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DE6" w:rsidRDefault="002A2DE6" w:rsidP="002A2DE6">
      <w:pPr>
        <w:jc w:val="right"/>
        <w:rPr>
          <w:szCs w:val="28"/>
        </w:rPr>
      </w:pPr>
      <w:bookmarkStart w:id="0" w:name="_GoBack"/>
      <w:bookmarkEnd w:id="0"/>
      <w:r>
        <w:rPr>
          <w:szCs w:val="28"/>
        </w:rPr>
        <w:t>Вносится</w:t>
      </w:r>
    </w:p>
    <w:p w:rsidR="00606178" w:rsidRDefault="00606178" w:rsidP="002A2DE6">
      <w:pPr>
        <w:jc w:val="right"/>
        <w:rPr>
          <w:szCs w:val="28"/>
        </w:rPr>
      </w:pPr>
      <w:r>
        <w:rPr>
          <w:szCs w:val="28"/>
        </w:rPr>
        <w:t>Временно исполняющим обязанности</w:t>
      </w:r>
    </w:p>
    <w:p w:rsidR="002A2DE6" w:rsidRDefault="00090E3E" w:rsidP="002A2DE6">
      <w:pPr>
        <w:jc w:val="right"/>
        <w:rPr>
          <w:szCs w:val="28"/>
        </w:rPr>
      </w:pPr>
      <w:r>
        <w:rPr>
          <w:szCs w:val="28"/>
        </w:rPr>
        <w:t>Губернатор</w:t>
      </w:r>
      <w:r w:rsidR="00606178">
        <w:rPr>
          <w:szCs w:val="28"/>
        </w:rPr>
        <w:t>а</w:t>
      </w:r>
      <w:r w:rsidR="002A2DE6">
        <w:rPr>
          <w:szCs w:val="28"/>
        </w:rPr>
        <w:t xml:space="preserve"> Белгородской области</w:t>
      </w:r>
    </w:p>
    <w:p w:rsidR="002A2DE6" w:rsidRDefault="002A2DE6" w:rsidP="002A2DE6">
      <w:pPr>
        <w:jc w:val="right"/>
        <w:rPr>
          <w:szCs w:val="28"/>
        </w:rPr>
      </w:pPr>
      <w:r>
        <w:rPr>
          <w:szCs w:val="28"/>
        </w:rPr>
        <w:t xml:space="preserve">                                                              Проект</w:t>
      </w:r>
    </w:p>
    <w:p w:rsidR="0056559F" w:rsidRDefault="0056559F" w:rsidP="0056559F">
      <w:pPr>
        <w:jc w:val="right"/>
        <w:rPr>
          <w:szCs w:val="28"/>
        </w:rPr>
      </w:pPr>
    </w:p>
    <w:p w:rsidR="00541C18" w:rsidRDefault="00541C18" w:rsidP="0056559F">
      <w:pPr>
        <w:jc w:val="right"/>
        <w:rPr>
          <w:szCs w:val="28"/>
        </w:rPr>
      </w:pPr>
    </w:p>
    <w:p w:rsidR="0056559F" w:rsidRDefault="0056559F" w:rsidP="0056559F">
      <w:pPr>
        <w:jc w:val="right"/>
        <w:rPr>
          <w:szCs w:val="28"/>
        </w:rPr>
      </w:pPr>
    </w:p>
    <w:p w:rsidR="00AA7EB0" w:rsidRDefault="00AA7EB0" w:rsidP="00982D6A">
      <w:pPr>
        <w:jc w:val="center"/>
        <w:rPr>
          <w:b/>
        </w:rPr>
      </w:pPr>
    </w:p>
    <w:p w:rsidR="0056559F" w:rsidRDefault="0056559F" w:rsidP="00982D6A">
      <w:pPr>
        <w:jc w:val="center"/>
        <w:rPr>
          <w:b/>
        </w:rPr>
      </w:pPr>
    </w:p>
    <w:p w:rsidR="009D4031" w:rsidRDefault="009D4031" w:rsidP="00982D6A">
      <w:pPr>
        <w:jc w:val="center"/>
        <w:rPr>
          <w:b/>
        </w:rPr>
      </w:pPr>
    </w:p>
    <w:p w:rsidR="006D78C7" w:rsidRPr="004C1874" w:rsidRDefault="006D78C7" w:rsidP="00982D6A">
      <w:pPr>
        <w:jc w:val="center"/>
        <w:rPr>
          <w:b/>
        </w:rPr>
      </w:pPr>
    </w:p>
    <w:p w:rsidR="00CD0D85" w:rsidRDefault="00CD0D85" w:rsidP="00982D6A">
      <w:pPr>
        <w:jc w:val="center"/>
        <w:rPr>
          <w:b/>
          <w:sz w:val="32"/>
          <w:szCs w:val="32"/>
        </w:rPr>
      </w:pPr>
      <w:r w:rsidRPr="00AA7EB0">
        <w:rPr>
          <w:b/>
          <w:sz w:val="32"/>
          <w:szCs w:val="32"/>
        </w:rPr>
        <w:t>ЗАКОН</w:t>
      </w:r>
    </w:p>
    <w:p w:rsidR="006D78C7" w:rsidRPr="004C1874" w:rsidRDefault="006D78C7" w:rsidP="00982D6A">
      <w:pPr>
        <w:jc w:val="center"/>
        <w:rPr>
          <w:b/>
          <w:sz w:val="28"/>
          <w:szCs w:val="28"/>
        </w:rPr>
      </w:pPr>
    </w:p>
    <w:p w:rsidR="00CD0D85" w:rsidRPr="004C1874" w:rsidRDefault="00CD0D85" w:rsidP="00982D6A">
      <w:pPr>
        <w:jc w:val="center"/>
        <w:rPr>
          <w:b/>
          <w:sz w:val="28"/>
          <w:szCs w:val="28"/>
        </w:rPr>
      </w:pPr>
      <w:r w:rsidRPr="004C1874">
        <w:rPr>
          <w:b/>
          <w:sz w:val="28"/>
          <w:szCs w:val="28"/>
        </w:rPr>
        <w:t xml:space="preserve">БЕЛГОРОДСКОЙ ОБЛАСТИ </w:t>
      </w:r>
    </w:p>
    <w:p w:rsidR="00CD0D85" w:rsidRPr="004C1874" w:rsidRDefault="00CD0D85" w:rsidP="00982D6A">
      <w:pPr>
        <w:jc w:val="center"/>
        <w:rPr>
          <w:b/>
          <w:sz w:val="28"/>
          <w:szCs w:val="28"/>
        </w:rPr>
      </w:pPr>
    </w:p>
    <w:p w:rsidR="00CD0D85" w:rsidRPr="004C1874" w:rsidRDefault="007420D2" w:rsidP="00982D6A">
      <w:pPr>
        <w:jc w:val="center"/>
        <w:rPr>
          <w:b/>
          <w:caps/>
          <w:sz w:val="28"/>
          <w:szCs w:val="28"/>
        </w:rPr>
      </w:pPr>
      <w:r>
        <w:rPr>
          <w:b/>
          <w:caps/>
          <w:sz w:val="28"/>
          <w:szCs w:val="28"/>
        </w:rPr>
        <w:t xml:space="preserve"> </w:t>
      </w:r>
      <w:r w:rsidR="00C56824">
        <w:rPr>
          <w:b/>
          <w:caps/>
          <w:sz w:val="28"/>
          <w:szCs w:val="28"/>
        </w:rPr>
        <w:t>О ВНЕСЕНИИ ИЗМЕНЕНИЙ В ЗАКОН БЕЛГОРОДСКОЙ ОБЛАСТИ «</w:t>
      </w:r>
      <w:r w:rsidR="008F15B6">
        <w:rPr>
          <w:b/>
          <w:caps/>
          <w:sz w:val="28"/>
          <w:szCs w:val="28"/>
        </w:rPr>
        <w:t>Об областном бюджете на 20</w:t>
      </w:r>
      <w:r w:rsidR="008C4BDD">
        <w:rPr>
          <w:b/>
          <w:caps/>
          <w:sz w:val="28"/>
          <w:szCs w:val="28"/>
        </w:rPr>
        <w:t>2</w:t>
      </w:r>
      <w:r w:rsidR="00B935E7">
        <w:rPr>
          <w:b/>
          <w:caps/>
          <w:sz w:val="28"/>
          <w:szCs w:val="28"/>
        </w:rPr>
        <w:t>1</w:t>
      </w:r>
      <w:r w:rsidR="00CD0D85" w:rsidRPr="004C1874">
        <w:rPr>
          <w:b/>
          <w:caps/>
          <w:sz w:val="28"/>
          <w:szCs w:val="28"/>
        </w:rPr>
        <w:t xml:space="preserve"> год</w:t>
      </w:r>
      <w:r w:rsidR="008F15B6">
        <w:rPr>
          <w:b/>
          <w:caps/>
          <w:sz w:val="28"/>
          <w:szCs w:val="28"/>
        </w:rPr>
        <w:t xml:space="preserve"> И</w:t>
      </w:r>
      <w:r w:rsidR="00DA5BE9">
        <w:rPr>
          <w:b/>
          <w:caps/>
          <w:sz w:val="28"/>
          <w:szCs w:val="28"/>
        </w:rPr>
        <w:t xml:space="preserve"> НА ПЛАНОВЫЙ ПЕРИОД</w:t>
      </w:r>
      <w:r w:rsidR="003D7098">
        <w:rPr>
          <w:b/>
          <w:caps/>
          <w:sz w:val="28"/>
          <w:szCs w:val="28"/>
        </w:rPr>
        <w:t xml:space="preserve"> 20</w:t>
      </w:r>
      <w:r w:rsidR="00A56D45">
        <w:rPr>
          <w:b/>
          <w:caps/>
          <w:sz w:val="28"/>
          <w:szCs w:val="28"/>
        </w:rPr>
        <w:t>2</w:t>
      </w:r>
      <w:r w:rsidR="00B935E7">
        <w:rPr>
          <w:b/>
          <w:caps/>
          <w:sz w:val="28"/>
          <w:szCs w:val="28"/>
        </w:rPr>
        <w:t>2</w:t>
      </w:r>
      <w:r w:rsidR="003D7098">
        <w:rPr>
          <w:b/>
          <w:caps/>
          <w:sz w:val="28"/>
          <w:szCs w:val="28"/>
        </w:rPr>
        <w:t xml:space="preserve"> и 20</w:t>
      </w:r>
      <w:r w:rsidR="000D6E5F">
        <w:rPr>
          <w:b/>
          <w:caps/>
          <w:sz w:val="28"/>
          <w:szCs w:val="28"/>
        </w:rPr>
        <w:t>2</w:t>
      </w:r>
      <w:r w:rsidR="00B935E7">
        <w:rPr>
          <w:b/>
          <w:caps/>
          <w:sz w:val="28"/>
          <w:szCs w:val="28"/>
        </w:rPr>
        <w:t>3</w:t>
      </w:r>
      <w:r w:rsidR="008F15B6">
        <w:rPr>
          <w:b/>
          <w:caps/>
          <w:sz w:val="28"/>
          <w:szCs w:val="28"/>
        </w:rPr>
        <w:t xml:space="preserve"> ГОДОВ</w:t>
      </w:r>
      <w:r w:rsidR="00C56824">
        <w:rPr>
          <w:b/>
          <w:caps/>
          <w:sz w:val="28"/>
          <w:szCs w:val="28"/>
        </w:rPr>
        <w:t>»</w:t>
      </w:r>
    </w:p>
    <w:p w:rsidR="00CD0D85" w:rsidRDefault="00CD0D85" w:rsidP="00982D6A">
      <w:pPr>
        <w:spacing w:line="240" w:lineRule="atLeast"/>
        <w:ind w:firstLine="900"/>
        <w:rPr>
          <w:b/>
          <w:sz w:val="28"/>
          <w:szCs w:val="28"/>
        </w:rPr>
      </w:pPr>
    </w:p>
    <w:p w:rsidR="00BB2E1B" w:rsidRDefault="00BB2E1B" w:rsidP="00982D6A">
      <w:pPr>
        <w:ind w:firstLine="720"/>
        <w:jc w:val="center"/>
        <w:rPr>
          <w:sz w:val="28"/>
          <w:szCs w:val="16"/>
          <w:highlight w:val="green"/>
        </w:rPr>
      </w:pPr>
    </w:p>
    <w:p w:rsidR="00C56824" w:rsidRDefault="00C56824" w:rsidP="00C56824">
      <w:pPr>
        <w:ind w:firstLine="720"/>
        <w:rPr>
          <w:b/>
          <w:sz w:val="28"/>
          <w:szCs w:val="16"/>
        </w:rPr>
      </w:pPr>
      <w:r w:rsidRPr="00C56824">
        <w:rPr>
          <w:b/>
          <w:sz w:val="28"/>
          <w:szCs w:val="16"/>
        </w:rPr>
        <w:t>Статья 1</w:t>
      </w:r>
    </w:p>
    <w:p w:rsidR="00C56824" w:rsidRDefault="00C56824" w:rsidP="000D5170">
      <w:pPr>
        <w:ind w:firstLine="720"/>
        <w:jc w:val="both"/>
        <w:rPr>
          <w:sz w:val="28"/>
          <w:szCs w:val="16"/>
        </w:rPr>
      </w:pPr>
      <w:r w:rsidRPr="00C56824">
        <w:rPr>
          <w:sz w:val="28"/>
          <w:szCs w:val="16"/>
        </w:rPr>
        <w:t xml:space="preserve">Внести в закон Белгородской области от </w:t>
      </w:r>
      <w:r w:rsidR="00B935E7">
        <w:rPr>
          <w:sz w:val="28"/>
          <w:szCs w:val="16"/>
        </w:rPr>
        <w:t>26</w:t>
      </w:r>
      <w:r w:rsidRPr="00C56824">
        <w:rPr>
          <w:sz w:val="28"/>
          <w:szCs w:val="16"/>
        </w:rPr>
        <w:t xml:space="preserve"> декабря 20</w:t>
      </w:r>
      <w:r w:rsidR="00B935E7">
        <w:rPr>
          <w:sz w:val="28"/>
          <w:szCs w:val="16"/>
        </w:rPr>
        <w:t>20</w:t>
      </w:r>
      <w:r w:rsidRPr="00C56824">
        <w:rPr>
          <w:sz w:val="28"/>
          <w:szCs w:val="16"/>
        </w:rPr>
        <w:t xml:space="preserve"> года № </w:t>
      </w:r>
      <w:r w:rsidR="00B935E7">
        <w:rPr>
          <w:sz w:val="28"/>
          <w:szCs w:val="16"/>
        </w:rPr>
        <w:t>19</w:t>
      </w:r>
      <w:r w:rsidRPr="00C56824">
        <w:rPr>
          <w:sz w:val="28"/>
          <w:szCs w:val="16"/>
        </w:rPr>
        <w:t xml:space="preserve"> «Об областном бюджете на 20</w:t>
      </w:r>
      <w:r w:rsidR="008C4BDD">
        <w:rPr>
          <w:sz w:val="28"/>
          <w:szCs w:val="16"/>
        </w:rPr>
        <w:t>2</w:t>
      </w:r>
      <w:r w:rsidR="00B935E7">
        <w:rPr>
          <w:sz w:val="28"/>
          <w:szCs w:val="16"/>
        </w:rPr>
        <w:t>1</w:t>
      </w:r>
      <w:r w:rsidRPr="00C56824">
        <w:rPr>
          <w:sz w:val="28"/>
          <w:szCs w:val="16"/>
        </w:rPr>
        <w:t xml:space="preserve"> год и на плановый период 20</w:t>
      </w:r>
      <w:r w:rsidR="00A56D45">
        <w:rPr>
          <w:sz w:val="28"/>
          <w:szCs w:val="16"/>
        </w:rPr>
        <w:t>2</w:t>
      </w:r>
      <w:r w:rsidR="00B935E7">
        <w:rPr>
          <w:sz w:val="28"/>
          <w:szCs w:val="16"/>
        </w:rPr>
        <w:t>2</w:t>
      </w:r>
      <w:r w:rsidRPr="00C56824">
        <w:rPr>
          <w:sz w:val="28"/>
          <w:szCs w:val="16"/>
        </w:rPr>
        <w:t xml:space="preserve"> и 202</w:t>
      </w:r>
      <w:r w:rsidR="00B935E7">
        <w:rPr>
          <w:sz w:val="28"/>
          <w:szCs w:val="16"/>
        </w:rPr>
        <w:t>3</w:t>
      </w:r>
      <w:r w:rsidRPr="00C56824">
        <w:rPr>
          <w:sz w:val="28"/>
          <w:szCs w:val="16"/>
        </w:rPr>
        <w:t xml:space="preserve"> годов»</w:t>
      </w:r>
      <w:r>
        <w:rPr>
          <w:sz w:val="28"/>
          <w:szCs w:val="16"/>
        </w:rPr>
        <w:t xml:space="preserve"> (Белгородские известия, 20</w:t>
      </w:r>
      <w:r w:rsidR="00B935E7">
        <w:rPr>
          <w:sz w:val="28"/>
          <w:szCs w:val="16"/>
        </w:rPr>
        <w:t>20</w:t>
      </w:r>
      <w:r>
        <w:rPr>
          <w:sz w:val="28"/>
          <w:szCs w:val="16"/>
        </w:rPr>
        <w:t>,</w:t>
      </w:r>
      <w:r w:rsidR="00D56E2B">
        <w:rPr>
          <w:sz w:val="28"/>
          <w:szCs w:val="16"/>
        </w:rPr>
        <w:t xml:space="preserve"> </w:t>
      </w:r>
      <w:r w:rsidR="00B935E7">
        <w:rPr>
          <w:sz w:val="28"/>
          <w:szCs w:val="16"/>
        </w:rPr>
        <w:t>2</w:t>
      </w:r>
      <w:r w:rsidR="00F609AE" w:rsidRPr="00F609AE">
        <w:rPr>
          <w:sz w:val="28"/>
          <w:szCs w:val="16"/>
        </w:rPr>
        <w:t>9</w:t>
      </w:r>
      <w:r w:rsidR="00D56E2B" w:rsidRPr="00F609AE">
        <w:rPr>
          <w:sz w:val="28"/>
          <w:szCs w:val="16"/>
        </w:rPr>
        <w:t xml:space="preserve"> декабря</w:t>
      </w:r>
      <w:r w:rsidRPr="00F609AE">
        <w:rPr>
          <w:sz w:val="28"/>
          <w:szCs w:val="16"/>
        </w:rPr>
        <w:t>)</w:t>
      </w:r>
      <w:r>
        <w:rPr>
          <w:sz w:val="28"/>
          <w:szCs w:val="16"/>
        </w:rPr>
        <w:t xml:space="preserve"> следующие изменения:</w:t>
      </w:r>
    </w:p>
    <w:p w:rsidR="00C56824" w:rsidRDefault="00C56824" w:rsidP="00C56824">
      <w:pPr>
        <w:ind w:firstLine="720"/>
        <w:rPr>
          <w:sz w:val="28"/>
          <w:szCs w:val="16"/>
        </w:rPr>
      </w:pPr>
    </w:p>
    <w:p w:rsidR="00C56824" w:rsidRDefault="00E041E5" w:rsidP="008C4BDD">
      <w:pPr>
        <w:numPr>
          <w:ilvl w:val="0"/>
          <w:numId w:val="26"/>
        </w:numPr>
        <w:rPr>
          <w:sz w:val="28"/>
          <w:szCs w:val="16"/>
        </w:rPr>
      </w:pPr>
      <w:r>
        <w:rPr>
          <w:sz w:val="28"/>
          <w:szCs w:val="16"/>
        </w:rPr>
        <w:t>стать</w:t>
      </w:r>
      <w:r w:rsidR="008C4BDD">
        <w:rPr>
          <w:sz w:val="28"/>
          <w:szCs w:val="16"/>
        </w:rPr>
        <w:t>ю</w:t>
      </w:r>
      <w:r>
        <w:rPr>
          <w:sz w:val="28"/>
          <w:szCs w:val="16"/>
        </w:rPr>
        <w:t xml:space="preserve"> 1</w:t>
      </w:r>
      <w:r w:rsidR="008C4BDD">
        <w:rPr>
          <w:sz w:val="28"/>
          <w:szCs w:val="16"/>
        </w:rPr>
        <w:t xml:space="preserve"> </w:t>
      </w:r>
      <w:r>
        <w:rPr>
          <w:sz w:val="28"/>
          <w:szCs w:val="16"/>
        </w:rPr>
        <w:t>и</w:t>
      </w:r>
      <w:r w:rsidR="00C56824">
        <w:rPr>
          <w:sz w:val="28"/>
          <w:szCs w:val="16"/>
        </w:rPr>
        <w:t>зложить в следующей редакции:</w:t>
      </w:r>
    </w:p>
    <w:p w:rsidR="008C4BDD" w:rsidRDefault="008C4BDD" w:rsidP="008C4BDD">
      <w:pPr>
        <w:rPr>
          <w:sz w:val="28"/>
          <w:szCs w:val="16"/>
        </w:rPr>
      </w:pPr>
    </w:p>
    <w:tbl>
      <w:tblPr>
        <w:tblW w:w="0" w:type="auto"/>
        <w:tblInd w:w="108" w:type="dxa"/>
        <w:tblLook w:val="01E0" w:firstRow="1" w:lastRow="1" w:firstColumn="1" w:lastColumn="1" w:noHBand="0" w:noVBand="0"/>
      </w:tblPr>
      <w:tblGrid>
        <w:gridCol w:w="1891"/>
        <w:gridCol w:w="7639"/>
      </w:tblGrid>
      <w:tr w:rsidR="008C4BDD" w:rsidTr="009821F7">
        <w:trPr>
          <w:trHeight w:val="833"/>
        </w:trPr>
        <w:tc>
          <w:tcPr>
            <w:tcW w:w="1908" w:type="dxa"/>
            <w:shd w:val="clear" w:color="auto" w:fill="auto"/>
          </w:tcPr>
          <w:p w:rsidR="008C4BDD" w:rsidRDefault="008C4BDD" w:rsidP="009821F7">
            <w:pPr>
              <w:pStyle w:val="ConsPlusNormal"/>
              <w:widowControl/>
              <w:ind w:firstLine="0"/>
              <w:jc w:val="right"/>
            </w:pPr>
            <w:r>
              <w:t>«Статья 1.</w:t>
            </w:r>
          </w:p>
        </w:tc>
        <w:tc>
          <w:tcPr>
            <w:tcW w:w="7765" w:type="dxa"/>
            <w:shd w:val="clear" w:color="auto" w:fill="auto"/>
          </w:tcPr>
          <w:p w:rsidR="008C4BDD" w:rsidRPr="00A17853" w:rsidRDefault="008C4BDD" w:rsidP="009821F7">
            <w:pPr>
              <w:pStyle w:val="ConsPlusNormal"/>
              <w:widowControl/>
              <w:ind w:firstLine="0"/>
              <w:jc w:val="both"/>
              <w:rPr>
                <w:b/>
              </w:rPr>
            </w:pPr>
            <w:r w:rsidRPr="00A17853">
              <w:rPr>
                <w:b/>
              </w:rPr>
              <w:t>Основные характеристики областного бюджета</w:t>
            </w:r>
            <w:r>
              <w:rPr>
                <w:b/>
              </w:rPr>
              <w:t xml:space="preserve"> </w:t>
            </w:r>
            <w:r w:rsidRPr="00A17853">
              <w:rPr>
                <w:b/>
              </w:rPr>
              <w:t>на</w:t>
            </w:r>
            <w:r>
              <w:rPr>
                <w:b/>
              </w:rPr>
              <w:t xml:space="preserve"> 202</w:t>
            </w:r>
            <w:r w:rsidR="00B935E7">
              <w:rPr>
                <w:b/>
              </w:rPr>
              <w:t>1</w:t>
            </w:r>
            <w:r>
              <w:rPr>
                <w:b/>
              </w:rPr>
              <w:t xml:space="preserve"> год и на плановый период 202</w:t>
            </w:r>
            <w:r w:rsidR="00B935E7">
              <w:rPr>
                <w:b/>
              </w:rPr>
              <w:t>2</w:t>
            </w:r>
            <w:r>
              <w:rPr>
                <w:b/>
              </w:rPr>
              <w:t xml:space="preserve"> и 202</w:t>
            </w:r>
            <w:r w:rsidR="00B935E7">
              <w:rPr>
                <w:b/>
              </w:rPr>
              <w:t>3</w:t>
            </w:r>
            <w:r w:rsidRPr="00A17853">
              <w:rPr>
                <w:b/>
              </w:rPr>
              <w:t xml:space="preserve"> годов </w:t>
            </w:r>
          </w:p>
          <w:p w:rsidR="008C4BDD" w:rsidRPr="00720450" w:rsidRDefault="008C4BDD" w:rsidP="009821F7">
            <w:pPr>
              <w:pStyle w:val="ConsPlusNormal"/>
              <w:widowControl/>
              <w:ind w:firstLine="0"/>
              <w:jc w:val="both"/>
            </w:pPr>
          </w:p>
        </w:tc>
      </w:tr>
    </w:tbl>
    <w:p w:rsidR="008C4BDD" w:rsidRPr="00605F12" w:rsidRDefault="008C4BDD" w:rsidP="008C4BDD">
      <w:pPr>
        <w:ind w:firstLine="709"/>
        <w:jc w:val="both"/>
        <w:rPr>
          <w:color w:val="000000"/>
          <w:sz w:val="28"/>
          <w:szCs w:val="28"/>
        </w:rPr>
      </w:pPr>
      <w:r w:rsidRPr="00535904">
        <w:rPr>
          <w:color w:val="000000"/>
          <w:sz w:val="28"/>
          <w:szCs w:val="28"/>
        </w:rPr>
        <w:t>1. </w:t>
      </w:r>
      <w:r w:rsidRPr="00605F12">
        <w:rPr>
          <w:color w:val="000000"/>
          <w:sz w:val="28"/>
          <w:szCs w:val="28"/>
        </w:rPr>
        <w:t>Утвердить основные характеристики областного бюджета на 202</w:t>
      </w:r>
      <w:r w:rsidR="00B935E7">
        <w:rPr>
          <w:color w:val="000000"/>
          <w:sz w:val="28"/>
          <w:szCs w:val="28"/>
        </w:rPr>
        <w:t>1</w:t>
      </w:r>
      <w:r w:rsidRPr="00605F12">
        <w:rPr>
          <w:color w:val="000000"/>
          <w:sz w:val="28"/>
          <w:szCs w:val="28"/>
        </w:rPr>
        <w:t xml:space="preserve"> год: </w:t>
      </w:r>
    </w:p>
    <w:p w:rsidR="008C4BDD" w:rsidRPr="00305032" w:rsidRDefault="008C4BDD" w:rsidP="008C4BDD">
      <w:pPr>
        <w:ind w:firstLine="709"/>
        <w:jc w:val="both"/>
        <w:rPr>
          <w:color w:val="000000"/>
          <w:sz w:val="28"/>
          <w:szCs w:val="28"/>
        </w:rPr>
      </w:pPr>
      <w:r w:rsidRPr="00605F12">
        <w:rPr>
          <w:color w:val="000000"/>
          <w:sz w:val="28"/>
          <w:szCs w:val="28"/>
        </w:rPr>
        <w:t xml:space="preserve">прогнозируемый общий объем доходов областного бюджета в сумме </w:t>
      </w:r>
      <w:r w:rsidR="00736B43" w:rsidRPr="00305032">
        <w:rPr>
          <w:color w:val="000000"/>
          <w:sz w:val="28"/>
          <w:szCs w:val="28"/>
        </w:rPr>
        <w:t>10</w:t>
      </w:r>
      <w:r w:rsidR="00FF7065" w:rsidRPr="00305032">
        <w:rPr>
          <w:color w:val="000000"/>
          <w:sz w:val="28"/>
          <w:szCs w:val="28"/>
        </w:rPr>
        <w:t>0 346 776,4</w:t>
      </w:r>
      <w:r w:rsidR="00736B43" w:rsidRPr="00305032">
        <w:rPr>
          <w:color w:val="000000"/>
          <w:sz w:val="28"/>
          <w:szCs w:val="28"/>
        </w:rPr>
        <w:t xml:space="preserve"> </w:t>
      </w:r>
      <w:r w:rsidRPr="00305032">
        <w:rPr>
          <w:color w:val="000000"/>
          <w:sz w:val="28"/>
          <w:szCs w:val="28"/>
        </w:rPr>
        <w:t>тыс. рублей;</w:t>
      </w:r>
    </w:p>
    <w:p w:rsidR="008C4BDD" w:rsidRPr="00305032" w:rsidRDefault="008C4BDD" w:rsidP="008C4BDD">
      <w:pPr>
        <w:ind w:firstLine="709"/>
        <w:jc w:val="both"/>
        <w:rPr>
          <w:color w:val="000000"/>
          <w:sz w:val="28"/>
          <w:szCs w:val="28"/>
        </w:rPr>
      </w:pPr>
      <w:r w:rsidRPr="00305032">
        <w:rPr>
          <w:color w:val="000000"/>
          <w:sz w:val="28"/>
          <w:szCs w:val="28"/>
        </w:rPr>
        <w:t>общий объем расходов областного бюджета в сумме 1</w:t>
      </w:r>
      <w:r w:rsidR="00FF7065" w:rsidRPr="00305032">
        <w:rPr>
          <w:color w:val="000000"/>
          <w:sz w:val="28"/>
          <w:szCs w:val="28"/>
        </w:rPr>
        <w:t>08 064 207,1</w:t>
      </w:r>
      <w:r w:rsidRPr="00305032">
        <w:rPr>
          <w:color w:val="000000"/>
          <w:sz w:val="28"/>
          <w:szCs w:val="28"/>
        </w:rPr>
        <w:t xml:space="preserve"> тыс. рублей;</w:t>
      </w:r>
    </w:p>
    <w:p w:rsidR="008C4BDD" w:rsidRPr="00305032" w:rsidRDefault="008C4BDD" w:rsidP="008C4BDD">
      <w:pPr>
        <w:ind w:firstLine="709"/>
        <w:jc w:val="both"/>
        <w:rPr>
          <w:color w:val="000000"/>
          <w:sz w:val="28"/>
          <w:szCs w:val="28"/>
        </w:rPr>
      </w:pPr>
      <w:r w:rsidRPr="00305032">
        <w:rPr>
          <w:color w:val="000000"/>
          <w:sz w:val="28"/>
          <w:szCs w:val="28"/>
        </w:rPr>
        <w:t>верхний предел государственного внутреннего долга Белгородской области на 1 января 202</w:t>
      </w:r>
      <w:r w:rsidR="008C2E24" w:rsidRPr="00305032">
        <w:rPr>
          <w:color w:val="000000"/>
          <w:sz w:val="28"/>
          <w:szCs w:val="28"/>
        </w:rPr>
        <w:t>2</w:t>
      </w:r>
      <w:r w:rsidRPr="00305032">
        <w:rPr>
          <w:color w:val="000000"/>
          <w:sz w:val="28"/>
          <w:szCs w:val="28"/>
        </w:rPr>
        <w:t xml:space="preserve"> года в сумме </w:t>
      </w:r>
      <w:r w:rsidR="008C2E24" w:rsidRPr="00305032">
        <w:rPr>
          <w:color w:val="000000"/>
          <w:sz w:val="28"/>
          <w:szCs w:val="28"/>
        </w:rPr>
        <w:t>3</w:t>
      </w:r>
      <w:r w:rsidR="004B428F" w:rsidRPr="00305032">
        <w:rPr>
          <w:color w:val="000000"/>
          <w:sz w:val="28"/>
          <w:szCs w:val="28"/>
        </w:rPr>
        <w:t>1 802 735</w:t>
      </w:r>
      <w:r w:rsidR="003E7B85" w:rsidRPr="00305032">
        <w:rPr>
          <w:color w:val="000000"/>
          <w:sz w:val="28"/>
          <w:szCs w:val="28"/>
        </w:rPr>
        <w:t xml:space="preserve"> тыс. </w:t>
      </w:r>
      <w:r w:rsidRPr="00305032">
        <w:rPr>
          <w:color w:val="000000"/>
          <w:sz w:val="28"/>
          <w:szCs w:val="28"/>
        </w:rPr>
        <w:t>рублей согласно приложению 1 к настоящему закону;</w:t>
      </w:r>
    </w:p>
    <w:p w:rsidR="008C4BDD" w:rsidRPr="00305032" w:rsidRDefault="008C4BDD" w:rsidP="008C4BDD">
      <w:pPr>
        <w:ind w:firstLine="709"/>
        <w:jc w:val="both"/>
        <w:rPr>
          <w:color w:val="000000"/>
          <w:sz w:val="28"/>
          <w:szCs w:val="28"/>
        </w:rPr>
      </w:pPr>
      <w:r w:rsidRPr="00305032">
        <w:rPr>
          <w:color w:val="000000"/>
          <w:sz w:val="28"/>
          <w:szCs w:val="28"/>
        </w:rPr>
        <w:t xml:space="preserve">прогнозируемый дефицит областного бюджета в сумме </w:t>
      </w:r>
      <w:r w:rsidR="00FF7065" w:rsidRPr="00305032">
        <w:rPr>
          <w:color w:val="000000"/>
          <w:sz w:val="28"/>
          <w:szCs w:val="28"/>
        </w:rPr>
        <w:t>7 717 430,7</w:t>
      </w:r>
      <w:r w:rsidR="001A42C0" w:rsidRPr="00305032">
        <w:rPr>
          <w:color w:val="000000"/>
          <w:sz w:val="28"/>
          <w:szCs w:val="28"/>
        </w:rPr>
        <w:t xml:space="preserve">          </w:t>
      </w:r>
      <w:r w:rsidRPr="00305032">
        <w:rPr>
          <w:color w:val="000000"/>
          <w:sz w:val="28"/>
          <w:szCs w:val="28"/>
        </w:rPr>
        <w:t xml:space="preserve"> тыс. рублей.</w:t>
      </w:r>
    </w:p>
    <w:p w:rsidR="008C4BDD" w:rsidRPr="00305032" w:rsidRDefault="008C4BDD" w:rsidP="008C4BDD">
      <w:pPr>
        <w:ind w:firstLine="709"/>
        <w:jc w:val="both"/>
        <w:rPr>
          <w:color w:val="FF0000"/>
          <w:sz w:val="28"/>
          <w:szCs w:val="28"/>
        </w:rPr>
      </w:pPr>
    </w:p>
    <w:p w:rsidR="008C4BDD" w:rsidRPr="00305032" w:rsidRDefault="008C4BDD" w:rsidP="008C4BDD">
      <w:pPr>
        <w:ind w:firstLine="709"/>
        <w:jc w:val="both"/>
        <w:rPr>
          <w:color w:val="000000"/>
          <w:sz w:val="28"/>
          <w:szCs w:val="28"/>
        </w:rPr>
      </w:pPr>
      <w:r w:rsidRPr="00305032">
        <w:rPr>
          <w:color w:val="000000"/>
          <w:sz w:val="28"/>
          <w:szCs w:val="28"/>
        </w:rPr>
        <w:t>2. Утвердить основные характеристики областного бюджета на 202</w:t>
      </w:r>
      <w:r w:rsidR="00B935E7" w:rsidRPr="00305032">
        <w:rPr>
          <w:color w:val="000000"/>
          <w:sz w:val="28"/>
          <w:szCs w:val="28"/>
        </w:rPr>
        <w:t>2</w:t>
      </w:r>
      <w:r w:rsidRPr="00305032">
        <w:rPr>
          <w:color w:val="000000"/>
          <w:sz w:val="28"/>
          <w:szCs w:val="28"/>
        </w:rPr>
        <w:t xml:space="preserve"> и 202</w:t>
      </w:r>
      <w:r w:rsidR="00B935E7" w:rsidRPr="00305032">
        <w:rPr>
          <w:color w:val="000000"/>
          <w:sz w:val="28"/>
          <w:szCs w:val="28"/>
        </w:rPr>
        <w:t>3</w:t>
      </w:r>
      <w:r w:rsidRPr="00305032">
        <w:rPr>
          <w:color w:val="000000"/>
          <w:sz w:val="28"/>
          <w:szCs w:val="28"/>
        </w:rPr>
        <w:t xml:space="preserve"> годы: </w:t>
      </w:r>
    </w:p>
    <w:p w:rsidR="008C4BDD" w:rsidRPr="004A6EDF" w:rsidRDefault="008C4BDD" w:rsidP="008C4BDD">
      <w:pPr>
        <w:ind w:firstLine="709"/>
        <w:jc w:val="both"/>
        <w:rPr>
          <w:color w:val="000000"/>
          <w:sz w:val="28"/>
          <w:szCs w:val="28"/>
        </w:rPr>
      </w:pPr>
      <w:r w:rsidRPr="00305032">
        <w:rPr>
          <w:color w:val="000000"/>
          <w:sz w:val="28"/>
          <w:szCs w:val="28"/>
        </w:rPr>
        <w:t>прогнозируемый общий объем доходов областного бюджета на 202</w:t>
      </w:r>
      <w:r w:rsidR="008C2E24" w:rsidRPr="00305032">
        <w:rPr>
          <w:color w:val="000000"/>
          <w:sz w:val="28"/>
          <w:szCs w:val="28"/>
        </w:rPr>
        <w:t>2</w:t>
      </w:r>
      <w:r w:rsidRPr="00305032">
        <w:rPr>
          <w:color w:val="000000"/>
          <w:sz w:val="28"/>
          <w:szCs w:val="28"/>
        </w:rPr>
        <w:t xml:space="preserve"> год в сумме 9</w:t>
      </w:r>
      <w:r w:rsidR="00FF7065" w:rsidRPr="00305032">
        <w:rPr>
          <w:color w:val="000000"/>
          <w:sz w:val="28"/>
          <w:szCs w:val="28"/>
        </w:rPr>
        <w:t>6 289 569,8</w:t>
      </w:r>
      <w:r w:rsidRPr="00305032">
        <w:rPr>
          <w:color w:val="000000"/>
          <w:sz w:val="28"/>
          <w:szCs w:val="28"/>
        </w:rPr>
        <w:t xml:space="preserve"> тыс. рублей и на 202</w:t>
      </w:r>
      <w:r w:rsidR="008C2E24" w:rsidRPr="00305032">
        <w:rPr>
          <w:color w:val="000000"/>
          <w:sz w:val="28"/>
          <w:szCs w:val="28"/>
        </w:rPr>
        <w:t>3</w:t>
      </w:r>
      <w:r w:rsidRPr="00305032">
        <w:rPr>
          <w:color w:val="000000"/>
          <w:sz w:val="28"/>
          <w:szCs w:val="28"/>
        </w:rPr>
        <w:t xml:space="preserve"> год в сумме </w:t>
      </w:r>
      <w:r w:rsidR="00FF7065" w:rsidRPr="00305032">
        <w:rPr>
          <w:color w:val="000000"/>
          <w:sz w:val="28"/>
          <w:szCs w:val="28"/>
        </w:rPr>
        <w:t>101 159 319,8</w:t>
      </w:r>
      <w:r w:rsidRPr="00305032">
        <w:rPr>
          <w:color w:val="000000"/>
          <w:sz w:val="28"/>
          <w:szCs w:val="28"/>
        </w:rPr>
        <w:t xml:space="preserve"> тыс. рублей;</w:t>
      </w:r>
    </w:p>
    <w:p w:rsidR="008C4BDD" w:rsidRPr="00305032" w:rsidRDefault="008C4BDD" w:rsidP="008C4BDD">
      <w:pPr>
        <w:ind w:firstLine="709"/>
        <w:jc w:val="both"/>
        <w:rPr>
          <w:color w:val="000000"/>
          <w:sz w:val="28"/>
          <w:szCs w:val="28"/>
        </w:rPr>
      </w:pPr>
      <w:r w:rsidRPr="004A6EDF">
        <w:rPr>
          <w:color w:val="000000"/>
          <w:sz w:val="28"/>
          <w:szCs w:val="28"/>
        </w:rPr>
        <w:lastRenderedPageBreak/>
        <w:t>общий объем расходов областного бюджета</w:t>
      </w:r>
      <w:r w:rsidRPr="001A42C0">
        <w:rPr>
          <w:color w:val="000000"/>
          <w:sz w:val="28"/>
          <w:szCs w:val="28"/>
        </w:rPr>
        <w:t xml:space="preserve"> на 202</w:t>
      </w:r>
      <w:r w:rsidR="008C2E24">
        <w:rPr>
          <w:color w:val="000000"/>
          <w:sz w:val="28"/>
          <w:szCs w:val="28"/>
        </w:rPr>
        <w:t>2</w:t>
      </w:r>
      <w:r w:rsidRPr="001A42C0">
        <w:rPr>
          <w:color w:val="000000"/>
          <w:sz w:val="28"/>
          <w:szCs w:val="28"/>
        </w:rPr>
        <w:t xml:space="preserve"> год в сумме </w:t>
      </w:r>
      <w:r w:rsidRPr="00305032">
        <w:rPr>
          <w:color w:val="000000"/>
          <w:sz w:val="28"/>
          <w:szCs w:val="28"/>
        </w:rPr>
        <w:t>10</w:t>
      </w:r>
      <w:r w:rsidR="00FF7065" w:rsidRPr="00305032">
        <w:rPr>
          <w:color w:val="000000"/>
          <w:sz w:val="28"/>
          <w:szCs w:val="28"/>
        </w:rPr>
        <w:t>3 216 675,8</w:t>
      </w:r>
      <w:r w:rsidRPr="00305032">
        <w:rPr>
          <w:color w:val="000000"/>
          <w:sz w:val="28"/>
          <w:szCs w:val="28"/>
        </w:rPr>
        <w:t xml:space="preserve"> тыс. рублей, в том числе условно утвержденные расходы в сумме 2</w:t>
      </w:r>
      <w:r w:rsidR="008C2E24" w:rsidRPr="00305032">
        <w:rPr>
          <w:color w:val="000000"/>
          <w:sz w:val="28"/>
          <w:szCs w:val="28"/>
        </w:rPr>
        <w:t> 491 746,2</w:t>
      </w:r>
      <w:r w:rsidRPr="00305032">
        <w:rPr>
          <w:color w:val="000000"/>
          <w:sz w:val="28"/>
          <w:szCs w:val="28"/>
        </w:rPr>
        <w:t xml:space="preserve"> тыс. рублей, и на 202</w:t>
      </w:r>
      <w:r w:rsidR="008C2E24" w:rsidRPr="00305032">
        <w:rPr>
          <w:color w:val="000000"/>
          <w:sz w:val="28"/>
          <w:szCs w:val="28"/>
        </w:rPr>
        <w:t>3</w:t>
      </w:r>
      <w:r w:rsidRPr="00305032">
        <w:rPr>
          <w:color w:val="000000"/>
          <w:sz w:val="28"/>
          <w:szCs w:val="28"/>
        </w:rPr>
        <w:t xml:space="preserve"> год в сумме 10</w:t>
      </w:r>
      <w:r w:rsidR="00FF7065" w:rsidRPr="00305032">
        <w:rPr>
          <w:color w:val="000000"/>
          <w:sz w:val="28"/>
          <w:szCs w:val="28"/>
        </w:rPr>
        <w:t>6 277 799,1</w:t>
      </w:r>
      <w:r w:rsidRPr="00305032">
        <w:rPr>
          <w:color w:val="000000"/>
          <w:sz w:val="28"/>
          <w:szCs w:val="28"/>
        </w:rPr>
        <w:t xml:space="preserve"> тыс. рублей, в том числе условно утвержденные расходы в сумме 4</w:t>
      </w:r>
      <w:r w:rsidR="008C2E24" w:rsidRPr="00305032">
        <w:rPr>
          <w:color w:val="000000"/>
          <w:sz w:val="28"/>
          <w:szCs w:val="28"/>
        </w:rPr>
        <w:t> 767 125,5</w:t>
      </w:r>
      <w:r w:rsidRPr="00305032">
        <w:rPr>
          <w:color w:val="000000"/>
          <w:sz w:val="28"/>
          <w:szCs w:val="28"/>
        </w:rPr>
        <w:t xml:space="preserve"> тыс. рублей;</w:t>
      </w:r>
    </w:p>
    <w:p w:rsidR="008C4BDD" w:rsidRPr="00305032" w:rsidRDefault="008C4BDD" w:rsidP="008C4BDD">
      <w:pPr>
        <w:ind w:firstLine="709"/>
        <w:jc w:val="both"/>
        <w:rPr>
          <w:color w:val="000000"/>
          <w:sz w:val="28"/>
          <w:szCs w:val="28"/>
        </w:rPr>
      </w:pPr>
      <w:r w:rsidRPr="00305032">
        <w:rPr>
          <w:color w:val="000000"/>
          <w:sz w:val="28"/>
          <w:szCs w:val="28"/>
        </w:rPr>
        <w:t>верхний предел государственного внутреннего долга Белгородской области на 1 января 202</w:t>
      </w:r>
      <w:r w:rsidR="008C2E24" w:rsidRPr="00305032">
        <w:rPr>
          <w:color w:val="000000"/>
          <w:sz w:val="28"/>
          <w:szCs w:val="28"/>
        </w:rPr>
        <w:t>3</w:t>
      </w:r>
      <w:r w:rsidRPr="00305032">
        <w:rPr>
          <w:color w:val="000000"/>
          <w:sz w:val="28"/>
          <w:szCs w:val="28"/>
        </w:rPr>
        <w:t xml:space="preserve"> года в сумме </w:t>
      </w:r>
      <w:r w:rsidR="008C2E24" w:rsidRPr="00305032">
        <w:rPr>
          <w:color w:val="000000"/>
          <w:sz w:val="28"/>
          <w:szCs w:val="28"/>
        </w:rPr>
        <w:t>3</w:t>
      </w:r>
      <w:r w:rsidR="004B428F" w:rsidRPr="00305032">
        <w:rPr>
          <w:color w:val="000000"/>
          <w:sz w:val="28"/>
          <w:szCs w:val="28"/>
        </w:rPr>
        <w:t>3 579 036</w:t>
      </w:r>
      <w:r w:rsidRPr="00305032">
        <w:rPr>
          <w:color w:val="000000"/>
          <w:sz w:val="28"/>
          <w:szCs w:val="28"/>
        </w:rPr>
        <w:t xml:space="preserve"> тыс. рублей и на 1 января 202</w:t>
      </w:r>
      <w:r w:rsidR="008C2E24" w:rsidRPr="00305032">
        <w:rPr>
          <w:color w:val="000000"/>
          <w:sz w:val="28"/>
          <w:szCs w:val="28"/>
        </w:rPr>
        <w:t>4</w:t>
      </w:r>
      <w:r w:rsidRPr="00305032">
        <w:rPr>
          <w:color w:val="000000"/>
          <w:sz w:val="28"/>
          <w:szCs w:val="28"/>
        </w:rPr>
        <w:t xml:space="preserve"> года в сумме </w:t>
      </w:r>
      <w:r w:rsidR="008C2E24" w:rsidRPr="00305032">
        <w:rPr>
          <w:color w:val="000000"/>
          <w:sz w:val="28"/>
          <w:szCs w:val="28"/>
        </w:rPr>
        <w:t>3</w:t>
      </w:r>
      <w:r w:rsidR="004B428F" w:rsidRPr="00305032">
        <w:rPr>
          <w:color w:val="000000"/>
          <w:sz w:val="28"/>
          <w:szCs w:val="28"/>
        </w:rPr>
        <w:t>4 034 233</w:t>
      </w:r>
      <w:r w:rsidR="008C2E24" w:rsidRPr="00305032">
        <w:rPr>
          <w:color w:val="000000"/>
          <w:sz w:val="28"/>
          <w:szCs w:val="28"/>
        </w:rPr>
        <w:t xml:space="preserve">,0 </w:t>
      </w:r>
      <w:r w:rsidRPr="00305032">
        <w:rPr>
          <w:color w:val="000000"/>
          <w:sz w:val="28"/>
          <w:szCs w:val="28"/>
        </w:rPr>
        <w:t>тыс. рублей согласно приложению 2 к настоящему закону;</w:t>
      </w:r>
    </w:p>
    <w:p w:rsidR="00485901" w:rsidRPr="009F3EBD" w:rsidRDefault="008C4BDD" w:rsidP="00485901">
      <w:pPr>
        <w:ind w:firstLine="709"/>
        <w:jc w:val="both"/>
        <w:rPr>
          <w:color w:val="000000"/>
          <w:sz w:val="28"/>
          <w:szCs w:val="28"/>
        </w:rPr>
      </w:pPr>
      <w:r w:rsidRPr="00305032">
        <w:rPr>
          <w:sz w:val="28"/>
          <w:szCs w:val="28"/>
        </w:rPr>
        <w:t>прогнозируемый дефицит областного бюджета на 202</w:t>
      </w:r>
      <w:r w:rsidR="008C2E24" w:rsidRPr="00305032">
        <w:rPr>
          <w:sz w:val="28"/>
          <w:szCs w:val="28"/>
        </w:rPr>
        <w:t>2</w:t>
      </w:r>
      <w:r w:rsidRPr="00305032">
        <w:rPr>
          <w:sz w:val="28"/>
          <w:szCs w:val="28"/>
        </w:rPr>
        <w:t xml:space="preserve"> год в сумме</w:t>
      </w:r>
      <w:r w:rsidRPr="00305032">
        <w:rPr>
          <w:sz w:val="28"/>
          <w:szCs w:val="28"/>
        </w:rPr>
        <w:br/>
      </w:r>
      <w:r w:rsidR="00FF7065" w:rsidRPr="00305032">
        <w:rPr>
          <w:sz w:val="28"/>
          <w:szCs w:val="28"/>
        </w:rPr>
        <w:t xml:space="preserve">6 927 106,0 </w:t>
      </w:r>
      <w:r w:rsidRPr="00305032">
        <w:rPr>
          <w:sz w:val="28"/>
          <w:szCs w:val="28"/>
        </w:rPr>
        <w:t>тыс. рублей и прогнозируемый дефицит на 202</w:t>
      </w:r>
      <w:r w:rsidR="008C2E24" w:rsidRPr="00305032">
        <w:rPr>
          <w:sz w:val="28"/>
          <w:szCs w:val="28"/>
        </w:rPr>
        <w:t>3</w:t>
      </w:r>
      <w:r w:rsidRPr="00305032">
        <w:rPr>
          <w:sz w:val="28"/>
          <w:szCs w:val="28"/>
        </w:rPr>
        <w:t xml:space="preserve"> год в сумме</w:t>
      </w:r>
      <w:r w:rsidRPr="00305032">
        <w:rPr>
          <w:sz w:val="28"/>
          <w:szCs w:val="28"/>
        </w:rPr>
        <w:br/>
        <w:t>5</w:t>
      </w:r>
      <w:r w:rsidR="00FF7065" w:rsidRPr="00305032">
        <w:rPr>
          <w:sz w:val="28"/>
          <w:szCs w:val="28"/>
        </w:rPr>
        <w:t> 118 479,3</w:t>
      </w:r>
      <w:r w:rsidRPr="00305032">
        <w:rPr>
          <w:sz w:val="28"/>
          <w:szCs w:val="28"/>
        </w:rPr>
        <w:t xml:space="preserve"> тыс. рублей.</w:t>
      </w:r>
      <w:r w:rsidR="00C56824" w:rsidRPr="00305032">
        <w:rPr>
          <w:color w:val="000000"/>
          <w:sz w:val="28"/>
          <w:szCs w:val="28"/>
        </w:rPr>
        <w:t>»;</w:t>
      </w:r>
    </w:p>
    <w:p w:rsidR="00541C18" w:rsidRDefault="00541C18" w:rsidP="00485901">
      <w:pPr>
        <w:ind w:firstLine="709"/>
        <w:jc w:val="both"/>
        <w:rPr>
          <w:sz w:val="28"/>
          <w:szCs w:val="28"/>
        </w:rPr>
      </w:pPr>
    </w:p>
    <w:p w:rsidR="009B386E" w:rsidRDefault="009B386E" w:rsidP="00C72051">
      <w:pPr>
        <w:numPr>
          <w:ilvl w:val="0"/>
          <w:numId w:val="26"/>
        </w:numPr>
        <w:jc w:val="both"/>
        <w:rPr>
          <w:sz w:val="28"/>
          <w:szCs w:val="28"/>
        </w:rPr>
      </w:pPr>
      <w:r>
        <w:rPr>
          <w:sz w:val="28"/>
          <w:szCs w:val="28"/>
        </w:rPr>
        <w:t>в статье 6:</w:t>
      </w:r>
    </w:p>
    <w:p w:rsidR="00C72051" w:rsidRDefault="00C72051" w:rsidP="00C72051">
      <w:pPr>
        <w:jc w:val="both"/>
        <w:rPr>
          <w:color w:val="000000"/>
          <w:sz w:val="28"/>
          <w:szCs w:val="28"/>
        </w:rPr>
      </w:pPr>
      <w:r>
        <w:rPr>
          <w:sz w:val="28"/>
          <w:szCs w:val="28"/>
        </w:rPr>
        <w:t xml:space="preserve">             а)</w:t>
      </w:r>
      <w:r w:rsidRPr="00C72051">
        <w:rPr>
          <w:color w:val="000000"/>
          <w:sz w:val="28"/>
          <w:szCs w:val="28"/>
        </w:rPr>
        <w:t xml:space="preserve"> </w:t>
      </w:r>
      <w:r>
        <w:rPr>
          <w:color w:val="000000"/>
          <w:sz w:val="28"/>
          <w:szCs w:val="28"/>
        </w:rPr>
        <w:t>часть 1 изложить в следующей редакции:</w:t>
      </w:r>
    </w:p>
    <w:p w:rsidR="00C72051" w:rsidRDefault="00C72051" w:rsidP="00C72051">
      <w:pPr>
        <w:jc w:val="both"/>
        <w:rPr>
          <w:sz w:val="28"/>
          <w:szCs w:val="28"/>
        </w:rPr>
      </w:pPr>
      <w:r>
        <w:rPr>
          <w:color w:val="000000"/>
          <w:sz w:val="28"/>
          <w:szCs w:val="28"/>
        </w:rPr>
        <w:t xml:space="preserve">           «</w:t>
      </w:r>
      <w:r w:rsidRPr="00720450">
        <w:rPr>
          <w:color w:val="000000"/>
          <w:sz w:val="28"/>
          <w:szCs w:val="28"/>
        </w:rPr>
        <w:t xml:space="preserve">1. Утвердить общий объем бюджетных ассигнований на исполнение </w:t>
      </w:r>
      <w:r w:rsidRPr="00305032">
        <w:rPr>
          <w:color w:val="000000"/>
          <w:sz w:val="28"/>
          <w:szCs w:val="28"/>
        </w:rPr>
        <w:t>публичных нормативных обязательств на 202</w:t>
      </w:r>
      <w:r w:rsidR="008C2E24" w:rsidRPr="00305032">
        <w:rPr>
          <w:color w:val="000000"/>
          <w:sz w:val="28"/>
          <w:szCs w:val="28"/>
        </w:rPr>
        <w:t>1</w:t>
      </w:r>
      <w:r w:rsidRPr="00305032">
        <w:rPr>
          <w:color w:val="000000"/>
          <w:sz w:val="28"/>
          <w:szCs w:val="28"/>
        </w:rPr>
        <w:t xml:space="preserve"> год в сумме </w:t>
      </w:r>
      <w:r w:rsidR="004A6EDF" w:rsidRPr="00305032">
        <w:rPr>
          <w:color w:val="000000"/>
          <w:sz w:val="28"/>
          <w:szCs w:val="28"/>
        </w:rPr>
        <w:t>1</w:t>
      </w:r>
      <w:r w:rsidR="008C2E24" w:rsidRPr="00305032">
        <w:rPr>
          <w:color w:val="000000"/>
          <w:sz w:val="28"/>
          <w:szCs w:val="28"/>
        </w:rPr>
        <w:t>2</w:t>
      </w:r>
      <w:r w:rsidR="00D10B27" w:rsidRPr="00305032">
        <w:rPr>
          <w:color w:val="000000"/>
          <w:sz w:val="28"/>
          <w:szCs w:val="28"/>
        </w:rPr>
        <w:t> </w:t>
      </w:r>
      <w:r w:rsidR="008C2E24" w:rsidRPr="00305032">
        <w:rPr>
          <w:color w:val="000000"/>
          <w:sz w:val="28"/>
          <w:szCs w:val="28"/>
        </w:rPr>
        <w:t>8</w:t>
      </w:r>
      <w:r w:rsidR="00D10B27" w:rsidRPr="00305032">
        <w:rPr>
          <w:color w:val="000000"/>
          <w:sz w:val="28"/>
          <w:szCs w:val="28"/>
        </w:rPr>
        <w:t>73 157,5</w:t>
      </w:r>
      <w:r w:rsidR="008C2E24" w:rsidRPr="00305032">
        <w:rPr>
          <w:color w:val="000000"/>
          <w:sz w:val="28"/>
          <w:szCs w:val="28"/>
        </w:rPr>
        <w:t xml:space="preserve"> </w:t>
      </w:r>
      <w:r w:rsidRPr="00305032">
        <w:rPr>
          <w:color w:val="000000"/>
          <w:sz w:val="28"/>
          <w:szCs w:val="28"/>
        </w:rPr>
        <w:t>тыс. рублей, на 202</w:t>
      </w:r>
      <w:r w:rsidR="008C2E24" w:rsidRPr="00305032">
        <w:rPr>
          <w:color w:val="000000"/>
          <w:sz w:val="28"/>
          <w:szCs w:val="28"/>
        </w:rPr>
        <w:t>2</w:t>
      </w:r>
      <w:r w:rsidRPr="00305032">
        <w:rPr>
          <w:color w:val="000000"/>
          <w:sz w:val="28"/>
          <w:szCs w:val="28"/>
        </w:rPr>
        <w:t xml:space="preserve"> год в сумме </w:t>
      </w:r>
      <w:r w:rsidR="008C2E24" w:rsidRPr="00305032">
        <w:rPr>
          <w:color w:val="000000"/>
          <w:sz w:val="28"/>
          <w:szCs w:val="28"/>
        </w:rPr>
        <w:t xml:space="preserve">12 894 331,9 </w:t>
      </w:r>
      <w:r w:rsidRPr="00305032">
        <w:rPr>
          <w:color w:val="000000"/>
          <w:sz w:val="28"/>
          <w:szCs w:val="28"/>
        </w:rPr>
        <w:t>тыс. рублей и на 202</w:t>
      </w:r>
      <w:r w:rsidR="008C2E24" w:rsidRPr="00305032">
        <w:rPr>
          <w:color w:val="000000"/>
          <w:sz w:val="28"/>
          <w:szCs w:val="28"/>
        </w:rPr>
        <w:t>3</w:t>
      </w:r>
      <w:r w:rsidRPr="00305032">
        <w:rPr>
          <w:color w:val="000000"/>
          <w:sz w:val="28"/>
          <w:szCs w:val="28"/>
        </w:rPr>
        <w:t xml:space="preserve"> год в сумме 1</w:t>
      </w:r>
      <w:r w:rsidR="008C2E24" w:rsidRPr="00305032">
        <w:rPr>
          <w:color w:val="000000"/>
          <w:sz w:val="28"/>
          <w:szCs w:val="28"/>
        </w:rPr>
        <w:t xml:space="preserve">3 141 162,5 </w:t>
      </w:r>
      <w:r w:rsidRPr="00305032">
        <w:rPr>
          <w:color w:val="000000"/>
          <w:sz w:val="28"/>
          <w:szCs w:val="28"/>
        </w:rPr>
        <w:t>тыс. рублей</w:t>
      </w:r>
    </w:p>
    <w:p w:rsidR="009B386E" w:rsidRDefault="00C72051" w:rsidP="00485901">
      <w:pPr>
        <w:ind w:firstLine="709"/>
        <w:jc w:val="both"/>
        <w:rPr>
          <w:sz w:val="28"/>
          <w:szCs w:val="28"/>
        </w:rPr>
      </w:pPr>
      <w:r>
        <w:rPr>
          <w:sz w:val="28"/>
          <w:szCs w:val="28"/>
        </w:rPr>
        <w:t>б</w:t>
      </w:r>
      <w:r w:rsidR="009B386E">
        <w:rPr>
          <w:sz w:val="28"/>
          <w:szCs w:val="28"/>
        </w:rPr>
        <w:t xml:space="preserve">) в части 2 слова </w:t>
      </w:r>
      <w:r w:rsidR="00D3488C">
        <w:rPr>
          <w:sz w:val="28"/>
          <w:szCs w:val="28"/>
        </w:rPr>
        <w:t>«приложени</w:t>
      </w:r>
      <w:r w:rsidR="008C2E24">
        <w:rPr>
          <w:sz w:val="28"/>
          <w:szCs w:val="28"/>
        </w:rPr>
        <w:t>ю</w:t>
      </w:r>
      <w:r w:rsidR="00D3488C">
        <w:rPr>
          <w:sz w:val="28"/>
          <w:szCs w:val="28"/>
        </w:rPr>
        <w:t xml:space="preserve"> 11</w:t>
      </w:r>
      <w:r w:rsidR="00D3488C" w:rsidRPr="009B386E">
        <w:rPr>
          <w:sz w:val="28"/>
          <w:szCs w:val="28"/>
        </w:rPr>
        <w:t>»</w:t>
      </w:r>
      <w:r w:rsidR="00D3488C">
        <w:rPr>
          <w:sz w:val="28"/>
          <w:szCs w:val="28"/>
        </w:rPr>
        <w:t xml:space="preserve"> </w:t>
      </w:r>
      <w:r w:rsidR="009B386E">
        <w:rPr>
          <w:sz w:val="28"/>
          <w:szCs w:val="28"/>
        </w:rPr>
        <w:t>заменить словами «приложениям 1</w:t>
      </w:r>
      <w:r w:rsidR="00E81CEF">
        <w:rPr>
          <w:sz w:val="28"/>
          <w:szCs w:val="28"/>
        </w:rPr>
        <w:t>1</w:t>
      </w:r>
      <w:r w:rsidR="009B386E">
        <w:rPr>
          <w:sz w:val="28"/>
          <w:szCs w:val="28"/>
        </w:rPr>
        <w:t>, 1</w:t>
      </w:r>
      <w:r w:rsidR="00E81CEF">
        <w:rPr>
          <w:sz w:val="28"/>
          <w:szCs w:val="28"/>
        </w:rPr>
        <w:t>1</w:t>
      </w:r>
      <w:r w:rsidR="009B386E" w:rsidRPr="009B386E">
        <w:rPr>
          <w:sz w:val="28"/>
          <w:szCs w:val="28"/>
          <w:vertAlign w:val="superscript"/>
        </w:rPr>
        <w:t>1</w:t>
      </w:r>
      <w:r w:rsidR="009B386E" w:rsidRPr="009B386E">
        <w:rPr>
          <w:sz w:val="28"/>
          <w:szCs w:val="28"/>
        </w:rPr>
        <w:t>»</w:t>
      </w:r>
      <w:r w:rsidR="009B386E">
        <w:rPr>
          <w:sz w:val="28"/>
          <w:szCs w:val="28"/>
        </w:rPr>
        <w:t>;</w:t>
      </w:r>
    </w:p>
    <w:p w:rsidR="009B386E" w:rsidRDefault="00C72051" w:rsidP="00485901">
      <w:pPr>
        <w:ind w:firstLine="709"/>
        <w:jc w:val="both"/>
        <w:rPr>
          <w:sz w:val="28"/>
          <w:szCs w:val="28"/>
        </w:rPr>
      </w:pPr>
      <w:r>
        <w:rPr>
          <w:sz w:val="28"/>
          <w:szCs w:val="28"/>
        </w:rPr>
        <w:t>в</w:t>
      </w:r>
      <w:r w:rsidR="009B386E">
        <w:rPr>
          <w:sz w:val="28"/>
          <w:szCs w:val="28"/>
        </w:rPr>
        <w:t xml:space="preserve">) в части 3 слова </w:t>
      </w:r>
      <w:r w:rsidR="00D3488C">
        <w:rPr>
          <w:sz w:val="28"/>
          <w:szCs w:val="28"/>
        </w:rPr>
        <w:t>«приложени</w:t>
      </w:r>
      <w:r w:rsidR="008C2E24">
        <w:rPr>
          <w:sz w:val="28"/>
          <w:szCs w:val="28"/>
        </w:rPr>
        <w:t>ю</w:t>
      </w:r>
      <w:r w:rsidR="00D3488C">
        <w:rPr>
          <w:sz w:val="28"/>
          <w:szCs w:val="28"/>
        </w:rPr>
        <w:t xml:space="preserve"> </w:t>
      </w:r>
      <w:r w:rsidR="00A85420">
        <w:rPr>
          <w:sz w:val="28"/>
          <w:szCs w:val="28"/>
        </w:rPr>
        <w:t>12</w:t>
      </w:r>
      <w:r w:rsidR="00D3488C">
        <w:rPr>
          <w:sz w:val="28"/>
          <w:szCs w:val="28"/>
        </w:rPr>
        <w:t xml:space="preserve">» </w:t>
      </w:r>
      <w:r w:rsidR="009B386E">
        <w:rPr>
          <w:sz w:val="28"/>
          <w:szCs w:val="28"/>
        </w:rPr>
        <w:t>заменить словами «приложениям 1</w:t>
      </w:r>
      <w:r w:rsidR="00E81CEF">
        <w:rPr>
          <w:sz w:val="28"/>
          <w:szCs w:val="28"/>
        </w:rPr>
        <w:t>2</w:t>
      </w:r>
      <w:r w:rsidR="009B386E">
        <w:rPr>
          <w:sz w:val="28"/>
          <w:szCs w:val="28"/>
        </w:rPr>
        <w:t>, 1</w:t>
      </w:r>
      <w:r w:rsidR="00E81CEF">
        <w:rPr>
          <w:sz w:val="28"/>
          <w:szCs w:val="28"/>
        </w:rPr>
        <w:t>2</w:t>
      </w:r>
      <w:r w:rsidR="009B386E" w:rsidRPr="009B386E">
        <w:rPr>
          <w:sz w:val="28"/>
          <w:szCs w:val="28"/>
          <w:vertAlign w:val="superscript"/>
        </w:rPr>
        <w:t>1</w:t>
      </w:r>
      <w:r w:rsidR="009B386E">
        <w:rPr>
          <w:sz w:val="28"/>
          <w:szCs w:val="28"/>
        </w:rPr>
        <w:t>»;</w:t>
      </w:r>
    </w:p>
    <w:p w:rsidR="009B386E" w:rsidRDefault="00C72051" w:rsidP="00485901">
      <w:pPr>
        <w:ind w:firstLine="709"/>
        <w:jc w:val="both"/>
        <w:rPr>
          <w:sz w:val="28"/>
          <w:szCs w:val="28"/>
        </w:rPr>
      </w:pPr>
      <w:r>
        <w:rPr>
          <w:sz w:val="28"/>
          <w:szCs w:val="28"/>
        </w:rPr>
        <w:t>г</w:t>
      </w:r>
      <w:r w:rsidR="009B386E">
        <w:rPr>
          <w:sz w:val="28"/>
          <w:szCs w:val="28"/>
        </w:rPr>
        <w:t xml:space="preserve">) в части 4 слова </w:t>
      </w:r>
      <w:r w:rsidR="00D3488C">
        <w:rPr>
          <w:sz w:val="28"/>
          <w:szCs w:val="28"/>
        </w:rPr>
        <w:t>«приложени</w:t>
      </w:r>
      <w:r w:rsidR="008C2E24">
        <w:rPr>
          <w:sz w:val="28"/>
          <w:szCs w:val="28"/>
        </w:rPr>
        <w:t>ю</w:t>
      </w:r>
      <w:r w:rsidR="00D3488C">
        <w:rPr>
          <w:sz w:val="28"/>
          <w:szCs w:val="28"/>
        </w:rPr>
        <w:t xml:space="preserve"> 13» </w:t>
      </w:r>
      <w:r w:rsidR="009B386E">
        <w:rPr>
          <w:sz w:val="28"/>
          <w:szCs w:val="28"/>
        </w:rPr>
        <w:t>заменить словами «приложениям 1</w:t>
      </w:r>
      <w:r w:rsidR="00E81CEF">
        <w:rPr>
          <w:sz w:val="28"/>
          <w:szCs w:val="28"/>
        </w:rPr>
        <w:t>3</w:t>
      </w:r>
      <w:r w:rsidR="009B386E">
        <w:rPr>
          <w:sz w:val="28"/>
          <w:szCs w:val="28"/>
        </w:rPr>
        <w:t>,1</w:t>
      </w:r>
      <w:r w:rsidR="00E81CEF">
        <w:rPr>
          <w:sz w:val="28"/>
          <w:szCs w:val="28"/>
        </w:rPr>
        <w:t>3</w:t>
      </w:r>
      <w:r w:rsidR="009B386E" w:rsidRPr="009B386E">
        <w:rPr>
          <w:sz w:val="28"/>
          <w:szCs w:val="28"/>
          <w:vertAlign w:val="superscript"/>
        </w:rPr>
        <w:t>1</w:t>
      </w:r>
      <w:r w:rsidR="009B386E">
        <w:rPr>
          <w:sz w:val="28"/>
          <w:szCs w:val="28"/>
        </w:rPr>
        <w:t>»</w:t>
      </w:r>
      <w:r w:rsidR="00314E20">
        <w:rPr>
          <w:sz w:val="28"/>
          <w:szCs w:val="28"/>
        </w:rPr>
        <w:t>;</w:t>
      </w:r>
    </w:p>
    <w:p w:rsidR="008C2E24" w:rsidRDefault="008C2E24" w:rsidP="00485901">
      <w:pPr>
        <w:ind w:firstLine="709"/>
        <w:jc w:val="both"/>
        <w:rPr>
          <w:sz w:val="28"/>
          <w:szCs w:val="28"/>
        </w:rPr>
      </w:pPr>
    </w:p>
    <w:p w:rsidR="008C2E24" w:rsidRDefault="008C2E24" w:rsidP="00485901">
      <w:pPr>
        <w:ind w:firstLine="709"/>
        <w:jc w:val="both"/>
        <w:rPr>
          <w:sz w:val="28"/>
          <w:szCs w:val="28"/>
        </w:rPr>
      </w:pPr>
      <w:r>
        <w:rPr>
          <w:sz w:val="28"/>
          <w:szCs w:val="28"/>
        </w:rPr>
        <w:t xml:space="preserve">3) статью 9 </w:t>
      </w:r>
      <w:r w:rsidR="00DD2BD1">
        <w:rPr>
          <w:sz w:val="28"/>
          <w:szCs w:val="28"/>
        </w:rPr>
        <w:t>изложить в следующей редакции:</w:t>
      </w:r>
    </w:p>
    <w:p w:rsidR="00DD2BD1" w:rsidRDefault="00DD2BD1" w:rsidP="00485901">
      <w:pPr>
        <w:ind w:firstLine="709"/>
        <w:jc w:val="both"/>
        <w:rPr>
          <w:sz w:val="28"/>
          <w:szCs w:val="28"/>
        </w:rPr>
      </w:pPr>
    </w:p>
    <w:tbl>
      <w:tblPr>
        <w:tblW w:w="9860" w:type="dxa"/>
        <w:tblLook w:val="01E0" w:firstRow="1" w:lastRow="1" w:firstColumn="1" w:lastColumn="1" w:noHBand="0" w:noVBand="0"/>
      </w:tblPr>
      <w:tblGrid>
        <w:gridCol w:w="2093"/>
        <w:gridCol w:w="7767"/>
      </w:tblGrid>
      <w:tr w:rsidR="00DD2BD1" w:rsidRPr="002A24E7" w:rsidTr="00751606">
        <w:trPr>
          <w:trHeight w:val="1266"/>
        </w:trPr>
        <w:tc>
          <w:tcPr>
            <w:tcW w:w="2093" w:type="dxa"/>
            <w:shd w:val="clear" w:color="auto" w:fill="auto"/>
          </w:tcPr>
          <w:p w:rsidR="00DD2BD1" w:rsidRPr="002A24E7" w:rsidRDefault="00DD2BD1" w:rsidP="00751606">
            <w:pPr>
              <w:pStyle w:val="ConsPlusNormal"/>
              <w:widowControl/>
              <w:ind w:firstLine="0"/>
              <w:jc w:val="right"/>
            </w:pPr>
            <w:r>
              <w:rPr>
                <w:sz w:val="24"/>
                <w:szCs w:val="24"/>
              </w:rPr>
              <w:t>«</w:t>
            </w:r>
            <w:r w:rsidRPr="002A24E7">
              <w:rPr>
                <w:sz w:val="24"/>
                <w:szCs w:val="24"/>
              </w:rPr>
              <w:br w:type="page"/>
            </w:r>
            <w:r w:rsidRPr="002A24E7">
              <w:rPr>
                <w:sz w:val="24"/>
                <w:szCs w:val="24"/>
              </w:rPr>
              <w:br w:type="page"/>
            </w:r>
            <w:r w:rsidRPr="002A24E7">
              <w:t>Статья 9.</w:t>
            </w:r>
          </w:p>
        </w:tc>
        <w:tc>
          <w:tcPr>
            <w:tcW w:w="7767" w:type="dxa"/>
            <w:shd w:val="clear" w:color="auto" w:fill="auto"/>
          </w:tcPr>
          <w:p w:rsidR="00DD2BD1" w:rsidRPr="002A24E7" w:rsidRDefault="00DD2BD1" w:rsidP="00751606">
            <w:pPr>
              <w:pStyle w:val="ConsPlusNormal"/>
              <w:widowControl/>
              <w:ind w:firstLine="0"/>
              <w:jc w:val="both"/>
              <w:rPr>
                <w:b/>
              </w:rPr>
            </w:pPr>
            <w:r w:rsidRPr="002A24E7">
              <w:rPr>
                <w:b/>
              </w:rPr>
              <w:t xml:space="preserve">Особенности установления отдельных расходных обязательств Белгородской области и использования бюджетных ассигнований в сфере социального обеспечения населения </w:t>
            </w:r>
          </w:p>
          <w:p w:rsidR="00DD2BD1" w:rsidRPr="002A24E7" w:rsidRDefault="00DD2BD1" w:rsidP="00751606">
            <w:pPr>
              <w:pStyle w:val="ConsPlusNormal"/>
              <w:widowControl/>
              <w:ind w:firstLine="0"/>
              <w:jc w:val="both"/>
              <w:rPr>
                <w:sz w:val="16"/>
                <w:szCs w:val="16"/>
              </w:rPr>
            </w:pPr>
          </w:p>
        </w:tc>
      </w:tr>
    </w:tbl>
    <w:p w:rsidR="00DD2BD1" w:rsidRPr="002A24E7" w:rsidRDefault="00DD2BD1" w:rsidP="00DD2BD1">
      <w:pPr>
        <w:spacing w:after="1" w:line="300" w:lineRule="atLeast"/>
        <w:ind w:firstLine="709"/>
        <w:jc w:val="both"/>
        <w:rPr>
          <w:sz w:val="28"/>
          <w:szCs w:val="28"/>
        </w:rPr>
      </w:pPr>
      <w:r w:rsidRPr="002A24E7">
        <w:rPr>
          <w:sz w:val="28"/>
          <w:szCs w:val="28"/>
        </w:rPr>
        <w:t xml:space="preserve">Установить размер пособия, выплачиваемого опекуну (попечителю), приемному родителю, родителю-воспитателю на питание, одежду, обувь, мягкий инвентарь на детей-сирот и детей, оставшихся без попечения родителей, на каждого ребенка в размере, равном величине прожиточного минимума на детей, определенного Правительством Белгородской области </w:t>
      </w:r>
      <w:r>
        <w:rPr>
          <w:sz w:val="28"/>
          <w:szCs w:val="28"/>
        </w:rPr>
        <w:t xml:space="preserve">на </w:t>
      </w:r>
      <w:r w:rsidR="00C70D6B">
        <w:rPr>
          <w:sz w:val="28"/>
          <w:szCs w:val="28"/>
        </w:rPr>
        <w:t>2021</w:t>
      </w:r>
      <w:r>
        <w:rPr>
          <w:sz w:val="28"/>
          <w:szCs w:val="28"/>
        </w:rPr>
        <w:t xml:space="preserve"> год</w:t>
      </w:r>
      <w:r w:rsidRPr="002A24E7">
        <w:rPr>
          <w:sz w:val="28"/>
          <w:szCs w:val="28"/>
        </w:rPr>
        <w:t>.</w:t>
      </w:r>
      <w:r>
        <w:rPr>
          <w:sz w:val="28"/>
          <w:szCs w:val="28"/>
        </w:rPr>
        <w:t>»;</w:t>
      </w:r>
    </w:p>
    <w:p w:rsidR="00DD2BD1" w:rsidRDefault="00DD2BD1" w:rsidP="00485901">
      <w:pPr>
        <w:ind w:firstLine="709"/>
        <w:jc w:val="both"/>
        <w:rPr>
          <w:sz w:val="28"/>
          <w:szCs w:val="28"/>
        </w:rPr>
      </w:pPr>
    </w:p>
    <w:p w:rsidR="00314E20" w:rsidRDefault="00314E20" w:rsidP="00314E20">
      <w:pPr>
        <w:autoSpaceDE w:val="0"/>
        <w:autoSpaceDN w:val="0"/>
        <w:adjustRightInd w:val="0"/>
        <w:jc w:val="both"/>
        <w:rPr>
          <w:bCs/>
          <w:color w:val="000000"/>
          <w:sz w:val="28"/>
          <w:szCs w:val="28"/>
        </w:rPr>
      </w:pPr>
      <w:r>
        <w:rPr>
          <w:bCs/>
          <w:color w:val="000000"/>
          <w:sz w:val="28"/>
          <w:szCs w:val="28"/>
        </w:rPr>
        <w:t xml:space="preserve">                </w:t>
      </w:r>
      <w:r w:rsidR="00DD2BD1">
        <w:rPr>
          <w:bCs/>
          <w:color w:val="000000"/>
          <w:sz w:val="28"/>
          <w:szCs w:val="28"/>
        </w:rPr>
        <w:t>4</w:t>
      </w:r>
      <w:r>
        <w:rPr>
          <w:bCs/>
          <w:color w:val="000000"/>
          <w:sz w:val="28"/>
          <w:szCs w:val="28"/>
        </w:rPr>
        <w:t>) в статье 1</w:t>
      </w:r>
      <w:r w:rsidR="008C4BDD">
        <w:rPr>
          <w:bCs/>
          <w:color w:val="000000"/>
          <w:sz w:val="28"/>
          <w:szCs w:val="28"/>
        </w:rPr>
        <w:t>2</w:t>
      </w:r>
      <w:r>
        <w:rPr>
          <w:bCs/>
          <w:color w:val="000000"/>
          <w:sz w:val="28"/>
          <w:szCs w:val="28"/>
        </w:rPr>
        <w:t>:</w:t>
      </w:r>
    </w:p>
    <w:p w:rsidR="00736B43" w:rsidRDefault="00BE58A7" w:rsidP="00BE58A7">
      <w:pPr>
        <w:autoSpaceDE w:val="0"/>
        <w:autoSpaceDN w:val="0"/>
        <w:adjustRightInd w:val="0"/>
        <w:jc w:val="both"/>
        <w:rPr>
          <w:bCs/>
          <w:color w:val="000000"/>
          <w:sz w:val="28"/>
          <w:szCs w:val="28"/>
        </w:rPr>
      </w:pPr>
      <w:r w:rsidRPr="00BC5B05">
        <w:rPr>
          <w:bCs/>
          <w:color w:val="000000"/>
          <w:sz w:val="28"/>
          <w:szCs w:val="28"/>
        </w:rPr>
        <w:t xml:space="preserve">        а) абзац второ</w:t>
      </w:r>
      <w:r w:rsidR="00736B43">
        <w:rPr>
          <w:bCs/>
          <w:color w:val="000000"/>
          <w:sz w:val="28"/>
          <w:szCs w:val="28"/>
        </w:rPr>
        <w:t>й</w:t>
      </w:r>
      <w:r w:rsidRPr="00BC5B05">
        <w:rPr>
          <w:bCs/>
          <w:color w:val="000000"/>
          <w:sz w:val="28"/>
          <w:szCs w:val="28"/>
        </w:rPr>
        <w:t xml:space="preserve"> части 1</w:t>
      </w:r>
      <w:r w:rsidR="00736B43">
        <w:rPr>
          <w:bCs/>
          <w:color w:val="000000"/>
          <w:sz w:val="28"/>
          <w:szCs w:val="28"/>
        </w:rPr>
        <w:t xml:space="preserve"> изложить в следующей редакции:</w:t>
      </w:r>
    </w:p>
    <w:p w:rsidR="0095636B" w:rsidRPr="00305032" w:rsidRDefault="00736B43" w:rsidP="00BE58A7">
      <w:pPr>
        <w:autoSpaceDE w:val="0"/>
        <w:autoSpaceDN w:val="0"/>
        <w:adjustRightInd w:val="0"/>
        <w:jc w:val="both"/>
        <w:rPr>
          <w:color w:val="000000"/>
          <w:sz w:val="28"/>
          <w:szCs w:val="28"/>
        </w:rPr>
      </w:pPr>
      <w:r>
        <w:rPr>
          <w:bCs/>
          <w:color w:val="000000"/>
          <w:sz w:val="28"/>
          <w:szCs w:val="28"/>
        </w:rPr>
        <w:t xml:space="preserve">        </w:t>
      </w:r>
      <w:r w:rsidRPr="00305032">
        <w:rPr>
          <w:bCs/>
          <w:color w:val="000000"/>
          <w:sz w:val="28"/>
          <w:szCs w:val="28"/>
        </w:rPr>
        <w:t>«Утвердить расчетный объем дотаций на выравнивание бюджетной обеспеченности муниципальных районов и городских округов на 202</w:t>
      </w:r>
      <w:r w:rsidR="008C2E24" w:rsidRPr="00305032">
        <w:rPr>
          <w:bCs/>
          <w:color w:val="000000"/>
          <w:sz w:val="28"/>
          <w:szCs w:val="28"/>
        </w:rPr>
        <w:t>1</w:t>
      </w:r>
      <w:r w:rsidRPr="00305032">
        <w:rPr>
          <w:bCs/>
          <w:color w:val="000000"/>
          <w:sz w:val="28"/>
          <w:szCs w:val="28"/>
        </w:rPr>
        <w:t xml:space="preserve"> год в сумме </w:t>
      </w:r>
      <w:r w:rsidR="001A42C0" w:rsidRPr="00305032">
        <w:rPr>
          <w:color w:val="000000"/>
          <w:sz w:val="28"/>
          <w:szCs w:val="28"/>
        </w:rPr>
        <w:t>10</w:t>
      </w:r>
      <w:r w:rsidR="00C911C4" w:rsidRPr="00305032">
        <w:rPr>
          <w:color w:val="000000"/>
          <w:sz w:val="28"/>
          <w:szCs w:val="28"/>
        </w:rPr>
        <w:t> </w:t>
      </w:r>
      <w:r w:rsidR="008C2E24" w:rsidRPr="00305032">
        <w:rPr>
          <w:color w:val="000000"/>
          <w:sz w:val="28"/>
          <w:szCs w:val="28"/>
        </w:rPr>
        <w:t>5</w:t>
      </w:r>
      <w:r w:rsidR="0053454A" w:rsidRPr="00305032">
        <w:rPr>
          <w:color w:val="000000"/>
          <w:sz w:val="28"/>
          <w:szCs w:val="28"/>
        </w:rPr>
        <w:t>3</w:t>
      </w:r>
      <w:r w:rsidR="00C911C4" w:rsidRPr="00305032">
        <w:rPr>
          <w:color w:val="000000"/>
          <w:sz w:val="28"/>
          <w:szCs w:val="28"/>
        </w:rPr>
        <w:t>5 002,7</w:t>
      </w:r>
      <w:r w:rsidR="008C2E24" w:rsidRPr="00305032">
        <w:rPr>
          <w:color w:val="000000"/>
          <w:sz w:val="28"/>
          <w:szCs w:val="28"/>
        </w:rPr>
        <w:t xml:space="preserve"> </w:t>
      </w:r>
      <w:r w:rsidR="00BE58A7" w:rsidRPr="00305032">
        <w:rPr>
          <w:color w:val="000000"/>
          <w:sz w:val="28"/>
          <w:szCs w:val="28"/>
        </w:rPr>
        <w:t>тыс. рублей</w:t>
      </w:r>
      <w:r w:rsidRPr="00305032">
        <w:rPr>
          <w:color w:val="000000"/>
          <w:sz w:val="28"/>
          <w:szCs w:val="28"/>
        </w:rPr>
        <w:t>, на 202</w:t>
      </w:r>
      <w:r w:rsidR="008C2E24" w:rsidRPr="00305032">
        <w:rPr>
          <w:color w:val="000000"/>
          <w:sz w:val="28"/>
          <w:szCs w:val="28"/>
        </w:rPr>
        <w:t>2</w:t>
      </w:r>
      <w:r w:rsidRPr="00305032">
        <w:rPr>
          <w:color w:val="000000"/>
          <w:sz w:val="28"/>
          <w:szCs w:val="28"/>
        </w:rPr>
        <w:t xml:space="preserve"> год - в сумме </w:t>
      </w:r>
      <w:r w:rsidR="008C2E24" w:rsidRPr="00305032">
        <w:rPr>
          <w:color w:val="000000"/>
          <w:sz w:val="28"/>
          <w:szCs w:val="28"/>
        </w:rPr>
        <w:t>9 411 407,0</w:t>
      </w:r>
      <w:r w:rsidRPr="00305032">
        <w:rPr>
          <w:color w:val="000000"/>
          <w:sz w:val="28"/>
          <w:szCs w:val="28"/>
        </w:rPr>
        <w:t xml:space="preserve"> тыс. рублей, на 202</w:t>
      </w:r>
      <w:r w:rsidR="008C2E24" w:rsidRPr="00305032">
        <w:rPr>
          <w:color w:val="000000"/>
          <w:sz w:val="28"/>
          <w:szCs w:val="28"/>
        </w:rPr>
        <w:t>3</w:t>
      </w:r>
      <w:r w:rsidRPr="00305032">
        <w:rPr>
          <w:color w:val="000000"/>
          <w:sz w:val="28"/>
          <w:szCs w:val="28"/>
        </w:rPr>
        <w:t xml:space="preserve"> год – в сумме 9</w:t>
      </w:r>
      <w:r w:rsidR="008C2E24" w:rsidRPr="00305032">
        <w:rPr>
          <w:color w:val="000000"/>
          <w:sz w:val="28"/>
          <w:szCs w:val="28"/>
        </w:rPr>
        <w:t> </w:t>
      </w:r>
      <w:r w:rsidRPr="00305032">
        <w:rPr>
          <w:color w:val="000000"/>
          <w:sz w:val="28"/>
          <w:szCs w:val="28"/>
        </w:rPr>
        <w:t>4</w:t>
      </w:r>
      <w:r w:rsidR="008C2E24" w:rsidRPr="00305032">
        <w:rPr>
          <w:color w:val="000000"/>
          <w:sz w:val="28"/>
          <w:szCs w:val="28"/>
        </w:rPr>
        <w:t>56 638,9</w:t>
      </w:r>
      <w:r w:rsidRPr="00305032">
        <w:rPr>
          <w:color w:val="000000"/>
          <w:sz w:val="28"/>
          <w:szCs w:val="28"/>
        </w:rPr>
        <w:t xml:space="preserve"> тыс. </w:t>
      </w:r>
      <w:r w:rsidR="003B6548" w:rsidRPr="00305032">
        <w:rPr>
          <w:color w:val="000000"/>
          <w:sz w:val="28"/>
          <w:szCs w:val="28"/>
        </w:rPr>
        <w:t>рублей»</w:t>
      </w:r>
      <w:r w:rsidR="00BE58A7" w:rsidRPr="00305032">
        <w:rPr>
          <w:color w:val="000000"/>
          <w:sz w:val="28"/>
          <w:szCs w:val="28"/>
        </w:rPr>
        <w:t>;</w:t>
      </w:r>
    </w:p>
    <w:p w:rsidR="00736B43" w:rsidRPr="00305032" w:rsidRDefault="00BE58A7" w:rsidP="003C479B">
      <w:pPr>
        <w:autoSpaceDE w:val="0"/>
        <w:autoSpaceDN w:val="0"/>
        <w:adjustRightInd w:val="0"/>
        <w:ind w:firstLine="540"/>
        <w:jc w:val="both"/>
        <w:rPr>
          <w:color w:val="000000"/>
          <w:sz w:val="28"/>
          <w:szCs w:val="28"/>
        </w:rPr>
      </w:pPr>
      <w:r w:rsidRPr="00305032">
        <w:rPr>
          <w:color w:val="000000"/>
          <w:sz w:val="28"/>
          <w:szCs w:val="28"/>
        </w:rPr>
        <w:lastRenderedPageBreak/>
        <w:t xml:space="preserve">б) </w:t>
      </w:r>
      <w:r w:rsidR="007C7A56" w:rsidRPr="00305032">
        <w:rPr>
          <w:color w:val="000000"/>
          <w:sz w:val="28"/>
          <w:szCs w:val="28"/>
        </w:rPr>
        <w:t>час</w:t>
      </w:r>
      <w:r w:rsidRPr="00305032">
        <w:rPr>
          <w:color w:val="000000"/>
          <w:sz w:val="28"/>
          <w:szCs w:val="28"/>
        </w:rPr>
        <w:t>т</w:t>
      </w:r>
      <w:r w:rsidR="00736B43" w:rsidRPr="00305032">
        <w:rPr>
          <w:color w:val="000000"/>
          <w:sz w:val="28"/>
          <w:szCs w:val="28"/>
        </w:rPr>
        <w:t>ь</w:t>
      </w:r>
      <w:r w:rsidRPr="00305032">
        <w:rPr>
          <w:color w:val="000000"/>
          <w:sz w:val="28"/>
          <w:szCs w:val="28"/>
        </w:rPr>
        <w:t xml:space="preserve"> </w:t>
      </w:r>
      <w:r w:rsidR="003B6548" w:rsidRPr="00305032">
        <w:rPr>
          <w:color w:val="000000"/>
          <w:sz w:val="28"/>
          <w:szCs w:val="28"/>
        </w:rPr>
        <w:t>3 изложить</w:t>
      </w:r>
      <w:r w:rsidR="00736B43" w:rsidRPr="00305032">
        <w:rPr>
          <w:color w:val="000000"/>
          <w:sz w:val="28"/>
          <w:szCs w:val="28"/>
        </w:rPr>
        <w:t xml:space="preserve"> в следующей редакции:</w:t>
      </w:r>
    </w:p>
    <w:p w:rsidR="00BE58A7" w:rsidRPr="00BC5B05" w:rsidRDefault="00736B43" w:rsidP="003C479B">
      <w:pPr>
        <w:autoSpaceDE w:val="0"/>
        <w:autoSpaceDN w:val="0"/>
        <w:adjustRightInd w:val="0"/>
        <w:ind w:firstLine="540"/>
        <w:jc w:val="both"/>
        <w:rPr>
          <w:color w:val="000000"/>
          <w:sz w:val="28"/>
          <w:szCs w:val="28"/>
        </w:rPr>
      </w:pPr>
      <w:r w:rsidRPr="00305032">
        <w:rPr>
          <w:color w:val="000000"/>
          <w:sz w:val="28"/>
          <w:szCs w:val="28"/>
        </w:rPr>
        <w:t xml:space="preserve">«3. Утвердить распределение дотаций на выравнивание бюджетной </w:t>
      </w:r>
      <w:proofErr w:type="spellStart"/>
      <w:r w:rsidRPr="00305032">
        <w:rPr>
          <w:color w:val="000000"/>
          <w:sz w:val="28"/>
          <w:szCs w:val="28"/>
        </w:rPr>
        <w:t>обеспеченнрости</w:t>
      </w:r>
      <w:proofErr w:type="spellEnd"/>
      <w:r w:rsidRPr="00305032">
        <w:rPr>
          <w:color w:val="000000"/>
          <w:sz w:val="28"/>
          <w:szCs w:val="28"/>
        </w:rPr>
        <w:t xml:space="preserve"> муниципальных районов (городских округов)</w:t>
      </w:r>
      <w:r w:rsidR="003B6548" w:rsidRPr="00305032">
        <w:rPr>
          <w:color w:val="000000"/>
          <w:sz w:val="28"/>
          <w:szCs w:val="28"/>
        </w:rPr>
        <w:t xml:space="preserve"> на 202</w:t>
      </w:r>
      <w:r w:rsidR="008C2E24" w:rsidRPr="00305032">
        <w:rPr>
          <w:color w:val="000000"/>
          <w:sz w:val="28"/>
          <w:szCs w:val="28"/>
        </w:rPr>
        <w:t>1</w:t>
      </w:r>
      <w:r w:rsidR="003B6548" w:rsidRPr="00305032">
        <w:rPr>
          <w:color w:val="000000"/>
          <w:sz w:val="28"/>
          <w:szCs w:val="28"/>
        </w:rPr>
        <w:t xml:space="preserve"> год в</w:t>
      </w:r>
      <w:r w:rsidR="00BE58A7" w:rsidRPr="00305032">
        <w:rPr>
          <w:color w:val="000000"/>
          <w:sz w:val="28"/>
          <w:szCs w:val="28"/>
        </w:rPr>
        <w:t xml:space="preserve"> сумме </w:t>
      </w:r>
      <w:r w:rsidR="001A42C0" w:rsidRPr="00305032">
        <w:rPr>
          <w:color w:val="000000"/>
          <w:sz w:val="28"/>
          <w:szCs w:val="28"/>
        </w:rPr>
        <w:t>5</w:t>
      </w:r>
      <w:r w:rsidR="00C911C4" w:rsidRPr="00305032">
        <w:rPr>
          <w:color w:val="000000"/>
          <w:sz w:val="28"/>
          <w:szCs w:val="28"/>
        </w:rPr>
        <w:t> </w:t>
      </w:r>
      <w:r w:rsidR="00227068" w:rsidRPr="00305032">
        <w:rPr>
          <w:color w:val="000000"/>
          <w:sz w:val="28"/>
          <w:szCs w:val="28"/>
        </w:rPr>
        <w:t>0</w:t>
      </w:r>
      <w:r w:rsidR="00A672FE" w:rsidRPr="00305032">
        <w:rPr>
          <w:color w:val="000000"/>
          <w:sz w:val="28"/>
          <w:szCs w:val="28"/>
        </w:rPr>
        <w:t>8</w:t>
      </w:r>
      <w:r w:rsidR="00C911C4" w:rsidRPr="00305032">
        <w:rPr>
          <w:color w:val="000000"/>
          <w:sz w:val="28"/>
          <w:szCs w:val="28"/>
        </w:rPr>
        <w:t>3 233,7</w:t>
      </w:r>
      <w:r w:rsidR="006F3E3F" w:rsidRPr="00305032">
        <w:rPr>
          <w:color w:val="000000"/>
          <w:sz w:val="28"/>
          <w:szCs w:val="28"/>
        </w:rPr>
        <w:t xml:space="preserve"> тыс.</w:t>
      </w:r>
      <w:r w:rsidR="00BE58A7" w:rsidRPr="00305032">
        <w:rPr>
          <w:color w:val="000000"/>
          <w:sz w:val="28"/>
          <w:szCs w:val="28"/>
        </w:rPr>
        <w:t xml:space="preserve"> рублей</w:t>
      </w:r>
      <w:r w:rsidR="008C2E24" w:rsidRPr="00305032">
        <w:rPr>
          <w:color w:val="000000"/>
          <w:sz w:val="28"/>
          <w:szCs w:val="28"/>
        </w:rPr>
        <w:t>, на 2022</w:t>
      </w:r>
      <w:r w:rsidR="003B6548" w:rsidRPr="00305032">
        <w:rPr>
          <w:color w:val="000000"/>
          <w:sz w:val="28"/>
          <w:szCs w:val="28"/>
        </w:rPr>
        <w:t xml:space="preserve"> год в сумме </w:t>
      </w:r>
      <w:r w:rsidR="008C2E24" w:rsidRPr="00305032">
        <w:rPr>
          <w:color w:val="000000"/>
          <w:sz w:val="28"/>
          <w:szCs w:val="28"/>
        </w:rPr>
        <w:t>3 613 294,0</w:t>
      </w:r>
      <w:r w:rsidR="003B6548" w:rsidRPr="00305032">
        <w:rPr>
          <w:color w:val="000000"/>
          <w:sz w:val="28"/>
          <w:szCs w:val="28"/>
        </w:rPr>
        <w:t xml:space="preserve"> тыс. рублей, на 202</w:t>
      </w:r>
      <w:r w:rsidR="008C2E24" w:rsidRPr="00305032">
        <w:rPr>
          <w:color w:val="000000"/>
          <w:sz w:val="28"/>
          <w:szCs w:val="28"/>
        </w:rPr>
        <w:t>3</w:t>
      </w:r>
      <w:r w:rsidR="003B6548" w:rsidRPr="00305032">
        <w:rPr>
          <w:color w:val="000000"/>
          <w:sz w:val="28"/>
          <w:szCs w:val="28"/>
        </w:rPr>
        <w:t xml:space="preserve"> год в сумме 3</w:t>
      </w:r>
      <w:r w:rsidR="008C2E24" w:rsidRPr="00305032">
        <w:rPr>
          <w:color w:val="000000"/>
          <w:sz w:val="28"/>
          <w:szCs w:val="28"/>
        </w:rPr>
        <w:t> 251 964,9</w:t>
      </w:r>
      <w:r w:rsidR="003B6548" w:rsidRPr="00305032">
        <w:rPr>
          <w:color w:val="000000"/>
          <w:sz w:val="28"/>
          <w:szCs w:val="28"/>
        </w:rPr>
        <w:t xml:space="preserve"> тыс.</w:t>
      </w:r>
      <w:r w:rsidR="003B6548">
        <w:rPr>
          <w:color w:val="000000"/>
          <w:sz w:val="28"/>
          <w:szCs w:val="28"/>
        </w:rPr>
        <w:t xml:space="preserve"> рублей</w:t>
      </w:r>
      <w:r w:rsidR="00BE58A7" w:rsidRPr="00BC5B05">
        <w:rPr>
          <w:color w:val="000000"/>
          <w:sz w:val="28"/>
          <w:szCs w:val="28"/>
        </w:rPr>
        <w:t>»;</w:t>
      </w:r>
    </w:p>
    <w:p w:rsidR="00BE58A7" w:rsidRDefault="00BE58A7" w:rsidP="003C479B">
      <w:pPr>
        <w:autoSpaceDE w:val="0"/>
        <w:autoSpaceDN w:val="0"/>
        <w:adjustRightInd w:val="0"/>
        <w:ind w:firstLine="540"/>
        <w:jc w:val="both"/>
        <w:rPr>
          <w:sz w:val="28"/>
          <w:szCs w:val="28"/>
        </w:rPr>
      </w:pPr>
      <w:r>
        <w:rPr>
          <w:sz w:val="28"/>
          <w:szCs w:val="28"/>
        </w:rPr>
        <w:t xml:space="preserve">в) </w:t>
      </w:r>
      <w:r w:rsidR="007C7A56">
        <w:rPr>
          <w:sz w:val="28"/>
          <w:szCs w:val="28"/>
        </w:rPr>
        <w:t>часть</w:t>
      </w:r>
      <w:r>
        <w:rPr>
          <w:sz w:val="28"/>
          <w:szCs w:val="28"/>
        </w:rPr>
        <w:t xml:space="preserve"> </w:t>
      </w:r>
      <w:r w:rsidR="00403171">
        <w:rPr>
          <w:sz w:val="28"/>
          <w:szCs w:val="28"/>
        </w:rPr>
        <w:t>5</w:t>
      </w:r>
      <w:r>
        <w:rPr>
          <w:sz w:val="28"/>
          <w:szCs w:val="28"/>
        </w:rPr>
        <w:t xml:space="preserve"> изложить в следующей редакции:</w:t>
      </w:r>
    </w:p>
    <w:p w:rsidR="008C2E24" w:rsidRPr="002A24E7" w:rsidRDefault="00BE58A7" w:rsidP="008C2E24">
      <w:pPr>
        <w:autoSpaceDE w:val="0"/>
        <w:autoSpaceDN w:val="0"/>
        <w:adjustRightInd w:val="0"/>
        <w:ind w:firstLine="709"/>
        <w:jc w:val="both"/>
        <w:rPr>
          <w:sz w:val="28"/>
          <w:szCs w:val="28"/>
        </w:rPr>
      </w:pPr>
      <w:r w:rsidRPr="00D6591D">
        <w:rPr>
          <w:color w:val="000000"/>
          <w:sz w:val="28"/>
          <w:szCs w:val="28"/>
        </w:rPr>
        <w:t>«</w:t>
      </w:r>
      <w:r w:rsidR="008C2E24" w:rsidRPr="002A24E7">
        <w:rPr>
          <w:sz w:val="28"/>
          <w:szCs w:val="28"/>
        </w:rPr>
        <w:t>5</w:t>
      </w:r>
      <w:r w:rsidR="008C2E24">
        <w:rPr>
          <w:sz w:val="28"/>
          <w:szCs w:val="28"/>
        </w:rPr>
        <w:t>. </w:t>
      </w:r>
      <w:r w:rsidR="008C2E24" w:rsidRPr="002A24E7">
        <w:rPr>
          <w:sz w:val="28"/>
          <w:szCs w:val="28"/>
        </w:rPr>
        <w:t xml:space="preserve">Утвердить распределение межбюджетных трансфертов, предоставляемых бюджетам муниципальных районов и городских округов на 2021 год в сумме </w:t>
      </w:r>
      <w:r w:rsidR="008C2E24" w:rsidRPr="00C56DFA">
        <w:rPr>
          <w:sz w:val="28"/>
          <w:szCs w:val="28"/>
        </w:rPr>
        <w:t>4</w:t>
      </w:r>
      <w:r w:rsidR="00C56DFA" w:rsidRPr="00C56DFA">
        <w:rPr>
          <w:sz w:val="28"/>
          <w:szCs w:val="28"/>
        </w:rPr>
        <w:t>5</w:t>
      </w:r>
      <w:r w:rsidR="00C56DFA">
        <w:rPr>
          <w:sz w:val="28"/>
          <w:szCs w:val="28"/>
        </w:rPr>
        <w:t> 901 098,2</w:t>
      </w:r>
      <w:r w:rsidR="008C2E24" w:rsidRPr="002A24E7">
        <w:rPr>
          <w:sz w:val="28"/>
          <w:szCs w:val="28"/>
        </w:rPr>
        <w:t xml:space="preserve"> тыс. рублей, на 2022 год в сумме </w:t>
      </w:r>
      <w:r w:rsidR="008C2E24" w:rsidRPr="00C56DFA">
        <w:rPr>
          <w:sz w:val="28"/>
          <w:szCs w:val="28"/>
        </w:rPr>
        <w:t>4</w:t>
      </w:r>
      <w:r w:rsidR="00C56DFA">
        <w:rPr>
          <w:sz w:val="28"/>
          <w:szCs w:val="28"/>
        </w:rPr>
        <w:t>3 860 923,5</w:t>
      </w:r>
      <w:r w:rsidR="008C2E24" w:rsidRPr="002A24E7">
        <w:rPr>
          <w:sz w:val="28"/>
          <w:szCs w:val="28"/>
        </w:rPr>
        <w:t xml:space="preserve"> тыс. рублей, на 2023 год в </w:t>
      </w:r>
      <w:r w:rsidR="008C2E24" w:rsidRPr="00C56DFA">
        <w:rPr>
          <w:sz w:val="28"/>
          <w:szCs w:val="28"/>
        </w:rPr>
        <w:t>сумме 44</w:t>
      </w:r>
      <w:r w:rsidR="00C56DFA" w:rsidRPr="00C56DFA">
        <w:rPr>
          <w:sz w:val="28"/>
          <w:szCs w:val="28"/>
        </w:rPr>
        <w:t> 296</w:t>
      </w:r>
      <w:r w:rsidR="00C56DFA">
        <w:rPr>
          <w:sz w:val="28"/>
          <w:szCs w:val="28"/>
        </w:rPr>
        <w:t> 315,1</w:t>
      </w:r>
      <w:r w:rsidR="008C2E24" w:rsidRPr="002A24E7">
        <w:rPr>
          <w:sz w:val="28"/>
          <w:szCs w:val="28"/>
        </w:rPr>
        <w:t xml:space="preserve"> тыс. рублей согласно </w:t>
      </w:r>
      <w:hyperlink r:id="rId8" w:history="1">
        <w:r w:rsidR="008C2E24" w:rsidRPr="002A24E7">
          <w:rPr>
            <w:sz w:val="28"/>
            <w:szCs w:val="28"/>
          </w:rPr>
          <w:t xml:space="preserve">приложению </w:t>
        </w:r>
      </w:hyperlink>
      <w:r w:rsidR="008C2E24" w:rsidRPr="002A24E7">
        <w:rPr>
          <w:sz w:val="28"/>
          <w:szCs w:val="28"/>
        </w:rPr>
        <w:t>20 к настоящему закону, из них:</w:t>
      </w:r>
    </w:p>
    <w:p w:rsidR="008C2E24" w:rsidRPr="00F0155B" w:rsidRDefault="008C2E24" w:rsidP="008C2E24">
      <w:pPr>
        <w:autoSpaceDE w:val="0"/>
        <w:autoSpaceDN w:val="0"/>
        <w:adjustRightInd w:val="0"/>
        <w:ind w:firstLine="709"/>
        <w:jc w:val="both"/>
        <w:rPr>
          <w:sz w:val="28"/>
          <w:szCs w:val="28"/>
        </w:rPr>
      </w:pPr>
      <w:r w:rsidRPr="002A24E7">
        <w:rPr>
          <w:sz w:val="28"/>
          <w:szCs w:val="28"/>
        </w:rPr>
        <w:t>- дотации на выравнивание бюджетной обеспеченности муниципальных районов (городских округов) на 2021</w:t>
      </w:r>
      <w:r w:rsidRPr="00F0155B">
        <w:rPr>
          <w:sz w:val="28"/>
          <w:szCs w:val="28"/>
        </w:rPr>
        <w:t xml:space="preserve"> год – </w:t>
      </w:r>
      <w:r w:rsidRPr="00C56DFA">
        <w:rPr>
          <w:sz w:val="28"/>
          <w:szCs w:val="28"/>
        </w:rPr>
        <w:t>5</w:t>
      </w:r>
      <w:r w:rsidR="00C911C4" w:rsidRPr="00C56DFA">
        <w:rPr>
          <w:sz w:val="28"/>
          <w:szCs w:val="28"/>
        </w:rPr>
        <w:t> </w:t>
      </w:r>
      <w:r w:rsidRPr="00C56DFA">
        <w:rPr>
          <w:sz w:val="28"/>
          <w:szCs w:val="28"/>
        </w:rPr>
        <w:t>0</w:t>
      </w:r>
      <w:r w:rsidR="00A672FE" w:rsidRPr="00C56DFA">
        <w:rPr>
          <w:sz w:val="28"/>
          <w:szCs w:val="28"/>
        </w:rPr>
        <w:t>8</w:t>
      </w:r>
      <w:r w:rsidR="00C911C4" w:rsidRPr="00C56DFA">
        <w:rPr>
          <w:sz w:val="28"/>
          <w:szCs w:val="28"/>
        </w:rPr>
        <w:t>3 233,7</w:t>
      </w:r>
      <w:r w:rsidRPr="00C56DFA">
        <w:rPr>
          <w:sz w:val="28"/>
          <w:szCs w:val="28"/>
        </w:rPr>
        <w:t xml:space="preserve"> тыс. рублей, на</w:t>
      </w:r>
      <w:r w:rsidRPr="00F0155B">
        <w:rPr>
          <w:sz w:val="28"/>
          <w:szCs w:val="28"/>
        </w:rPr>
        <w:t xml:space="preserve"> 2022 </w:t>
      </w:r>
      <w:r>
        <w:rPr>
          <w:sz w:val="28"/>
          <w:szCs w:val="28"/>
        </w:rPr>
        <w:br/>
      </w:r>
      <w:r w:rsidRPr="00F0155B">
        <w:rPr>
          <w:sz w:val="28"/>
          <w:szCs w:val="28"/>
        </w:rPr>
        <w:t>год – 3 613 294,0 тыс. рублей, на 2023 год – 3 251 964,9 тыс. рублей;</w:t>
      </w:r>
    </w:p>
    <w:p w:rsidR="008C2E24" w:rsidRPr="0025437A" w:rsidRDefault="008C2E24" w:rsidP="008C2E24">
      <w:pPr>
        <w:autoSpaceDE w:val="0"/>
        <w:autoSpaceDN w:val="0"/>
        <w:adjustRightInd w:val="0"/>
        <w:ind w:firstLine="709"/>
        <w:jc w:val="both"/>
        <w:rPr>
          <w:sz w:val="28"/>
          <w:szCs w:val="28"/>
        </w:rPr>
      </w:pPr>
      <w:r w:rsidRPr="00F0155B">
        <w:rPr>
          <w:sz w:val="28"/>
          <w:szCs w:val="28"/>
        </w:rPr>
        <w:t xml:space="preserve">- дотации на поддержку мер по обеспечению сбалансированности бюджетов городских округов на 2021 год – </w:t>
      </w:r>
      <w:r w:rsidR="00C56DFA">
        <w:rPr>
          <w:sz w:val="28"/>
          <w:szCs w:val="28"/>
        </w:rPr>
        <w:t>1 269 134,4</w:t>
      </w:r>
      <w:r w:rsidRPr="00F0155B">
        <w:rPr>
          <w:sz w:val="28"/>
          <w:szCs w:val="28"/>
        </w:rPr>
        <w:t xml:space="preserve"> тыс. рублей, на 2022 год – 240 000,0 тыс. рублей, на 2023 год – 240 000,0 тыс. рублей;</w:t>
      </w:r>
    </w:p>
    <w:p w:rsidR="008C2E24" w:rsidRPr="0025437A" w:rsidRDefault="008C2E24" w:rsidP="008C2E24">
      <w:pPr>
        <w:autoSpaceDE w:val="0"/>
        <w:autoSpaceDN w:val="0"/>
        <w:adjustRightInd w:val="0"/>
        <w:ind w:firstLine="709"/>
        <w:jc w:val="both"/>
        <w:rPr>
          <w:sz w:val="28"/>
          <w:szCs w:val="28"/>
        </w:rPr>
      </w:pPr>
      <w:r w:rsidRPr="0025437A">
        <w:rPr>
          <w:sz w:val="28"/>
          <w:szCs w:val="28"/>
        </w:rPr>
        <w:t xml:space="preserve">- субсидии местным бюджетам на 2021 год </w:t>
      </w:r>
      <w:r>
        <w:rPr>
          <w:sz w:val="28"/>
          <w:szCs w:val="28"/>
        </w:rPr>
        <w:t>–</w:t>
      </w:r>
      <w:r w:rsidRPr="0025437A">
        <w:rPr>
          <w:sz w:val="28"/>
          <w:szCs w:val="28"/>
        </w:rPr>
        <w:t xml:space="preserve"> </w:t>
      </w:r>
      <w:r w:rsidR="00C56DFA">
        <w:rPr>
          <w:sz w:val="28"/>
          <w:szCs w:val="28"/>
        </w:rPr>
        <w:t>5 751 503,4</w:t>
      </w:r>
      <w:r w:rsidRPr="0025437A">
        <w:rPr>
          <w:sz w:val="28"/>
          <w:szCs w:val="28"/>
        </w:rPr>
        <w:t xml:space="preserve"> тыс. рублей, на 2022 год</w:t>
      </w:r>
      <w:r>
        <w:rPr>
          <w:sz w:val="28"/>
          <w:szCs w:val="28"/>
        </w:rPr>
        <w:t xml:space="preserve"> – </w:t>
      </w:r>
      <w:r w:rsidRPr="0025437A">
        <w:rPr>
          <w:sz w:val="28"/>
          <w:szCs w:val="28"/>
        </w:rPr>
        <w:t>3</w:t>
      </w:r>
      <w:r w:rsidR="00C56DFA">
        <w:rPr>
          <w:sz w:val="28"/>
          <w:szCs w:val="28"/>
        </w:rPr>
        <w:t> 292 281,8</w:t>
      </w:r>
      <w:r w:rsidRPr="0025437A">
        <w:rPr>
          <w:sz w:val="28"/>
          <w:szCs w:val="28"/>
        </w:rPr>
        <w:t xml:space="preserve"> тыс. рублей, на 2023 год</w:t>
      </w:r>
      <w:r>
        <w:rPr>
          <w:sz w:val="28"/>
          <w:szCs w:val="28"/>
        </w:rPr>
        <w:t xml:space="preserve"> – </w:t>
      </w:r>
      <w:r w:rsidRPr="0025437A">
        <w:rPr>
          <w:sz w:val="28"/>
          <w:szCs w:val="28"/>
        </w:rPr>
        <w:t>3</w:t>
      </w:r>
      <w:r w:rsidR="00C56DFA">
        <w:rPr>
          <w:sz w:val="28"/>
          <w:szCs w:val="28"/>
        </w:rPr>
        <w:t> </w:t>
      </w:r>
      <w:r>
        <w:rPr>
          <w:sz w:val="28"/>
          <w:szCs w:val="28"/>
        </w:rPr>
        <w:t>4</w:t>
      </w:r>
      <w:r w:rsidR="00C56DFA">
        <w:rPr>
          <w:sz w:val="28"/>
          <w:szCs w:val="28"/>
        </w:rPr>
        <w:t>73 692,2</w:t>
      </w:r>
      <w:r w:rsidRPr="0025437A">
        <w:rPr>
          <w:sz w:val="28"/>
          <w:szCs w:val="28"/>
        </w:rPr>
        <w:t xml:space="preserve"> тыс. рублей;</w:t>
      </w:r>
    </w:p>
    <w:p w:rsidR="008C2E24" w:rsidRPr="0025437A" w:rsidRDefault="008C2E24" w:rsidP="008C2E24">
      <w:pPr>
        <w:autoSpaceDE w:val="0"/>
        <w:autoSpaceDN w:val="0"/>
        <w:adjustRightInd w:val="0"/>
        <w:ind w:firstLine="709"/>
        <w:jc w:val="both"/>
        <w:rPr>
          <w:sz w:val="28"/>
          <w:szCs w:val="28"/>
        </w:rPr>
      </w:pPr>
      <w:r w:rsidRPr="0025437A">
        <w:rPr>
          <w:sz w:val="28"/>
          <w:szCs w:val="28"/>
        </w:rPr>
        <w:t xml:space="preserve">- субвенции местным бюджетам на 2021 год </w:t>
      </w:r>
      <w:r>
        <w:rPr>
          <w:sz w:val="28"/>
          <w:szCs w:val="28"/>
        </w:rPr>
        <w:t>–</w:t>
      </w:r>
      <w:r w:rsidRPr="0025437A">
        <w:rPr>
          <w:sz w:val="28"/>
          <w:szCs w:val="28"/>
        </w:rPr>
        <w:t xml:space="preserve"> </w:t>
      </w:r>
      <w:r>
        <w:rPr>
          <w:sz w:val="28"/>
          <w:szCs w:val="28"/>
        </w:rPr>
        <w:t>31</w:t>
      </w:r>
      <w:r w:rsidR="00C56DFA">
        <w:rPr>
          <w:sz w:val="28"/>
          <w:szCs w:val="28"/>
        </w:rPr>
        <w:t> </w:t>
      </w:r>
      <w:r>
        <w:rPr>
          <w:sz w:val="28"/>
          <w:szCs w:val="28"/>
        </w:rPr>
        <w:t>60</w:t>
      </w:r>
      <w:r w:rsidR="00C56DFA">
        <w:rPr>
          <w:sz w:val="28"/>
          <w:szCs w:val="28"/>
        </w:rPr>
        <w:t>8 893,0</w:t>
      </w:r>
      <w:r w:rsidRPr="0025437A">
        <w:rPr>
          <w:sz w:val="28"/>
          <w:szCs w:val="28"/>
        </w:rPr>
        <w:t xml:space="preserve"> тыс. рублей, на 2022 год </w:t>
      </w:r>
      <w:r>
        <w:rPr>
          <w:sz w:val="28"/>
          <w:szCs w:val="28"/>
        </w:rPr>
        <w:t>–</w:t>
      </w:r>
      <w:r w:rsidRPr="0025437A">
        <w:rPr>
          <w:sz w:val="28"/>
          <w:szCs w:val="28"/>
        </w:rPr>
        <w:t xml:space="preserve"> 3</w:t>
      </w:r>
      <w:r>
        <w:rPr>
          <w:sz w:val="28"/>
          <w:szCs w:val="28"/>
        </w:rPr>
        <w:t>4 786 966,7</w:t>
      </w:r>
      <w:r w:rsidRPr="0025437A">
        <w:rPr>
          <w:sz w:val="28"/>
          <w:szCs w:val="28"/>
        </w:rPr>
        <w:t xml:space="preserve"> тыс. рублей, на 2023 год </w:t>
      </w:r>
      <w:r>
        <w:rPr>
          <w:sz w:val="28"/>
          <w:szCs w:val="28"/>
        </w:rPr>
        <w:t>–</w:t>
      </w:r>
      <w:r w:rsidRPr="0025437A">
        <w:rPr>
          <w:sz w:val="28"/>
          <w:szCs w:val="28"/>
        </w:rPr>
        <w:t xml:space="preserve"> 3</w:t>
      </w:r>
      <w:r>
        <w:rPr>
          <w:sz w:val="28"/>
          <w:szCs w:val="28"/>
        </w:rPr>
        <w:t>5 551 954,0</w:t>
      </w:r>
      <w:r w:rsidRPr="0025437A">
        <w:rPr>
          <w:sz w:val="28"/>
          <w:szCs w:val="28"/>
        </w:rPr>
        <w:t xml:space="preserve"> тыс. рублей;</w:t>
      </w:r>
    </w:p>
    <w:p w:rsidR="003C479B" w:rsidRPr="00D6591D" w:rsidRDefault="008C2E24" w:rsidP="00403171">
      <w:pPr>
        <w:autoSpaceDE w:val="0"/>
        <w:autoSpaceDN w:val="0"/>
        <w:adjustRightInd w:val="0"/>
        <w:ind w:firstLine="709"/>
        <w:jc w:val="both"/>
        <w:rPr>
          <w:color w:val="000000"/>
          <w:sz w:val="28"/>
          <w:szCs w:val="28"/>
        </w:rPr>
      </w:pPr>
      <w:r w:rsidRPr="0025437A">
        <w:rPr>
          <w:sz w:val="28"/>
          <w:szCs w:val="28"/>
        </w:rPr>
        <w:t xml:space="preserve">- иные межбюджетные трансферты на 2021 год </w:t>
      </w:r>
      <w:r>
        <w:rPr>
          <w:sz w:val="28"/>
          <w:szCs w:val="28"/>
        </w:rPr>
        <w:t>–</w:t>
      </w:r>
      <w:r w:rsidRPr="0025437A">
        <w:rPr>
          <w:sz w:val="28"/>
          <w:szCs w:val="28"/>
        </w:rPr>
        <w:t xml:space="preserve"> </w:t>
      </w:r>
      <w:r>
        <w:rPr>
          <w:sz w:val="28"/>
          <w:szCs w:val="28"/>
        </w:rPr>
        <w:t>2</w:t>
      </w:r>
      <w:r w:rsidR="00C56DFA">
        <w:rPr>
          <w:sz w:val="28"/>
          <w:szCs w:val="28"/>
        </w:rPr>
        <w:t> </w:t>
      </w:r>
      <w:r>
        <w:rPr>
          <w:sz w:val="28"/>
          <w:szCs w:val="28"/>
        </w:rPr>
        <w:t>1</w:t>
      </w:r>
      <w:r w:rsidR="00C56DFA">
        <w:rPr>
          <w:sz w:val="28"/>
          <w:szCs w:val="28"/>
        </w:rPr>
        <w:t>88 333,7</w:t>
      </w:r>
      <w:r w:rsidRPr="0025437A">
        <w:rPr>
          <w:sz w:val="28"/>
          <w:szCs w:val="28"/>
        </w:rPr>
        <w:t xml:space="preserve"> тыс. рублей, на 2022 год </w:t>
      </w:r>
      <w:r>
        <w:rPr>
          <w:sz w:val="28"/>
          <w:szCs w:val="28"/>
        </w:rPr>
        <w:t>–</w:t>
      </w:r>
      <w:r w:rsidRPr="0025437A">
        <w:rPr>
          <w:sz w:val="28"/>
          <w:szCs w:val="28"/>
        </w:rPr>
        <w:t xml:space="preserve"> </w:t>
      </w:r>
      <w:r>
        <w:rPr>
          <w:sz w:val="28"/>
          <w:szCs w:val="28"/>
        </w:rPr>
        <w:t>1</w:t>
      </w:r>
      <w:r w:rsidR="00C56DFA">
        <w:rPr>
          <w:sz w:val="28"/>
          <w:szCs w:val="28"/>
        </w:rPr>
        <w:t> 928 381,0</w:t>
      </w:r>
      <w:r w:rsidRPr="0025437A">
        <w:rPr>
          <w:sz w:val="28"/>
          <w:szCs w:val="28"/>
        </w:rPr>
        <w:t xml:space="preserve"> тыс. рублей, на 2023 год </w:t>
      </w:r>
      <w:r>
        <w:rPr>
          <w:sz w:val="28"/>
          <w:szCs w:val="28"/>
        </w:rPr>
        <w:t>–</w:t>
      </w:r>
      <w:r w:rsidRPr="0025437A">
        <w:rPr>
          <w:sz w:val="28"/>
          <w:szCs w:val="28"/>
        </w:rPr>
        <w:t xml:space="preserve"> </w:t>
      </w:r>
      <w:r>
        <w:rPr>
          <w:sz w:val="28"/>
          <w:szCs w:val="28"/>
        </w:rPr>
        <w:t xml:space="preserve">1 </w:t>
      </w:r>
      <w:r w:rsidRPr="0025437A">
        <w:rPr>
          <w:sz w:val="28"/>
          <w:szCs w:val="28"/>
        </w:rPr>
        <w:t>778 704,0 тыс. рублей</w:t>
      </w:r>
      <w:r w:rsidR="00403171" w:rsidRPr="00D6591D">
        <w:rPr>
          <w:color w:val="000000"/>
          <w:sz w:val="28"/>
          <w:szCs w:val="28"/>
        </w:rPr>
        <w:t>.</w:t>
      </w:r>
      <w:r w:rsidR="00246F0A" w:rsidRPr="00D6591D">
        <w:rPr>
          <w:color w:val="000000"/>
          <w:sz w:val="28"/>
          <w:szCs w:val="28"/>
        </w:rPr>
        <w:t>»;</w:t>
      </w:r>
    </w:p>
    <w:p w:rsidR="00246F0A" w:rsidRPr="00D6591D" w:rsidRDefault="00246F0A" w:rsidP="003C479B">
      <w:pPr>
        <w:autoSpaceDE w:val="0"/>
        <w:autoSpaceDN w:val="0"/>
        <w:adjustRightInd w:val="0"/>
        <w:ind w:firstLine="540"/>
        <w:jc w:val="both"/>
        <w:rPr>
          <w:color w:val="FF0000"/>
          <w:sz w:val="28"/>
          <w:szCs w:val="28"/>
        </w:rPr>
      </w:pPr>
    </w:p>
    <w:p w:rsidR="003C479B" w:rsidRDefault="00DD2BD1" w:rsidP="003C479B">
      <w:pPr>
        <w:autoSpaceDE w:val="0"/>
        <w:autoSpaceDN w:val="0"/>
        <w:adjustRightInd w:val="0"/>
        <w:ind w:firstLine="540"/>
        <w:jc w:val="both"/>
        <w:rPr>
          <w:sz w:val="28"/>
          <w:szCs w:val="28"/>
        </w:rPr>
      </w:pPr>
      <w:r>
        <w:rPr>
          <w:sz w:val="28"/>
          <w:szCs w:val="28"/>
        </w:rPr>
        <w:t>5</w:t>
      </w:r>
      <w:r w:rsidR="00246F0A" w:rsidRPr="00D6591D">
        <w:rPr>
          <w:sz w:val="28"/>
          <w:szCs w:val="28"/>
        </w:rPr>
        <w:t>) стать</w:t>
      </w:r>
      <w:r w:rsidR="009821F7" w:rsidRPr="00D6591D">
        <w:rPr>
          <w:sz w:val="28"/>
          <w:szCs w:val="28"/>
        </w:rPr>
        <w:t>ю</w:t>
      </w:r>
      <w:r w:rsidR="00246F0A" w:rsidRPr="00D6591D">
        <w:rPr>
          <w:sz w:val="28"/>
          <w:szCs w:val="28"/>
        </w:rPr>
        <w:t xml:space="preserve"> 1</w:t>
      </w:r>
      <w:r w:rsidR="009821F7" w:rsidRPr="00D6591D">
        <w:rPr>
          <w:sz w:val="28"/>
          <w:szCs w:val="28"/>
        </w:rPr>
        <w:t>3</w:t>
      </w:r>
      <w:r w:rsidR="00246F0A" w:rsidRPr="00D6591D">
        <w:rPr>
          <w:sz w:val="28"/>
          <w:szCs w:val="28"/>
        </w:rPr>
        <w:t xml:space="preserve"> </w:t>
      </w:r>
      <w:r w:rsidR="009821F7" w:rsidRPr="00D6591D">
        <w:rPr>
          <w:sz w:val="28"/>
          <w:szCs w:val="28"/>
        </w:rPr>
        <w:t>изложить в следующей редакции:</w:t>
      </w:r>
    </w:p>
    <w:p w:rsidR="009821F7" w:rsidRDefault="009821F7" w:rsidP="003C479B">
      <w:pPr>
        <w:autoSpaceDE w:val="0"/>
        <w:autoSpaceDN w:val="0"/>
        <w:adjustRightInd w:val="0"/>
        <w:ind w:firstLine="540"/>
        <w:jc w:val="both"/>
        <w:rPr>
          <w:sz w:val="28"/>
          <w:szCs w:val="28"/>
        </w:rPr>
      </w:pPr>
    </w:p>
    <w:tbl>
      <w:tblPr>
        <w:tblW w:w="10000" w:type="dxa"/>
        <w:tblInd w:w="108" w:type="dxa"/>
        <w:tblLook w:val="01E0" w:firstRow="1" w:lastRow="1" w:firstColumn="1" w:lastColumn="1" w:noHBand="0" w:noVBand="0"/>
      </w:tblPr>
      <w:tblGrid>
        <w:gridCol w:w="2127"/>
        <w:gridCol w:w="7873"/>
      </w:tblGrid>
      <w:tr w:rsidR="009821F7" w:rsidRPr="00720450" w:rsidTr="009821F7">
        <w:trPr>
          <w:trHeight w:val="451"/>
        </w:trPr>
        <w:tc>
          <w:tcPr>
            <w:tcW w:w="2127" w:type="dxa"/>
            <w:shd w:val="clear" w:color="auto" w:fill="auto"/>
          </w:tcPr>
          <w:p w:rsidR="009821F7" w:rsidRPr="00720450" w:rsidRDefault="009821F7" w:rsidP="009821F7">
            <w:pPr>
              <w:pStyle w:val="ConsPlusNormal"/>
              <w:widowControl/>
              <w:ind w:firstLine="0"/>
              <w:jc w:val="right"/>
            </w:pPr>
            <w:r>
              <w:t>«</w:t>
            </w:r>
            <w:r w:rsidRPr="00720450">
              <w:t>Статья 13.</w:t>
            </w:r>
            <w:r>
              <w:t> </w:t>
            </w:r>
          </w:p>
        </w:tc>
        <w:tc>
          <w:tcPr>
            <w:tcW w:w="7873" w:type="dxa"/>
            <w:shd w:val="clear" w:color="auto" w:fill="auto"/>
          </w:tcPr>
          <w:p w:rsidR="009821F7" w:rsidRPr="00720450" w:rsidRDefault="009821F7" w:rsidP="009821F7">
            <w:pPr>
              <w:pStyle w:val="ConsPlusNormal"/>
              <w:widowControl/>
              <w:ind w:firstLine="0"/>
              <w:jc w:val="both"/>
              <w:outlineLvl w:val="1"/>
              <w:rPr>
                <w:b/>
              </w:rPr>
            </w:pPr>
            <w:r w:rsidRPr="00720450">
              <w:rPr>
                <w:b/>
              </w:rPr>
              <w:t>Резервный фонд Правительства Белгородской области</w:t>
            </w:r>
          </w:p>
          <w:p w:rsidR="009821F7" w:rsidRPr="00720450" w:rsidRDefault="009821F7" w:rsidP="009821F7">
            <w:pPr>
              <w:pStyle w:val="ConsPlusNormal"/>
              <w:widowControl/>
              <w:ind w:firstLine="0"/>
              <w:jc w:val="both"/>
            </w:pPr>
          </w:p>
        </w:tc>
      </w:tr>
    </w:tbl>
    <w:p w:rsidR="009821F7" w:rsidRDefault="004B428F" w:rsidP="004B428F">
      <w:pPr>
        <w:pStyle w:val="ConsPlusNormal"/>
        <w:widowControl/>
        <w:ind w:firstLine="0"/>
        <w:jc w:val="both"/>
      </w:pPr>
      <w:r>
        <w:t xml:space="preserve">         </w:t>
      </w:r>
      <w:r w:rsidR="009821F7" w:rsidRPr="00720450">
        <w:t>Установить размер резервного фонда Правительства Белгородской области на 202</w:t>
      </w:r>
      <w:r w:rsidR="001938F6">
        <w:t>1</w:t>
      </w:r>
      <w:r w:rsidR="009821F7" w:rsidRPr="00720450">
        <w:t xml:space="preserve"> год в </w:t>
      </w:r>
      <w:r w:rsidR="009821F7" w:rsidRPr="00F3746D">
        <w:t xml:space="preserve">сумме </w:t>
      </w:r>
      <w:r w:rsidR="00CC0ED5" w:rsidRPr="00C56DFA">
        <w:t>1</w:t>
      </w:r>
      <w:r w:rsidR="00D10B27" w:rsidRPr="00C56DFA">
        <w:t> </w:t>
      </w:r>
      <w:r w:rsidR="00F3746D" w:rsidRPr="00C56DFA">
        <w:t>2</w:t>
      </w:r>
      <w:r w:rsidR="00D10B27" w:rsidRPr="00C56DFA">
        <w:t>23 798,0</w:t>
      </w:r>
      <w:r w:rsidR="00CC0ED5" w:rsidRPr="00C56DFA">
        <w:t xml:space="preserve"> </w:t>
      </w:r>
      <w:r w:rsidR="009821F7" w:rsidRPr="00C56DFA">
        <w:t>тыс. рублей, на 202</w:t>
      </w:r>
      <w:r w:rsidR="001938F6">
        <w:t>2</w:t>
      </w:r>
      <w:r w:rsidR="009821F7" w:rsidRPr="00C56DFA">
        <w:t xml:space="preserve"> год в сумме </w:t>
      </w:r>
      <w:r w:rsidR="009821F7" w:rsidRPr="00C56DFA">
        <w:br/>
      </w:r>
      <w:r w:rsidR="00D10B27" w:rsidRPr="00C56DFA">
        <w:t>750 961,7</w:t>
      </w:r>
      <w:r w:rsidR="009821F7" w:rsidRPr="00C56DFA">
        <w:t xml:space="preserve"> тыс. рублей и на 202</w:t>
      </w:r>
      <w:r w:rsidR="001938F6">
        <w:t>3</w:t>
      </w:r>
      <w:r w:rsidR="009821F7" w:rsidRPr="00C56DFA">
        <w:t xml:space="preserve"> год в сумме </w:t>
      </w:r>
      <w:r w:rsidR="00CC0ED5" w:rsidRPr="00C56DFA">
        <w:t>1</w:t>
      </w:r>
      <w:r w:rsidR="00D10B27" w:rsidRPr="00C56DFA">
        <w:t>65 662,3</w:t>
      </w:r>
      <w:r w:rsidR="009821F7" w:rsidRPr="00C56DFA">
        <w:t xml:space="preserve"> тыс. рублей.»;</w:t>
      </w:r>
    </w:p>
    <w:p w:rsidR="004B428F" w:rsidRDefault="004B428F" w:rsidP="009821F7">
      <w:pPr>
        <w:pStyle w:val="ConsPlusNormal"/>
        <w:widowControl/>
        <w:ind w:firstLine="709"/>
        <w:jc w:val="both"/>
      </w:pPr>
    </w:p>
    <w:p w:rsidR="004B428F" w:rsidRDefault="004B428F" w:rsidP="004B428F">
      <w:pPr>
        <w:jc w:val="both"/>
        <w:rPr>
          <w:sz w:val="28"/>
        </w:rPr>
      </w:pPr>
      <w:r>
        <w:rPr>
          <w:sz w:val="28"/>
        </w:rPr>
        <w:t xml:space="preserve">        </w:t>
      </w:r>
      <w:r w:rsidRPr="004B428F">
        <w:rPr>
          <w:sz w:val="28"/>
        </w:rPr>
        <w:t>6)</w:t>
      </w:r>
      <w:r>
        <w:t xml:space="preserve"> </w:t>
      </w:r>
      <w:r>
        <w:rPr>
          <w:sz w:val="28"/>
        </w:rPr>
        <w:t>в части 1 статьи 17 слова «</w:t>
      </w:r>
      <w:r w:rsidRPr="004520A9">
        <w:rPr>
          <w:sz w:val="28"/>
        </w:rPr>
        <w:t>на 1 января 202</w:t>
      </w:r>
      <w:r>
        <w:rPr>
          <w:sz w:val="28"/>
        </w:rPr>
        <w:t>4</w:t>
      </w:r>
      <w:r w:rsidRPr="004520A9">
        <w:rPr>
          <w:sz w:val="28"/>
        </w:rPr>
        <w:t xml:space="preserve"> года в сумме </w:t>
      </w:r>
      <w:r>
        <w:rPr>
          <w:sz w:val="28"/>
        </w:rPr>
        <w:t>1 786 776,0</w:t>
      </w:r>
      <w:r w:rsidRPr="004520A9">
        <w:rPr>
          <w:sz w:val="28"/>
        </w:rPr>
        <w:t xml:space="preserve"> тыс. рублей</w:t>
      </w:r>
      <w:r>
        <w:rPr>
          <w:sz w:val="28"/>
        </w:rPr>
        <w:t>» заменить словами «</w:t>
      </w:r>
      <w:r w:rsidRPr="004520A9">
        <w:rPr>
          <w:sz w:val="28"/>
        </w:rPr>
        <w:t>на 1 января 202</w:t>
      </w:r>
      <w:r>
        <w:rPr>
          <w:sz w:val="28"/>
        </w:rPr>
        <w:t>4</w:t>
      </w:r>
      <w:r w:rsidRPr="004520A9">
        <w:rPr>
          <w:sz w:val="28"/>
        </w:rPr>
        <w:t xml:space="preserve"> года в сумме </w:t>
      </w:r>
      <w:r>
        <w:rPr>
          <w:sz w:val="28"/>
        </w:rPr>
        <w:t>1 704 005,0</w:t>
      </w:r>
      <w:r w:rsidRPr="004520A9">
        <w:rPr>
          <w:sz w:val="28"/>
        </w:rPr>
        <w:t xml:space="preserve"> тыс. рублей</w:t>
      </w:r>
      <w:r>
        <w:rPr>
          <w:sz w:val="28"/>
        </w:rPr>
        <w:t>»;</w:t>
      </w:r>
    </w:p>
    <w:p w:rsidR="004B428F" w:rsidRDefault="004B428F" w:rsidP="004B428F">
      <w:pPr>
        <w:jc w:val="both"/>
        <w:rPr>
          <w:sz w:val="28"/>
          <w:szCs w:val="28"/>
        </w:rPr>
      </w:pPr>
    </w:p>
    <w:p w:rsidR="00C56DFA" w:rsidRDefault="00C56DFA" w:rsidP="004B428F">
      <w:pPr>
        <w:jc w:val="both"/>
        <w:rPr>
          <w:sz w:val="28"/>
          <w:szCs w:val="28"/>
        </w:rPr>
      </w:pPr>
    </w:p>
    <w:p w:rsidR="00C375A7" w:rsidRDefault="004B428F" w:rsidP="004B428F">
      <w:pPr>
        <w:jc w:val="both"/>
        <w:rPr>
          <w:sz w:val="28"/>
        </w:rPr>
      </w:pPr>
      <w:r>
        <w:rPr>
          <w:sz w:val="28"/>
          <w:szCs w:val="28"/>
        </w:rPr>
        <w:t xml:space="preserve">       </w:t>
      </w:r>
      <w:r w:rsidR="00DD2BD1">
        <w:rPr>
          <w:sz w:val="28"/>
        </w:rPr>
        <w:t xml:space="preserve"> </w:t>
      </w:r>
      <w:r>
        <w:rPr>
          <w:sz w:val="28"/>
        </w:rPr>
        <w:t>7</w:t>
      </w:r>
      <w:r w:rsidR="00C375A7">
        <w:rPr>
          <w:sz w:val="28"/>
        </w:rPr>
        <w:t>) приложение 1 изложить в следующей редакции:</w:t>
      </w:r>
    </w:p>
    <w:p w:rsidR="00C375A7" w:rsidRPr="009219EC" w:rsidRDefault="00C375A7" w:rsidP="00C375A7">
      <w:pPr>
        <w:ind w:firstLine="709"/>
        <w:jc w:val="center"/>
        <w:rPr>
          <w:b/>
          <w:sz w:val="28"/>
          <w:szCs w:val="28"/>
        </w:rPr>
      </w:pPr>
    </w:p>
    <w:tbl>
      <w:tblPr>
        <w:tblW w:w="5210" w:type="dxa"/>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tblGrid>
      <w:tr w:rsidR="00C375A7" w:rsidRPr="00453970" w:rsidTr="00C375A7">
        <w:tc>
          <w:tcPr>
            <w:tcW w:w="5210" w:type="dxa"/>
            <w:tcBorders>
              <w:top w:val="nil"/>
              <w:left w:val="nil"/>
              <w:bottom w:val="nil"/>
              <w:right w:val="nil"/>
            </w:tcBorders>
          </w:tcPr>
          <w:p w:rsidR="00C375A7" w:rsidRPr="00453970" w:rsidRDefault="00C375A7" w:rsidP="00C375A7">
            <w:pPr>
              <w:jc w:val="center"/>
              <w:rPr>
                <w:sz w:val="28"/>
                <w:szCs w:val="28"/>
              </w:rPr>
            </w:pPr>
            <w:r>
              <w:rPr>
                <w:sz w:val="28"/>
                <w:szCs w:val="28"/>
              </w:rPr>
              <w:t>«</w:t>
            </w:r>
            <w:r w:rsidRPr="00453970">
              <w:rPr>
                <w:sz w:val="28"/>
                <w:szCs w:val="28"/>
              </w:rPr>
              <w:t xml:space="preserve">Приложение </w:t>
            </w:r>
            <w:r>
              <w:rPr>
                <w:sz w:val="28"/>
                <w:szCs w:val="28"/>
              </w:rPr>
              <w:t>1</w:t>
            </w:r>
          </w:p>
          <w:p w:rsidR="00C375A7" w:rsidRPr="00453970" w:rsidRDefault="00C375A7" w:rsidP="00C375A7">
            <w:pPr>
              <w:jc w:val="center"/>
              <w:rPr>
                <w:sz w:val="28"/>
                <w:szCs w:val="28"/>
              </w:rPr>
            </w:pPr>
            <w:r w:rsidRPr="00453970">
              <w:rPr>
                <w:sz w:val="28"/>
                <w:szCs w:val="28"/>
              </w:rPr>
              <w:t xml:space="preserve">к закону Белгородской области </w:t>
            </w:r>
          </w:p>
          <w:p w:rsidR="00C375A7" w:rsidRPr="00453970" w:rsidRDefault="00C375A7" w:rsidP="00C375A7">
            <w:pPr>
              <w:jc w:val="center"/>
              <w:rPr>
                <w:sz w:val="28"/>
                <w:szCs w:val="28"/>
              </w:rPr>
            </w:pPr>
            <w:r w:rsidRPr="00453970">
              <w:rPr>
                <w:sz w:val="28"/>
                <w:szCs w:val="28"/>
              </w:rPr>
              <w:t>«Об областном бюджете на 20</w:t>
            </w:r>
            <w:r>
              <w:rPr>
                <w:sz w:val="28"/>
                <w:szCs w:val="28"/>
              </w:rPr>
              <w:t>2</w:t>
            </w:r>
            <w:r w:rsidR="008C2E24">
              <w:rPr>
                <w:sz w:val="28"/>
                <w:szCs w:val="28"/>
              </w:rPr>
              <w:t>1</w:t>
            </w:r>
            <w:r w:rsidRPr="00453970">
              <w:rPr>
                <w:sz w:val="28"/>
                <w:szCs w:val="28"/>
              </w:rPr>
              <w:t xml:space="preserve"> год</w:t>
            </w:r>
            <w:r>
              <w:rPr>
                <w:sz w:val="28"/>
                <w:szCs w:val="28"/>
              </w:rPr>
              <w:t xml:space="preserve"> и </w:t>
            </w:r>
            <w:r>
              <w:rPr>
                <w:sz w:val="28"/>
                <w:szCs w:val="28"/>
              </w:rPr>
              <w:br/>
              <w:t>на плановый период 202</w:t>
            </w:r>
            <w:r w:rsidR="008C2E24">
              <w:rPr>
                <w:sz w:val="28"/>
                <w:szCs w:val="28"/>
              </w:rPr>
              <w:t>2</w:t>
            </w:r>
            <w:r>
              <w:rPr>
                <w:sz w:val="28"/>
                <w:szCs w:val="28"/>
              </w:rPr>
              <w:t xml:space="preserve"> и 202</w:t>
            </w:r>
            <w:r w:rsidR="008C2E24">
              <w:rPr>
                <w:sz w:val="28"/>
                <w:szCs w:val="28"/>
              </w:rPr>
              <w:t>3</w:t>
            </w:r>
            <w:r>
              <w:rPr>
                <w:sz w:val="28"/>
                <w:szCs w:val="28"/>
              </w:rPr>
              <w:t xml:space="preserve"> годов</w:t>
            </w:r>
            <w:r w:rsidRPr="00453970">
              <w:rPr>
                <w:sz w:val="28"/>
                <w:szCs w:val="28"/>
              </w:rPr>
              <w:t>»</w:t>
            </w:r>
          </w:p>
          <w:p w:rsidR="00C375A7" w:rsidRPr="00453970" w:rsidRDefault="00C375A7" w:rsidP="00C375A7">
            <w:pPr>
              <w:jc w:val="center"/>
              <w:rPr>
                <w:sz w:val="28"/>
                <w:szCs w:val="28"/>
              </w:rPr>
            </w:pPr>
          </w:p>
        </w:tc>
      </w:tr>
    </w:tbl>
    <w:p w:rsidR="00C375A7" w:rsidRPr="009219EC" w:rsidRDefault="00C375A7" w:rsidP="00C375A7">
      <w:pPr>
        <w:ind w:firstLine="709"/>
        <w:jc w:val="center"/>
        <w:rPr>
          <w:b/>
          <w:sz w:val="28"/>
          <w:szCs w:val="28"/>
        </w:rPr>
      </w:pPr>
      <w:r w:rsidRPr="009219EC">
        <w:rPr>
          <w:b/>
          <w:sz w:val="28"/>
          <w:szCs w:val="28"/>
        </w:rPr>
        <w:lastRenderedPageBreak/>
        <w:t xml:space="preserve">Верхний предел </w:t>
      </w:r>
      <w:r>
        <w:rPr>
          <w:b/>
          <w:sz w:val="28"/>
          <w:szCs w:val="28"/>
        </w:rPr>
        <w:t xml:space="preserve">государственного внутреннего долга </w:t>
      </w:r>
    </w:p>
    <w:p w:rsidR="00C375A7" w:rsidRDefault="00C375A7" w:rsidP="00C375A7">
      <w:pPr>
        <w:ind w:firstLine="709"/>
        <w:jc w:val="center"/>
        <w:rPr>
          <w:b/>
          <w:sz w:val="28"/>
          <w:szCs w:val="28"/>
        </w:rPr>
      </w:pPr>
      <w:r w:rsidRPr="009219EC">
        <w:rPr>
          <w:b/>
          <w:sz w:val="28"/>
          <w:szCs w:val="28"/>
        </w:rPr>
        <w:t>Белгородской области</w:t>
      </w:r>
      <w:r>
        <w:rPr>
          <w:b/>
          <w:sz w:val="28"/>
          <w:szCs w:val="28"/>
        </w:rPr>
        <w:t xml:space="preserve"> на 1 января 202</w:t>
      </w:r>
      <w:r w:rsidR="00E740DC">
        <w:rPr>
          <w:b/>
          <w:sz w:val="28"/>
          <w:szCs w:val="28"/>
        </w:rPr>
        <w:t>2</w:t>
      </w:r>
      <w:r>
        <w:rPr>
          <w:b/>
          <w:sz w:val="28"/>
          <w:szCs w:val="28"/>
        </w:rPr>
        <w:t xml:space="preserve"> года</w:t>
      </w:r>
    </w:p>
    <w:p w:rsidR="00D10B27" w:rsidRDefault="00D10B27" w:rsidP="00C375A7">
      <w:pPr>
        <w:ind w:left="6372" w:firstLine="708"/>
        <w:jc w:val="center"/>
        <w:rPr>
          <w:b/>
          <w:sz w:val="28"/>
          <w:szCs w:val="28"/>
        </w:rPr>
      </w:pPr>
    </w:p>
    <w:p w:rsidR="00A34039" w:rsidRDefault="00C375A7" w:rsidP="004B428F">
      <w:pPr>
        <w:ind w:left="6372" w:firstLine="708"/>
        <w:rPr>
          <w:sz w:val="28"/>
          <w:szCs w:val="28"/>
        </w:rPr>
      </w:pPr>
      <w:r w:rsidRPr="00C73253">
        <w:rPr>
          <w:b/>
          <w:sz w:val="28"/>
          <w:szCs w:val="28"/>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880"/>
        <w:gridCol w:w="2898"/>
      </w:tblGrid>
      <w:tr w:rsidR="004B428F" w:rsidRPr="00453970" w:rsidTr="004A4E36">
        <w:trPr>
          <w:trHeight w:val="2066"/>
        </w:trPr>
        <w:tc>
          <w:tcPr>
            <w:tcW w:w="720" w:type="dxa"/>
          </w:tcPr>
          <w:p w:rsidR="004B428F" w:rsidRPr="00453970" w:rsidRDefault="004B428F" w:rsidP="004A4E36">
            <w:pPr>
              <w:jc w:val="center"/>
              <w:rPr>
                <w:b/>
                <w:sz w:val="28"/>
                <w:szCs w:val="28"/>
              </w:rPr>
            </w:pPr>
            <w:r w:rsidRPr="00453970">
              <w:rPr>
                <w:b/>
                <w:sz w:val="28"/>
                <w:szCs w:val="28"/>
              </w:rPr>
              <w:t xml:space="preserve">№ </w:t>
            </w:r>
          </w:p>
          <w:p w:rsidR="004B428F" w:rsidRPr="00453970" w:rsidRDefault="004B428F" w:rsidP="004A4E36">
            <w:pPr>
              <w:jc w:val="center"/>
              <w:rPr>
                <w:b/>
                <w:sz w:val="28"/>
                <w:szCs w:val="28"/>
              </w:rPr>
            </w:pPr>
            <w:r w:rsidRPr="00453970">
              <w:rPr>
                <w:sz w:val="28"/>
                <w:szCs w:val="28"/>
              </w:rPr>
              <w:t xml:space="preserve"> </w:t>
            </w:r>
            <w:r w:rsidRPr="00453970">
              <w:rPr>
                <w:b/>
                <w:sz w:val="28"/>
                <w:szCs w:val="28"/>
              </w:rPr>
              <w:t>п</w:t>
            </w:r>
            <w:r w:rsidRPr="00453970">
              <w:rPr>
                <w:b/>
                <w:sz w:val="28"/>
                <w:szCs w:val="28"/>
                <w:lang w:val="en-US"/>
              </w:rPr>
              <w:t>/</w:t>
            </w:r>
            <w:r w:rsidRPr="00453970">
              <w:rPr>
                <w:b/>
                <w:sz w:val="28"/>
                <w:szCs w:val="28"/>
              </w:rPr>
              <w:t>п</w:t>
            </w:r>
          </w:p>
        </w:tc>
        <w:tc>
          <w:tcPr>
            <w:tcW w:w="5880" w:type="dxa"/>
          </w:tcPr>
          <w:p w:rsidR="004B428F" w:rsidRPr="00453970" w:rsidRDefault="004B428F" w:rsidP="004A4E36">
            <w:pPr>
              <w:jc w:val="center"/>
              <w:rPr>
                <w:b/>
                <w:sz w:val="28"/>
                <w:szCs w:val="28"/>
              </w:rPr>
            </w:pPr>
            <w:r w:rsidRPr="00453970">
              <w:rPr>
                <w:b/>
                <w:sz w:val="28"/>
                <w:szCs w:val="28"/>
              </w:rPr>
              <w:t>Наименование вида</w:t>
            </w:r>
          </w:p>
          <w:p w:rsidR="004B428F" w:rsidRPr="00453970" w:rsidRDefault="004B428F" w:rsidP="004A4E36">
            <w:pPr>
              <w:jc w:val="center"/>
              <w:rPr>
                <w:b/>
                <w:sz w:val="28"/>
                <w:szCs w:val="28"/>
              </w:rPr>
            </w:pPr>
            <w:r w:rsidRPr="00453970">
              <w:rPr>
                <w:b/>
                <w:sz w:val="28"/>
                <w:szCs w:val="28"/>
              </w:rPr>
              <w:t>государственного долгового</w:t>
            </w:r>
          </w:p>
          <w:p w:rsidR="004B428F" w:rsidRPr="00453970" w:rsidRDefault="004B428F" w:rsidP="004A4E36">
            <w:pPr>
              <w:jc w:val="center"/>
              <w:rPr>
                <w:b/>
                <w:sz w:val="28"/>
                <w:szCs w:val="28"/>
              </w:rPr>
            </w:pPr>
            <w:r w:rsidRPr="00453970">
              <w:rPr>
                <w:b/>
                <w:sz w:val="28"/>
                <w:szCs w:val="28"/>
              </w:rPr>
              <w:t xml:space="preserve">обязательства Белгородской области </w:t>
            </w:r>
          </w:p>
        </w:tc>
        <w:tc>
          <w:tcPr>
            <w:tcW w:w="2898" w:type="dxa"/>
          </w:tcPr>
          <w:p w:rsidR="004B428F" w:rsidRPr="00453970" w:rsidRDefault="004B428F" w:rsidP="004A4E36">
            <w:pPr>
              <w:jc w:val="center"/>
              <w:rPr>
                <w:b/>
                <w:sz w:val="28"/>
                <w:szCs w:val="28"/>
              </w:rPr>
            </w:pPr>
            <w:r w:rsidRPr="00453970">
              <w:rPr>
                <w:b/>
                <w:sz w:val="28"/>
                <w:szCs w:val="28"/>
              </w:rPr>
              <w:t>Объем государственного долгового обязательства</w:t>
            </w:r>
            <w:r>
              <w:rPr>
                <w:b/>
                <w:sz w:val="28"/>
                <w:szCs w:val="28"/>
              </w:rPr>
              <w:t xml:space="preserve"> </w:t>
            </w:r>
            <w:r w:rsidRPr="00453970">
              <w:rPr>
                <w:b/>
                <w:sz w:val="28"/>
                <w:szCs w:val="28"/>
              </w:rPr>
              <w:t xml:space="preserve">Белгородской области </w:t>
            </w:r>
          </w:p>
          <w:p w:rsidR="004B428F" w:rsidRPr="00453970" w:rsidRDefault="004B428F" w:rsidP="004A4E36">
            <w:pPr>
              <w:jc w:val="center"/>
              <w:rPr>
                <w:b/>
                <w:sz w:val="28"/>
                <w:szCs w:val="28"/>
              </w:rPr>
            </w:pPr>
            <w:r w:rsidRPr="00453970">
              <w:rPr>
                <w:b/>
                <w:sz w:val="28"/>
                <w:szCs w:val="28"/>
              </w:rPr>
              <w:t>на 1 января 20</w:t>
            </w:r>
            <w:r>
              <w:rPr>
                <w:b/>
                <w:sz w:val="28"/>
                <w:szCs w:val="28"/>
              </w:rPr>
              <w:t>22</w:t>
            </w:r>
            <w:r w:rsidRPr="00453970">
              <w:rPr>
                <w:b/>
                <w:sz w:val="28"/>
                <w:szCs w:val="28"/>
              </w:rPr>
              <w:t xml:space="preserve"> года</w:t>
            </w:r>
          </w:p>
        </w:tc>
      </w:tr>
      <w:tr w:rsidR="004B428F" w:rsidRPr="00453970" w:rsidTr="004A4E36">
        <w:trPr>
          <w:trHeight w:val="149"/>
        </w:trPr>
        <w:tc>
          <w:tcPr>
            <w:tcW w:w="720" w:type="dxa"/>
          </w:tcPr>
          <w:p w:rsidR="004B428F" w:rsidRPr="00453970" w:rsidRDefault="004B428F" w:rsidP="004A4E36">
            <w:pPr>
              <w:jc w:val="center"/>
              <w:rPr>
                <w:b/>
                <w:sz w:val="28"/>
                <w:szCs w:val="28"/>
              </w:rPr>
            </w:pPr>
            <w:r w:rsidRPr="00453970">
              <w:rPr>
                <w:b/>
                <w:sz w:val="28"/>
                <w:szCs w:val="28"/>
              </w:rPr>
              <w:t>1</w:t>
            </w:r>
          </w:p>
        </w:tc>
        <w:tc>
          <w:tcPr>
            <w:tcW w:w="5880" w:type="dxa"/>
          </w:tcPr>
          <w:p w:rsidR="004B428F" w:rsidRPr="00453970" w:rsidRDefault="004B428F" w:rsidP="004A4E36">
            <w:pPr>
              <w:jc w:val="center"/>
              <w:rPr>
                <w:b/>
                <w:sz w:val="28"/>
                <w:szCs w:val="28"/>
              </w:rPr>
            </w:pPr>
            <w:r w:rsidRPr="00453970">
              <w:rPr>
                <w:b/>
                <w:sz w:val="28"/>
                <w:szCs w:val="28"/>
              </w:rPr>
              <w:t>2</w:t>
            </w:r>
          </w:p>
        </w:tc>
        <w:tc>
          <w:tcPr>
            <w:tcW w:w="2898" w:type="dxa"/>
          </w:tcPr>
          <w:p w:rsidR="004B428F" w:rsidRPr="00453970" w:rsidRDefault="004B428F" w:rsidP="004A4E36">
            <w:pPr>
              <w:jc w:val="center"/>
              <w:rPr>
                <w:b/>
                <w:sz w:val="28"/>
                <w:szCs w:val="28"/>
              </w:rPr>
            </w:pPr>
            <w:r w:rsidRPr="00453970">
              <w:rPr>
                <w:b/>
                <w:sz w:val="28"/>
                <w:szCs w:val="28"/>
              </w:rPr>
              <w:t>3</w:t>
            </w:r>
          </w:p>
        </w:tc>
      </w:tr>
      <w:tr w:rsidR="004B428F" w:rsidRPr="00453970" w:rsidTr="004A4E36">
        <w:trPr>
          <w:trHeight w:val="638"/>
        </w:trPr>
        <w:tc>
          <w:tcPr>
            <w:tcW w:w="720" w:type="dxa"/>
          </w:tcPr>
          <w:p w:rsidR="004B428F" w:rsidRPr="00453970" w:rsidRDefault="004B428F" w:rsidP="004A4E36">
            <w:pPr>
              <w:jc w:val="center"/>
              <w:rPr>
                <w:sz w:val="28"/>
                <w:szCs w:val="28"/>
              </w:rPr>
            </w:pPr>
            <w:r w:rsidRPr="00453970">
              <w:rPr>
                <w:sz w:val="28"/>
                <w:szCs w:val="28"/>
              </w:rPr>
              <w:t>1.</w:t>
            </w:r>
          </w:p>
        </w:tc>
        <w:tc>
          <w:tcPr>
            <w:tcW w:w="5880" w:type="dxa"/>
          </w:tcPr>
          <w:p w:rsidR="004B428F" w:rsidRPr="00E73DAA" w:rsidRDefault="004B428F" w:rsidP="004B428F">
            <w:pPr>
              <w:jc w:val="both"/>
              <w:rPr>
                <w:sz w:val="28"/>
                <w:szCs w:val="28"/>
              </w:rPr>
            </w:pPr>
            <w:r w:rsidRPr="00E73DAA">
              <w:rPr>
                <w:sz w:val="28"/>
                <w:szCs w:val="28"/>
              </w:rPr>
              <w:t>Государственные ценные бумаги Белгородской области</w:t>
            </w:r>
          </w:p>
        </w:tc>
        <w:tc>
          <w:tcPr>
            <w:tcW w:w="2898" w:type="dxa"/>
            <w:vAlign w:val="bottom"/>
          </w:tcPr>
          <w:p w:rsidR="004B428F" w:rsidRPr="00304F4B" w:rsidRDefault="004B428F" w:rsidP="004A4E36">
            <w:pPr>
              <w:jc w:val="right"/>
              <w:rPr>
                <w:sz w:val="28"/>
                <w:szCs w:val="28"/>
              </w:rPr>
            </w:pPr>
            <w:r w:rsidRPr="00304F4B">
              <w:rPr>
                <w:sz w:val="28"/>
                <w:szCs w:val="28"/>
              </w:rPr>
              <w:t>20 670 000</w:t>
            </w:r>
          </w:p>
        </w:tc>
      </w:tr>
      <w:tr w:rsidR="004B428F" w:rsidRPr="00453970" w:rsidTr="004A4E36">
        <w:trPr>
          <w:trHeight w:val="790"/>
        </w:trPr>
        <w:tc>
          <w:tcPr>
            <w:tcW w:w="720" w:type="dxa"/>
          </w:tcPr>
          <w:p w:rsidR="004B428F" w:rsidRPr="00453970" w:rsidRDefault="004B428F" w:rsidP="004A4E36">
            <w:pPr>
              <w:jc w:val="center"/>
              <w:rPr>
                <w:sz w:val="28"/>
                <w:szCs w:val="28"/>
              </w:rPr>
            </w:pPr>
            <w:r>
              <w:rPr>
                <w:sz w:val="28"/>
                <w:szCs w:val="28"/>
              </w:rPr>
              <w:t>2.</w:t>
            </w:r>
          </w:p>
        </w:tc>
        <w:tc>
          <w:tcPr>
            <w:tcW w:w="5880" w:type="dxa"/>
          </w:tcPr>
          <w:p w:rsidR="004B428F" w:rsidRPr="00E73DAA" w:rsidRDefault="004B428F" w:rsidP="004B428F">
            <w:pPr>
              <w:jc w:val="both"/>
              <w:rPr>
                <w:sz w:val="28"/>
                <w:szCs w:val="28"/>
              </w:rPr>
            </w:pPr>
            <w:r w:rsidRPr="00E73DAA">
              <w:rPr>
                <w:sz w:val="28"/>
                <w:szCs w:val="28"/>
              </w:rPr>
              <w:t>Кредиты, привлеченные Белгородской областью от кредитных организаций</w:t>
            </w:r>
          </w:p>
        </w:tc>
        <w:tc>
          <w:tcPr>
            <w:tcW w:w="2898" w:type="dxa"/>
            <w:vAlign w:val="bottom"/>
          </w:tcPr>
          <w:p w:rsidR="004B428F" w:rsidRPr="00304F4B" w:rsidRDefault="004B428F" w:rsidP="004A4E36">
            <w:pPr>
              <w:jc w:val="right"/>
              <w:rPr>
                <w:sz w:val="28"/>
                <w:szCs w:val="28"/>
              </w:rPr>
            </w:pPr>
            <w:r w:rsidRPr="00304F4B">
              <w:rPr>
                <w:sz w:val="28"/>
                <w:szCs w:val="28"/>
              </w:rPr>
              <w:t>0</w:t>
            </w:r>
          </w:p>
        </w:tc>
      </w:tr>
      <w:tr w:rsidR="004B428F" w:rsidRPr="00453970" w:rsidTr="004A4E36">
        <w:trPr>
          <w:trHeight w:val="790"/>
        </w:trPr>
        <w:tc>
          <w:tcPr>
            <w:tcW w:w="720" w:type="dxa"/>
          </w:tcPr>
          <w:p w:rsidR="004B428F" w:rsidRPr="00453970" w:rsidRDefault="004B428F" w:rsidP="004A4E36">
            <w:pPr>
              <w:jc w:val="center"/>
              <w:rPr>
                <w:sz w:val="28"/>
                <w:szCs w:val="28"/>
              </w:rPr>
            </w:pPr>
            <w:r>
              <w:rPr>
                <w:sz w:val="28"/>
                <w:szCs w:val="28"/>
              </w:rPr>
              <w:t>3</w:t>
            </w:r>
            <w:r w:rsidRPr="00453970">
              <w:rPr>
                <w:sz w:val="28"/>
                <w:szCs w:val="28"/>
              </w:rPr>
              <w:t>.</w:t>
            </w:r>
          </w:p>
        </w:tc>
        <w:tc>
          <w:tcPr>
            <w:tcW w:w="5880" w:type="dxa"/>
          </w:tcPr>
          <w:p w:rsidR="004B428F" w:rsidRPr="00E73DAA" w:rsidRDefault="004B428F" w:rsidP="004B428F">
            <w:pPr>
              <w:jc w:val="both"/>
              <w:rPr>
                <w:sz w:val="28"/>
                <w:szCs w:val="28"/>
              </w:rPr>
            </w:pPr>
            <w:r w:rsidRPr="00E73DAA">
              <w:rPr>
                <w:sz w:val="28"/>
                <w:szCs w:val="28"/>
              </w:rPr>
              <w:t>Бюджетные кредиты, привлеченные в бюджет Белгородской области из других бюджетов бюджетной системы Российской Федерации</w:t>
            </w:r>
          </w:p>
        </w:tc>
        <w:tc>
          <w:tcPr>
            <w:tcW w:w="2898" w:type="dxa"/>
            <w:vAlign w:val="bottom"/>
          </w:tcPr>
          <w:p w:rsidR="004B428F" w:rsidRPr="00304F4B" w:rsidRDefault="004B428F" w:rsidP="004A4E36">
            <w:pPr>
              <w:jc w:val="right"/>
              <w:rPr>
                <w:sz w:val="28"/>
                <w:szCs w:val="28"/>
              </w:rPr>
            </w:pPr>
            <w:r w:rsidRPr="00304F4B">
              <w:rPr>
                <w:sz w:val="28"/>
                <w:szCs w:val="28"/>
              </w:rPr>
              <w:t>8 674 490</w:t>
            </w:r>
          </w:p>
        </w:tc>
      </w:tr>
      <w:tr w:rsidR="004B428F" w:rsidRPr="00453970" w:rsidTr="004A4E36">
        <w:trPr>
          <w:trHeight w:val="604"/>
        </w:trPr>
        <w:tc>
          <w:tcPr>
            <w:tcW w:w="720" w:type="dxa"/>
          </w:tcPr>
          <w:p w:rsidR="004B428F" w:rsidRPr="00453970" w:rsidRDefault="004B428F" w:rsidP="004A4E36">
            <w:pPr>
              <w:jc w:val="center"/>
              <w:rPr>
                <w:sz w:val="28"/>
                <w:szCs w:val="28"/>
              </w:rPr>
            </w:pPr>
            <w:r w:rsidRPr="00453970">
              <w:rPr>
                <w:sz w:val="28"/>
                <w:szCs w:val="28"/>
              </w:rPr>
              <w:t>4.</w:t>
            </w:r>
          </w:p>
        </w:tc>
        <w:tc>
          <w:tcPr>
            <w:tcW w:w="5880" w:type="dxa"/>
          </w:tcPr>
          <w:p w:rsidR="004B428F" w:rsidRPr="00453970" w:rsidRDefault="004B428F" w:rsidP="004B428F">
            <w:pPr>
              <w:jc w:val="both"/>
              <w:rPr>
                <w:sz w:val="28"/>
                <w:szCs w:val="28"/>
              </w:rPr>
            </w:pPr>
            <w:r w:rsidRPr="00453970">
              <w:rPr>
                <w:sz w:val="28"/>
                <w:szCs w:val="28"/>
              </w:rPr>
              <w:t>Государственные гарантии Белгородской области</w:t>
            </w:r>
          </w:p>
        </w:tc>
        <w:tc>
          <w:tcPr>
            <w:tcW w:w="2898" w:type="dxa"/>
            <w:vAlign w:val="bottom"/>
          </w:tcPr>
          <w:p w:rsidR="004B428F" w:rsidRPr="00304F4B" w:rsidRDefault="004B428F" w:rsidP="004A4E36">
            <w:pPr>
              <w:jc w:val="right"/>
              <w:rPr>
                <w:sz w:val="28"/>
                <w:szCs w:val="28"/>
              </w:rPr>
            </w:pPr>
            <w:r w:rsidRPr="00304F4B">
              <w:rPr>
                <w:sz w:val="28"/>
                <w:szCs w:val="28"/>
              </w:rPr>
              <w:t>2 458 245</w:t>
            </w:r>
          </w:p>
        </w:tc>
      </w:tr>
      <w:tr w:rsidR="004B428F" w:rsidRPr="00453970" w:rsidTr="004A4E36">
        <w:trPr>
          <w:trHeight w:val="410"/>
        </w:trPr>
        <w:tc>
          <w:tcPr>
            <w:tcW w:w="720" w:type="dxa"/>
          </w:tcPr>
          <w:p w:rsidR="004B428F" w:rsidRPr="00453970" w:rsidRDefault="004B428F" w:rsidP="004A4E36">
            <w:pPr>
              <w:jc w:val="center"/>
              <w:rPr>
                <w:sz w:val="28"/>
                <w:szCs w:val="28"/>
              </w:rPr>
            </w:pPr>
          </w:p>
        </w:tc>
        <w:tc>
          <w:tcPr>
            <w:tcW w:w="5880" w:type="dxa"/>
          </w:tcPr>
          <w:p w:rsidR="004B428F" w:rsidRPr="00453970" w:rsidRDefault="004B428F" w:rsidP="004A4E36">
            <w:pPr>
              <w:rPr>
                <w:sz w:val="28"/>
                <w:szCs w:val="28"/>
              </w:rPr>
            </w:pPr>
            <w:r w:rsidRPr="00453970">
              <w:rPr>
                <w:sz w:val="28"/>
                <w:szCs w:val="28"/>
              </w:rPr>
              <w:t xml:space="preserve">Итого верхний предел государственного внутреннего долга Белгородской области </w:t>
            </w:r>
          </w:p>
          <w:p w:rsidR="004B428F" w:rsidRPr="00453970" w:rsidRDefault="004B428F" w:rsidP="004A4E36">
            <w:pPr>
              <w:rPr>
                <w:sz w:val="28"/>
                <w:szCs w:val="28"/>
              </w:rPr>
            </w:pPr>
            <w:r>
              <w:rPr>
                <w:sz w:val="28"/>
                <w:szCs w:val="28"/>
              </w:rPr>
              <w:t xml:space="preserve">на 1 января 2022 </w:t>
            </w:r>
            <w:r w:rsidRPr="00453970">
              <w:rPr>
                <w:sz w:val="28"/>
                <w:szCs w:val="28"/>
              </w:rPr>
              <w:t xml:space="preserve">года, </w:t>
            </w:r>
          </w:p>
          <w:p w:rsidR="004B428F" w:rsidRPr="00453970" w:rsidRDefault="004B428F" w:rsidP="004A4E36">
            <w:pPr>
              <w:rPr>
                <w:sz w:val="28"/>
                <w:szCs w:val="28"/>
              </w:rPr>
            </w:pPr>
            <w:r w:rsidRPr="00453970">
              <w:rPr>
                <w:sz w:val="28"/>
                <w:szCs w:val="28"/>
              </w:rPr>
              <w:t xml:space="preserve">в том числе </w:t>
            </w:r>
          </w:p>
          <w:p w:rsidR="004B428F" w:rsidRPr="00453970" w:rsidRDefault="004B428F" w:rsidP="004A4E36">
            <w:pPr>
              <w:rPr>
                <w:sz w:val="28"/>
                <w:szCs w:val="28"/>
              </w:rPr>
            </w:pPr>
            <w:r w:rsidRPr="00453970">
              <w:rPr>
                <w:sz w:val="28"/>
                <w:szCs w:val="28"/>
              </w:rPr>
              <w:t xml:space="preserve">по государственным гарантиям </w:t>
            </w:r>
          </w:p>
          <w:p w:rsidR="004B428F" w:rsidRPr="00453970" w:rsidRDefault="004B428F" w:rsidP="004A4E36">
            <w:pPr>
              <w:rPr>
                <w:sz w:val="28"/>
                <w:szCs w:val="28"/>
              </w:rPr>
            </w:pPr>
            <w:r w:rsidRPr="00453970">
              <w:rPr>
                <w:sz w:val="28"/>
                <w:szCs w:val="28"/>
              </w:rPr>
              <w:t>Белгородской области</w:t>
            </w:r>
          </w:p>
        </w:tc>
        <w:tc>
          <w:tcPr>
            <w:tcW w:w="2898" w:type="dxa"/>
          </w:tcPr>
          <w:p w:rsidR="004B428F" w:rsidRPr="00304F4B" w:rsidRDefault="004B428F" w:rsidP="004A4E36">
            <w:pPr>
              <w:jc w:val="right"/>
              <w:rPr>
                <w:sz w:val="28"/>
                <w:szCs w:val="28"/>
              </w:rPr>
            </w:pPr>
            <w:r w:rsidRPr="00304F4B">
              <w:rPr>
                <w:sz w:val="28"/>
                <w:szCs w:val="28"/>
              </w:rPr>
              <w:t>31 802 735</w:t>
            </w:r>
          </w:p>
          <w:p w:rsidR="004B428F" w:rsidRPr="00304F4B" w:rsidRDefault="004B428F" w:rsidP="004A4E36">
            <w:pPr>
              <w:jc w:val="right"/>
              <w:rPr>
                <w:sz w:val="28"/>
                <w:szCs w:val="28"/>
              </w:rPr>
            </w:pPr>
          </w:p>
          <w:p w:rsidR="004B428F" w:rsidRPr="00304F4B" w:rsidRDefault="004B428F" w:rsidP="004A4E36">
            <w:pPr>
              <w:jc w:val="right"/>
              <w:rPr>
                <w:sz w:val="28"/>
                <w:szCs w:val="28"/>
              </w:rPr>
            </w:pPr>
          </w:p>
          <w:p w:rsidR="004B428F" w:rsidRPr="00304F4B" w:rsidRDefault="004B428F" w:rsidP="004A4E36">
            <w:pPr>
              <w:jc w:val="right"/>
              <w:rPr>
                <w:sz w:val="28"/>
                <w:szCs w:val="28"/>
              </w:rPr>
            </w:pPr>
          </w:p>
          <w:p w:rsidR="004B428F" w:rsidRPr="00304F4B" w:rsidRDefault="004B428F" w:rsidP="004A4E36">
            <w:pPr>
              <w:jc w:val="right"/>
              <w:rPr>
                <w:sz w:val="28"/>
                <w:szCs w:val="28"/>
              </w:rPr>
            </w:pPr>
            <w:r w:rsidRPr="00304F4B">
              <w:rPr>
                <w:sz w:val="28"/>
                <w:szCs w:val="28"/>
              </w:rPr>
              <w:t>2 458</w:t>
            </w:r>
            <w:r>
              <w:rPr>
                <w:sz w:val="28"/>
                <w:szCs w:val="28"/>
              </w:rPr>
              <w:t> </w:t>
            </w:r>
            <w:r w:rsidRPr="00304F4B">
              <w:rPr>
                <w:sz w:val="28"/>
                <w:szCs w:val="28"/>
              </w:rPr>
              <w:t>245</w:t>
            </w:r>
            <w:r>
              <w:rPr>
                <w:sz w:val="28"/>
                <w:szCs w:val="28"/>
              </w:rPr>
              <w:t>»;</w:t>
            </w:r>
          </w:p>
        </w:tc>
      </w:tr>
    </w:tbl>
    <w:p w:rsidR="008C2E24" w:rsidRDefault="008C2E24" w:rsidP="00C375A7">
      <w:pPr>
        <w:rPr>
          <w:sz w:val="28"/>
          <w:szCs w:val="28"/>
        </w:rPr>
      </w:pPr>
    </w:p>
    <w:p w:rsidR="004B428F" w:rsidRDefault="004B428F" w:rsidP="00C375A7">
      <w:pPr>
        <w:rPr>
          <w:sz w:val="28"/>
          <w:szCs w:val="28"/>
        </w:rPr>
      </w:pPr>
    </w:p>
    <w:p w:rsidR="004B428F" w:rsidRDefault="004B428F" w:rsidP="00C375A7">
      <w:pPr>
        <w:rPr>
          <w:sz w:val="28"/>
          <w:szCs w:val="28"/>
        </w:rPr>
      </w:pPr>
      <w:r>
        <w:rPr>
          <w:sz w:val="28"/>
          <w:szCs w:val="28"/>
        </w:rPr>
        <w:t xml:space="preserve">        8) </w:t>
      </w:r>
      <w:r>
        <w:rPr>
          <w:sz w:val="28"/>
        </w:rPr>
        <w:t>приложение 2 изложить в следующей редакции:</w:t>
      </w:r>
    </w:p>
    <w:p w:rsidR="004B428F" w:rsidRDefault="004B428F" w:rsidP="00C375A7">
      <w:pPr>
        <w:rPr>
          <w:sz w:val="28"/>
          <w:szCs w:val="28"/>
        </w:rPr>
      </w:pPr>
    </w:p>
    <w:p w:rsidR="004B428F" w:rsidRDefault="004B428F" w:rsidP="00C375A7">
      <w:pPr>
        <w:rPr>
          <w:sz w:val="28"/>
          <w:szCs w:val="28"/>
        </w:rPr>
      </w:pPr>
    </w:p>
    <w:p w:rsidR="004B428F" w:rsidRPr="00453970" w:rsidRDefault="004B428F" w:rsidP="004B428F">
      <w:pPr>
        <w:jc w:val="center"/>
        <w:rPr>
          <w:sz w:val="28"/>
          <w:szCs w:val="28"/>
        </w:rPr>
      </w:pPr>
      <w:r>
        <w:rPr>
          <w:sz w:val="28"/>
          <w:szCs w:val="28"/>
        </w:rPr>
        <w:t xml:space="preserve">                                                                      «</w:t>
      </w:r>
      <w:r w:rsidRPr="00453970">
        <w:rPr>
          <w:sz w:val="28"/>
          <w:szCs w:val="28"/>
        </w:rPr>
        <w:t xml:space="preserve">Приложение </w:t>
      </w:r>
      <w:r>
        <w:rPr>
          <w:sz w:val="28"/>
          <w:szCs w:val="28"/>
        </w:rPr>
        <w:t>2</w:t>
      </w:r>
    </w:p>
    <w:p w:rsidR="004B428F" w:rsidRPr="00453970" w:rsidRDefault="004B428F" w:rsidP="004B428F">
      <w:pPr>
        <w:jc w:val="center"/>
        <w:rPr>
          <w:sz w:val="28"/>
          <w:szCs w:val="28"/>
        </w:rPr>
      </w:pPr>
      <w:r>
        <w:rPr>
          <w:sz w:val="28"/>
          <w:szCs w:val="28"/>
        </w:rPr>
        <w:t xml:space="preserve">                                                                    </w:t>
      </w:r>
      <w:r w:rsidRPr="00453970">
        <w:rPr>
          <w:sz w:val="28"/>
          <w:szCs w:val="28"/>
        </w:rPr>
        <w:t xml:space="preserve">к закону Белгородской области </w:t>
      </w:r>
    </w:p>
    <w:p w:rsidR="004B428F" w:rsidRPr="00453970" w:rsidRDefault="004B428F" w:rsidP="004B428F">
      <w:pPr>
        <w:jc w:val="right"/>
        <w:rPr>
          <w:sz w:val="28"/>
          <w:szCs w:val="28"/>
        </w:rPr>
      </w:pPr>
      <w:r w:rsidRPr="00453970">
        <w:rPr>
          <w:sz w:val="28"/>
          <w:szCs w:val="28"/>
        </w:rPr>
        <w:t>«Об областном бюджете на 20</w:t>
      </w:r>
      <w:r>
        <w:rPr>
          <w:sz w:val="28"/>
          <w:szCs w:val="28"/>
        </w:rPr>
        <w:t>21</w:t>
      </w:r>
      <w:r w:rsidRPr="00453970">
        <w:rPr>
          <w:sz w:val="28"/>
          <w:szCs w:val="28"/>
        </w:rPr>
        <w:t xml:space="preserve"> год</w:t>
      </w:r>
      <w:r>
        <w:rPr>
          <w:sz w:val="28"/>
          <w:szCs w:val="28"/>
        </w:rPr>
        <w:t xml:space="preserve"> и </w:t>
      </w:r>
      <w:r>
        <w:rPr>
          <w:sz w:val="28"/>
          <w:szCs w:val="28"/>
        </w:rPr>
        <w:br/>
        <w:t>на плановый период 2022 и 2023 годов</w:t>
      </w:r>
      <w:r w:rsidRPr="00453970">
        <w:rPr>
          <w:sz w:val="28"/>
          <w:szCs w:val="28"/>
        </w:rPr>
        <w:t>»</w:t>
      </w:r>
    </w:p>
    <w:p w:rsidR="004B428F" w:rsidRDefault="004B428F" w:rsidP="00C375A7">
      <w:pPr>
        <w:rPr>
          <w:sz w:val="28"/>
          <w:szCs w:val="28"/>
        </w:rPr>
      </w:pPr>
    </w:p>
    <w:p w:rsidR="004B428F" w:rsidRDefault="004B428F" w:rsidP="00C375A7">
      <w:pPr>
        <w:rPr>
          <w:sz w:val="28"/>
          <w:szCs w:val="28"/>
        </w:rPr>
      </w:pPr>
    </w:p>
    <w:p w:rsidR="004B428F" w:rsidRDefault="004B428F" w:rsidP="00C375A7">
      <w:pPr>
        <w:rPr>
          <w:sz w:val="28"/>
          <w:szCs w:val="28"/>
        </w:rPr>
      </w:pPr>
    </w:p>
    <w:p w:rsidR="004B428F" w:rsidRDefault="004B428F" w:rsidP="004B428F">
      <w:pPr>
        <w:ind w:firstLine="709"/>
        <w:jc w:val="center"/>
        <w:rPr>
          <w:b/>
          <w:sz w:val="28"/>
          <w:szCs w:val="28"/>
        </w:rPr>
      </w:pPr>
      <w:r w:rsidRPr="009219EC">
        <w:rPr>
          <w:b/>
          <w:sz w:val="28"/>
          <w:szCs w:val="28"/>
        </w:rPr>
        <w:t xml:space="preserve">Верхний предел </w:t>
      </w:r>
      <w:r>
        <w:rPr>
          <w:b/>
          <w:sz w:val="28"/>
          <w:szCs w:val="28"/>
        </w:rPr>
        <w:t>государственного внутреннего долга</w:t>
      </w:r>
    </w:p>
    <w:p w:rsidR="004B428F" w:rsidRDefault="004B428F" w:rsidP="004B428F">
      <w:pPr>
        <w:ind w:firstLine="709"/>
        <w:jc w:val="center"/>
        <w:rPr>
          <w:b/>
          <w:sz w:val="28"/>
          <w:szCs w:val="28"/>
        </w:rPr>
      </w:pPr>
      <w:r w:rsidRPr="009219EC">
        <w:rPr>
          <w:b/>
          <w:sz w:val="28"/>
          <w:szCs w:val="28"/>
        </w:rPr>
        <w:t>Белгородской области</w:t>
      </w:r>
      <w:r>
        <w:rPr>
          <w:b/>
          <w:sz w:val="28"/>
          <w:szCs w:val="28"/>
        </w:rPr>
        <w:t xml:space="preserve"> на 1 января 2023 года </w:t>
      </w:r>
      <w:r>
        <w:rPr>
          <w:b/>
          <w:sz w:val="28"/>
          <w:szCs w:val="28"/>
        </w:rPr>
        <w:br/>
        <w:t>и на 1 января 2024 года</w:t>
      </w:r>
    </w:p>
    <w:p w:rsidR="004B428F" w:rsidRPr="008E26BF" w:rsidRDefault="004B428F" w:rsidP="004B428F">
      <w:pPr>
        <w:ind w:left="6372" w:firstLine="708"/>
        <w:jc w:val="center"/>
        <w:rPr>
          <w:sz w:val="28"/>
          <w:szCs w:val="28"/>
        </w:rPr>
      </w:pPr>
      <w:r>
        <w:rPr>
          <w:b/>
          <w:sz w:val="28"/>
          <w:szCs w:val="28"/>
        </w:rPr>
        <w:lastRenderedPageBreak/>
        <w:t xml:space="preserve"> </w:t>
      </w:r>
      <w:r w:rsidRPr="00C73253">
        <w:rPr>
          <w:b/>
          <w:sz w:val="28"/>
          <w:szCs w:val="28"/>
        </w:rPr>
        <w:t>(тыс. рублей)</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3675"/>
        <w:gridCol w:w="2694"/>
        <w:gridCol w:w="2552"/>
      </w:tblGrid>
      <w:tr w:rsidR="004B428F" w:rsidRPr="00453970" w:rsidTr="004B428F">
        <w:trPr>
          <w:trHeight w:val="2066"/>
        </w:trPr>
        <w:tc>
          <w:tcPr>
            <w:tcW w:w="719" w:type="dxa"/>
          </w:tcPr>
          <w:p w:rsidR="004B428F" w:rsidRDefault="004B428F" w:rsidP="004A4E36">
            <w:pPr>
              <w:jc w:val="center"/>
              <w:rPr>
                <w:b/>
                <w:szCs w:val="28"/>
              </w:rPr>
            </w:pPr>
          </w:p>
          <w:p w:rsidR="004B428F" w:rsidRDefault="004B428F" w:rsidP="004A4E36">
            <w:pPr>
              <w:jc w:val="center"/>
              <w:rPr>
                <w:b/>
                <w:szCs w:val="28"/>
              </w:rPr>
            </w:pPr>
          </w:p>
          <w:p w:rsidR="004B428F" w:rsidRDefault="004B428F" w:rsidP="004A4E36">
            <w:pPr>
              <w:jc w:val="center"/>
              <w:rPr>
                <w:b/>
                <w:szCs w:val="28"/>
              </w:rPr>
            </w:pPr>
          </w:p>
          <w:p w:rsidR="004B428F" w:rsidRPr="004B428F" w:rsidRDefault="004B428F" w:rsidP="004A4E36">
            <w:pPr>
              <w:jc w:val="center"/>
              <w:rPr>
                <w:b/>
                <w:szCs w:val="28"/>
              </w:rPr>
            </w:pPr>
            <w:r w:rsidRPr="004B428F">
              <w:rPr>
                <w:b/>
                <w:szCs w:val="28"/>
              </w:rPr>
              <w:t xml:space="preserve">№ </w:t>
            </w:r>
          </w:p>
          <w:p w:rsidR="004B428F" w:rsidRPr="004B428F" w:rsidRDefault="004B428F" w:rsidP="004A4E36">
            <w:pPr>
              <w:jc w:val="center"/>
              <w:rPr>
                <w:b/>
                <w:szCs w:val="28"/>
              </w:rPr>
            </w:pPr>
            <w:r w:rsidRPr="004B428F">
              <w:rPr>
                <w:szCs w:val="28"/>
              </w:rPr>
              <w:t xml:space="preserve"> </w:t>
            </w:r>
            <w:r w:rsidRPr="004B428F">
              <w:rPr>
                <w:b/>
                <w:szCs w:val="28"/>
              </w:rPr>
              <w:t>п</w:t>
            </w:r>
            <w:r w:rsidRPr="004B428F">
              <w:rPr>
                <w:b/>
                <w:szCs w:val="28"/>
                <w:lang w:val="en-US"/>
              </w:rPr>
              <w:t>/</w:t>
            </w:r>
            <w:r w:rsidRPr="004B428F">
              <w:rPr>
                <w:b/>
                <w:szCs w:val="28"/>
              </w:rPr>
              <w:t>п</w:t>
            </w:r>
          </w:p>
        </w:tc>
        <w:tc>
          <w:tcPr>
            <w:tcW w:w="3675" w:type="dxa"/>
          </w:tcPr>
          <w:p w:rsidR="004B428F" w:rsidRDefault="004B428F" w:rsidP="004A4E36">
            <w:pPr>
              <w:jc w:val="center"/>
              <w:rPr>
                <w:b/>
                <w:szCs w:val="28"/>
              </w:rPr>
            </w:pPr>
          </w:p>
          <w:p w:rsidR="004B428F" w:rsidRDefault="004B428F" w:rsidP="004A4E36">
            <w:pPr>
              <w:jc w:val="center"/>
              <w:rPr>
                <w:b/>
                <w:szCs w:val="28"/>
              </w:rPr>
            </w:pPr>
          </w:p>
          <w:p w:rsidR="004B428F" w:rsidRPr="004B428F" w:rsidRDefault="004B428F" w:rsidP="004A4E36">
            <w:pPr>
              <w:jc w:val="center"/>
              <w:rPr>
                <w:b/>
                <w:szCs w:val="28"/>
              </w:rPr>
            </w:pPr>
            <w:r w:rsidRPr="004B428F">
              <w:rPr>
                <w:b/>
                <w:szCs w:val="28"/>
              </w:rPr>
              <w:t>Наименование вида</w:t>
            </w:r>
          </w:p>
          <w:p w:rsidR="004B428F" w:rsidRPr="004B428F" w:rsidRDefault="004B428F" w:rsidP="004A4E36">
            <w:pPr>
              <w:jc w:val="center"/>
              <w:rPr>
                <w:b/>
                <w:szCs w:val="28"/>
              </w:rPr>
            </w:pPr>
            <w:r w:rsidRPr="004B428F">
              <w:rPr>
                <w:b/>
                <w:szCs w:val="28"/>
              </w:rPr>
              <w:t>государственного долгового</w:t>
            </w:r>
          </w:p>
          <w:p w:rsidR="004B428F" w:rsidRPr="004B428F" w:rsidRDefault="004B428F" w:rsidP="004A4E36">
            <w:pPr>
              <w:jc w:val="center"/>
              <w:rPr>
                <w:b/>
                <w:szCs w:val="28"/>
              </w:rPr>
            </w:pPr>
            <w:r w:rsidRPr="004B428F">
              <w:rPr>
                <w:b/>
                <w:szCs w:val="28"/>
              </w:rPr>
              <w:t xml:space="preserve">обязательства Белгородской области </w:t>
            </w:r>
          </w:p>
        </w:tc>
        <w:tc>
          <w:tcPr>
            <w:tcW w:w="2694" w:type="dxa"/>
          </w:tcPr>
          <w:p w:rsidR="004B428F" w:rsidRPr="004B428F" w:rsidRDefault="004B428F" w:rsidP="004A4E36">
            <w:pPr>
              <w:jc w:val="center"/>
              <w:rPr>
                <w:b/>
                <w:szCs w:val="28"/>
              </w:rPr>
            </w:pPr>
            <w:r w:rsidRPr="004B428F">
              <w:rPr>
                <w:b/>
                <w:szCs w:val="28"/>
              </w:rPr>
              <w:t xml:space="preserve">Объем государственного долгового обязательства Белгородской области </w:t>
            </w:r>
          </w:p>
          <w:p w:rsidR="004B428F" w:rsidRPr="004B428F" w:rsidRDefault="004B428F" w:rsidP="004A4E36">
            <w:pPr>
              <w:jc w:val="center"/>
              <w:rPr>
                <w:b/>
                <w:szCs w:val="28"/>
              </w:rPr>
            </w:pPr>
            <w:r w:rsidRPr="004B428F">
              <w:rPr>
                <w:b/>
                <w:szCs w:val="28"/>
              </w:rPr>
              <w:t xml:space="preserve">на 1 января </w:t>
            </w:r>
          </w:p>
          <w:p w:rsidR="004B428F" w:rsidRPr="004B428F" w:rsidRDefault="004B428F" w:rsidP="004A4E36">
            <w:pPr>
              <w:jc w:val="center"/>
              <w:rPr>
                <w:b/>
                <w:szCs w:val="28"/>
              </w:rPr>
            </w:pPr>
            <w:r w:rsidRPr="004B428F">
              <w:rPr>
                <w:b/>
                <w:szCs w:val="28"/>
              </w:rPr>
              <w:t>2023 года</w:t>
            </w:r>
          </w:p>
        </w:tc>
        <w:tc>
          <w:tcPr>
            <w:tcW w:w="2552" w:type="dxa"/>
          </w:tcPr>
          <w:p w:rsidR="004B428F" w:rsidRPr="004B428F" w:rsidRDefault="004B428F" w:rsidP="004A4E36">
            <w:pPr>
              <w:jc w:val="center"/>
              <w:rPr>
                <w:b/>
                <w:szCs w:val="28"/>
              </w:rPr>
            </w:pPr>
            <w:r w:rsidRPr="004B428F">
              <w:rPr>
                <w:b/>
                <w:szCs w:val="28"/>
              </w:rPr>
              <w:t xml:space="preserve">Объем государственного долгового обязательства Белгородской области </w:t>
            </w:r>
          </w:p>
          <w:p w:rsidR="004B428F" w:rsidRPr="004B428F" w:rsidRDefault="004B428F" w:rsidP="004A4E36">
            <w:pPr>
              <w:jc w:val="center"/>
              <w:rPr>
                <w:b/>
                <w:szCs w:val="28"/>
              </w:rPr>
            </w:pPr>
            <w:r w:rsidRPr="004B428F">
              <w:rPr>
                <w:b/>
                <w:szCs w:val="28"/>
              </w:rPr>
              <w:t xml:space="preserve">на 1 января </w:t>
            </w:r>
          </w:p>
          <w:p w:rsidR="004B428F" w:rsidRPr="004B428F" w:rsidRDefault="004B428F" w:rsidP="004A4E36">
            <w:pPr>
              <w:jc w:val="center"/>
              <w:rPr>
                <w:b/>
                <w:szCs w:val="28"/>
              </w:rPr>
            </w:pPr>
            <w:r w:rsidRPr="004B428F">
              <w:rPr>
                <w:b/>
                <w:szCs w:val="28"/>
              </w:rPr>
              <w:t>2024 года</w:t>
            </w:r>
          </w:p>
        </w:tc>
      </w:tr>
      <w:tr w:rsidR="004B428F" w:rsidRPr="00453970" w:rsidTr="004B428F">
        <w:trPr>
          <w:trHeight w:val="149"/>
        </w:trPr>
        <w:tc>
          <w:tcPr>
            <w:tcW w:w="719" w:type="dxa"/>
          </w:tcPr>
          <w:p w:rsidR="004B428F" w:rsidRPr="00453970" w:rsidRDefault="004B428F" w:rsidP="004A4E36">
            <w:pPr>
              <w:jc w:val="center"/>
              <w:rPr>
                <w:b/>
                <w:sz w:val="28"/>
                <w:szCs w:val="28"/>
              </w:rPr>
            </w:pPr>
            <w:r w:rsidRPr="00453970">
              <w:rPr>
                <w:b/>
                <w:sz w:val="28"/>
                <w:szCs w:val="28"/>
              </w:rPr>
              <w:t>1</w:t>
            </w:r>
          </w:p>
        </w:tc>
        <w:tc>
          <w:tcPr>
            <w:tcW w:w="3675" w:type="dxa"/>
          </w:tcPr>
          <w:p w:rsidR="004B428F" w:rsidRPr="00453970" w:rsidRDefault="004B428F" w:rsidP="004A4E36">
            <w:pPr>
              <w:jc w:val="center"/>
              <w:rPr>
                <w:b/>
                <w:sz w:val="28"/>
                <w:szCs w:val="28"/>
              </w:rPr>
            </w:pPr>
            <w:r w:rsidRPr="00453970">
              <w:rPr>
                <w:b/>
                <w:sz w:val="28"/>
                <w:szCs w:val="28"/>
              </w:rPr>
              <w:t>2</w:t>
            </w:r>
          </w:p>
        </w:tc>
        <w:tc>
          <w:tcPr>
            <w:tcW w:w="2694" w:type="dxa"/>
          </w:tcPr>
          <w:p w:rsidR="004B428F" w:rsidRPr="00453970" w:rsidRDefault="004B428F" w:rsidP="004A4E36">
            <w:pPr>
              <w:jc w:val="center"/>
              <w:rPr>
                <w:b/>
                <w:sz w:val="28"/>
                <w:szCs w:val="28"/>
              </w:rPr>
            </w:pPr>
            <w:r w:rsidRPr="00453970">
              <w:rPr>
                <w:b/>
                <w:sz w:val="28"/>
                <w:szCs w:val="28"/>
              </w:rPr>
              <w:t>3</w:t>
            </w:r>
          </w:p>
        </w:tc>
        <w:tc>
          <w:tcPr>
            <w:tcW w:w="2552" w:type="dxa"/>
          </w:tcPr>
          <w:p w:rsidR="004B428F" w:rsidRPr="00453970" w:rsidRDefault="004B428F" w:rsidP="004A4E36">
            <w:pPr>
              <w:jc w:val="center"/>
              <w:rPr>
                <w:b/>
                <w:sz w:val="28"/>
                <w:szCs w:val="28"/>
              </w:rPr>
            </w:pPr>
            <w:r>
              <w:rPr>
                <w:b/>
                <w:sz w:val="28"/>
                <w:szCs w:val="28"/>
              </w:rPr>
              <w:t>4</w:t>
            </w:r>
          </w:p>
        </w:tc>
      </w:tr>
      <w:tr w:rsidR="004B428F" w:rsidRPr="000A41AD" w:rsidTr="004B428F">
        <w:trPr>
          <w:trHeight w:val="638"/>
        </w:trPr>
        <w:tc>
          <w:tcPr>
            <w:tcW w:w="719" w:type="dxa"/>
          </w:tcPr>
          <w:p w:rsidR="004B428F" w:rsidRPr="00A14EFF" w:rsidRDefault="004B428F" w:rsidP="004A4E36">
            <w:pPr>
              <w:jc w:val="center"/>
              <w:rPr>
                <w:sz w:val="28"/>
                <w:szCs w:val="28"/>
              </w:rPr>
            </w:pPr>
            <w:r w:rsidRPr="00A14EFF">
              <w:rPr>
                <w:sz w:val="28"/>
                <w:szCs w:val="28"/>
              </w:rPr>
              <w:t>1.</w:t>
            </w:r>
          </w:p>
        </w:tc>
        <w:tc>
          <w:tcPr>
            <w:tcW w:w="3675" w:type="dxa"/>
            <w:shd w:val="clear" w:color="auto" w:fill="auto"/>
          </w:tcPr>
          <w:p w:rsidR="004B428F" w:rsidRPr="004B428F" w:rsidRDefault="004B428F" w:rsidP="004B428F">
            <w:pPr>
              <w:jc w:val="both"/>
              <w:rPr>
                <w:sz w:val="26"/>
                <w:szCs w:val="26"/>
              </w:rPr>
            </w:pPr>
            <w:r w:rsidRPr="004B428F">
              <w:rPr>
                <w:sz w:val="26"/>
                <w:szCs w:val="26"/>
              </w:rPr>
              <w:t>Государственные ценные бумаги Белгородской области</w:t>
            </w:r>
          </w:p>
        </w:tc>
        <w:tc>
          <w:tcPr>
            <w:tcW w:w="2694" w:type="dxa"/>
            <w:vAlign w:val="bottom"/>
          </w:tcPr>
          <w:p w:rsidR="004B428F" w:rsidRPr="000F0CC8" w:rsidRDefault="004B428F" w:rsidP="004A4E36">
            <w:pPr>
              <w:jc w:val="right"/>
              <w:rPr>
                <w:sz w:val="28"/>
                <w:szCs w:val="28"/>
              </w:rPr>
            </w:pPr>
            <w:r w:rsidRPr="000F0CC8">
              <w:rPr>
                <w:sz w:val="28"/>
                <w:szCs w:val="28"/>
              </w:rPr>
              <w:t>22 870 000</w:t>
            </w:r>
          </w:p>
        </w:tc>
        <w:tc>
          <w:tcPr>
            <w:tcW w:w="2552" w:type="dxa"/>
            <w:vAlign w:val="bottom"/>
          </w:tcPr>
          <w:p w:rsidR="004B428F" w:rsidRPr="000F0CC8" w:rsidRDefault="004B428F" w:rsidP="004A4E36">
            <w:pPr>
              <w:jc w:val="right"/>
              <w:rPr>
                <w:sz w:val="28"/>
                <w:szCs w:val="28"/>
              </w:rPr>
            </w:pPr>
            <w:r w:rsidRPr="000F0CC8">
              <w:rPr>
                <w:sz w:val="28"/>
                <w:szCs w:val="28"/>
              </w:rPr>
              <w:t>22 874 000</w:t>
            </w:r>
          </w:p>
        </w:tc>
      </w:tr>
      <w:tr w:rsidR="004B428F" w:rsidRPr="000A41AD" w:rsidTr="004B428F">
        <w:trPr>
          <w:trHeight w:val="573"/>
        </w:trPr>
        <w:tc>
          <w:tcPr>
            <w:tcW w:w="719" w:type="dxa"/>
          </w:tcPr>
          <w:p w:rsidR="004B428F" w:rsidRPr="00A14EFF" w:rsidRDefault="004B428F" w:rsidP="004A4E36">
            <w:pPr>
              <w:jc w:val="center"/>
              <w:rPr>
                <w:sz w:val="28"/>
                <w:szCs w:val="28"/>
              </w:rPr>
            </w:pPr>
            <w:r w:rsidRPr="00A14EFF">
              <w:rPr>
                <w:sz w:val="28"/>
                <w:szCs w:val="28"/>
              </w:rPr>
              <w:t>2.</w:t>
            </w:r>
          </w:p>
        </w:tc>
        <w:tc>
          <w:tcPr>
            <w:tcW w:w="3675" w:type="dxa"/>
            <w:shd w:val="clear" w:color="auto" w:fill="auto"/>
          </w:tcPr>
          <w:p w:rsidR="004B428F" w:rsidRPr="004B428F" w:rsidRDefault="004B428F" w:rsidP="004B428F">
            <w:pPr>
              <w:jc w:val="both"/>
              <w:rPr>
                <w:sz w:val="26"/>
                <w:szCs w:val="26"/>
              </w:rPr>
            </w:pPr>
            <w:r w:rsidRPr="004B428F">
              <w:rPr>
                <w:sz w:val="26"/>
                <w:szCs w:val="26"/>
              </w:rPr>
              <w:t>Кредиты, привлеченные Белгородской областью от кредитных организаций</w:t>
            </w:r>
          </w:p>
        </w:tc>
        <w:tc>
          <w:tcPr>
            <w:tcW w:w="2694" w:type="dxa"/>
            <w:vAlign w:val="bottom"/>
          </w:tcPr>
          <w:p w:rsidR="004B428F" w:rsidRPr="000F0CC8" w:rsidRDefault="004B428F" w:rsidP="004A4E36">
            <w:pPr>
              <w:jc w:val="right"/>
              <w:rPr>
                <w:sz w:val="28"/>
                <w:szCs w:val="28"/>
              </w:rPr>
            </w:pPr>
            <w:r w:rsidRPr="000F0CC8">
              <w:rPr>
                <w:sz w:val="28"/>
                <w:szCs w:val="28"/>
              </w:rPr>
              <w:t>0</w:t>
            </w:r>
          </w:p>
        </w:tc>
        <w:tc>
          <w:tcPr>
            <w:tcW w:w="2552" w:type="dxa"/>
            <w:vAlign w:val="bottom"/>
          </w:tcPr>
          <w:p w:rsidR="004B428F" w:rsidRPr="000F0CC8" w:rsidRDefault="004B428F" w:rsidP="004A4E36">
            <w:pPr>
              <w:jc w:val="right"/>
              <w:rPr>
                <w:sz w:val="28"/>
                <w:szCs w:val="28"/>
              </w:rPr>
            </w:pPr>
            <w:r w:rsidRPr="000F0CC8">
              <w:rPr>
                <w:sz w:val="28"/>
                <w:szCs w:val="28"/>
              </w:rPr>
              <w:t>1 600 000</w:t>
            </w:r>
          </w:p>
        </w:tc>
      </w:tr>
      <w:tr w:rsidR="004B428F" w:rsidRPr="000A41AD" w:rsidTr="004B428F">
        <w:trPr>
          <w:trHeight w:val="604"/>
        </w:trPr>
        <w:tc>
          <w:tcPr>
            <w:tcW w:w="719" w:type="dxa"/>
          </w:tcPr>
          <w:p w:rsidR="004B428F" w:rsidRPr="00A14EFF" w:rsidRDefault="004B428F" w:rsidP="004A4E36">
            <w:pPr>
              <w:jc w:val="center"/>
              <w:rPr>
                <w:sz w:val="28"/>
                <w:szCs w:val="28"/>
              </w:rPr>
            </w:pPr>
            <w:r w:rsidRPr="00A14EFF">
              <w:rPr>
                <w:sz w:val="28"/>
                <w:szCs w:val="28"/>
              </w:rPr>
              <w:t>3.</w:t>
            </w:r>
          </w:p>
        </w:tc>
        <w:tc>
          <w:tcPr>
            <w:tcW w:w="3675" w:type="dxa"/>
            <w:shd w:val="clear" w:color="auto" w:fill="auto"/>
          </w:tcPr>
          <w:p w:rsidR="004B428F" w:rsidRPr="004B428F" w:rsidRDefault="004B428F" w:rsidP="004B428F">
            <w:pPr>
              <w:jc w:val="both"/>
              <w:rPr>
                <w:sz w:val="26"/>
                <w:szCs w:val="26"/>
              </w:rPr>
            </w:pPr>
            <w:r w:rsidRPr="004B428F">
              <w:rPr>
                <w:sz w:val="26"/>
                <w:szCs w:val="26"/>
              </w:rPr>
              <w:t>Бюджетные кредиты, привлеченные в бюджет Белгородской области из других бюджетов бюджетной системы Российской Федерации</w:t>
            </w:r>
          </w:p>
        </w:tc>
        <w:tc>
          <w:tcPr>
            <w:tcW w:w="2694" w:type="dxa"/>
            <w:vAlign w:val="bottom"/>
          </w:tcPr>
          <w:p w:rsidR="004B428F" w:rsidRPr="000F0CC8" w:rsidRDefault="004B428F" w:rsidP="004A4E36">
            <w:pPr>
              <w:jc w:val="right"/>
              <w:rPr>
                <w:sz w:val="28"/>
                <w:szCs w:val="28"/>
              </w:rPr>
            </w:pPr>
            <w:r w:rsidRPr="000F0CC8">
              <w:rPr>
                <w:sz w:val="28"/>
                <w:szCs w:val="28"/>
              </w:rPr>
              <w:t>8 265 359</w:t>
            </w:r>
          </w:p>
        </w:tc>
        <w:tc>
          <w:tcPr>
            <w:tcW w:w="2552" w:type="dxa"/>
            <w:vAlign w:val="bottom"/>
          </w:tcPr>
          <w:p w:rsidR="004B428F" w:rsidRPr="000F0CC8" w:rsidRDefault="004B428F" w:rsidP="004A4E36">
            <w:pPr>
              <w:jc w:val="right"/>
              <w:rPr>
                <w:sz w:val="28"/>
                <w:szCs w:val="28"/>
              </w:rPr>
            </w:pPr>
            <w:r w:rsidRPr="000F0CC8">
              <w:rPr>
                <w:sz w:val="28"/>
                <w:szCs w:val="28"/>
              </w:rPr>
              <w:t>7 856 228</w:t>
            </w:r>
          </w:p>
        </w:tc>
      </w:tr>
      <w:tr w:rsidR="004B428F" w:rsidRPr="000A41AD" w:rsidTr="004B428F">
        <w:trPr>
          <w:trHeight w:val="604"/>
        </w:trPr>
        <w:tc>
          <w:tcPr>
            <w:tcW w:w="719" w:type="dxa"/>
          </w:tcPr>
          <w:p w:rsidR="004B428F" w:rsidRPr="00A14EFF" w:rsidRDefault="004B428F" w:rsidP="004A4E36">
            <w:pPr>
              <w:jc w:val="center"/>
              <w:rPr>
                <w:sz w:val="28"/>
                <w:szCs w:val="28"/>
              </w:rPr>
            </w:pPr>
            <w:r w:rsidRPr="00A14EFF">
              <w:rPr>
                <w:sz w:val="28"/>
                <w:szCs w:val="28"/>
              </w:rPr>
              <w:t>4.</w:t>
            </w:r>
          </w:p>
        </w:tc>
        <w:tc>
          <w:tcPr>
            <w:tcW w:w="3675" w:type="dxa"/>
          </w:tcPr>
          <w:p w:rsidR="004B428F" w:rsidRPr="004B428F" w:rsidRDefault="004B428F" w:rsidP="004B428F">
            <w:pPr>
              <w:jc w:val="both"/>
              <w:rPr>
                <w:sz w:val="26"/>
                <w:szCs w:val="26"/>
              </w:rPr>
            </w:pPr>
            <w:r w:rsidRPr="004B428F">
              <w:rPr>
                <w:sz w:val="26"/>
                <w:szCs w:val="26"/>
              </w:rPr>
              <w:t>Государственные гарантии Белгородской области</w:t>
            </w:r>
          </w:p>
        </w:tc>
        <w:tc>
          <w:tcPr>
            <w:tcW w:w="2694" w:type="dxa"/>
            <w:vAlign w:val="bottom"/>
          </w:tcPr>
          <w:p w:rsidR="004B428F" w:rsidRPr="000F0CC8" w:rsidRDefault="004B428F" w:rsidP="004A4E36">
            <w:pPr>
              <w:jc w:val="right"/>
              <w:rPr>
                <w:sz w:val="28"/>
                <w:szCs w:val="28"/>
              </w:rPr>
            </w:pPr>
            <w:r w:rsidRPr="000F0CC8">
              <w:rPr>
                <w:sz w:val="28"/>
                <w:szCs w:val="28"/>
              </w:rPr>
              <w:t>2 443 677</w:t>
            </w:r>
          </w:p>
        </w:tc>
        <w:tc>
          <w:tcPr>
            <w:tcW w:w="2552" w:type="dxa"/>
            <w:vAlign w:val="bottom"/>
          </w:tcPr>
          <w:p w:rsidR="004B428F" w:rsidRPr="000F0CC8" w:rsidRDefault="004B428F" w:rsidP="004A4E36">
            <w:pPr>
              <w:jc w:val="right"/>
              <w:rPr>
                <w:sz w:val="28"/>
                <w:szCs w:val="28"/>
              </w:rPr>
            </w:pPr>
            <w:r w:rsidRPr="000F0CC8">
              <w:rPr>
                <w:sz w:val="28"/>
                <w:szCs w:val="28"/>
              </w:rPr>
              <w:t>1 704 005</w:t>
            </w:r>
          </w:p>
        </w:tc>
      </w:tr>
      <w:tr w:rsidR="004B428F" w:rsidRPr="000A41AD" w:rsidTr="004B428F">
        <w:trPr>
          <w:trHeight w:val="410"/>
        </w:trPr>
        <w:tc>
          <w:tcPr>
            <w:tcW w:w="719" w:type="dxa"/>
          </w:tcPr>
          <w:p w:rsidR="004B428F" w:rsidRPr="00A14EFF" w:rsidRDefault="004B428F" w:rsidP="004A4E36">
            <w:pPr>
              <w:jc w:val="center"/>
              <w:rPr>
                <w:sz w:val="28"/>
                <w:szCs w:val="28"/>
              </w:rPr>
            </w:pPr>
          </w:p>
        </w:tc>
        <w:tc>
          <w:tcPr>
            <w:tcW w:w="3675" w:type="dxa"/>
          </w:tcPr>
          <w:p w:rsidR="004B428F" w:rsidRPr="00A14EFF" w:rsidRDefault="004B428F" w:rsidP="004A4E36">
            <w:pPr>
              <w:rPr>
                <w:sz w:val="28"/>
                <w:szCs w:val="28"/>
              </w:rPr>
            </w:pPr>
            <w:r w:rsidRPr="00A14EFF">
              <w:rPr>
                <w:sz w:val="28"/>
                <w:szCs w:val="28"/>
              </w:rPr>
              <w:t xml:space="preserve">Итого верхний предел государственного внутреннего долга Белгородской области, </w:t>
            </w:r>
          </w:p>
          <w:p w:rsidR="004B428F" w:rsidRPr="00A14EFF" w:rsidRDefault="004B428F" w:rsidP="004A4E36">
            <w:pPr>
              <w:rPr>
                <w:sz w:val="28"/>
                <w:szCs w:val="28"/>
              </w:rPr>
            </w:pPr>
            <w:r w:rsidRPr="00A14EFF">
              <w:rPr>
                <w:sz w:val="28"/>
                <w:szCs w:val="28"/>
              </w:rPr>
              <w:t xml:space="preserve">в том числе </w:t>
            </w:r>
          </w:p>
          <w:p w:rsidR="004B428F" w:rsidRPr="00A14EFF" w:rsidRDefault="004B428F" w:rsidP="004A4E36">
            <w:pPr>
              <w:rPr>
                <w:sz w:val="28"/>
                <w:szCs w:val="28"/>
              </w:rPr>
            </w:pPr>
            <w:r w:rsidRPr="00A14EFF">
              <w:rPr>
                <w:sz w:val="28"/>
                <w:szCs w:val="28"/>
              </w:rPr>
              <w:t xml:space="preserve">по государственным гарантиям </w:t>
            </w:r>
          </w:p>
          <w:p w:rsidR="004B428F" w:rsidRPr="00A14EFF" w:rsidRDefault="004B428F" w:rsidP="004A4E36">
            <w:pPr>
              <w:rPr>
                <w:sz w:val="28"/>
                <w:szCs w:val="28"/>
              </w:rPr>
            </w:pPr>
            <w:r w:rsidRPr="00A14EFF">
              <w:rPr>
                <w:sz w:val="28"/>
                <w:szCs w:val="28"/>
              </w:rPr>
              <w:t>Белгородской области</w:t>
            </w:r>
          </w:p>
        </w:tc>
        <w:tc>
          <w:tcPr>
            <w:tcW w:w="2694" w:type="dxa"/>
          </w:tcPr>
          <w:p w:rsidR="004B428F" w:rsidRPr="000F0CC8" w:rsidRDefault="004B428F" w:rsidP="004A4E36">
            <w:pPr>
              <w:jc w:val="right"/>
              <w:rPr>
                <w:sz w:val="28"/>
                <w:szCs w:val="28"/>
              </w:rPr>
            </w:pPr>
            <w:r w:rsidRPr="000F0CC8">
              <w:rPr>
                <w:sz w:val="28"/>
                <w:szCs w:val="28"/>
              </w:rPr>
              <w:t>33 579 036</w:t>
            </w:r>
          </w:p>
          <w:p w:rsidR="004B428F" w:rsidRPr="000F0CC8" w:rsidRDefault="004B428F" w:rsidP="004A4E36">
            <w:pPr>
              <w:jc w:val="right"/>
              <w:rPr>
                <w:sz w:val="28"/>
                <w:szCs w:val="28"/>
              </w:rPr>
            </w:pPr>
          </w:p>
          <w:p w:rsidR="004B428F" w:rsidRPr="000F0CC8" w:rsidRDefault="004B428F" w:rsidP="004A4E36">
            <w:pPr>
              <w:jc w:val="right"/>
              <w:rPr>
                <w:sz w:val="28"/>
                <w:szCs w:val="28"/>
              </w:rPr>
            </w:pPr>
          </w:p>
          <w:p w:rsidR="004B428F" w:rsidRPr="000F0CC8" w:rsidRDefault="004B428F" w:rsidP="004A4E36">
            <w:pPr>
              <w:jc w:val="right"/>
              <w:rPr>
                <w:sz w:val="28"/>
                <w:szCs w:val="28"/>
              </w:rPr>
            </w:pPr>
          </w:p>
          <w:p w:rsidR="004B428F" w:rsidRPr="000F0CC8" w:rsidRDefault="004B428F" w:rsidP="004A4E36">
            <w:pPr>
              <w:jc w:val="right"/>
              <w:rPr>
                <w:sz w:val="28"/>
                <w:szCs w:val="28"/>
              </w:rPr>
            </w:pPr>
          </w:p>
          <w:p w:rsidR="004B428F" w:rsidRPr="000F0CC8" w:rsidRDefault="004B428F" w:rsidP="004A4E36">
            <w:pPr>
              <w:jc w:val="right"/>
              <w:rPr>
                <w:sz w:val="28"/>
                <w:szCs w:val="28"/>
              </w:rPr>
            </w:pPr>
          </w:p>
          <w:p w:rsidR="004B428F" w:rsidRPr="000F0CC8" w:rsidRDefault="004B428F" w:rsidP="004A4E36">
            <w:pPr>
              <w:jc w:val="right"/>
              <w:rPr>
                <w:sz w:val="28"/>
                <w:szCs w:val="28"/>
              </w:rPr>
            </w:pPr>
            <w:r w:rsidRPr="000F0CC8">
              <w:rPr>
                <w:sz w:val="28"/>
                <w:szCs w:val="28"/>
              </w:rPr>
              <w:t>2 443 677</w:t>
            </w:r>
          </w:p>
        </w:tc>
        <w:tc>
          <w:tcPr>
            <w:tcW w:w="2552" w:type="dxa"/>
          </w:tcPr>
          <w:p w:rsidR="004B428F" w:rsidRPr="000F0CC8" w:rsidRDefault="004B428F" w:rsidP="004A4E36">
            <w:pPr>
              <w:jc w:val="right"/>
              <w:rPr>
                <w:sz w:val="28"/>
                <w:szCs w:val="28"/>
              </w:rPr>
            </w:pPr>
            <w:r w:rsidRPr="000F0CC8">
              <w:rPr>
                <w:sz w:val="28"/>
                <w:szCs w:val="28"/>
              </w:rPr>
              <w:t>34 034 233</w:t>
            </w:r>
          </w:p>
          <w:p w:rsidR="004B428F" w:rsidRPr="000F0CC8" w:rsidRDefault="004B428F" w:rsidP="004A4E36">
            <w:pPr>
              <w:jc w:val="right"/>
              <w:rPr>
                <w:sz w:val="28"/>
                <w:szCs w:val="28"/>
              </w:rPr>
            </w:pPr>
          </w:p>
          <w:p w:rsidR="004B428F" w:rsidRPr="000F0CC8" w:rsidRDefault="004B428F" w:rsidP="004A4E36">
            <w:pPr>
              <w:jc w:val="right"/>
              <w:rPr>
                <w:sz w:val="28"/>
                <w:szCs w:val="28"/>
              </w:rPr>
            </w:pPr>
          </w:p>
          <w:p w:rsidR="004B428F" w:rsidRPr="000F0CC8" w:rsidRDefault="004B428F" w:rsidP="004A4E36">
            <w:pPr>
              <w:jc w:val="right"/>
              <w:rPr>
                <w:sz w:val="28"/>
                <w:szCs w:val="28"/>
              </w:rPr>
            </w:pPr>
          </w:p>
          <w:p w:rsidR="004B428F" w:rsidRPr="000F0CC8" w:rsidRDefault="004B428F" w:rsidP="004A4E36">
            <w:pPr>
              <w:jc w:val="right"/>
              <w:rPr>
                <w:sz w:val="28"/>
                <w:szCs w:val="28"/>
              </w:rPr>
            </w:pPr>
          </w:p>
          <w:p w:rsidR="004B428F" w:rsidRPr="000F0CC8" w:rsidRDefault="004B428F" w:rsidP="004A4E36">
            <w:pPr>
              <w:jc w:val="right"/>
              <w:rPr>
                <w:sz w:val="28"/>
                <w:szCs w:val="28"/>
              </w:rPr>
            </w:pPr>
          </w:p>
          <w:p w:rsidR="004B428F" w:rsidRPr="000F0CC8" w:rsidRDefault="004B428F" w:rsidP="004A4E36">
            <w:pPr>
              <w:jc w:val="right"/>
              <w:rPr>
                <w:sz w:val="28"/>
                <w:szCs w:val="28"/>
              </w:rPr>
            </w:pPr>
            <w:r w:rsidRPr="000F0CC8">
              <w:rPr>
                <w:sz w:val="28"/>
                <w:szCs w:val="28"/>
              </w:rPr>
              <w:t>1 704</w:t>
            </w:r>
            <w:r>
              <w:rPr>
                <w:sz w:val="28"/>
                <w:szCs w:val="28"/>
              </w:rPr>
              <w:t> </w:t>
            </w:r>
            <w:r w:rsidRPr="000F0CC8">
              <w:rPr>
                <w:sz w:val="28"/>
                <w:szCs w:val="28"/>
              </w:rPr>
              <w:t>005</w:t>
            </w:r>
            <w:r>
              <w:rPr>
                <w:sz w:val="28"/>
                <w:szCs w:val="28"/>
              </w:rPr>
              <w:t>»;</w:t>
            </w:r>
          </w:p>
        </w:tc>
      </w:tr>
    </w:tbl>
    <w:p w:rsidR="004B428F" w:rsidRDefault="004B428F" w:rsidP="00C375A7">
      <w:pPr>
        <w:rPr>
          <w:sz w:val="28"/>
          <w:szCs w:val="28"/>
        </w:rPr>
      </w:pPr>
    </w:p>
    <w:p w:rsidR="00D3488C" w:rsidRDefault="004B428F" w:rsidP="004B428F">
      <w:pPr>
        <w:rPr>
          <w:color w:val="000000"/>
        </w:rPr>
      </w:pPr>
      <w:r>
        <w:rPr>
          <w:sz w:val="28"/>
          <w:szCs w:val="28"/>
        </w:rPr>
        <w:t xml:space="preserve">     </w:t>
      </w:r>
      <w:r w:rsidR="00C375A7">
        <w:rPr>
          <w:color w:val="000000"/>
        </w:rPr>
        <w:t xml:space="preserve"> </w:t>
      </w:r>
    </w:p>
    <w:p w:rsidR="00C375A7" w:rsidRDefault="00C375A7" w:rsidP="00C375A7">
      <w:pPr>
        <w:rPr>
          <w:sz w:val="28"/>
        </w:rPr>
      </w:pPr>
      <w:r>
        <w:rPr>
          <w:sz w:val="28"/>
        </w:rPr>
        <w:t xml:space="preserve">        </w:t>
      </w:r>
      <w:r w:rsidR="003B29D8">
        <w:rPr>
          <w:sz w:val="28"/>
        </w:rPr>
        <w:t>9</w:t>
      </w:r>
      <w:r>
        <w:rPr>
          <w:sz w:val="28"/>
        </w:rPr>
        <w:t>) приложение 3 изложить в следующей редакции:</w:t>
      </w:r>
    </w:p>
    <w:p w:rsidR="000A4A23" w:rsidRDefault="000A4A23" w:rsidP="00C375A7">
      <w:pPr>
        <w:rPr>
          <w:sz w:val="28"/>
        </w:rPr>
      </w:pPr>
    </w:p>
    <w:p w:rsidR="00C375A7" w:rsidRDefault="00C375A7" w:rsidP="00C375A7"/>
    <w:tbl>
      <w:tblPr>
        <w:tblW w:w="0" w:type="auto"/>
        <w:jc w:val="right"/>
        <w:tblLook w:val="04A0" w:firstRow="1" w:lastRow="0" w:firstColumn="1" w:lastColumn="0" w:noHBand="0" w:noVBand="1"/>
      </w:tblPr>
      <w:tblGrid>
        <w:gridCol w:w="5086"/>
      </w:tblGrid>
      <w:tr w:rsidR="00C375A7" w:rsidTr="00C375A7">
        <w:trPr>
          <w:trHeight w:val="882"/>
          <w:jc w:val="right"/>
        </w:trPr>
        <w:tc>
          <w:tcPr>
            <w:tcW w:w="5086" w:type="dxa"/>
            <w:shd w:val="clear" w:color="auto" w:fill="auto"/>
          </w:tcPr>
          <w:p w:rsidR="00C375A7" w:rsidRPr="00F425B2" w:rsidRDefault="00C375A7" w:rsidP="00C375A7">
            <w:pPr>
              <w:jc w:val="center"/>
              <w:rPr>
                <w:sz w:val="28"/>
                <w:szCs w:val="28"/>
              </w:rPr>
            </w:pPr>
            <w:r>
              <w:rPr>
                <w:sz w:val="28"/>
                <w:szCs w:val="28"/>
              </w:rPr>
              <w:t>«</w:t>
            </w:r>
            <w:r w:rsidRPr="00F425B2">
              <w:rPr>
                <w:sz w:val="28"/>
                <w:szCs w:val="28"/>
              </w:rPr>
              <w:t>Приложение 3</w:t>
            </w:r>
          </w:p>
          <w:p w:rsidR="00C375A7" w:rsidRPr="00F425B2" w:rsidRDefault="00C375A7" w:rsidP="00C375A7">
            <w:pPr>
              <w:jc w:val="center"/>
              <w:rPr>
                <w:sz w:val="28"/>
                <w:szCs w:val="28"/>
              </w:rPr>
            </w:pPr>
            <w:r w:rsidRPr="00F425B2">
              <w:rPr>
                <w:sz w:val="28"/>
                <w:szCs w:val="28"/>
              </w:rPr>
              <w:t xml:space="preserve">к закону Белгородской области </w:t>
            </w:r>
          </w:p>
          <w:p w:rsidR="00C375A7" w:rsidRPr="00F425B2" w:rsidRDefault="00C375A7" w:rsidP="00C375A7">
            <w:pPr>
              <w:jc w:val="center"/>
              <w:rPr>
                <w:sz w:val="28"/>
                <w:szCs w:val="28"/>
              </w:rPr>
            </w:pPr>
            <w:r w:rsidRPr="00F425B2">
              <w:rPr>
                <w:sz w:val="28"/>
                <w:szCs w:val="28"/>
              </w:rPr>
              <w:t>«Об областном бюджете на 202</w:t>
            </w:r>
            <w:r w:rsidR="00E740DC">
              <w:rPr>
                <w:sz w:val="28"/>
                <w:szCs w:val="28"/>
              </w:rPr>
              <w:t>1</w:t>
            </w:r>
            <w:r w:rsidRPr="00F425B2">
              <w:rPr>
                <w:sz w:val="28"/>
                <w:szCs w:val="28"/>
              </w:rPr>
              <w:t xml:space="preserve"> год и </w:t>
            </w:r>
            <w:r w:rsidRPr="00F425B2">
              <w:rPr>
                <w:sz w:val="28"/>
                <w:szCs w:val="28"/>
              </w:rPr>
              <w:br/>
              <w:t>на плановый период 202</w:t>
            </w:r>
            <w:r w:rsidR="00E740DC">
              <w:rPr>
                <w:sz w:val="28"/>
                <w:szCs w:val="28"/>
              </w:rPr>
              <w:t>2</w:t>
            </w:r>
            <w:r w:rsidRPr="00F425B2">
              <w:rPr>
                <w:sz w:val="28"/>
                <w:szCs w:val="28"/>
              </w:rPr>
              <w:t xml:space="preserve"> и 202</w:t>
            </w:r>
            <w:r w:rsidR="00E740DC">
              <w:rPr>
                <w:sz w:val="28"/>
                <w:szCs w:val="28"/>
              </w:rPr>
              <w:t>3</w:t>
            </w:r>
            <w:r w:rsidRPr="00F425B2">
              <w:rPr>
                <w:sz w:val="28"/>
                <w:szCs w:val="28"/>
              </w:rPr>
              <w:t xml:space="preserve"> годов»</w:t>
            </w:r>
          </w:p>
          <w:p w:rsidR="00C375A7" w:rsidRDefault="00C375A7" w:rsidP="00C375A7"/>
        </w:tc>
      </w:tr>
    </w:tbl>
    <w:p w:rsidR="00C375A7" w:rsidRPr="008E3FB6" w:rsidRDefault="00C375A7" w:rsidP="00C375A7"/>
    <w:p w:rsidR="00C375A7" w:rsidRPr="008E3FB6" w:rsidRDefault="00C375A7" w:rsidP="00C375A7">
      <w:pPr>
        <w:jc w:val="center"/>
        <w:rPr>
          <w:b/>
          <w:bCs/>
          <w:sz w:val="28"/>
          <w:szCs w:val="28"/>
        </w:rPr>
      </w:pPr>
      <w:r w:rsidRPr="008E3FB6">
        <w:rPr>
          <w:b/>
          <w:bCs/>
          <w:sz w:val="28"/>
          <w:szCs w:val="28"/>
        </w:rPr>
        <w:t xml:space="preserve">Источники внутреннего финансирования дефицита областного бюджета </w:t>
      </w:r>
    </w:p>
    <w:p w:rsidR="00C375A7" w:rsidRPr="008E3FB6" w:rsidRDefault="00C375A7" w:rsidP="00C375A7">
      <w:pPr>
        <w:jc w:val="center"/>
      </w:pPr>
      <w:r w:rsidRPr="008E3FB6">
        <w:rPr>
          <w:b/>
          <w:bCs/>
          <w:sz w:val="28"/>
          <w:szCs w:val="28"/>
        </w:rPr>
        <w:t>на 202</w:t>
      </w:r>
      <w:r w:rsidR="00E740DC">
        <w:rPr>
          <w:b/>
          <w:bCs/>
          <w:sz w:val="28"/>
          <w:szCs w:val="28"/>
        </w:rPr>
        <w:t>1</w:t>
      </w:r>
      <w:r w:rsidRPr="008E3FB6">
        <w:rPr>
          <w:b/>
          <w:bCs/>
          <w:sz w:val="28"/>
          <w:szCs w:val="28"/>
        </w:rPr>
        <w:t xml:space="preserve"> год</w:t>
      </w:r>
    </w:p>
    <w:p w:rsidR="00C375A7" w:rsidRPr="008E3FB6" w:rsidRDefault="00C375A7" w:rsidP="00C375A7"/>
    <w:p w:rsidR="004B428F" w:rsidRDefault="00C375A7" w:rsidP="0046151A">
      <w:pPr>
        <w:ind w:left="6372" w:firstLine="708"/>
        <w:jc w:val="center"/>
        <w:rPr>
          <w:b/>
          <w:sz w:val="28"/>
          <w:szCs w:val="28"/>
        </w:rPr>
      </w:pPr>
      <w:r w:rsidRPr="008E3FB6">
        <w:rPr>
          <w:b/>
          <w:sz w:val="28"/>
          <w:szCs w:val="28"/>
        </w:rPr>
        <w:t xml:space="preserve"> (тыс. рублей)</w:t>
      </w:r>
    </w:p>
    <w:p w:rsidR="004B428F" w:rsidRDefault="004B428F" w:rsidP="0046151A">
      <w:pPr>
        <w:ind w:left="6372" w:firstLine="708"/>
        <w:jc w:val="center"/>
        <w:rPr>
          <w:b/>
          <w:sz w:val="28"/>
          <w:szCs w:val="28"/>
        </w:rPr>
      </w:pPr>
    </w:p>
    <w:p w:rsidR="004B428F" w:rsidRDefault="004B428F" w:rsidP="0046151A">
      <w:pPr>
        <w:ind w:left="6372" w:firstLine="708"/>
        <w:jc w:val="center"/>
        <w:rPr>
          <w:b/>
          <w:sz w:val="28"/>
          <w:szCs w:val="28"/>
        </w:rPr>
      </w:pPr>
    </w:p>
    <w:p w:rsidR="004B428F" w:rsidRDefault="004B428F" w:rsidP="0046151A">
      <w:pPr>
        <w:ind w:left="6372" w:firstLine="708"/>
        <w:jc w:val="center"/>
        <w:rPr>
          <w:b/>
          <w:sz w:val="28"/>
          <w:szCs w:val="28"/>
        </w:rPr>
      </w:pPr>
    </w:p>
    <w:tbl>
      <w:tblPr>
        <w:tblW w:w="9952" w:type="dxa"/>
        <w:tblInd w:w="-318" w:type="dxa"/>
        <w:tblLook w:val="0000" w:firstRow="0" w:lastRow="0" w:firstColumn="0" w:lastColumn="0" w:noHBand="0" w:noVBand="0"/>
      </w:tblPr>
      <w:tblGrid>
        <w:gridCol w:w="567"/>
        <w:gridCol w:w="3061"/>
        <w:gridCol w:w="4595"/>
        <w:gridCol w:w="1729"/>
      </w:tblGrid>
      <w:tr w:rsidR="004B428F" w:rsidRPr="00F73B82" w:rsidTr="00042801">
        <w:trPr>
          <w:trHeight w:val="121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428F" w:rsidRPr="00F73B82" w:rsidRDefault="004B428F" w:rsidP="004A4E36">
            <w:pPr>
              <w:jc w:val="center"/>
              <w:rPr>
                <w:b/>
                <w:bCs/>
              </w:rPr>
            </w:pPr>
            <w:r w:rsidRPr="00F73B82">
              <w:rPr>
                <w:b/>
                <w:bCs/>
              </w:rPr>
              <w:t>№ п/п</w:t>
            </w:r>
          </w:p>
        </w:tc>
        <w:tc>
          <w:tcPr>
            <w:tcW w:w="3061" w:type="dxa"/>
            <w:tcBorders>
              <w:top w:val="single" w:sz="4" w:space="0" w:color="auto"/>
              <w:left w:val="nil"/>
              <w:bottom w:val="single" w:sz="4" w:space="0" w:color="auto"/>
              <w:right w:val="single" w:sz="4" w:space="0" w:color="auto"/>
            </w:tcBorders>
            <w:shd w:val="clear" w:color="auto" w:fill="auto"/>
            <w:vAlign w:val="center"/>
          </w:tcPr>
          <w:p w:rsidR="004B428F" w:rsidRPr="00F73B82" w:rsidRDefault="004B428F" w:rsidP="004A4E36">
            <w:pPr>
              <w:jc w:val="center"/>
              <w:rPr>
                <w:b/>
                <w:bCs/>
              </w:rPr>
            </w:pPr>
            <w:r w:rsidRPr="00F73B82">
              <w:rPr>
                <w:b/>
                <w:bCs/>
              </w:rPr>
              <w:t xml:space="preserve">Код </w:t>
            </w:r>
          </w:p>
        </w:tc>
        <w:tc>
          <w:tcPr>
            <w:tcW w:w="4595" w:type="dxa"/>
            <w:tcBorders>
              <w:top w:val="single" w:sz="4" w:space="0" w:color="auto"/>
              <w:left w:val="nil"/>
              <w:bottom w:val="single" w:sz="4" w:space="0" w:color="auto"/>
              <w:right w:val="single" w:sz="4" w:space="0" w:color="auto"/>
            </w:tcBorders>
            <w:shd w:val="clear" w:color="auto" w:fill="auto"/>
            <w:vAlign w:val="center"/>
          </w:tcPr>
          <w:p w:rsidR="004B428F" w:rsidRPr="00F73B82" w:rsidRDefault="004B428F" w:rsidP="004A4E36">
            <w:pPr>
              <w:jc w:val="center"/>
              <w:rPr>
                <w:b/>
                <w:bCs/>
              </w:rPr>
            </w:pPr>
            <w:r w:rsidRPr="00F73B82">
              <w:rPr>
                <w:b/>
                <w:bCs/>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4B428F" w:rsidRPr="00F73B82" w:rsidRDefault="004B428F" w:rsidP="004A4E36">
            <w:pPr>
              <w:jc w:val="center"/>
              <w:rPr>
                <w:b/>
                <w:bCs/>
              </w:rPr>
            </w:pPr>
            <w:r w:rsidRPr="00F73B82">
              <w:rPr>
                <w:b/>
                <w:bCs/>
              </w:rPr>
              <w:t>Сумма</w:t>
            </w:r>
          </w:p>
        </w:tc>
      </w:tr>
      <w:tr w:rsidR="004B428F" w:rsidRPr="00F73B82" w:rsidTr="00042801">
        <w:trPr>
          <w:trHeight w:val="273"/>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428F" w:rsidRPr="00F73B82" w:rsidRDefault="004B428F" w:rsidP="004A4E36">
            <w:pPr>
              <w:jc w:val="center"/>
              <w:rPr>
                <w:b/>
                <w:bCs/>
              </w:rPr>
            </w:pPr>
            <w:r w:rsidRPr="00F73B82">
              <w:rPr>
                <w:b/>
                <w:bCs/>
              </w:rPr>
              <w:t>1</w:t>
            </w:r>
          </w:p>
        </w:tc>
        <w:tc>
          <w:tcPr>
            <w:tcW w:w="3061" w:type="dxa"/>
            <w:tcBorders>
              <w:top w:val="single" w:sz="4" w:space="0" w:color="auto"/>
              <w:left w:val="nil"/>
              <w:bottom w:val="single" w:sz="4" w:space="0" w:color="auto"/>
              <w:right w:val="single" w:sz="4" w:space="0" w:color="auto"/>
            </w:tcBorders>
            <w:shd w:val="clear" w:color="auto" w:fill="auto"/>
            <w:vAlign w:val="center"/>
          </w:tcPr>
          <w:p w:rsidR="004B428F" w:rsidRPr="00F73B82" w:rsidRDefault="004B428F" w:rsidP="004A4E36">
            <w:pPr>
              <w:jc w:val="center"/>
              <w:rPr>
                <w:b/>
                <w:bCs/>
              </w:rPr>
            </w:pPr>
            <w:r w:rsidRPr="00F73B82">
              <w:rPr>
                <w:b/>
                <w:bCs/>
              </w:rPr>
              <w:t>2</w:t>
            </w:r>
          </w:p>
        </w:tc>
        <w:tc>
          <w:tcPr>
            <w:tcW w:w="4595" w:type="dxa"/>
            <w:tcBorders>
              <w:top w:val="single" w:sz="4" w:space="0" w:color="auto"/>
              <w:left w:val="nil"/>
              <w:bottom w:val="single" w:sz="4" w:space="0" w:color="auto"/>
              <w:right w:val="single" w:sz="4" w:space="0" w:color="auto"/>
            </w:tcBorders>
            <w:shd w:val="clear" w:color="auto" w:fill="auto"/>
            <w:vAlign w:val="center"/>
          </w:tcPr>
          <w:p w:rsidR="004B428F" w:rsidRPr="00F73B82" w:rsidRDefault="004B428F" w:rsidP="004A4E36">
            <w:pPr>
              <w:jc w:val="center"/>
              <w:rPr>
                <w:b/>
                <w:bCs/>
              </w:rPr>
            </w:pPr>
            <w:r w:rsidRPr="00F73B82">
              <w:rPr>
                <w:b/>
                <w:bCs/>
              </w:rPr>
              <w:t>3</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4B428F" w:rsidRPr="00F73B82" w:rsidRDefault="004B428F" w:rsidP="004A4E36">
            <w:pPr>
              <w:jc w:val="center"/>
              <w:rPr>
                <w:b/>
                <w:bCs/>
              </w:rPr>
            </w:pPr>
            <w:r w:rsidRPr="00F73B82">
              <w:rPr>
                <w:b/>
                <w:bCs/>
              </w:rPr>
              <w:t>4</w:t>
            </w:r>
          </w:p>
        </w:tc>
      </w:tr>
      <w:tr w:rsidR="004B428F" w:rsidRPr="00F73B82" w:rsidTr="00042801">
        <w:trPr>
          <w:trHeight w:val="1164"/>
        </w:trPr>
        <w:tc>
          <w:tcPr>
            <w:tcW w:w="567" w:type="dxa"/>
            <w:tcBorders>
              <w:top w:val="nil"/>
              <w:left w:val="single" w:sz="4" w:space="0" w:color="auto"/>
              <w:bottom w:val="single" w:sz="4" w:space="0" w:color="auto"/>
              <w:right w:val="single" w:sz="4" w:space="0" w:color="auto"/>
            </w:tcBorders>
            <w:shd w:val="clear" w:color="auto" w:fill="auto"/>
            <w:noWrap/>
            <w:vAlign w:val="center"/>
          </w:tcPr>
          <w:p w:rsidR="004B428F" w:rsidRPr="00F73B82" w:rsidRDefault="004B428F" w:rsidP="004A4E36">
            <w:pPr>
              <w:rPr>
                <w:b/>
                <w:bCs/>
                <w:sz w:val="26"/>
                <w:szCs w:val="26"/>
              </w:rPr>
            </w:pPr>
            <w:r w:rsidRPr="00F73B82">
              <w:rPr>
                <w:b/>
                <w:bCs/>
                <w:sz w:val="26"/>
                <w:szCs w:val="26"/>
              </w:rPr>
              <w:t xml:space="preserve">1. </w:t>
            </w:r>
          </w:p>
        </w:tc>
        <w:tc>
          <w:tcPr>
            <w:tcW w:w="3061" w:type="dxa"/>
            <w:tcBorders>
              <w:top w:val="nil"/>
              <w:left w:val="nil"/>
              <w:bottom w:val="single" w:sz="4" w:space="0" w:color="auto"/>
              <w:right w:val="single" w:sz="4" w:space="0" w:color="auto"/>
            </w:tcBorders>
            <w:shd w:val="clear" w:color="auto" w:fill="auto"/>
            <w:noWrap/>
            <w:vAlign w:val="center"/>
          </w:tcPr>
          <w:p w:rsidR="004B428F" w:rsidRPr="00F73B82" w:rsidRDefault="004B428F" w:rsidP="004A4E36">
            <w:pPr>
              <w:jc w:val="center"/>
              <w:rPr>
                <w:b/>
                <w:bCs/>
                <w:sz w:val="26"/>
                <w:szCs w:val="26"/>
              </w:rPr>
            </w:pPr>
            <w:r w:rsidRPr="00F73B82">
              <w:rPr>
                <w:b/>
                <w:bCs/>
                <w:sz w:val="26"/>
                <w:szCs w:val="26"/>
              </w:rPr>
              <w:t>01 01 00 00 00 0000 000</w:t>
            </w:r>
          </w:p>
        </w:tc>
        <w:tc>
          <w:tcPr>
            <w:tcW w:w="4595" w:type="dxa"/>
            <w:tcBorders>
              <w:top w:val="nil"/>
              <w:left w:val="nil"/>
              <w:bottom w:val="single" w:sz="4" w:space="0" w:color="auto"/>
              <w:right w:val="single" w:sz="4" w:space="0" w:color="auto"/>
            </w:tcBorders>
            <w:shd w:val="clear" w:color="auto" w:fill="auto"/>
            <w:vAlign w:val="center"/>
          </w:tcPr>
          <w:p w:rsidR="004B428F" w:rsidRPr="00DA6711" w:rsidRDefault="004B428F" w:rsidP="004A4E36">
            <w:pPr>
              <w:jc w:val="both"/>
              <w:rPr>
                <w:b/>
                <w:bCs/>
                <w:sz w:val="25"/>
                <w:szCs w:val="25"/>
              </w:rPr>
            </w:pPr>
            <w:r w:rsidRPr="00DA6711">
              <w:rPr>
                <w:b/>
                <w:bCs/>
                <w:sz w:val="25"/>
                <w:szCs w:val="25"/>
              </w:rPr>
              <w:t>Государственные (муниципальные) ценные бумаги, номинальная стоимость которых указана в валюте Российской Федерации</w:t>
            </w:r>
          </w:p>
        </w:tc>
        <w:tc>
          <w:tcPr>
            <w:tcW w:w="1729" w:type="dxa"/>
            <w:tcBorders>
              <w:top w:val="nil"/>
              <w:left w:val="single" w:sz="4" w:space="0" w:color="auto"/>
              <w:bottom w:val="single" w:sz="4" w:space="0" w:color="auto"/>
              <w:right w:val="single" w:sz="4" w:space="0" w:color="auto"/>
            </w:tcBorders>
            <w:shd w:val="clear" w:color="auto" w:fill="auto"/>
            <w:noWrap/>
            <w:vAlign w:val="bottom"/>
          </w:tcPr>
          <w:p w:rsidR="004B428F" w:rsidRPr="00F73B82" w:rsidRDefault="004B428F" w:rsidP="004A4E36">
            <w:pPr>
              <w:jc w:val="right"/>
              <w:rPr>
                <w:b/>
                <w:sz w:val="26"/>
                <w:szCs w:val="26"/>
              </w:rPr>
            </w:pPr>
            <w:r w:rsidRPr="00F73B82">
              <w:rPr>
                <w:b/>
                <w:sz w:val="26"/>
                <w:szCs w:val="26"/>
              </w:rPr>
              <w:t>470 000</w:t>
            </w:r>
          </w:p>
        </w:tc>
      </w:tr>
      <w:tr w:rsidR="004B428F" w:rsidRPr="00F73B82" w:rsidTr="00042801">
        <w:trPr>
          <w:trHeight w:val="9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4B428F" w:rsidRPr="00F73B82" w:rsidRDefault="004B428F" w:rsidP="004A4E36">
            <w:pPr>
              <w:ind w:right="-31"/>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4B428F" w:rsidRPr="00F73B82" w:rsidRDefault="004B428F" w:rsidP="004A4E36">
            <w:pPr>
              <w:jc w:val="center"/>
              <w:rPr>
                <w:sz w:val="26"/>
                <w:szCs w:val="26"/>
              </w:rPr>
            </w:pPr>
            <w:r w:rsidRPr="00F73B82">
              <w:rPr>
                <w:sz w:val="26"/>
                <w:szCs w:val="26"/>
              </w:rPr>
              <w:t>01 01 00 00 00 0000 700</w:t>
            </w:r>
          </w:p>
        </w:tc>
        <w:tc>
          <w:tcPr>
            <w:tcW w:w="4595" w:type="dxa"/>
            <w:tcBorders>
              <w:top w:val="nil"/>
              <w:left w:val="nil"/>
              <w:bottom w:val="single" w:sz="4" w:space="0" w:color="auto"/>
              <w:right w:val="single" w:sz="4" w:space="0" w:color="auto"/>
            </w:tcBorders>
            <w:shd w:val="clear" w:color="auto" w:fill="auto"/>
            <w:vAlign w:val="center"/>
          </w:tcPr>
          <w:p w:rsidR="004B428F" w:rsidRPr="00DA6711" w:rsidRDefault="004B428F" w:rsidP="004A4E36">
            <w:pPr>
              <w:jc w:val="both"/>
              <w:rPr>
                <w:sz w:val="25"/>
                <w:szCs w:val="25"/>
              </w:rPr>
            </w:pPr>
            <w:r w:rsidRPr="00DA6711">
              <w:rPr>
                <w:sz w:val="25"/>
                <w:szCs w:val="25"/>
              </w:rPr>
              <w:t>Размещение государственных (муниципальных) ценных бумаг,</w:t>
            </w:r>
            <w:r w:rsidRPr="00DA6711">
              <w:rPr>
                <w:b/>
                <w:bCs/>
                <w:sz w:val="25"/>
                <w:szCs w:val="25"/>
              </w:rPr>
              <w:t xml:space="preserve"> </w:t>
            </w:r>
            <w:r w:rsidRPr="00DA6711">
              <w:rPr>
                <w:sz w:val="25"/>
                <w:szCs w:val="25"/>
              </w:rPr>
              <w:t>номинальная стоимость которых указана в валюте Российской Федерации</w:t>
            </w:r>
            <w:r w:rsidRPr="00DA6711">
              <w:rPr>
                <w:b/>
                <w:bCs/>
                <w:sz w:val="25"/>
                <w:szCs w:val="25"/>
              </w:rPr>
              <w:t xml:space="preserve"> </w:t>
            </w:r>
          </w:p>
        </w:tc>
        <w:tc>
          <w:tcPr>
            <w:tcW w:w="1729" w:type="dxa"/>
            <w:tcBorders>
              <w:top w:val="nil"/>
              <w:left w:val="single" w:sz="4" w:space="0" w:color="auto"/>
              <w:bottom w:val="single" w:sz="4" w:space="0" w:color="auto"/>
              <w:right w:val="single" w:sz="4" w:space="0" w:color="auto"/>
            </w:tcBorders>
            <w:shd w:val="clear" w:color="auto" w:fill="auto"/>
            <w:noWrap/>
            <w:vAlign w:val="bottom"/>
          </w:tcPr>
          <w:p w:rsidR="004B428F" w:rsidRPr="00F73B82" w:rsidRDefault="004B428F" w:rsidP="004A4E36">
            <w:pPr>
              <w:jc w:val="right"/>
              <w:rPr>
                <w:sz w:val="26"/>
                <w:szCs w:val="26"/>
              </w:rPr>
            </w:pPr>
            <w:r w:rsidRPr="00F73B82">
              <w:rPr>
                <w:sz w:val="26"/>
                <w:szCs w:val="26"/>
              </w:rPr>
              <w:t>5 000 000</w:t>
            </w:r>
          </w:p>
        </w:tc>
      </w:tr>
      <w:tr w:rsidR="004B428F" w:rsidRPr="00F73B82" w:rsidTr="00042801">
        <w:trPr>
          <w:trHeight w:val="673"/>
        </w:trPr>
        <w:tc>
          <w:tcPr>
            <w:tcW w:w="567" w:type="dxa"/>
            <w:tcBorders>
              <w:top w:val="nil"/>
              <w:left w:val="single" w:sz="4" w:space="0" w:color="auto"/>
              <w:bottom w:val="single" w:sz="4" w:space="0" w:color="auto"/>
              <w:right w:val="single" w:sz="4" w:space="0" w:color="auto"/>
            </w:tcBorders>
            <w:shd w:val="clear" w:color="auto" w:fill="auto"/>
            <w:noWrap/>
            <w:vAlign w:val="center"/>
          </w:tcPr>
          <w:p w:rsidR="004B428F" w:rsidRPr="00F73B82" w:rsidRDefault="004B428F"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4B428F" w:rsidRPr="00F73B82" w:rsidRDefault="004B428F" w:rsidP="004A4E36">
            <w:pPr>
              <w:jc w:val="center"/>
              <w:rPr>
                <w:sz w:val="26"/>
                <w:szCs w:val="26"/>
              </w:rPr>
            </w:pPr>
            <w:r w:rsidRPr="00F73B82">
              <w:rPr>
                <w:sz w:val="26"/>
                <w:szCs w:val="26"/>
              </w:rPr>
              <w:t>01 01 00 00 02 0000 710</w:t>
            </w:r>
          </w:p>
        </w:tc>
        <w:tc>
          <w:tcPr>
            <w:tcW w:w="4595" w:type="dxa"/>
            <w:tcBorders>
              <w:top w:val="nil"/>
              <w:left w:val="nil"/>
              <w:bottom w:val="single" w:sz="4" w:space="0" w:color="auto"/>
              <w:right w:val="single" w:sz="4" w:space="0" w:color="auto"/>
            </w:tcBorders>
            <w:shd w:val="clear" w:color="auto" w:fill="auto"/>
            <w:vAlign w:val="center"/>
          </w:tcPr>
          <w:p w:rsidR="004B428F" w:rsidRPr="00DA6711" w:rsidRDefault="004B428F" w:rsidP="004A4E36">
            <w:pPr>
              <w:jc w:val="both"/>
              <w:rPr>
                <w:sz w:val="25"/>
                <w:szCs w:val="25"/>
              </w:rPr>
            </w:pPr>
            <w:r w:rsidRPr="00DA6711">
              <w:rPr>
                <w:sz w:val="25"/>
                <w:szCs w:val="25"/>
              </w:rPr>
              <w:t>Размещение государственных ценных бумаг Белгородской области</w:t>
            </w:r>
            <w:r w:rsidRPr="00DA6711">
              <w:rPr>
                <w:bCs/>
                <w:sz w:val="25"/>
                <w:szCs w:val="25"/>
              </w:rPr>
              <w:t xml:space="preserve">, </w:t>
            </w:r>
            <w:r w:rsidRPr="00DA6711">
              <w:rPr>
                <w:sz w:val="25"/>
                <w:szCs w:val="25"/>
              </w:rPr>
              <w:t>номинальная стоимость которых указана в валюте Российской Федерации</w:t>
            </w:r>
          </w:p>
        </w:tc>
        <w:tc>
          <w:tcPr>
            <w:tcW w:w="1729" w:type="dxa"/>
            <w:tcBorders>
              <w:top w:val="nil"/>
              <w:left w:val="single" w:sz="4" w:space="0" w:color="auto"/>
              <w:bottom w:val="single" w:sz="4" w:space="0" w:color="auto"/>
              <w:right w:val="single" w:sz="4" w:space="0" w:color="auto"/>
            </w:tcBorders>
            <w:shd w:val="clear" w:color="auto" w:fill="auto"/>
            <w:noWrap/>
            <w:vAlign w:val="bottom"/>
          </w:tcPr>
          <w:p w:rsidR="004B428F" w:rsidRPr="00F73B82" w:rsidRDefault="004B428F" w:rsidP="004A4E36">
            <w:pPr>
              <w:jc w:val="right"/>
              <w:rPr>
                <w:sz w:val="26"/>
                <w:szCs w:val="26"/>
              </w:rPr>
            </w:pPr>
            <w:r w:rsidRPr="00F73B82">
              <w:rPr>
                <w:sz w:val="26"/>
                <w:szCs w:val="26"/>
              </w:rPr>
              <w:t>5 000 000</w:t>
            </w:r>
          </w:p>
        </w:tc>
      </w:tr>
      <w:tr w:rsidR="004B428F" w:rsidRPr="00F73B82" w:rsidTr="00042801">
        <w:trPr>
          <w:trHeight w:val="66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28F" w:rsidRPr="00F73B82" w:rsidRDefault="004B428F" w:rsidP="004A4E36">
            <w:pPr>
              <w:rPr>
                <w:sz w:val="26"/>
                <w:szCs w:val="26"/>
              </w:rPr>
            </w:pPr>
            <w:r w:rsidRPr="00F73B82">
              <w:rPr>
                <w:sz w:val="26"/>
                <w:szCs w:val="26"/>
              </w:rPr>
              <w:t> </w:t>
            </w:r>
          </w:p>
        </w:tc>
        <w:tc>
          <w:tcPr>
            <w:tcW w:w="30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28F" w:rsidRPr="00F73B82" w:rsidRDefault="004B428F" w:rsidP="004A4E36">
            <w:pPr>
              <w:jc w:val="center"/>
              <w:rPr>
                <w:sz w:val="26"/>
                <w:szCs w:val="26"/>
              </w:rPr>
            </w:pPr>
            <w:r w:rsidRPr="00F73B82">
              <w:rPr>
                <w:sz w:val="26"/>
                <w:szCs w:val="26"/>
              </w:rPr>
              <w:t>01 01 00 00 00 0000 800</w:t>
            </w:r>
          </w:p>
        </w:tc>
        <w:tc>
          <w:tcPr>
            <w:tcW w:w="4595" w:type="dxa"/>
            <w:tcBorders>
              <w:top w:val="single" w:sz="4" w:space="0" w:color="auto"/>
              <w:left w:val="single" w:sz="4" w:space="0" w:color="auto"/>
              <w:bottom w:val="single" w:sz="4" w:space="0" w:color="auto"/>
              <w:right w:val="single" w:sz="4" w:space="0" w:color="auto"/>
            </w:tcBorders>
            <w:shd w:val="clear" w:color="auto" w:fill="auto"/>
            <w:vAlign w:val="center"/>
          </w:tcPr>
          <w:p w:rsidR="004B428F" w:rsidRPr="00DA6711" w:rsidRDefault="004B428F" w:rsidP="004A4E36">
            <w:pPr>
              <w:jc w:val="both"/>
              <w:rPr>
                <w:sz w:val="25"/>
                <w:szCs w:val="25"/>
              </w:rPr>
            </w:pPr>
            <w:r w:rsidRPr="00DA6711">
              <w:rPr>
                <w:sz w:val="25"/>
                <w:szCs w:val="25"/>
              </w:rPr>
              <w:t>Погашение государственных (муниципальных) ценных бумаг, номинальная стоимость которых указана в валюте Российской Федерации</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B428F" w:rsidRPr="00F73B82" w:rsidRDefault="004B428F" w:rsidP="004A4E36">
            <w:pPr>
              <w:jc w:val="right"/>
              <w:rPr>
                <w:sz w:val="26"/>
                <w:szCs w:val="26"/>
              </w:rPr>
            </w:pPr>
            <w:r w:rsidRPr="00F73B82">
              <w:rPr>
                <w:sz w:val="26"/>
                <w:szCs w:val="26"/>
              </w:rPr>
              <w:t>4 530 000</w:t>
            </w:r>
          </w:p>
        </w:tc>
      </w:tr>
      <w:tr w:rsidR="004B428F" w:rsidRPr="00F73B82" w:rsidTr="00042801">
        <w:trPr>
          <w:trHeight w:val="90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28F" w:rsidRPr="00F73B82" w:rsidRDefault="004B428F" w:rsidP="004A4E36">
            <w:pPr>
              <w:rPr>
                <w:sz w:val="26"/>
                <w:szCs w:val="26"/>
              </w:rPr>
            </w:pPr>
            <w:r w:rsidRPr="00F73B82">
              <w:rPr>
                <w:sz w:val="26"/>
                <w:szCs w:val="26"/>
              </w:rPr>
              <w:t> </w:t>
            </w: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4B428F" w:rsidRPr="00F73B82" w:rsidRDefault="004B428F" w:rsidP="004A4E36">
            <w:pPr>
              <w:jc w:val="center"/>
              <w:rPr>
                <w:sz w:val="26"/>
                <w:szCs w:val="26"/>
              </w:rPr>
            </w:pPr>
            <w:r w:rsidRPr="00F73B82">
              <w:rPr>
                <w:sz w:val="26"/>
                <w:szCs w:val="26"/>
              </w:rPr>
              <w:t>01 01 00 00 02 0000 810</w:t>
            </w:r>
          </w:p>
        </w:tc>
        <w:tc>
          <w:tcPr>
            <w:tcW w:w="4595" w:type="dxa"/>
            <w:tcBorders>
              <w:top w:val="single" w:sz="4" w:space="0" w:color="auto"/>
              <w:left w:val="nil"/>
              <w:bottom w:val="single" w:sz="4" w:space="0" w:color="auto"/>
              <w:right w:val="single" w:sz="4" w:space="0" w:color="auto"/>
            </w:tcBorders>
            <w:shd w:val="clear" w:color="auto" w:fill="auto"/>
            <w:vAlign w:val="center"/>
          </w:tcPr>
          <w:p w:rsidR="004B428F" w:rsidRPr="00DA6711" w:rsidRDefault="004B428F" w:rsidP="004A4E36">
            <w:pPr>
              <w:jc w:val="both"/>
              <w:rPr>
                <w:sz w:val="25"/>
                <w:szCs w:val="25"/>
              </w:rPr>
            </w:pPr>
            <w:r w:rsidRPr="00DA6711">
              <w:rPr>
                <w:sz w:val="25"/>
                <w:szCs w:val="25"/>
              </w:rPr>
              <w:t>Погашение государственных ценных бумаг Белгородской области</w:t>
            </w:r>
            <w:r w:rsidRPr="00DA6711">
              <w:rPr>
                <w:bCs/>
                <w:sz w:val="25"/>
                <w:szCs w:val="25"/>
              </w:rPr>
              <w:t xml:space="preserve">, </w:t>
            </w:r>
            <w:r w:rsidRPr="00DA6711">
              <w:rPr>
                <w:sz w:val="25"/>
                <w:szCs w:val="25"/>
              </w:rPr>
              <w:t>номинальная стоимость которых указана в валюте Российской Федерации</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B428F" w:rsidRPr="00F73B82" w:rsidRDefault="004B428F" w:rsidP="004A4E36">
            <w:pPr>
              <w:jc w:val="right"/>
              <w:rPr>
                <w:sz w:val="26"/>
                <w:szCs w:val="26"/>
              </w:rPr>
            </w:pPr>
            <w:r w:rsidRPr="00F73B82">
              <w:rPr>
                <w:sz w:val="26"/>
                <w:szCs w:val="26"/>
              </w:rPr>
              <w:t>4 530 000</w:t>
            </w:r>
          </w:p>
        </w:tc>
      </w:tr>
      <w:tr w:rsidR="00DA6711" w:rsidRPr="00F73B82" w:rsidTr="00042801">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sz w:val="26"/>
                <w:szCs w:val="26"/>
              </w:rPr>
            </w:pPr>
            <w:r w:rsidRPr="00F73B82">
              <w:br w:type="page"/>
            </w:r>
            <w:r w:rsidRPr="00F73B82">
              <w:rPr>
                <w:b/>
                <w:bCs/>
                <w:sz w:val="26"/>
                <w:szCs w:val="26"/>
              </w:rPr>
              <w:t>2.</w:t>
            </w:r>
          </w:p>
        </w:tc>
        <w:tc>
          <w:tcPr>
            <w:tcW w:w="30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jc w:val="center"/>
              <w:rPr>
                <w:b/>
                <w:bCs/>
                <w:sz w:val="26"/>
                <w:szCs w:val="26"/>
              </w:rPr>
            </w:pPr>
            <w:r w:rsidRPr="00F73B82">
              <w:rPr>
                <w:b/>
                <w:bCs/>
                <w:sz w:val="26"/>
                <w:szCs w:val="26"/>
              </w:rPr>
              <w:t>01 02 00 00 00 0000 000</w:t>
            </w:r>
          </w:p>
        </w:tc>
        <w:tc>
          <w:tcPr>
            <w:tcW w:w="4595"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DA6711" w:rsidRDefault="00DA6711" w:rsidP="004A4E36">
            <w:pPr>
              <w:jc w:val="both"/>
              <w:rPr>
                <w:b/>
                <w:bCs/>
                <w:sz w:val="25"/>
                <w:szCs w:val="25"/>
              </w:rPr>
            </w:pPr>
            <w:r w:rsidRPr="00DA6711">
              <w:rPr>
                <w:b/>
                <w:bCs/>
                <w:sz w:val="25"/>
                <w:szCs w:val="25"/>
              </w:rPr>
              <w:t>Кредиты кредитных организаций в валюте Российской Федерации</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b/>
                <w:sz w:val="26"/>
                <w:szCs w:val="26"/>
              </w:rPr>
            </w:pPr>
            <w:r w:rsidRPr="00F73B82">
              <w:rPr>
                <w:b/>
                <w:sz w:val="26"/>
                <w:szCs w:val="26"/>
              </w:rPr>
              <w:t>0</w:t>
            </w:r>
          </w:p>
        </w:tc>
      </w:tr>
      <w:tr w:rsidR="00DA6711" w:rsidRPr="00F73B82" w:rsidTr="00042801">
        <w:trPr>
          <w:trHeight w:val="84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01 02 00 00 00 0000 700</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Привлечение кредитов от кредитных организаций в валюте Российской Федерации</w:t>
            </w:r>
          </w:p>
        </w:tc>
        <w:tc>
          <w:tcPr>
            <w:tcW w:w="17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0</w:t>
            </w:r>
          </w:p>
        </w:tc>
      </w:tr>
      <w:tr w:rsidR="00DA6711" w:rsidRPr="00F73B82" w:rsidTr="00042801">
        <w:trPr>
          <w:trHeight w:val="1208"/>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01 02 00 00 02 0000 710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Привлечение кредитов от кредитных организаций бюджетом Белгородской области в валюте Российской Федерации</w:t>
            </w:r>
          </w:p>
        </w:tc>
        <w:tc>
          <w:tcPr>
            <w:tcW w:w="1729"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0</w:t>
            </w:r>
          </w:p>
        </w:tc>
      </w:tr>
      <w:tr w:rsidR="00DA6711" w:rsidRPr="00F73B82" w:rsidTr="00042801">
        <w:trPr>
          <w:trHeight w:val="9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sz w:val="26"/>
                <w:szCs w:val="26"/>
              </w:rPr>
            </w:pPr>
            <w:r w:rsidRPr="00F73B82">
              <w:rPr>
                <w:b/>
                <w:bCs/>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01 02 00 00 00 0000 800</w:t>
            </w:r>
          </w:p>
        </w:tc>
        <w:tc>
          <w:tcPr>
            <w:tcW w:w="4595" w:type="dxa"/>
            <w:tcBorders>
              <w:top w:val="nil"/>
              <w:left w:val="nil"/>
              <w:bottom w:val="single" w:sz="4" w:space="0" w:color="auto"/>
              <w:right w:val="single" w:sz="4" w:space="0" w:color="auto"/>
            </w:tcBorders>
            <w:shd w:val="clear" w:color="auto" w:fill="auto"/>
            <w:vAlign w:val="center"/>
          </w:tcPr>
          <w:p w:rsidR="00DA6711" w:rsidRPr="00F73B82" w:rsidRDefault="00DA6711" w:rsidP="004A4E36">
            <w:pPr>
              <w:jc w:val="both"/>
              <w:rPr>
                <w:sz w:val="26"/>
                <w:szCs w:val="26"/>
              </w:rPr>
            </w:pPr>
            <w:r w:rsidRPr="00F73B82">
              <w:rPr>
                <w:sz w:val="26"/>
                <w:szCs w:val="26"/>
              </w:rPr>
              <w:t xml:space="preserve">Погашение кредитов, предоставленных кредитными организациями в валюте Российской Федерации </w:t>
            </w:r>
          </w:p>
        </w:tc>
        <w:tc>
          <w:tcPr>
            <w:tcW w:w="1729"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0</w:t>
            </w:r>
          </w:p>
        </w:tc>
      </w:tr>
    </w:tbl>
    <w:p w:rsidR="00DA6711" w:rsidRDefault="00DA6711">
      <w:r>
        <w:br w:type="page"/>
      </w:r>
    </w:p>
    <w:tbl>
      <w:tblPr>
        <w:tblW w:w="10094" w:type="dxa"/>
        <w:tblInd w:w="-318" w:type="dxa"/>
        <w:tblLook w:val="0000" w:firstRow="0" w:lastRow="0" w:firstColumn="0" w:lastColumn="0" w:noHBand="0" w:noVBand="0"/>
      </w:tblPr>
      <w:tblGrid>
        <w:gridCol w:w="567"/>
        <w:gridCol w:w="3061"/>
        <w:gridCol w:w="4595"/>
        <w:gridCol w:w="1871"/>
      </w:tblGrid>
      <w:tr w:rsidR="00DA6711" w:rsidRPr="00F73B82" w:rsidTr="00042801">
        <w:trPr>
          <w:trHeight w:val="273"/>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F73B82" w:rsidRDefault="00DA6711" w:rsidP="004A4E36">
            <w:pPr>
              <w:jc w:val="center"/>
              <w:rPr>
                <w:b/>
                <w:bCs/>
              </w:rPr>
            </w:pPr>
            <w:r w:rsidRPr="00F73B82">
              <w:rPr>
                <w:b/>
                <w:bCs/>
              </w:rPr>
              <w:t>1</w:t>
            </w:r>
          </w:p>
        </w:tc>
        <w:tc>
          <w:tcPr>
            <w:tcW w:w="3061" w:type="dxa"/>
            <w:tcBorders>
              <w:top w:val="single" w:sz="4" w:space="0" w:color="auto"/>
              <w:left w:val="nil"/>
              <w:bottom w:val="single" w:sz="4" w:space="0" w:color="auto"/>
              <w:right w:val="single" w:sz="4" w:space="0" w:color="auto"/>
            </w:tcBorders>
            <w:shd w:val="clear" w:color="auto" w:fill="auto"/>
            <w:vAlign w:val="center"/>
          </w:tcPr>
          <w:p w:rsidR="00DA6711" w:rsidRPr="00F73B82" w:rsidRDefault="00DA6711" w:rsidP="004A4E36">
            <w:pPr>
              <w:jc w:val="center"/>
              <w:rPr>
                <w:b/>
                <w:bCs/>
              </w:rPr>
            </w:pPr>
            <w:r w:rsidRPr="00F73B82">
              <w:rPr>
                <w:b/>
                <w:bCs/>
              </w:rPr>
              <w:t>2</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F73B82" w:rsidRDefault="00DA6711" w:rsidP="004A4E36">
            <w:pPr>
              <w:jc w:val="center"/>
              <w:rPr>
                <w:b/>
                <w:bCs/>
              </w:rPr>
            </w:pPr>
            <w:r w:rsidRPr="00F73B82">
              <w:rPr>
                <w:b/>
                <w:bCs/>
              </w:rPr>
              <w:t>3</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F73B82" w:rsidRDefault="00DA6711" w:rsidP="004A4E36">
            <w:pPr>
              <w:jc w:val="center"/>
              <w:rPr>
                <w:b/>
                <w:bCs/>
              </w:rPr>
            </w:pPr>
            <w:r w:rsidRPr="00F73B82">
              <w:rPr>
                <w:b/>
                <w:bCs/>
              </w:rPr>
              <w:t>4</w:t>
            </w:r>
          </w:p>
        </w:tc>
      </w:tr>
      <w:tr w:rsidR="00DA6711" w:rsidRPr="00F73B82" w:rsidTr="00042801">
        <w:trPr>
          <w:trHeight w:val="580"/>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01 02 00 00 02 0000 810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Погашение бюджетом Белгородской области кредитов от кредитных организаций в валюте Российской Федерации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0</w:t>
            </w:r>
          </w:p>
        </w:tc>
      </w:tr>
      <w:tr w:rsidR="00DA6711" w:rsidRPr="00F73B82" w:rsidTr="00042801">
        <w:trPr>
          <w:trHeight w:val="848"/>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sz w:val="26"/>
                <w:szCs w:val="26"/>
              </w:rPr>
            </w:pPr>
            <w:r w:rsidRPr="00F73B82">
              <w:rPr>
                <w:b/>
                <w:bCs/>
                <w:sz w:val="26"/>
                <w:szCs w:val="26"/>
              </w:rPr>
              <w:t>3.</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b/>
                <w:bCs/>
                <w:sz w:val="26"/>
                <w:szCs w:val="26"/>
              </w:rPr>
            </w:pPr>
            <w:r w:rsidRPr="00F73B82">
              <w:rPr>
                <w:b/>
                <w:bCs/>
                <w:sz w:val="26"/>
                <w:szCs w:val="26"/>
              </w:rPr>
              <w:t>01 03 00 00 00 0000 000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b/>
                <w:bCs/>
                <w:sz w:val="25"/>
                <w:szCs w:val="25"/>
              </w:rPr>
            </w:pPr>
            <w:r w:rsidRPr="00DA6711">
              <w:rPr>
                <w:b/>
                <w:bCs/>
                <w:sz w:val="25"/>
                <w:szCs w:val="25"/>
              </w:rPr>
              <w:t>Бюджетные кредиты из других бюджетов бюджетной системы Российской Федерации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b/>
                <w:sz w:val="26"/>
                <w:szCs w:val="26"/>
              </w:rPr>
            </w:pPr>
            <w:r w:rsidRPr="00F73B82">
              <w:rPr>
                <w:b/>
                <w:sz w:val="26"/>
                <w:szCs w:val="26"/>
              </w:rPr>
              <w:t>-409 131</w:t>
            </w:r>
          </w:p>
        </w:tc>
      </w:tr>
      <w:tr w:rsidR="00DA6711" w:rsidRPr="00F73B82" w:rsidTr="00042801">
        <w:trPr>
          <w:trHeight w:val="1202"/>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bCs/>
                <w:sz w:val="26"/>
                <w:szCs w:val="26"/>
              </w:rPr>
            </w:pPr>
            <w:r w:rsidRPr="00F73B82">
              <w:rPr>
                <w:bCs/>
                <w:sz w:val="26"/>
                <w:szCs w:val="26"/>
              </w:rPr>
              <w:t>01 03 01 00 00 0000 000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bCs/>
                <w:sz w:val="25"/>
                <w:szCs w:val="25"/>
              </w:rPr>
            </w:pPr>
            <w:r w:rsidRPr="00DA6711">
              <w:rPr>
                <w:bCs/>
                <w:sz w:val="25"/>
                <w:szCs w:val="25"/>
              </w:rPr>
              <w:t>Бюджетные кредиты из других бюджетов бюджетной системы Российской Федерации в валюте Российской Федерации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-409 131</w:t>
            </w:r>
          </w:p>
        </w:tc>
      </w:tr>
      <w:tr w:rsidR="00DA6711" w:rsidRPr="00F73B82" w:rsidTr="00042801">
        <w:trPr>
          <w:trHeight w:val="1022"/>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01 03 01 00 00 0000 700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Привлечение бюджетных кредитов из других бюджетов бюджетной системы Российской Федерации в валюте Российской Федерации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p>
          <w:p w:rsidR="00DA6711" w:rsidRPr="00F73B82" w:rsidRDefault="00DA6711" w:rsidP="004A4E36">
            <w:pPr>
              <w:jc w:val="right"/>
              <w:rPr>
                <w:sz w:val="26"/>
                <w:szCs w:val="26"/>
              </w:rPr>
            </w:pPr>
            <w:r w:rsidRPr="00F73B82">
              <w:rPr>
                <w:sz w:val="26"/>
                <w:szCs w:val="26"/>
              </w:rPr>
              <w:t>6 293 693</w:t>
            </w:r>
          </w:p>
        </w:tc>
      </w:tr>
      <w:tr w:rsidR="00DA6711" w:rsidRPr="00F73B82" w:rsidTr="00042801">
        <w:trPr>
          <w:trHeight w:val="14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01 03 01 00 02 0000 710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Привлечение кредитов из других бюджетов бюджетной системы Российской Федерации бюджетом Белгородской области в валюте Российской Федерации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p>
          <w:p w:rsidR="00DA6711" w:rsidRPr="00F73B82" w:rsidRDefault="00DA6711" w:rsidP="004A4E36">
            <w:pPr>
              <w:jc w:val="right"/>
              <w:rPr>
                <w:sz w:val="26"/>
                <w:szCs w:val="26"/>
              </w:rPr>
            </w:pPr>
            <w:r w:rsidRPr="00F73B82">
              <w:rPr>
                <w:sz w:val="26"/>
                <w:szCs w:val="26"/>
              </w:rPr>
              <w:t>6 293 693</w:t>
            </w:r>
          </w:p>
        </w:tc>
      </w:tr>
      <w:tr w:rsidR="00DA6711" w:rsidRPr="00F73B82" w:rsidTr="00042801">
        <w:trPr>
          <w:trHeight w:val="7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p>
        </w:tc>
        <w:tc>
          <w:tcPr>
            <w:tcW w:w="30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jc w:val="center"/>
              <w:rPr>
                <w:i/>
                <w:sz w:val="26"/>
                <w:szCs w:val="26"/>
              </w:rPr>
            </w:pPr>
            <w:r w:rsidRPr="00F73B82">
              <w:rPr>
                <w:i/>
                <w:sz w:val="26"/>
                <w:szCs w:val="26"/>
              </w:rPr>
              <w:t>01 03 01 00 02 0000 710</w:t>
            </w:r>
          </w:p>
        </w:tc>
        <w:tc>
          <w:tcPr>
            <w:tcW w:w="4595"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DA6711" w:rsidRDefault="00DA6711" w:rsidP="004A4E36">
            <w:pPr>
              <w:jc w:val="both"/>
              <w:rPr>
                <w:i/>
                <w:sz w:val="25"/>
                <w:szCs w:val="25"/>
              </w:rPr>
            </w:pPr>
            <w:r w:rsidRPr="00DA6711">
              <w:rPr>
                <w:i/>
                <w:szCs w:val="25"/>
              </w:rPr>
              <w:t>в том числе привлечение бюджетных кредитов на пополнение остатка средств на едином счете бюджета</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i/>
                <w:sz w:val="26"/>
                <w:szCs w:val="26"/>
              </w:rPr>
            </w:pPr>
            <w:r w:rsidRPr="00F73B82">
              <w:rPr>
                <w:i/>
                <w:sz w:val="26"/>
                <w:szCs w:val="26"/>
              </w:rPr>
              <w:t>6 293 693</w:t>
            </w:r>
          </w:p>
        </w:tc>
      </w:tr>
      <w:tr w:rsidR="00DA6711" w:rsidRPr="00F73B82" w:rsidTr="00042801">
        <w:trPr>
          <w:trHeight w:val="10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01 03 01 00 00 0000 800</w:t>
            </w:r>
          </w:p>
        </w:tc>
        <w:tc>
          <w:tcPr>
            <w:tcW w:w="4595"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Погашение бюджетных кредитов, полученных из других бюджетов бюджетной системы Российской Федерации в валюте Российской Федерации</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6 702 824</w:t>
            </w:r>
          </w:p>
        </w:tc>
      </w:tr>
      <w:tr w:rsidR="00DA6711" w:rsidRPr="00F73B82" w:rsidTr="00042801">
        <w:trPr>
          <w:trHeight w:val="156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01 03 01 00 02 0000 810</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Погашение бюджетом Белгородской области кредитов из других бюджетов бюджетной системы Российской Федерации в валюте Российской Федерации</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6 702 824</w:t>
            </w:r>
          </w:p>
        </w:tc>
      </w:tr>
      <w:tr w:rsidR="00DA6711" w:rsidRPr="00F73B82" w:rsidTr="00042801">
        <w:trPr>
          <w:trHeight w:val="58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sz w:val="26"/>
                <w:szCs w:val="26"/>
              </w:rPr>
            </w:pPr>
          </w:p>
        </w:tc>
        <w:tc>
          <w:tcPr>
            <w:tcW w:w="30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jc w:val="center"/>
              <w:rPr>
                <w:i/>
                <w:sz w:val="26"/>
                <w:szCs w:val="26"/>
              </w:rPr>
            </w:pPr>
            <w:r w:rsidRPr="00F73B82">
              <w:rPr>
                <w:i/>
                <w:sz w:val="26"/>
                <w:szCs w:val="26"/>
              </w:rPr>
              <w:t>01 03 01 00 02 0000 810</w:t>
            </w:r>
          </w:p>
        </w:tc>
        <w:tc>
          <w:tcPr>
            <w:tcW w:w="4595"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DA6711" w:rsidRDefault="00DA6711" w:rsidP="004A4E36">
            <w:pPr>
              <w:jc w:val="both"/>
              <w:rPr>
                <w:i/>
                <w:sz w:val="25"/>
                <w:szCs w:val="25"/>
              </w:rPr>
            </w:pPr>
            <w:r w:rsidRPr="00DA6711">
              <w:rPr>
                <w:i/>
                <w:szCs w:val="25"/>
              </w:rPr>
              <w:t>в том числе:</w:t>
            </w:r>
            <w:r w:rsidRPr="00DA6711">
              <w:rPr>
                <w:i/>
                <w:szCs w:val="25"/>
              </w:rPr>
              <w:br/>
              <w:t xml:space="preserve"> погашение бюджетом Белгородской области бюджетных кредитов</w:t>
            </w:r>
            <w:r w:rsidRPr="00DA6711">
              <w:rPr>
                <w:b/>
                <w:bCs/>
                <w:i/>
                <w:szCs w:val="25"/>
              </w:rPr>
              <w:t xml:space="preserve"> </w:t>
            </w:r>
            <w:r w:rsidRPr="00DA6711">
              <w:rPr>
                <w:i/>
                <w:szCs w:val="25"/>
              </w:rPr>
              <w:t>на пополнение остатка средств на едином счете бюджета</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i/>
                <w:sz w:val="26"/>
                <w:szCs w:val="26"/>
              </w:rPr>
            </w:pPr>
            <w:r w:rsidRPr="00F73B82">
              <w:rPr>
                <w:i/>
                <w:sz w:val="26"/>
                <w:szCs w:val="26"/>
              </w:rPr>
              <w:t>6 293 693</w:t>
            </w:r>
          </w:p>
        </w:tc>
      </w:tr>
      <w:tr w:rsidR="00DA6711" w:rsidRPr="00F73B82" w:rsidTr="00042801">
        <w:trPr>
          <w:trHeight w:val="9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sz w:val="26"/>
                <w:szCs w:val="26"/>
              </w:rPr>
            </w:pP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DA6711" w:rsidRPr="00F73B82" w:rsidRDefault="00DA6711" w:rsidP="004A4E36">
            <w:pPr>
              <w:jc w:val="center"/>
              <w:rPr>
                <w:i/>
                <w:sz w:val="26"/>
                <w:szCs w:val="26"/>
              </w:rPr>
            </w:pPr>
            <w:r w:rsidRPr="00F73B82">
              <w:rPr>
                <w:i/>
                <w:sz w:val="26"/>
                <w:szCs w:val="26"/>
              </w:rPr>
              <w:t>01 03 01 00 02 0000 810</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DA6711" w:rsidRDefault="00DA6711" w:rsidP="004A4E36">
            <w:pPr>
              <w:jc w:val="both"/>
              <w:rPr>
                <w:i/>
                <w:sz w:val="25"/>
                <w:szCs w:val="25"/>
              </w:rPr>
            </w:pPr>
            <w:r w:rsidRPr="00DA6711">
              <w:rPr>
                <w:i/>
                <w:sz w:val="25"/>
                <w:szCs w:val="25"/>
              </w:rPr>
              <w:t>погашение бюджетом Белгородской области реструктурированной задолженности по бюджетным кредитам</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i/>
                <w:sz w:val="26"/>
                <w:szCs w:val="26"/>
              </w:rPr>
            </w:pPr>
            <w:r w:rsidRPr="00F73B82">
              <w:rPr>
                <w:i/>
                <w:sz w:val="26"/>
                <w:szCs w:val="26"/>
              </w:rPr>
              <w:t>409 131</w:t>
            </w:r>
          </w:p>
        </w:tc>
      </w:tr>
      <w:tr w:rsidR="00DA6711" w:rsidRPr="00F73B82" w:rsidTr="00042801">
        <w:trPr>
          <w:trHeight w:val="604"/>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sz w:val="26"/>
                <w:szCs w:val="26"/>
              </w:rPr>
            </w:pPr>
            <w:r w:rsidRPr="00F73B82">
              <w:rPr>
                <w:b/>
                <w:bCs/>
                <w:sz w:val="26"/>
                <w:szCs w:val="26"/>
              </w:rPr>
              <w:t>4.</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b/>
                <w:bCs/>
                <w:sz w:val="26"/>
                <w:szCs w:val="26"/>
              </w:rPr>
            </w:pPr>
            <w:r w:rsidRPr="00F73B82">
              <w:rPr>
                <w:b/>
                <w:bCs/>
                <w:sz w:val="26"/>
                <w:szCs w:val="26"/>
              </w:rPr>
              <w:t>01 05 00 00 00 0000 000</w:t>
            </w:r>
          </w:p>
        </w:tc>
        <w:tc>
          <w:tcPr>
            <w:tcW w:w="4595" w:type="dxa"/>
            <w:tcBorders>
              <w:top w:val="nil"/>
              <w:left w:val="nil"/>
              <w:bottom w:val="single" w:sz="4" w:space="0" w:color="auto"/>
              <w:right w:val="single" w:sz="4" w:space="0" w:color="auto"/>
            </w:tcBorders>
            <w:shd w:val="clear" w:color="auto" w:fill="auto"/>
            <w:vAlign w:val="center"/>
          </w:tcPr>
          <w:p w:rsidR="00DA6711" w:rsidRPr="00F73B82" w:rsidRDefault="00DA6711" w:rsidP="004A4E36">
            <w:pPr>
              <w:jc w:val="both"/>
              <w:rPr>
                <w:b/>
                <w:bCs/>
                <w:sz w:val="26"/>
                <w:szCs w:val="26"/>
              </w:rPr>
            </w:pPr>
            <w:r w:rsidRPr="00F73B82">
              <w:rPr>
                <w:b/>
                <w:bCs/>
                <w:sz w:val="26"/>
                <w:szCs w:val="26"/>
              </w:rPr>
              <w:t>Изменение остатков средств на счетах по учету средств бюджетов</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b/>
                <w:sz w:val="26"/>
                <w:szCs w:val="26"/>
              </w:rPr>
            </w:pPr>
            <w:r w:rsidRPr="00F73B82">
              <w:rPr>
                <w:b/>
                <w:sz w:val="26"/>
                <w:szCs w:val="26"/>
              </w:rPr>
              <w:t>7 573 561,7</w:t>
            </w:r>
          </w:p>
        </w:tc>
      </w:tr>
      <w:tr w:rsidR="00DA6711" w:rsidRPr="00F73B82" w:rsidTr="00042801">
        <w:trPr>
          <w:trHeight w:val="150"/>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i/>
                <w:iCs/>
                <w:sz w:val="26"/>
                <w:szCs w:val="26"/>
              </w:rPr>
            </w:pPr>
            <w:r w:rsidRPr="00F73B82">
              <w:rPr>
                <w:b/>
                <w:bCs/>
                <w:i/>
                <w:iCs/>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01 05 00 00 00 0000 500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Увеличение остатков средств бюджетов</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11</w:t>
            </w:r>
            <w:r>
              <w:rPr>
                <w:sz w:val="26"/>
                <w:szCs w:val="26"/>
              </w:rPr>
              <w:t xml:space="preserve">2 162 </w:t>
            </w:r>
            <w:r w:rsidRPr="00F73B82">
              <w:rPr>
                <w:sz w:val="26"/>
                <w:szCs w:val="26"/>
              </w:rPr>
              <w:t>5</w:t>
            </w:r>
            <w:r>
              <w:rPr>
                <w:sz w:val="26"/>
                <w:szCs w:val="26"/>
              </w:rPr>
              <w:t>23</w:t>
            </w:r>
            <w:r w:rsidRPr="00F73B82">
              <w:rPr>
                <w:sz w:val="26"/>
                <w:szCs w:val="26"/>
              </w:rPr>
              <w:t>,</w:t>
            </w:r>
            <w:r>
              <w:rPr>
                <w:sz w:val="26"/>
                <w:szCs w:val="26"/>
              </w:rPr>
              <w:t>4</w:t>
            </w:r>
          </w:p>
        </w:tc>
      </w:tr>
      <w:tr w:rsidR="00DA6711" w:rsidRPr="00F73B82" w:rsidTr="00042801">
        <w:trPr>
          <w:trHeight w:val="425"/>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01 05 02 00 00 0000 500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Увеличение прочих остатков средств бюджетов</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11</w:t>
            </w:r>
            <w:r>
              <w:rPr>
                <w:sz w:val="26"/>
                <w:szCs w:val="26"/>
              </w:rPr>
              <w:t xml:space="preserve">2 162 </w:t>
            </w:r>
            <w:r w:rsidRPr="00F73B82">
              <w:rPr>
                <w:sz w:val="26"/>
                <w:szCs w:val="26"/>
              </w:rPr>
              <w:t>5</w:t>
            </w:r>
            <w:r>
              <w:rPr>
                <w:sz w:val="26"/>
                <w:szCs w:val="26"/>
              </w:rPr>
              <w:t>23</w:t>
            </w:r>
            <w:r w:rsidRPr="00F73B82">
              <w:rPr>
                <w:sz w:val="26"/>
                <w:szCs w:val="26"/>
              </w:rPr>
              <w:t>,</w:t>
            </w:r>
            <w:r>
              <w:rPr>
                <w:sz w:val="26"/>
                <w:szCs w:val="26"/>
              </w:rPr>
              <w:t>4</w:t>
            </w:r>
          </w:p>
        </w:tc>
      </w:tr>
      <w:tr w:rsidR="00DA6711" w:rsidRPr="00F73B82" w:rsidTr="00042801">
        <w:trPr>
          <w:trHeight w:val="6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01 05 02 01 00 0000 510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Увеличение прочих остатков денежных средств бюджетов</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11</w:t>
            </w:r>
            <w:r>
              <w:rPr>
                <w:sz w:val="26"/>
                <w:szCs w:val="26"/>
              </w:rPr>
              <w:t xml:space="preserve">2 162 </w:t>
            </w:r>
            <w:r w:rsidRPr="00F73B82">
              <w:rPr>
                <w:sz w:val="26"/>
                <w:szCs w:val="26"/>
              </w:rPr>
              <w:t>5</w:t>
            </w:r>
            <w:r>
              <w:rPr>
                <w:sz w:val="26"/>
                <w:szCs w:val="26"/>
              </w:rPr>
              <w:t>23</w:t>
            </w:r>
            <w:r w:rsidRPr="00F73B82">
              <w:rPr>
                <w:sz w:val="26"/>
                <w:szCs w:val="26"/>
              </w:rPr>
              <w:t>,</w:t>
            </w:r>
            <w:r>
              <w:rPr>
                <w:sz w:val="26"/>
                <w:szCs w:val="26"/>
              </w:rPr>
              <w:t>4</w:t>
            </w:r>
          </w:p>
        </w:tc>
      </w:tr>
      <w:tr w:rsidR="00DA6711" w:rsidRPr="00F73B82" w:rsidTr="00042801">
        <w:trPr>
          <w:trHeight w:val="731"/>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01 05 02 01 02 0000 510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Увеличение прочих остатков денежных средств бюджета Белгородской области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11</w:t>
            </w:r>
            <w:r>
              <w:rPr>
                <w:sz w:val="26"/>
                <w:szCs w:val="26"/>
              </w:rPr>
              <w:t xml:space="preserve">2 162 </w:t>
            </w:r>
            <w:r w:rsidRPr="00F73B82">
              <w:rPr>
                <w:sz w:val="26"/>
                <w:szCs w:val="26"/>
              </w:rPr>
              <w:t>5</w:t>
            </w:r>
            <w:r>
              <w:rPr>
                <w:sz w:val="26"/>
                <w:szCs w:val="26"/>
              </w:rPr>
              <w:t>23</w:t>
            </w:r>
            <w:r w:rsidRPr="00F73B82">
              <w:rPr>
                <w:sz w:val="26"/>
                <w:szCs w:val="26"/>
              </w:rPr>
              <w:t>,</w:t>
            </w:r>
            <w:r>
              <w:rPr>
                <w:sz w:val="26"/>
                <w:szCs w:val="26"/>
              </w:rPr>
              <w:t>4</w:t>
            </w:r>
          </w:p>
        </w:tc>
      </w:tr>
      <w:tr w:rsidR="00DA6711" w:rsidRPr="00F73B82" w:rsidTr="00042801">
        <w:trPr>
          <w:trHeight w:val="560"/>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01 05 00 00 00 0000 600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Уменьшение остатков средств бюджетов</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11</w:t>
            </w:r>
            <w:r>
              <w:rPr>
                <w:sz w:val="26"/>
                <w:szCs w:val="26"/>
              </w:rPr>
              <w:t>9</w:t>
            </w:r>
            <w:r w:rsidRPr="00F73B82">
              <w:rPr>
                <w:sz w:val="26"/>
                <w:szCs w:val="26"/>
              </w:rPr>
              <w:t> </w:t>
            </w:r>
            <w:r>
              <w:rPr>
                <w:sz w:val="26"/>
                <w:szCs w:val="26"/>
              </w:rPr>
              <w:t>736</w:t>
            </w:r>
            <w:r w:rsidRPr="00F73B82">
              <w:rPr>
                <w:sz w:val="26"/>
                <w:szCs w:val="26"/>
              </w:rPr>
              <w:t> </w:t>
            </w:r>
            <w:r>
              <w:rPr>
                <w:sz w:val="26"/>
                <w:szCs w:val="26"/>
              </w:rPr>
              <w:t>085</w:t>
            </w:r>
            <w:r w:rsidRPr="00F73B82">
              <w:rPr>
                <w:sz w:val="26"/>
                <w:szCs w:val="26"/>
              </w:rPr>
              <w:t>,</w:t>
            </w:r>
            <w:r>
              <w:rPr>
                <w:sz w:val="26"/>
                <w:szCs w:val="26"/>
              </w:rPr>
              <w:t>1</w:t>
            </w:r>
          </w:p>
        </w:tc>
      </w:tr>
      <w:tr w:rsidR="00DA6711" w:rsidRPr="00F73B82" w:rsidTr="00042801">
        <w:trPr>
          <w:trHeight w:val="6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01 05 02 00 00 0000 600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Уменьшение прочих остатков средств бюджетов</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11</w:t>
            </w:r>
            <w:r>
              <w:rPr>
                <w:sz w:val="26"/>
                <w:szCs w:val="26"/>
              </w:rPr>
              <w:t>9</w:t>
            </w:r>
            <w:r w:rsidRPr="00F73B82">
              <w:rPr>
                <w:sz w:val="26"/>
                <w:szCs w:val="26"/>
              </w:rPr>
              <w:t> </w:t>
            </w:r>
            <w:r>
              <w:rPr>
                <w:sz w:val="26"/>
                <w:szCs w:val="26"/>
              </w:rPr>
              <w:t>736</w:t>
            </w:r>
            <w:r w:rsidRPr="00F73B82">
              <w:rPr>
                <w:sz w:val="26"/>
                <w:szCs w:val="26"/>
              </w:rPr>
              <w:t> </w:t>
            </w:r>
            <w:r>
              <w:rPr>
                <w:sz w:val="26"/>
                <w:szCs w:val="26"/>
              </w:rPr>
              <w:t>085</w:t>
            </w:r>
            <w:r w:rsidRPr="00F73B82">
              <w:rPr>
                <w:sz w:val="26"/>
                <w:szCs w:val="26"/>
              </w:rPr>
              <w:t>,</w:t>
            </w:r>
            <w:r>
              <w:rPr>
                <w:sz w:val="26"/>
                <w:szCs w:val="26"/>
              </w:rPr>
              <w:t>1</w:t>
            </w:r>
          </w:p>
        </w:tc>
      </w:tr>
      <w:tr w:rsidR="00DA6711" w:rsidRPr="00F73B82" w:rsidTr="00042801">
        <w:trPr>
          <w:trHeight w:val="707"/>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01 05 02 01 00 0000 610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Уменьшение прочих остатков денежных средств бюджетов</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11</w:t>
            </w:r>
            <w:r>
              <w:rPr>
                <w:sz w:val="26"/>
                <w:szCs w:val="26"/>
              </w:rPr>
              <w:t>9</w:t>
            </w:r>
            <w:r w:rsidRPr="00F73B82">
              <w:rPr>
                <w:sz w:val="26"/>
                <w:szCs w:val="26"/>
              </w:rPr>
              <w:t> </w:t>
            </w:r>
            <w:r>
              <w:rPr>
                <w:sz w:val="26"/>
                <w:szCs w:val="26"/>
              </w:rPr>
              <w:t>736</w:t>
            </w:r>
            <w:r w:rsidRPr="00F73B82">
              <w:rPr>
                <w:sz w:val="26"/>
                <w:szCs w:val="26"/>
              </w:rPr>
              <w:t> </w:t>
            </w:r>
            <w:r>
              <w:rPr>
                <w:sz w:val="26"/>
                <w:szCs w:val="26"/>
              </w:rPr>
              <w:t>085</w:t>
            </w:r>
            <w:r w:rsidRPr="00F73B82">
              <w:rPr>
                <w:sz w:val="26"/>
                <w:szCs w:val="26"/>
              </w:rPr>
              <w:t>,</w:t>
            </w:r>
            <w:r>
              <w:rPr>
                <w:sz w:val="26"/>
                <w:szCs w:val="26"/>
              </w:rPr>
              <w:t>1</w:t>
            </w:r>
          </w:p>
        </w:tc>
      </w:tr>
      <w:tr w:rsidR="00DA6711" w:rsidRPr="00F73B82" w:rsidTr="00042801">
        <w:trPr>
          <w:trHeight w:val="5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01 05 02 01 02 0000 610</w:t>
            </w:r>
          </w:p>
        </w:tc>
        <w:tc>
          <w:tcPr>
            <w:tcW w:w="4595" w:type="dxa"/>
            <w:tcBorders>
              <w:top w:val="nil"/>
              <w:left w:val="nil"/>
              <w:bottom w:val="single" w:sz="4" w:space="0" w:color="auto"/>
              <w:right w:val="single" w:sz="4" w:space="0" w:color="auto"/>
            </w:tcBorders>
            <w:shd w:val="clear" w:color="auto" w:fill="auto"/>
            <w:vAlign w:val="bottom"/>
          </w:tcPr>
          <w:p w:rsidR="00DA6711" w:rsidRPr="00DA6711" w:rsidRDefault="00DA6711" w:rsidP="004A4E36">
            <w:pPr>
              <w:jc w:val="both"/>
              <w:rPr>
                <w:sz w:val="25"/>
                <w:szCs w:val="25"/>
              </w:rPr>
            </w:pPr>
            <w:r w:rsidRPr="00DA6711">
              <w:rPr>
                <w:sz w:val="25"/>
                <w:szCs w:val="25"/>
              </w:rPr>
              <w:t>Уменьшение прочих остатков денежных средств бюджета Белгородской области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11</w:t>
            </w:r>
            <w:r>
              <w:rPr>
                <w:sz w:val="26"/>
                <w:szCs w:val="26"/>
              </w:rPr>
              <w:t>9</w:t>
            </w:r>
            <w:r w:rsidRPr="00F73B82">
              <w:rPr>
                <w:sz w:val="26"/>
                <w:szCs w:val="26"/>
              </w:rPr>
              <w:t> </w:t>
            </w:r>
            <w:r>
              <w:rPr>
                <w:sz w:val="26"/>
                <w:szCs w:val="26"/>
              </w:rPr>
              <w:t>736</w:t>
            </w:r>
            <w:r w:rsidRPr="00F73B82">
              <w:rPr>
                <w:sz w:val="26"/>
                <w:szCs w:val="26"/>
              </w:rPr>
              <w:t> </w:t>
            </w:r>
            <w:r>
              <w:rPr>
                <w:sz w:val="26"/>
                <w:szCs w:val="26"/>
              </w:rPr>
              <w:t>085</w:t>
            </w:r>
            <w:r w:rsidRPr="00F73B82">
              <w:rPr>
                <w:sz w:val="26"/>
                <w:szCs w:val="26"/>
              </w:rPr>
              <w:t>,</w:t>
            </w:r>
            <w:r>
              <w:rPr>
                <w:sz w:val="26"/>
                <w:szCs w:val="26"/>
              </w:rPr>
              <w:t>1</w:t>
            </w:r>
          </w:p>
        </w:tc>
      </w:tr>
      <w:tr w:rsidR="00DA6711" w:rsidRPr="00F73B82" w:rsidTr="00042801">
        <w:trPr>
          <w:trHeight w:val="8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sz w:val="26"/>
                <w:szCs w:val="26"/>
              </w:rPr>
            </w:pPr>
            <w:r w:rsidRPr="00F73B82">
              <w:rPr>
                <w:b/>
                <w:bCs/>
                <w:sz w:val="26"/>
                <w:szCs w:val="26"/>
              </w:rPr>
              <w:t>5.</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b/>
                <w:bCs/>
                <w:sz w:val="26"/>
                <w:szCs w:val="26"/>
              </w:rPr>
            </w:pPr>
            <w:r w:rsidRPr="00F73B82">
              <w:rPr>
                <w:b/>
                <w:bCs/>
                <w:sz w:val="26"/>
                <w:szCs w:val="26"/>
              </w:rPr>
              <w:t>01 06 00 00 00 0000 000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b/>
                <w:bCs/>
                <w:sz w:val="25"/>
                <w:szCs w:val="25"/>
              </w:rPr>
            </w:pPr>
            <w:r w:rsidRPr="00DA6711">
              <w:rPr>
                <w:b/>
                <w:bCs/>
                <w:sz w:val="25"/>
                <w:szCs w:val="25"/>
              </w:rPr>
              <w:t>Иные источники внутреннего финансирования дефицитов бюджетов</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b/>
                <w:sz w:val="26"/>
                <w:szCs w:val="26"/>
              </w:rPr>
            </w:pPr>
            <w:r w:rsidRPr="00F73B82">
              <w:rPr>
                <w:b/>
                <w:sz w:val="26"/>
                <w:szCs w:val="26"/>
              </w:rPr>
              <w:t>83 000</w:t>
            </w:r>
          </w:p>
        </w:tc>
      </w:tr>
      <w:tr w:rsidR="00DA6711" w:rsidRPr="00F73B82" w:rsidTr="00042801">
        <w:trPr>
          <w:trHeight w:val="113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i/>
                <w:iCs/>
                <w:sz w:val="26"/>
                <w:szCs w:val="26"/>
              </w:rPr>
            </w:pPr>
            <w:r w:rsidRPr="00F73B82">
              <w:rPr>
                <w:b/>
                <w:bCs/>
                <w:i/>
                <w:iCs/>
                <w:sz w:val="26"/>
                <w:szCs w:val="26"/>
              </w:rPr>
              <w:t> </w:t>
            </w: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01 06 01 00 00 0000 000</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Акции и иные формы участия в капитале, находящиеся в государственной и муниципальной собственности</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w:t>
            </w:r>
          </w:p>
        </w:tc>
      </w:tr>
      <w:tr w:rsidR="00DA6711" w:rsidRPr="00F73B82" w:rsidTr="00042801">
        <w:trPr>
          <w:trHeight w:val="92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01 06 01 00 00 0000 630</w:t>
            </w:r>
          </w:p>
        </w:tc>
        <w:tc>
          <w:tcPr>
            <w:tcW w:w="4595"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Средства от продажи акций и иных форм участия в капитале, находящихся в государственной и муниципальной собственности</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w:t>
            </w:r>
          </w:p>
        </w:tc>
      </w:tr>
      <w:tr w:rsidR="00DA6711" w:rsidRPr="00F73B82" w:rsidTr="00042801">
        <w:trPr>
          <w:trHeight w:val="9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01 06 01 00 02 0000 630</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Средства от продажи акций и иных форм участия в капитале, находящихся в собственности Белгородской области</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w:t>
            </w:r>
          </w:p>
        </w:tc>
      </w:tr>
      <w:tr w:rsidR="00DA6711" w:rsidRPr="00F73B82" w:rsidTr="00042801">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i/>
                <w:iCs/>
                <w:sz w:val="26"/>
                <w:szCs w:val="26"/>
              </w:rPr>
            </w:pPr>
          </w:p>
        </w:tc>
        <w:tc>
          <w:tcPr>
            <w:tcW w:w="30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01 06 04 00 00 0000 000</w:t>
            </w:r>
          </w:p>
        </w:tc>
        <w:tc>
          <w:tcPr>
            <w:tcW w:w="4595"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 xml:space="preserve">Исполнение государственных и муниципальных гарантий </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439 054</w:t>
            </w:r>
          </w:p>
        </w:tc>
      </w:tr>
      <w:tr w:rsidR="00DA6711" w:rsidRPr="00F73B82" w:rsidTr="00042801">
        <w:trPr>
          <w:trHeight w:val="88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b/>
                <w:bCs/>
                <w:i/>
                <w:iCs/>
                <w:sz w:val="26"/>
                <w:szCs w:val="26"/>
              </w:rPr>
            </w:pPr>
            <w:r w:rsidRPr="00F73B82">
              <w:rPr>
                <w:b/>
                <w:bCs/>
                <w:i/>
                <w:iCs/>
                <w:sz w:val="26"/>
                <w:szCs w:val="26"/>
              </w:rPr>
              <w:t> </w:t>
            </w: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01 06 04 01 00 0000 000</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Исполнение государственных и муниципальных гарантий в валюте Российской Федерации</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439 054</w:t>
            </w:r>
          </w:p>
        </w:tc>
      </w:tr>
      <w:tr w:rsidR="00DA6711" w:rsidRPr="00F73B82" w:rsidTr="00042801">
        <w:trPr>
          <w:trHeight w:val="576"/>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01 06 04 01 00 0000 800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871" w:type="dxa"/>
            <w:tcBorders>
              <w:top w:val="nil"/>
              <w:left w:val="single" w:sz="4" w:space="0" w:color="auto"/>
              <w:bottom w:val="single" w:sz="4" w:space="0" w:color="auto"/>
              <w:right w:val="single" w:sz="4" w:space="0" w:color="auto"/>
            </w:tcBorders>
            <w:shd w:val="clear" w:color="auto" w:fill="auto"/>
            <w:vAlign w:val="bottom"/>
          </w:tcPr>
          <w:p w:rsidR="00DA6711" w:rsidRPr="00F73B82" w:rsidRDefault="00DA6711" w:rsidP="004A4E36">
            <w:pPr>
              <w:jc w:val="right"/>
              <w:rPr>
                <w:sz w:val="26"/>
                <w:szCs w:val="26"/>
              </w:rPr>
            </w:pPr>
            <w:r w:rsidRPr="00F73B82">
              <w:rPr>
                <w:sz w:val="26"/>
                <w:szCs w:val="26"/>
              </w:rPr>
              <w:t>439 054</w:t>
            </w:r>
          </w:p>
        </w:tc>
      </w:tr>
      <w:tr w:rsidR="00DA6711" w:rsidRPr="00F73B82" w:rsidTr="00042801">
        <w:trPr>
          <w:trHeight w:val="85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01 06 04 01 02 0000 810</w:t>
            </w:r>
          </w:p>
        </w:tc>
        <w:tc>
          <w:tcPr>
            <w:tcW w:w="4595"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Исполнение государственных гарантий Белгородской области в валюте Российской Федерации в случае,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bottom"/>
          </w:tcPr>
          <w:p w:rsidR="00DA6711" w:rsidRPr="00F73B82" w:rsidRDefault="00DA6711" w:rsidP="004A4E36">
            <w:pPr>
              <w:jc w:val="right"/>
              <w:rPr>
                <w:sz w:val="26"/>
                <w:szCs w:val="26"/>
              </w:rPr>
            </w:pPr>
            <w:r w:rsidRPr="00F73B82">
              <w:rPr>
                <w:sz w:val="26"/>
                <w:szCs w:val="26"/>
              </w:rPr>
              <w:t>439 054</w:t>
            </w:r>
          </w:p>
        </w:tc>
      </w:tr>
      <w:tr w:rsidR="00DA6711" w:rsidRPr="00F73B82" w:rsidTr="00042801">
        <w:trPr>
          <w:trHeight w:val="84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01 06 05 00 00 0000 000</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 xml:space="preserve">Бюджетные кредиты, предоставленные внутри страны в валюте Российской Федерации </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522 054</w:t>
            </w:r>
          </w:p>
        </w:tc>
      </w:tr>
      <w:tr w:rsidR="00DA6711" w:rsidRPr="00F73B82" w:rsidTr="00042801">
        <w:trPr>
          <w:trHeight w:val="7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01 06 05 00 00 0000 600</w:t>
            </w:r>
          </w:p>
        </w:tc>
        <w:tc>
          <w:tcPr>
            <w:tcW w:w="4595"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Возврат бюджетных кредитов, предоставленных внутри страны в валюте Российской Федерации</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522 054</w:t>
            </w:r>
          </w:p>
        </w:tc>
      </w:tr>
      <w:tr w:rsidR="00DA6711" w:rsidRPr="00F73B82" w:rsidTr="00042801">
        <w:trPr>
          <w:trHeight w:val="10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01 06 05 01 00 0000 600</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Возврат бюджетных кредитов, предоставленных юридическим лицам в валюте Российской Федерации</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439 054</w:t>
            </w:r>
          </w:p>
        </w:tc>
      </w:tr>
      <w:tr w:rsidR="00DA6711" w:rsidRPr="00F73B82" w:rsidTr="00042801">
        <w:trPr>
          <w:trHeight w:val="10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01 06 05 01 02 0000 640</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Возврат бюджетных кредитов, предоставленных юридическим лицам из бюджета Белгородской области в валюте Российской Федерации</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439 054</w:t>
            </w:r>
          </w:p>
        </w:tc>
      </w:tr>
      <w:tr w:rsidR="00DA6711" w:rsidRPr="00F73B82" w:rsidTr="00042801">
        <w:trPr>
          <w:trHeight w:val="1481"/>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01 06 05 02 00 0000 600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83 000</w:t>
            </w:r>
          </w:p>
        </w:tc>
      </w:tr>
      <w:tr w:rsidR="00DA6711" w:rsidRPr="00F73B82" w:rsidTr="00042801">
        <w:trPr>
          <w:trHeight w:val="181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single" w:sz="4" w:space="0" w:color="auto"/>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01 06 05 02 02 0000 640</w:t>
            </w:r>
          </w:p>
        </w:tc>
        <w:tc>
          <w:tcPr>
            <w:tcW w:w="4595" w:type="dxa"/>
            <w:tcBorders>
              <w:top w:val="single" w:sz="4" w:space="0" w:color="auto"/>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Возврат бюджетных кредитов, предоставленных другим бюджетам бюджетной системы Российской Федерации из бюджета Белгородской области в валюте Российской Федерации</w:t>
            </w:r>
          </w:p>
        </w:tc>
        <w:tc>
          <w:tcPr>
            <w:tcW w:w="1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83 000</w:t>
            </w:r>
          </w:p>
        </w:tc>
      </w:tr>
      <w:tr w:rsidR="00DA6711" w:rsidRPr="00F73B82" w:rsidTr="00042801">
        <w:trPr>
          <w:trHeight w:val="834"/>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01 06 05 00 00 0000 500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Предоставление бюджетных кредитов внутри страны в валюте Российской Федерации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w:t>
            </w:r>
          </w:p>
        </w:tc>
      </w:tr>
      <w:tr w:rsidR="00DA6711" w:rsidRPr="00F73B82" w:rsidTr="00042801">
        <w:trPr>
          <w:trHeight w:val="1080"/>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01 06 05 02 00 0000 500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Предоставление бюджетных кредитов другим бюджетам бюджетной системы Российской Федерации в валюте Российской Федерации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w:t>
            </w:r>
          </w:p>
        </w:tc>
      </w:tr>
      <w:tr w:rsidR="00DA6711" w:rsidRPr="00F73B82" w:rsidTr="00042801">
        <w:trPr>
          <w:trHeight w:val="1426"/>
        </w:trPr>
        <w:tc>
          <w:tcPr>
            <w:tcW w:w="567" w:type="dxa"/>
            <w:tcBorders>
              <w:top w:val="nil"/>
              <w:left w:val="single" w:sz="4" w:space="0" w:color="auto"/>
              <w:bottom w:val="single" w:sz="4" w:space="0" w:color="auto"/>
              <w:right w:val="single" w:sz="4" w:space="0" w:color="auto"/>
            </w:tcBorders>
            <w:shd w:val="clear" w:color="auto" w:fill="auto"/>
            <w:noWrap/>
            <w:vAlign w:val="center"/>
          </w:tcPr>
          <w:p w:rsidR="00DA6711" w:rsidRPr="00F73B82" w:rsidRDefault="00DA6711" w:rsidP="004A4E36">
            <w:pPr>
              <w:rPr>
                <w:sz w:val="26"/>
                <w:szCs w:val="26"/>
              </w:rPr>
            </w:pPr>
            <w:r w:rsidRPr="00F73B82">
              <w:rPr>
                <w:sz w:val="26"/>
                <w:szCs w:val="26"/>
              </w:rPr>
              <w:t> </w:t>
            </w:r>
          </w:p>
        </w:tc>
        <w:tc>
          <w:tcPr>
            <w:tcW w:w="3061" w:type="dxa"/>
            <w:tcBorders>
              <w:top w:val="nil"/>
              <w:left w:val="nil"/>
              <w:bottom w:val="single" w:sz="4" w:space="0" w:color="auto"/>
              <w:right w:val="single" w:sz="4" w:space="0" w:color="auto"/>
            </w:tcBorders>
            <w:shd w:val="clear" w:color="auto" w:fill="auto"/>
            <w:noWrap/>
            <w:vAlign w:val="center"/>
          </w:tcPr>
          <w:p w:rsidR="00DA6711" w:rsidRPr="00F73B82" w:rsidRDefault="00DA6711" w:rsidP="004A4E36">
            <w:pPr>
              <w:jc w:val="center"/>
              <w:rPr>
                <w:sz w:val="26"/>
                <w:szCs w:val="26"/>
              </w:rPr>
            </w:pPr>
            <w:r w:rsidRPr="00F73B82">
              <w:rPr>
                <w:sz w:val="26"/>
                <w:szCs w:val="26"/>
              </w:rPr>
              <w:t>01 06 05 02 02 0000 540</w:t>
            </w:r>
          </w:p>
        </w:tc>
        <w:tc>
          <w:tcPr>
            <w:tcW w:w="4595" w:type="dxa"/>
            <w:tcBorders>
              <w:top w:val="nil"/>
              <w:left w:val="nil"/>
              <w:bottom w:val="single" w:sz="4" w:space="0" w:color="auto"/>
              <w:right w:val="single" w:sz="4" w:space="0" w:color="auto"/>
            </w:tcBorders>
            <w:shd w:val="clear" w:color="auto" w:fill="auto"/>
            <w:vAlign w:val="center"/>
          </w:tcPr>
          <w:p w:rsidR="00DA6711" w:rsidRPr="00DA6711" w:rsidRDefault="00DA6711" w:rsidP="004A4E36">
            <w:pPr>
              <w:jc w:val="both"/>
              <w:rPr>
                <w:sz w:val="25"/>
                <w:szCs w:val="25"/>
              </w:rPr>
            </w:pPr>
            <w:r w:rsidRPr="00DA6711">
              <w:rPr>
                <w:sz w:val="25"/>
                <w:szCs w:val="25"/>
              </w:rPr>
              <w:t>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sz w:val="26"/>
                <w:szCs w:val="26"/>
              </w:rPr>
            </w:pPr>
            <w:r w:rsidRPr="00F73B82">
              <w:rPr>
                <w:sz w:val="26"/>
                <w:szCs w:val="26"/>
              </w:rPr>
              <w:t>-</w:t>
            </w:r>
          </w:p>
        </w:tc>
      </w:tr>
      <w:tr w:rsidR="00DA6711" w:rsidRPr="00F73B82" w:rsidTr="00042801">
        <w:trPr>
          <w:trHeight w:val="1050"/>
        </w:trPr>
        <w:tc>
          <w:tcPr>
            <w:tcW w:w="567"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rPr>
                <w:b/>
                <w:bCs/>
                <w:sz w:val="26"/>
                <w:szCs w:val="26"/>
              </w:rPr>
            </w:pPr>
            <w:r w:rsidRPr="00F73B82">
              <w:rPr>
                <w:b/>
                <w:bCs/>
                <w:sz w:val="26"/>
                <w:szCs w:val="26"/>
              </w:rPr>
              <w:t> </w:t>
            </w:r>
          </w:p>
        </w:tc>
        <w:tc>
          <w:tcPr>
            <w:tcW w:w="3061" w:type="dxa"/>
            <w:tcBorders>
              <w:top w:val="nil"/>
              <w:left w:val="nil"/>
              <w:bottom w:val="single" w:sz="4" w:space="0" w:color="auto"/>
              <w:right w:val="single" w:sz="4" w:space="0" w:color="auto"/>
            </w:tcBorders>
            <w:shd w:val="clear" w:color="auto" w:fill="auto"/>
          </w:tcPr>
          <w:p w:rsidR="00DA6711" w:rsidRPr="00F73B82" w:rsidRDefault="00DA6711" w:rsidP="004A4E36">
            <w:pPr>
              <w:rPr>
                <w:b/>
                <w:bCs/>
                <w:sz w:val="26"/>
                <w:szCs w:val="26"/>
              </w:rPr>
            </w:pPr>
            <w:r w:rsidRPr="00F73B82">
              <w:rPr>
                <w:b/>
                <w:bCs/>
                <w:sz w:val="26"/>
                <w:szCs w:val="26"/>
              </w:rPr>
              <w:t>Всего средств, направленных на финансирование дефицита</w:t>
            </w:r>
          </w:p>
        </w:tc>
        <w:tc>
          <w:tcPr>
            <w:tcW w:w="4595" w:type="dxa"/>
            <w:tcBorders>
              <w:top w:val="nil"/>
              <w:left w:val="nil"/>
              <w:bottom w:val="single" w:sz="4" w:space="0" w:color="auto"/>
              <w:right w:val="single" w:sz="4" w:space="0" w:color="auto"/>
            </w:tcBorders>
            <w:shd w:val="clear" w:color="auto" w:fill="auto"/>
            <w:noWrap/>
            <w:vAlign w:val="bottom"/>
          </w:tcPr>
          <w:p w:rsidR="00DA6711" w:rsidRPr="00F73B82" w:rsidRDefault="00DA6711" w:rsidP="004A4E36">
            <w:pPr>
              <w:rPr>
                <w:rFonts w:ascii="Arial" w:hAnsi="Arial" w:cs="Arial"/>
                <w:sz w:val="26"/>
                <w:szCs w:val="26"/>
              </w:rPr>
            </w:pPr>
            <w:r w:rsidRPr="00F73B82">
              <w:rPr>
                <w:rFonts w:ascii="Arial" w:hAnsi="Arial" w:cs="Arial"/>
                <w:sz w:val="26"/>
                <w:szCs w:val="26"/>
              </w:rPr>
              <w:t> </w:t>
            </w:r>
          </w:p>
        </w:tc>
        <w:tc>
          <w:tcPr>
            <w:tcW w:w="1871" w:type="dxa"/>
            <w:tcBorders>
              <w:top w:val="nil"/>
              <w:left w:val="single" w:sz="4" w:space="0" w:color="auto"/>
              <w:bottom w:val="single" w:sz="4" w:space="0" w:color="auto"/>
              <w:right w:val="single" w:sz="4" w:space="0" w:color="auto"/>
            </w:tcBorders>
            <w:shd w:val="clear" w:color="auto" w:fill="auto"/>
            <w:noWrap/>
            <w:vAlign w:val="bottom"/>
          </w:tcPr>
          <w:p w:rsidR="00DA6711" w:rsidRPr="00F73B82" w:rsidRDefault="00DA6711" w:rsidP="004A4E36">
            <w:pPr>
              <w:jc w:val="right"/>
              <w:rPr>
                <w:b/>
                <w:sz w:val="26"/>
                <w:szCs w:val="26"/>
              </w:rPr>
            </w:pPr>
            <w:r w:rsidRPr="00F73B82">
              <w:rPr>
                <w:b/>
                <w:sz w:val="26"/>
                <w:szCs w:val="26"/>
              </w:rPr>
              <w:t>7 717 430,7</w:t>
            </w:r>
            <w:r>
              <w:rPr>
                <w:b/>
                <w:sz w:val="26"/>
                <w:szCs w:val="26"/>
              </w:rPr>
              <w:t>»;</w:t>
            </w:r>
          </w:p>
        </w:tc>
      </w:tr>
    </w:tbl>
    <w:p w:rsidR="004B428F" w:rsidRDefault="004B428F" w:rsidP="0046151A">
      <w:pPr>
        <w:ind w:left="6372" w:firstLine="708"/>
        <w:jc w:val="center"/>
        <w:rPr>
          <w:b/>
          <w:sz w:val="28"/>
          <w:szCs w:val="28"/>
        </w:rPr>
      </w:pPr>
    </w:p>
    <w:p w:rsidR="004B428F" w:rsidRDefault="004B428F" w:rsidP="0046151A">
      <w:pPr>
        <w:ind w:left="6372" w:firstLine="708"/>
        <w:jc w:val="center"/>
        <w:rPr>
          <w:b/>
          <w:sz w:val="28"/>
          <w:szCs w:val="28"/>
        </w:rPr>
      </w:pPr>
    </w:p>
    <w:p w:rsidR="00DA6711" w:rsidRDefault="00C375A7" w:rsidP="007A7E65">
      <w:pPr>
        <w:rPr>
          <w:sz w:val="28"/>
        </w:rPr>
      </w:pPr>
      <w:r>
        <w:rPr>
          <w:sz w:val="28"/>
        </w:rPr>
        <w:t xml:space="preserve"> </w:t>
      </w:r>
    </w:p>
    <w:p w:rsidR="007A7E65" w:rsidRDefault="00DA6711" w:rsidP="007A7E65">
      <w:pPr>
        <w:rPr>
          <w:sz w:val="28"/>
          <w:szCs w:val="28"/>
        </w:rPr>
      </w:pPr>
      <w:r>
        <w:rPr>
          <w:sz w:val="28"/>
        </w:rPr>
        <w:t xml:space="preserve">     </w:t>
      </w:r>
      <w:r w:rsidR="00C375A7">
        <w:rPr>
          <w:sz w:val="28"/>
        </w:rPr>
        <w:t xml:space="preserve"> </w:t>
      </w:r>
      <w:r w:rsidR="003B29D8">
        <w:rPr>
          <w:sz w:val="28"/>
        </w:rPr>
        <w:t>10</w:t>
      </w:r>
      <w:r w:rsidR="00C375A7">
        <w:rPr>
          <w:sz w:val="28"/>
        </w:rPr>
        <w:t>) приложени</w:t>
      </w:r>
      <w:r w:rsidR="007A7E65">
        <w:rPr>
          <w:sz w:val="28"/>
        </w:rPr>
        <w:t>е</w:t>
      </w:r>
      <w:r w:rsidR="00C375A7">
        <w:rPr>
          <w:sz w:val="28"/>
        </w:rPr>
        <w:t xml:space="preserve"> 4 </w:t>
      </w:r>
      <w:r w:rsidR="007A7E65">
        <w:rPr>
          <w:sz w:val="28"/>
          <w:szCs w:val="28"/>
        </w:rPr>
        <w:t>изложить в следующей редакции:</w:t>
      </w:r>
    </w:p>
    <w:p w:rsidR="00C375A7" w:rsidRDefault="00C375A7" w:rsidP="000A4A23">
      <w:pPr>
        <w:tabs>
          <w:tab w:val="left" w:pos="3143"/>
        </w:tabs>
        <w:rPr>
          <w:sz w:val="28"/>
        </w:rPr>
      </w:pPr>
    </w:p>
    <w:tbl>
      <w:tblPr>
        <w:tblpPr w:leftFromText="180" w:rightFromText="180" w:vertAnchor="text" w:horzAnchor="margin" w:tblpXSpec="right"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2"/>
      </w:tblGrid>
      <w:tr w:rsidR="007A7E65" w:rsidRPr="00CC5271" w:rsidTr="000E1B28">
        <w:trPr>
          <w:trHeight w:val="1265"/>
        </w:trPr>
        <w:tc>
          <w:tcPr>
            <w:tcW w:w="5352" w:type="dxa"/>
            <w:tcBorders>
              <w:top w:val="nil"/>
              <w:left w:val="nil"/>
              <w:bottom w:val="nil"/>
              <w:right w:val="nil"/>
            </w:tcBorders>
          </w:tcPr>
          <w:p w:rsidR="007A7E65" w:rsidRPr="00CC5271" w:rsidRDefault="007A7E65" w:rsidP="000E1B28">
            <w:pPr>
              <w:jc w:val="center"/>
              <w:rPr>
                <w:sz w:val="28"/>
                <w:szCs w:val="28"/>
              </w:rPr>
            </w:pPr>
            <w:r w:rsidRPr="00CC5271">
              <w:rPr>
                <w:sz w:val="28"/>
                <w:szCs w:val="28"/>
              </w:rPr>
              <w:t xml:space="preserve">Приложение </w:t>
            </w:r>
            <w:r>
              <w:rPr>
                <w:sz w:val="28"/>
                <w:szCs w:val="28"/>
              </w:rPr>
              <w:t>4</w:t>
            </w:r>
          </w:p>
          <w:p w:rsidR="007A7E65" w:rsidRPr="00CC5271" w:rsidRDefault="007A7E65" w:rsidP="000E1B28">
            <w:pPr>
              <w:jc w:val="center"/>
              <w:rPr>
                <w:sz w:val="28"/>
                <w:szCs w:val="28"/>
              </w:rPr>
            </w:pPr>
            <w:r w:rsidRPr="00CC5271">
              <w:rPr>
                <w:sz w:val="28"/>
                <w:szCs w:val="28"/>
              </w:rPr>
              <w:t xml:space="preserve">к закону Белгородской области </w:t>
            </w:r>
          </w:p>
          <w:p w:rsidR="007A7E65" w:rsidRPr="00CC5271" w:rsidRDefault="007A7E65" w:rsidP="000E1B28">
            <w:pPr>
              <w:jc w:val="center"/>
              <w:rPr>
                <w:sz w:val="28"/>
                <w:szCs w:val="28"/>
              </w:rPr>
            </w:pPr>
            <w:r w:rsidRPr="00CC5271">
              <w:rPr>
                <w:sz w:val="28"/>
                <w:szCs w:val="28"/>
              </w:rPr>
              <w:t>«Об областном бюджете на 202</w:t>
            </w:r>
            <w:r w:rsidR="00E740DC">
              <w:rPr>
                <w:sz w:val="28"/>
                <w:szCs w:val="28"/>
              </w:rPr>
              <w:t>1</w:t>
            </w:r>
            <w:r w:rsidRPr="00CC5271">
              <w:rPr>
                <w:sz w:val="28"/>
                <w:szCs w:val="28"/>
              </w:rPr>
              <w:t xml:space="preserve"> год и </w:t>
            </w:r>
            <w:r w:rsidRPr="00CC5271">
              <w:rPr>
                <w:sz w:val="28"/>
                <w:szCs w:val="28"/>
              </w:rPr>
              <w:br/>
              <w:t>на плановый период 202</w:t>
            </w:r>
            <w:r w:rsidR="00E740DC">
              <w:rPr>
                <w:sz w:val="28"/>
                <w:szCs w:val="28"/>
              </w:rPr>
              <w:t>2</w:t>
            </w:r>
            <w:r w:rsidRPr="00CC5271">
              <w:rPr>
                <w:sz w:val="28"/>
                <w:szCs w:val="28"/>
              </w:rPr>
              <w:t xml:space="preserve"> и 202</w:t>
            </w:r>
            <w:r w:rsidR="00E740DC">
              <w:rPr>
                <w:sz w:val="28"/>
                <w:szCs w:val="28"/>
              </w:rPr>
              <w:t>3</w:t>
            </w:r>
            <w:r w:rsidRPr="00CC5271">
              <w:rPr>
                <w:sz w:val="28"/>
                <w:szCs w:val="28"/>
              </w:rPr>
              <w:t xml:space="preserve"> годов»</w:t>
            </w:r>
          </w:p>
          <w:p w:rsidR="007A7E65" w:rsidRPr="00CC5271" w:rsidRDefault="007A7E65" w:rsidP="000E1B28"/>
        </w:tc>
      </w:tr>
    </w:tbl>
    <w:p w:rsidR="007A7E65" w:rsidRDefault="007A7E65" w:rsidP="007A7E65">
      <w:pPr>
        <w:rPr>
          <w:sz w:val="28"/>
          <w:szCs w:val="28"/>
        </w:rPr>
      </w:pPr>
    </w:p>
    <w:p w:rsidR="007A7E65" w:rsidRDefault="007A7E65" w:rsidP="007A7E65">
      <w:pPr>
        <w:rPr>
          <w:sz w:val="28"/>
          <w:szCs w:val="28"/>
        </w:rPr>
      </w:pPr>
    </w:p>
    <w:p w:rsidR="007A7E65" w:rsidRDefault="007A7E65" w:rsidP="007A7E65">
      <w:pPr>
        <w:rPr>
          <w:sz w:val="28"/>
          <w:szCs w:val="28"/>
        </w:rPr>
      </w:pPr>
    </w:p>
    <w:p w:rsidR="007A7E65" w:rsidRDefault="007A7E65" w:rsidP="007A7E65">
      <w:pPr>
        <w:rPr>
          <w:sz w:val="28"/>
          <w:szCs w:val="28"/>
        </w:rPr>
      </w:pPr>
    </w:p>
    <w:p w:rsidR="007A7E65" w:rsidRPr="00FB6F57" w:rsidRDefault="007A7E65" w:rsidP="007A7E65">
      <w:pPr>
        <w:rPr>
          <w:sz w:val="28"/>
          <w:szCs w:val="28"/>
        </w:rPr>
      </w:pPr>
    </w:p>
    <w:p w:rsidR="007A7E65" w:rsidRPr="00CC5271" w:rsidRDefault="006C5D3F" w:rsidP="006C5D3F">
      <w:pPr>
        <w:jc w:val="center"/>
        <w:rPr>
          <w:b/>
          <w:bCs/>
          <w:sz w:val="28"/>
          <w:szCs w:val="28"/>
        </w:rPr>
      </w:pPr>
      <w:r>
        <w:rPr>
          <w:b/>
          <w:bCs/>
          <w:sz w:val="28"/>
          <w:szCs w:val="28"/>
        </w:rPr>
        <w:t xml:space="preserve">                                         </w:t>
      </w:r>
      <w:r w:rsidR="007A7E65" w:rsidRPr="00CC5271">
        <w:rPr>
          <w:b/>
          <w:bCs/>
          <w:sz w:val="28"/>
          <w:szCs w:val="28"/>
        </w:rPr>
        <w:t>Источники внутреннего финансирования дефицита областного бюджета</w:t>
      </w:r>
    </w:p>
    <w:p w:rsidR="007A7E65" w:rsidRPr="00CC5271" w:rsidRDefault="007A7E65" w:rsidP="006C5D3F">
      <w:pPr>
        <w:jc w:val="center"/>
      </w:pPr>
      <w:r w:rsidRPr="00CC5271">
        <w:rPr>
          <w:b/>
          <w:bCs/>
          <w:sz w:val="28"/>
          <w:szCs w:val="28"/>
        </w:rPr>
        <w:t>на плановый период 202</w:t>
      </w:r>
      <w:r w:rsidR="00E740DC">
        <w:rPr>
          <w:b/>
          <w:bCs/>
          <w:sz w:val="28"/>
          <w:szCs w:val="28"/>
        </w:rPr>
        <w:t>2 и 2023</w:t>
      </w:r>
      <w:r w:rsidRPr="00CC5271">
        <w:rPr>
          <w:b/>
          <w:bCs/>
          <w:sz w:val="28"/>
          <w:szCs w:val="28"/>
        </w:rPr>
        <w:t xml:space="preserve"> годов</w:t>
      </w:r>
    </w:p>
    <w:p w:rsidR="007A7E65" w:rsidRPr="00CC5271" w:rsidRDefault="007A7E65" w:rsidP="007A7E65"/>
    <w:p w:rsidR="007A7E65" w:rsidRPr="00CC5271" w:rsidRDefault="007A7E65" w:rsidP="007A7E65">
      <w:pPr>
        <w:ind w:left="6372" w:firstLine="708"/>
        <w:jc w:val="center"/>
        <w:rPr>
          <w:b/>
          <w:sz w:val="28"/>
          <w:szCs w:val="28"/>
        </w:rPr>
      </w:pPr>
      <w:r w:rsidRPr="00CC5271">
        <w:rPr>
          <w:b/>
          <w:sz w:val="28"/>
          <w:szCs w:val="28"/>
        </w:rPr>
        <w:t xml:space="preserve"> (тыс. рублей)</w:t>
      </w:r>
    </w:p>
    <w:tbl>
      <w:tblPr>
        <w:tblW w:w="102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842"/>
        <w:gridCol w:w="3402"/>
        <w:gridCol w:w="1711"/>
        <w:gridCol w:w="1711"/>
      </w:tblGrid>
      <w:tr w:rsidR="00DA6711" w:rsidRPr="00146A7F" w:rsidTr="004A4E36">
        <w:tc>
          <w:tcPr>
            <w:tcW w:w="560" w:type="dxa"/>
            <w:vAlign w:val="center"/>
          </w:tcPr>
          <w:p w:rsidR="00DA6711" w:rsidRPr="00146A7F" w:rsidRDefault="00DA6711" w:rsidP="004A4E36">
            <w:pPr>
              <w:jc w:val="center"/>
              <w:rPr>
                <w:b/>
                <w:bCs/>
              </w:rPr>
            </w:pPr>
            <w:r w:rsidRPr="00146A7F">
              <w:rPr>
                <w:b/>
                <w:bCs/>
              </w:rPr>
              <w:t>№ п/п</w:t>
            </w:r>
          </w:p>
        </w:tc>
        <w:tc>
          <w:tcPr>
            <w:tcW w:w="2842" w:type="dxa"/>
            <w:vAlign w:val="center"/>
          </w:tcPr>
          <w:p w:rsidR="00DA6711" w:rsidRPr="00146A7F" w:rsidRDefault="00DA6711" w:rsidP="004A4E36">
            <w:pPr>
              <w:jc w:val="center"/>
              <w:rPr>
                <w:b/>
                <w:bCs/>
              </w:rPr>
            </w:pPr>
            <w:r w:rsidRPr="00146A7F">
              <w:rPr>
                <w:b/>
                <w:bCs/>
              </w:rPr>
              <w:t xml:space="preserve">Код </w:t>
            </w:r>
          </w:p>
        </w:tc>
        <w:tc>
          <w:tcPr>
            <w:tcW w:w="3402" w:type="dxa"/>
            <w:vAlign w:val="center"/>
          </w:tcPr>
          <w:p w:rsidR="00DA6711" w:rsidRPr="00146A7F" w:rsidRDefault="00DA6711" w:rsidP="004A4E36">
            <w:pPr>
              <w:jc w:val="center"/>
              <w:rPr>
                <w:b/>
                <w:bCs/>
              </w:rPr>
            </w:pPr>
            <w:r w:rsidRPr="006C5D3F">
              <w:rPr>
                <w:b/>
                <w:bCs/>
                <w:sz w:val="22"/>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711" w:type="dxa"/>
            <w:vAlign w:val="center"/>
          </w:tcPr>
          <w:p w:rsidR="00DA6711" w:rsidRPr="00146A7F" w:rsidRDefault="00DA6711" w:rsidP="004A4E36">
            <w:pPr>
              <w:jc w:val="center"/>
              <w:rPr>
                <w:b/>
                <w:bCs/>
              </w:rPr>
            </w:pPr>
            <w:r w:rsidRPr="00146A7F">
              <w:rPr>
                <w:b/>
                <w:bCs/>
              </w:rPr>
              <w:t>2022 год</w:t>
            </w:r>
          </w:p>
        </w:tc>
        <w:tc>
          <w:tcPr>
            <w:tcW w:w="1711" w:type="dxa"/>
            <w:vAlign w:val="center"/>
          </w:tcPr>
          <w:p w:rsidR="00DA6711" w:rsidRPr="00146A7F" w:rsidRDefault="00DA6711" w:rsidP="004A4E36">
            <w:pPr>
              <w:jc w:val="center"/>
              <w:rPr>
                <w:b/>
                <w:bCs/>
              </w:rPr>
            </w:pPr>
            <w:r w:rsidRPr="00146A7F">
              <w:rPr>
                <w:b/>
                <w:bCs/>
              </w:rPr>
              <w:t>2023 год</w:t>
            </w:r>
          </w:p>
        </w:tc>
      </w:tr>
      <w:tr w:rsidR="00DA6711" w:rsidRPr="00146A7F" w:rsidTr="004A4E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4"/>
          <w:tblHead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146A7F" w:rsidRDefault="00DA6711" w:rsidP="004A4E36">
            <w:pPr>
              <w:jc w:val="center"/>
              <w:rPr>
                <w:b/>
                <w:bCs/>
              </w:rPr>
            </w:pPr>
            <w:r w:rsidRPr="00146A7F">
              <w:rPr>
                <w:b/>
                <w:bCs/>
              </w:rPr>
              <w:t>1</w:t>
            </w:r>
          </w:p>
        </w:tc>
        <w:tc>
          <w:tcPr>
            <w:tcW w:w="284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center"/>
              <w:rPr>
                <w:b/>
                <w:bCs/>
              </w:rPr>
            </w:pPr>
            <w:r w:rsidRPr="00146A7F">
              <w:rPr>
                <w:b/>
                <w:bCs/>
              </w:rPr>
              <w:t>2</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center"/>
              <w:rPr>
                <w:b/>
                <w:bCs/>
              </w:rPr>
            </w:pPr>
            <w:r w:rsidRPr="00146A7F">
              <w:rPr>
                <w:b/>
                <w:bCs/>
              </w:rPr>
              <w:t>3</w:t>
            </w:r>
          </w:p>
        </w:tc>
        <w:tc>
          <w:tcPr>
            <w:tcW w:w="1711" w:type="dxa"/>
            <w:tcBorders>
              <w:top w:val="single" w:sz="4" w:space="0" w:color="auto"/>
              <w:left w:val="nil"/>
              <w:bottom w:val="single" w:sz="4" w:space="0" w:color="auto"/>
              <w:right w:val="single" w:sz="4" w:space="0" w:color="auto"/>
            </w:tcBorders>
            <w:vAlign w:val="center"/>
          </w:tcPr>
          <w:p w:rsidR="00DA6711" w:rsidRPr="00146A7F" w:rsidRDefault="00DA6711" w:rsidP="004A4E36">
            <w:pPr>
              <w:jc w:val="center"/>
              <w:rPr>
                <w:b/>
                <w:bCs/>
              </w:rPr>
            </w:pPr>
            <w:r w:rsidRPr="00146A7F">
              <w:rPr>
                <w:b/>
                <w:bCs/>
              </w:rPr>
              <w:t>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146A7F" w:rsidRDefault="00DA6711" w:rsidP="004A4E36">
            <w:pPr>
              <w:jc w:val="center"/>
              <w:rPr>
                <w:b/>
                <w:bCs/>
              </w:rPr>
            </w:pPr>
            <w:r w:rsidRPr="00146A7F">
              <w:rPr>
                <w:b/>
                <w:bCs/>
              </w:rPr>
              <w:t>5</w:t>
            </w:r>
          </w:p>
        </w:tc>
      </w:tr>
      <w:tr w:rsidR="00DA6711" w:rsidRPr="00146A7F" w:rsidTr="004A4E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79"/>
        </w:trPr>
        <w:tc>
          <w:tcPr>
            <w:tcW w:w="560" w:type="dxa"/>
            <w:tcBorders>
              <w:top w:val="nil"/>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b/>
                <w:bCs/>
                <w:sz w:val="26"/>
                <w:szCs w:val="26"/>
              </w:rPr>
            </w:pPr>
            <w:r w:rsidRPr="00146A7F">
              <w:rPr>
                <w:b/>
                <w:bCs/>
                <w:sz w:val="26"/>
                <w:szCs w:val="26"/>
              </w:rPr>
              <w:t>1.</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b/>
                <w:bCs/>
                <w:sz w:val="26"/>
                <w:szCs w:val="26"/>
              </w:rPr>
            </w:pPr>
            <w:r w:rsidRPr="00146A7F">
              <w:rPr>
                <w:b/>
                <w:bCs/>
                <w:sz w:val="26"/>
                <w:szCs w:val="26"/>
              </w:rPr>
              <w:t>01 01 00 00 00 0000 000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rPr>
                <w:b/>
                <w:bCs/>
              </w:rPr>
            </w:pPr>
            <w:r w:rsidRPr="00146A7F">
              <w:rPr>
                <w:b/>
                <w:bCs/>
              </w:rPr>
              <w:t>Государственные (муниципальные) ценные бумаги, номинальная стоимость которых указана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b/>
                <w:sz w:val="26"/>
                <w:szCs w:val="26"/>
              </w:rPr>
            </w:pPr>
            <w:r w:rsidRPr="00146A7F">
              <w:rPr>
                <w:b/>
                <w:sz w:val="26"/>
                <w:szCs w:val="26"/>
              </w:rPr>
              <w:t>2 200 000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b/>
                <w:sz w:val="26"/>
                <w:szCs w:val="26"/>
              </w:rPr>
            </w:pPr>
            <w:r w:rsidRPr="00146A7F">
              <w:rPr>
                <w:b/>
                <w:sz w:val="26"/>
                <w:szCs w:val="26"/>
              </w:rPr>
              <w:t>4 000</w:t>
            </w:r>
          </w:p>
        </w:tc>
      </w:tr>
      <w:tr w:rsidR="00DA6711" w:rsidRPr="00146A7F" w:rsidTr="004A4E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05"/>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ind w:right="-31"/>
              <w:jc w:val="cente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01 01 00 00 00 0000 700</w:t>
            </w:r>
          </w:p>
        </w:tc>
        <w:tc>
          <w:tcPr>
            <w:tcW w:w="3402" w:type="dxa"/>
            <w:tcBorders>
              <w:top w:val="nil"/>
              <w:left w:val="nil"/>
              <w:bottom w:val="single" w:sz="4" w:space="0" w:color="auto"/>
              <w:right w:val="single" w:sz="4" w:space="0" w:color="auto"/>
            </w:tcBorders>
            <w:shd w:val="clear" w:color="auto" w:fill="auto"/>
            <w:vAlign w:val="center"/>
          </w:tcPr>
          <w:p w:rsidR="00DA6711" w:rsidRPr="006C5D3F" w:rsidRDefault="00DA6711" w:rsidP="004A4E36">
            <w:pPr>
              <w:jc w:val="both"/>
              <w:rPr>
                <w:sz w:val="23"/>
                <w:szCs w:val="23"/>
              </w:rPr>
            </w:pPr>
            <w:r w:rsidRPr="006C5D3F">
              <w:rPr>
                <w:sz w:val="23"/>
                <w:szCs w:val="23"/>
              </w:rPr>
              <w:t>Размещение государственных (муниципальных) ценных бумаг,</w:t>
            </w:r>
            <w:r w:rsidRPr="006C5D3F">
              <w:rPr>
                <w:b/>
                <w:bCs/>
                <w:sz w:val="23"/>
                <w:szCs w:val="23"/>
              </w:rPr>
              <w:t xml:space="preserve"> </w:t>
            </w:r>
            <w:r w:rsidRPr="006C5D3F">
              <w:rPr>
                <w:sz w:val="23"/>
                <w:szCs w:val="23"/>
              </w:rPr>
              <w:t>номинальная стоимость которых указана в валюте Российской Федерации</w:t>
            </w:r>
            <w:r w:rsidRPr="006C5D3F">
              <w:rPr>
                <w:b/>
                <w:bCs/>
                <w:sz w:val="23"/>
                <w:szCs w:val="23"/>
              </w:rPr>
              <w:t xml:space="preserve"> </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5 200 000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5 000 000</w:t>
            </w:r>
          </w:p>
        </w:tc>
      </w:tr>
      <w:tr w:rsidR="00DA6711" w:rsidRPr="00146A7F" w:rsidTr="00DA67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3"/>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01 01 00 00 02 0000 710</w:t>
            </w:r>
          </w:p>
        </w:tc>
        <w:tc>
          <w:tcPr>
            <w:tcW w:w="3402" w:type="dxa"/>
            <w:tcBorders>
              <w:top w:val="nil"/>
              <w:left w:val="nil"/>
              <w:bottom w:val="single" w:sz="4" w:space="0" w:color="auto"/>
              <w:right w:val="single" w:sz="4" w:space="0" w:color="auto"/>
            </w:tcBorders>
            <w:shd w:val="clear" w:color="auto" w:fill="auto"/>
            <w:vAlign w:val="center"/>
          </w:tcPr>
          <w:p w:rsidR="00DA6711" w:rsidRPr="006C5D3F" w:rsidRDefault="00DA6711" w:rsidP="004A4E36">
            <w:pPr>
              <w:jc w:val="both"/>
              <w:rPr>
                <w:sz w:val="23"/>
                <w:szCs w:val="23"/>
              </w:rPr>
            </w:pPr>
            <w:r w:rsidRPr="006C5D3F">
              <w:rPr>
                <w:sz w:val="23"/>
                <w:szCs w:val="23"/>
              </w:rPr>
              <w:t>Размещение государственных ценных бумаг Белгородской области</w:t>
            </w:r>
            <w:r w:rsidRPr="006C5D3F">
              <w:rPr>
                <w:bCs/>
                <w:sz w:val="23"/>
                <w:szCs w:val="23"/>
              </w:rPr>
              <w:t xml:space="preserve">, </w:t>
            </w:r>
            <w:r w:rsidRPr="006C5D3F">
              <w:rPr>
                <w:sz w:val="23"/>
                <w:szCs w:val="23"/>
              </w:rPr>
              <w:t>номинальная стоимость которых указана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5 200 000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5 000 000</w:t>
            </w:r>
          </w:p>
        </w:tc>
      </w:tr>
      <w:tr w:rsidR="00DA6711" w:rsidRPr="00146A7F" w:rsidTr="006C5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17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01 01 00 00 00 0000 800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6C5D3F" w:rsidRDefault="00DA6711" w:rsidP="004A4E36">
            <w:pPr>
              <w:jc w:val="both"/>
              <w:rPr>
                <w:sz w:val="23"/>
                <w:szCs w:val="23"/>
              </w:rPr>
            </w:pPr>
            <w:r w:rsidRPr="006C5D3F">
              <w:rPr>
                <w:sz w:val="23"/>
                <w:szCs w:val="23"/>
              </w:rPr>
              <w:t>Погашение государственных (муниципальных) ценных бумаг, номинальная стоимость которых указана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3 000 000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4 996 000</w:t>
            </w:r>
          </w:p>
        </w:tc>
      </w:tr>
      <w:tr w:rsidR="00DA6711" w:rsidRPr="00146A7F" w:rsidTr="004A4E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07"/>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01 01 00 00 02 0000 810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6C5D3F" w:rsidRDefault="00DA6711" w:rsidP="004A4E36">
            <w:pPr>
              <w:jc w:val="both"/>
              <w:rPr>
                <w:sz w:val="23"/>
                <w:szCs w:val="23"/>
              </w:rPr>
            </w:pPr>
            <w:r w:rsidRPr="006C5D3F">
              <w:rPr>
                <w:sz w:val="23"/>
                <w:szCs w:val="23"/>
              </w:rPr>
              <w:t>Погашение государственных ценных бумаг Белгородской области</w:t>
            </w:r>
            <w:r w:rsidRPr="006C5D3F">
              <w:rPr>
                <w:bCs/>
                <w:sz w:val="23"/>
                <w:szCs w:val="23"/>
              </w:rPr>
              <w:t xml:space="preserve">, </w:t>
            </w:r>
            <w:r w:rsidRPr="006C5D3F">
              <w:rPr>
                <w:sz w:val="23"/>
                <w:szCs w:val="23"/>
              </w:rPr>
              <w:t>номинальная стоимость которых указана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3 000 000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4 996 000</w:t>
            </w:r>
          </w:p>
        </w:tc>
      </w:tr>
      <w:tr w:rsidR="00DA6711" w:rsidRPr="00146A7F" w:rsidTr="004A4E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4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b/>
                <w:bCs/>
                <w:sz w:val="26"/>
                <w:szCs w:val="26"/>
              </w:rPr>
            </w:pPr>
            <w:r w:rsidRPr="00146A7F">
              <w:rPr>
                <w:b/>
                <w:bCs/>
                <w:sz w:val="26"/>
                <w:szCs w:val="26"/>
              </w:rPr>
              <w:t>2.</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b/>
                <w:bCs/>
                <w:sz w:val="26"/>
                <w:szCs w:val="26"/>
              </w:rPr>
            </w:pPr>
            <w:r w:rsidRPr="00146A7F">
              <w:rPr>
                <w:b/>
                <w:bCs/>
                <w:sz w:val="26"/>
                <w:szCs w:val="26"/>
              </w:rPr>
              <w:t>01 02 00 00 00 0000 000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6C5D3F" w:rsidRDefault="00DA6711" w:rsidP="004A4E36">
            <w:pPr>
              <w:jc w:val="both"/>
              <w:rPr>
                <w:b/>
                <w:bCs/>
                <w:sz w:val="23"/>
                <w:szCs w:val="23"/>
              </w:rPr>
            </w:pPr>
            <w:r w:rsidRPr="006C5D3F">
              <w:rPr>
                <w:b/>
                <w:bCs/>
                <w:sz w:val="23"/>
                <w:szCs w:val="23"/>
              </w:rPr>
              <w:t>Кредиты кредитных организаций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vAlign w:val="bottom"/>
          </w:tcPr>
          <w:p w:rsidR="00DA6711" w:rsidRPr="00146A7F" w:rsidRDefault="00DA6711" w:rsidP="004A4E36">
            <w:pPr>
              <w:jc w:val="right"/>
              <w:rPr>
                <w:b/>
                <w:sz w:val="26"/>
                <w:szCs w:val="26"/>
              </w:rPr>
            </w:pPr>
            <w:r w:rsidRPr="00146A7F">
              <w:rPr>
                <w:b/>
                <w:sz w:val="26"/>
                <w:szCs w:val="26"/>
              </w:rPr>
              <w:t>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b/>
                <w:sz w:val="26"/>
                <w:szCs w:val="26"/>
              </w:rPr>
            </w:pPr>
            <w:r w:rsidRPr="00146A7F">
              <w:rPr>
                <w:b/>
                <w:sz w:val="26"/>
                <w:szCs w:val="26"/>
              </w:rPr>
              <w:t>1 600 000</w:t>
            </w:r>
          </w:p>
        </w:tc>
      </w:tr>
    </w:tbl>
    <w:p w:rsidR="00DA6711" w:rsidRDefault="00DA6711">
      <w:r>
        <w:br w:type="page"/>
      </w:r>
    </w:p>
    <w:tbl>
      <w:tblPr>
        <w:tblW w:w="10226" w:type="dxa"/>
        <w:tblInd w:w="-459" w:type="dxa"/>
        <w:tblLook w:val="0000" w:firstRow="0" w:lastRow="0" w:firstColumn="0" w:lastColumn="0" w:noHBand="0" w:noVBand="0"/>
      </w:tblPr>
      <w:tblGrid>
        <w:gridCol w:w="560"/>
        <w:gridCol w:w="2842"/>
        <w:gridCol w:w="3402"/>
        <w:gridCol w:w="1711"/>
        <w:gridCol w:w="1711"/>
      </w:tblGrid>
      <w:tr w:rsidR="00DA6711" w:rsidRPr="00146A7F" w:rsidTr="004A4E36">
        <w:trPr>
          <w:trHeight w:val="284"/>
          <w:tblHead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146A7F" w:rsidRDefault="00DA6711" w:rsidP="004A4E36">
            <w:pPr>
              <w:jc w:val="center"/>
              <w:rPr>
                <w:b/>
                <w:bCs/>
              </w:rPr>
            </w:pPr>
            <w:r w:rsidRPr="00146A7F">
              <w:rPr>
                <w:b/>
                <w:bCs/>
              </w:rPr>
              <w:t>1</w:t>
            </w:r>
          </w:p>
        </w:tc>
        <w:tc>
          <w:tcPr>
            <w:tcW w:w="284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center"/>
              <w:rPr>
                <w:b/>
                <w:bCs/>
              </w:rPr>
            </w:pPr>
            <w:r w:rsidRPr="00146A7F">
              <w:rPr>
                <w:b/>
                <w:bCs/>
              </w:rPr>
              <w:t>2</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center"/>
              <w:rPr>
                <w:b/>
                <w:bCs/>
              </w:rPr>
            </w:pPr>
            <w:r w:rsidRPr="00146A7F">
              <w:rPr>
                <w:b/>
                <w:bCs/>
              </w:rPr>
              <w:t>3</w:t>
            </w:r>
          </w:p>
        </w:tc>
        <w:tc>
          <w:tcPr>
            <w:tcW w:w="1711" w:type="dxa"/>
            <w:tcBorders>
              <w:top w:val="single" w:sz="4" w:space="0" w:color="auto"/>
              <w:left w:val="nil"/>
              <w:bottom w:val="single" w:sz="4" w:space="0" w:color="auto"/>
              <w:right w:val="single" w:sz="4" w:space="0" w:color="auto"/>
            </w:tcBorders>
            <w:vAlign w:val="center"/>
          </w:tcPr>
          <w:p w:rsidR="00DA6711" w:rsidRPr="00146A7F" w:rsidRDefault="00DA6711" w:rsidP="004A4E36">
            <w:pPr>
              <w:jc w:val="center"/>
              <w:rPr>
                <w:b/>
                <w:bCs/>
              </w:rPr>
            </w:pPr>
            <w:r w:rsidRPr="00146A7F">
              <w:rPr>
                <w:b/>
                <w:bCs/>
              </w:rPr>
              <w:t>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146A7F" w:rsidRDefault="00DA6711" w:rsidP="004A4E36">
            <w:pPr>
              <w:jc w:val="center"/>
              <w:rPr>
                <w:b/>
                <w:bCs/>
              </w:rPr>
            </w:pPr>
            <w:r w:rsidRPr="00146A7F">
              <w:rPr>
                <w:b/>
                <w:bCs/>
              </w:rPr>
              <w:t>5</w:t>
            </w:r>
          </w:p>
        </w:tc>
      </w:tr>
      <w:tr w:rsidR="00DA6711" w:rsidRPr="00146A7F" w:rsidTr="004A4E36">
        <w:trPr>
          <w:trHeight w:val="81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01 02 00 00 00 0000 700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Привлечение</w:t>
            </w:r>
            <w:r w:rsidRPr="00146A7F">
              <w:rPr>
                <w:sz w:val="26"/>
                <w:szCs w:val="26"/>
              </w:rPr>
              <w:t xml:space="preserve"> </w:t>
            </w:r>
            <w:r w:rsidRPr="00146A7F">
              <w:t>кредитов от кредитных организаций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 xml:space="preserve">1 600 000  </w:t>
            </w:r>
          </w:p>
        </w:tc>
      </w:tr>
      <w:tr w:rsidR="00DA6711" w:rsidRPr="00146A7F" w:rsidTr="004A4E36">
        <w:trPr>
          <w:trHeight w:val="1211"/>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01 02 00 00 02 0000 710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Привлечение</w:t>
            </w:r>
            <w:r w:rsidRPr="00146A7F">
              <w:rPr>
                <w:sz w:val="26"/>
                <w:szCs w:val="26"/>
              </w:rPr>
              <w:t xml:space="preserve"> </w:t>
            </w:r>
            <w:r w:rsidRPr="00146A7F">
              <w:t>кредитов от кредитных организаций бюджетом Белгородской области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1 600 000</w:t>
            </w:r>
          </w:p>
        </w:tc>
      </w:tr>
      <w:tr w:rsidR="00DA6711" w:rsidRPr="00146A7F" w:rsidTr="004A4E36">
        <w:trPr>
          <w:trHeight w:val="1096"/>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b/>
                <w:bCs/>
                <w:sz w:val="26"/>
                <w:szCs w:val="26"/>
              </w:rPr>
            </w:pPr>
            <w:r w:rsidRPr="00146A7F">
              <w:rPr>
                <w:b/>
                <w:bCs/>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01 02 00 00 00 0000 800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 xml:space="preserve">Погашение кредитов, предоставленных кредитными организациями в валюте Российской Федерации </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0</w:t>
            </w:r>
          </w:p>
        </w:tc>
      </w:tr>
      <w:tr w:rsidR="00DA6711" w:rsidRPr="00146A7F" w:rsidTr="004A4E36">
        <w:trPr>
          <w:trHeight w:val="1318"/>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01 02 00 00 02 0000 810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Погашение бюджетом Белгородской области кредитов от кредитных организаций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0</w:t>
            </w:r>
          </w:p>
        </w:tc>
      </w:tr>
      <w:tr w:rsidR="00DA6711" w:rsidRPr="00146A7F" w:rsidTr="004A4E36">
        <w:trPr>
          <w:trHeight w:val="900"/>
        </w:trPr>
        <w:tc>
          <w:tcPr>
            <w:tcW w:w="560" w:type="dxa"/>
            <w:tcBorders>
              <w:top w:val="nil"/>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b/>
                <w:bCs/>
                <w:sz w:val="26"/>
                <w:szCs w:val="26"/>
              </w:rPr>
            </w:pPr>
            <w:r w:rsidRPr="00146A7F">
              <w:rPr>
                <w:b/>
                <w:bCs/>
                <w:sz w:val="26"/>
                <w:szCs w:val="26"/>
              </w:rPr>
              <w:t>3.</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b/>
                <w:bCs/>
                <w:sz w:val="26"/>
                <w:szCs w:val="26"/>
              </w:rPr>
            </w:pPr>
            <w:r w:rsidRPr="00146A7F">
              <w:rPr>
                <w:b/>
                <w:bCs/>
                <w:sz w:val="26"/>
                <w:szCs w:val="26"/>
              </w:rPr>
              <w:t>01 03 00 00 00 0000 000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rPr>
                <w:b/>
                <w:bCs/>
              </w:rPr>
            </w:pPr>
            <w:r w:rsidRPr="00146A7F">
              <w:rPr>
                <w:b/>
                <w:bCs/>
              </w:rPr>
              <w:t>Бюджетные кредиты из других бюджетов бюджетной системы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b/>
                <w:sz w:val="26"/>
                <w:szCs w:val="26"/>
              </w:rPr>
            </w:pPr>
            <w:r w:rsidRPr="00146A7F">
              <w:rPr>
                <w:b/>
                <w:sz w:val="26"/>
                <w:szCs w:val="26"/>
              </w:rPr>
              <w:t>-409 131</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b/>
                <w:sz w:val="26"/>
                <w:szCs w:val="26"/>
              </w:rPr>
            </w:pPr>
            <w:r w:rsidRPr="00146A7F">
              <w:rPr>
                <w:b/>
                <w:sz w:val="26"/>
                <w:szCs w:val="26"/>
              </w:rPr>
              <w:t>-409 131</w:t>
            </w:r>
          </w:p>
        </w:tc>
      </w:tr>
      <w:tr w:rsidR="00DA6711" w:rsidRPr="00146A7F" w:rsidTr="004A4E36">
        <w:trPr>
          <w:trHeight w:val="1136"/>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bCs/>
                <w:sz w:val="26"/>
                <w:szCs w:val="26"/>
              </w:rPr>
            </w:pPr>
            <w:r w:rsidRPr="00146A7F">
              <w:rPr>
                <w:bCs/>
                <w:sz w:val="26"/>
                <w:szCs w:val="26"/>
              </w:rPr>
              <w:t>01 03 01 00 00 0000 000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rPr>
                <w:bCs/>
              </w:rPr>
            </w:pPr>
            <w:r w:rsidRPr="00146A7F">
              <w:rPr>
                <w:bCs/>
              </w:rPr>
              <w:t>Бюджетные кредиты из других бюджетов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-409 131</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-409 131</w:t>
            </w:r>
          </w:p>
        </w:tc>
      </w:tr>
      <w:tr w:rsidR="00DA6711" w:rsidRPr="00146A7F" w:rsidTr="004A4E36">
        <w:trPr>
          <w:trHeight w:val="1358"/>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01 03 01 00 00 0000 700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Привлечение бюджетных кредитов из других бюджетов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6 612 839</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7 065 838</w:t>
            </w:r>
          </w:p>
        </w:tc>
      </w:tr>
      <w:tr w:rsidR="00DA6711" w:rsidRPr="00146A7F" w:rsidTr="004A4E36">
        <w:trPr>
          <w:trHeight w:val="698"/>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01 03 01 00 02 0000 710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Привлечение кредитов из других бюджетов бюджетной системы Российской Федерации бюджетом Белгородской области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6 612 839</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7 065 838</w:t>
            </w:r>
          </w:p>
        </w:tc>
      </w:tr>
      <w:tr w:rsidR="00DA6711" w:rsidRPr="00146A7F" w:rsidTr="004A4E36">
        <w:trPr>
          <w:trHeight w:val="126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i/>
                <w:sz w:val="26"/>
                <w:szCs w:val="26"/>
              </w:rPr>
            </w:pPr>
            <w:r w:rsidRPr="00146A7F">
              <w:rPr>
                <w:i/>
                <w:sz w:val="26"/>
                <w:szCs w:val="26"/>
              </w:rPr>
              <w:t>01 03 01 00 02 0000 710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146A7F" w:rsidRDefault="00DA6711" w:rsidP="004A4E36">
            <w:pPr>
              <w:jc w:val="both"/>
              <w:rPr>
                <w:i/>
              </w:rPr>
            </w:pPr>
            <w:r w:rsidRPr="00146A7F">
              <w:rPr>
                <w:i/>
              </w:rPr>
              <w:t>в том числе привлечение бюджетных кредитов на пополнение остатка средств на едином счете бюджета</w:t>
            </w:r>
          </w:p>
        </w:tc>
        <w:tc>
          <w:tcPr>
            <w:tcW w:w="1711" w:type="dxa"/>
            <w:tcBorders>
              <w:top w:val="single" w:sz="4" w:space="0" w:color="auto"/>
              <w:left w:val="single" w:sz="4" w:space="0" w:color="auto"/>
              <w:bottom w:val="single" w:sz="4" w:space="0" w:color="auto"/>
              <w:right w:val="single" w:sz="4" w:space="0" w:color="auto"/>
            </w:tcBorders>
            <w:vAlign w:val="bottom"/>
          </w:tcPr>
          <w:p w:rsidR="00DA6711" w:rsidRPr="00146A7F" w:rsidRDefault="00DA6711" w:rsidP="004A4E36">
            <w:pPr>
              <w:jc w:val="right"/>
              <w:rPr>
                <w:i/>
                <w:sz w:val="26"/>
                <w:szCs w:val="26"/>
              </w:rPr>
            </w:pPr>
            <w:r w:rsidRPr="00146A7F">
              <w:rPr>
                <w:i/>
                <w:sz w:val="26"/>
                <w:szCs w:val="26"/>
              </w:rPr>
              <w:t>6 612 839</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i/>
                <w:sz w:val="26"/>
                <w:szCs w:val="26"/>
              </w:rPr>
            </w:pPr>
            <w:r w:rsidRPr="00146A7F">
              <w:rPr>
                <w:i/>
                <w:sz w:val="26"/>
                <w:szCs w:val="26"/>
              </w:rPr>
              <w:t>7 065 838</w:t>
            </w:r>
          </w:p>
        </w:tc>
      </w:tr>
      <w:tr w:rsidR="00DA6711" w:rsidRPr="00146A7F" w:rsidTr="004A4E36">
        <w:trPr>
          <w:trHeight w:val="1607"/>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01 03 01 00 00 0000 800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146A7F" w:rsidRDefault="00DA6711" w:rsidP="004A4E36">
            <w:pPr>
              <w:jc w:val="both"/>
            </w:pPr>
            <w:r w:rsidRPr="00146A7F">
              <w:t xml:space="preserve">Погашение бюджетных кредитов, полученных </w:t>
            </w:r>
            <w:r w:rsidRPr="00146A7F">
              <w:rPr>
                <w:bCs/>
              </w:rPr>
              <w:t xml:space="preserve">из </w:t>
            </w:r>
            <w:r w:rsidRPr="00146A7F">
              <w:t>других бюджетов бюджетной системы Российской Федерации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7 021 970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7 474 969</w:t>
            </w:r>
          </w:p>
        </w:tc>
      </w:tr>
      <w:tr w:rsidR="00DA6711" w:rsidRPr="00146A7F" w:rsidTr="004A4E36">
        <w:trPr>
          <w:trHeight w:val="177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01 03 01 00 02 0000 810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Погашение бюджетом Белгородской области кредитов</w:t>
            </w:r>
            <w:r w:rsidRPr="00146A7F">
              <w:rPr>
                <w:b/>
                <w:bCs/>
              </w:rPr>
              <w:t xml:space="preserve"> </w:t>
            </w:r>
            <w:r w:rsidRPr="00146A7F">
              <w:rPr>
                <w:bCs/>
              </w:rPr>
              <w:t xml:space="preserve">из </w:t>
            </w:r>
            <w:r w:rsidRPr="00146A7F">
              <w:t>других бюджетов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7 021 970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7 474 969</w:t>
            </w:r>
          </w:p>
        </w:tc>
      </w:tr>
      <w:tr w:rsidR="00DA6711" w:rsidRPr="00146A7F" w:rsidTr="00DA6711">
        <w:trPr>
          <w:trHeight w:val="1621"/>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i/>
                <w:sz w:val="26"/>
                <w:szCs w:val="26"/>
              </w:rPr>
            </w:pPr>
            <w:r w:rsidRPr="00146A7F">
              <w:rPr>
                <w:i/>
                <w:sz w:val="26"/>
                <w:szCs w:val="26"/>
              </w:rPr>
              <w:t>01 03 01 00 02 0000 810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rPr>
                <w:i/>
              </w:rPr>
            </w:pPr>
            <w:r w:rsidRPr="00146A7F">
              <w:rPr>
                <w:i/>
              </w:rPr>
              <w:t xml:space="preserve">в том </w:t>
            </w:r>
            <w:proofErr w:type="gramStart"/>
            <w:r w:rsidRPr="00146A7F">
              <w:rPr>
                <w:i/>
              </w:rPr>
              <w:t>числе:</w:t>
            </w:r>
            <w:r w:rsidRPr="00146A7F">
              <w:rPr>
                <w:i/>
              </w:rPr>
              <w:br/>
              <w:t>погашение</w:t>
            </w:r>
            <w:proofErr w:type="gramEnd"/>
            <w:r w:rsidRPr="00146A7F">
              <w:rPr>
                <w:i/>
              </w:rPr>
              <w:t xml:space="preserve"> бюджетом Белгородской области бюджетных кредитов</w:t>
            </w:r>
            <w:r w:rsidRPr="00146A7F">
              <w:rPr>
                <w:b/>
                <w:bCs/>
                <w:i/>
              </w:rPr>
              <w:t xml:space="preserve"> </w:t>
            </w:r>
            <w:r w:rsidRPr="00146A7F">
              <w:rPr>
                <w:i/>
              </w:rPr>
              <w:t>на пополнение остатка средств на едином счете бюджета</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i/>
                <w:sz w:val="26"/>
                <w:szCs w:val="26"/>
              </w:rPr>
            </w:pPr>
            <w:r w:rsidRPr="00146A7F">
              <w:rPr>
                <w:i/>
                <w:sz w:val="26"/>
                <w:szCs w:val="26"/>
              </w:rPr>
              <w:t xml:space="preserve">6 612 839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i/>
                <w:sz w:val="26"/>
                <w:szCs w:val="26"/>
              </w:rPr>
            </w:pPr>
            <w:r w:rsidRPr="00146A7F">
              <w:rPr>
                <w:i/>
                <w:sz w:val="26"/>
                <w:szCs w:val="26"/>
              </w:rPr>
              <w:t>7 065 838</w:t>
            </w:r>
          </w:p>
        </w:tc>
      </w:tr>
      <w:tr w:rsidR="00DA6711" w:rsidRPr="00146A7F" w:rsidTr="004A4E36">
        <w:trPr>
          <w:trHeight w:val="1403"/>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i/>
                <w:sz w:val="26"/>
                <w:szCs w:val="26"/>
              </w:rPr>
            </w:pPr>
            <w:r w:rsidRPr="00146A7F">
              <w:rPr>
                <w:i/>
                <w:sz w:val="26"/>
                <w:szCs w:val="26"/>
              </w:rPr>
              <w:t>01 03 01 00 02 0000 810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rPr>
                <w:i/>
              </w:rPr>
            </w:pPr>
            <w:r w:rsidRPr="00146A7F">
              <w:rPr>
                <w:i/>
              </w:rPr>
              <w:t>погашение бюджетом Белгородской области реструктурированной задолженности по бюджетным кредитам</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i/>
                <w:sz w:val="26"/>
                <w:szCs w:val="26"/>
              </w:rPr>
            </w:pPr>
            <w:r w:rsidRPr="00146A7F">
              <w:rPr>
                <w:i/>
                <w:sz w:val="26"/>
                <w:szCs w:val="26"/>
              </w:rPr>
              <w:t>409 131</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i/>
                <w:sz w:val="26"/>
                <w:szCs w:val="26"/>
              </w:rPr>
            </w:pPr>
            <w:r w:rsidRPr="00146A7F">
              <w:rPr>
                <w:i/>
                <w:sz w:val="26"/>
                <w:szCs w:val="26"/>
              </w:rPr>
              <w:t>409 131</w:t>
            </w:r>
          </w:p>
        </w:tc>
      </w:tr>
      <w:tr w:rsidR="00DA6711" w:rsidRPr="00146A7F" w:rsidTr="004A4E36">
        <w:trPr>
          <w:trHeight w:val="695"/>
        </w:trPr>
        <w:tc>
          <w:tcPr>
            <w:tcW w:w="560" w:type="dxa"/>
            <w:tcBorders>
              <w:top w:val="nil"/>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b/>
                <w:bCs/>
                <w:sz w:val="26"/>
                <w:szCs w:val="26"/>
              </w:rPr>
            </w:pPr>
            <w:r w:rsidRPr="00146A7F">
              <w:rPr>
                <w:b/>
                <w:bCs/>
                <w:sz w:val="26"/>
                <w:szCs w:val="26"/>
              </w:rPr>
              <w:t>4.</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b/>
                <w:bCs/>
                <w:sz w:val="26"/>
                <w:szCs w:val="26"/>
              </w:rPr>
            </w:pPr>
            <w:r w:rsidRPr="00146A7F">
              <w:rPr>
                <w:b/>
                <w:bCs/>
                <w:sz w:val="26"/>
                <w:szCs w:val="26"/>
              </w:rPr>
              <w:t>01 05 00 00 00 0000 000</w:t>
            </w:r>
          </w:p>
        </w:tc>
        <w:tc>
          <w:tcPr>
            <w:tcW w:w="3402" w:type="dxa"/>
            <w:tcBorders>
              <w:top w:val="nil"/>
              <w:left w:val="nil"/>
              <w:bottom w:val="single" w:sz="4" w:space="0" w:color="auto"/>
              <w:right w:val="single" w:sz="4" w:space="0" w:color="auto"/>
            </w:tcBorders>
            <w:shd w:val="clear" w:color="auto" w:fill="auto"/>
          </w:tcPr>
          <w:p w:rsidR="00DA6711" w:rsidRPr="00146A7F" w:rsidRDefault="00DA6711" w:rsidP="004A4E36">
            <w:pPr>
              <w:jc w:val="both"/>
              <w:rPr>
                <w:b/>
                <w:bCs/>
              </w:rPr>
            </w:pPr>
            <w:r w:rsidRPr="00146A7F">
              <w:rPr>
                <w:b/>
                <w:bCs/>
              </w:rPr>
              <w:t>Изменение остатков средств на счетах по учету средств бюджетов</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b/>
                <w:sz w:val="26"/>
                <w:szCs w:val="26"/>
              </w:rPr>
            </w:pPr>
            <w:r w:rsidRPr="00146A7F">
              <w:rPr>
                <w:b/>
                <w:sz w:val="26"/>
                <w:szCs w:val="26"/>
              </w:rPr>
              <w:t>4 970 237,0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b/>
                <w:sz w:val="26"/>
                <w:szCs w:val="26"/>
              </w:rPr>
            </w:pPr>
            <w:r w:rsidRPr="00146A7F">
              <w:rPr>
                <w:b/>
                <w:sz w:val="26"/>
                <w:szCs w:val="26"/>
              </w:rPr>
              <w:t>3 923 610,3</w:t>
            </w:r>
          </w:p>
        </w:tc>
      </w:tr>
      <w:tr w:rsidR="00DA6711" w:rsidRPr="00146A7F" w:rsidTr="004A4E36">
        <w:trPr>
          <w:trHeight w:val="505"/>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b/>
                <w:bCs/>
                <w:i/>
                <w:iCs/>
                <w:sz w:val="26"/>
                <w:szCs w:val="26"/>
              </w:rPr>
            </w:pPr>
            <w:r w:rsidRPr="00146A7F">
              <w:rPr>
                <w:b/>
                <w:bCs/>
                <w:i/>
                <w:iCs/>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01 05 00 00 00 0000 500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Увеличение остатков средств бюджетов</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108 </w:t>
            </w:r>
            <w:r>
              <w:rPr>
                <w:sz w:val="26"/>
                <w:szCs w:val="26"/>
              </w:rPr>
              <w:t>627</w:t>
            </w:r>
            <w:r w:rsidRPr="00146A7F">
              <w:rPr>
                <w:sz w:val="26"/>
                <w:szCs w:val="26"/>
              </w:rPr>
              <w:t> 984,8</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114 </w:t>
            </w:r>
            <w:r>
              <w:rPr>
                <w:sz w:val="26"/>
                <w:szCs w:val="26"/>
              </w:rPr>
              <w:t>99</w:t>
            </w:r>
            <w:r w:rsidRPr="00146A7F">
              <w:rPr>
                <w:sz w:val="26"/>
                <w:szCs w:val="26"/>
              </w:rPr>
              <w:t>6 432,8</w:t>
            </w:r>
          </w:p>
        </w:tc>
      </w:tr>
      <w:tr w:rsidR="00DA6711" w:rsidRPr="00146A7F" w:rsidTr="004A4E36">
        <w:trPr>
          <w:trHeight w:val="608"/>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01 05 02 00 00 0000 500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Увеличение прочих остатков средств бюджетов</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108 </w:t>
            </w:r>
            <w:r>
              <w:rPr>
                <w:sz w:val="26"/>
                <w:szCs w:val="26"/>
              </w:rPr>
              <w:t>627</w:t>
            </w:r>
            <w:r w:rsidRPr="00146A7F">
              <w:rPr>
                <w:sz w:val="26"/>
                <w:szCs w:val="26"/>
              </w:rPr>
              <w:t> 984,8</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114 9</w:t>
            </w:r>
            <w:r>
              <w:rPr>
                <w:sz w:val="26"/>
                <w:szCs w:val="26"/>
              </w:rPr>
              <w:t>9</w:t>
            </w:r>
            <w:r w:rsidRPr="00146A7F">
              <w:rPr>
                <w:sz w:val="26"/>
                <w:szCs w:val="26"/>
              </w:rPr>
              <w:t>6 432,8</w:t>
            </w:r>
          </w:p>
        </w:tc>
      </w:tr>
      <w:tr w:rsidR="00DA6711" w:rsidRPr="00146A7F" w:rsidTr="004A4E36">
        <w:trPr>
          <w:trHeight w:val="845"/>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01 05 02 01 00 0000 510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Увеличение прочих остатков денежных средств бюджетов</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108 </w:t>
            </w:r>
            <w:r>
              <w:rPr>
                <w:sz w:val="26"/>
                <w:szCs w:val="26"/>
              </w:rPr>
              <w:t>627</w:t>
            </w:r>
            <w:r w:rsidRPr="00146A7F">
              <w:rPr>
                <w:sz w:val="26"/>
                <w:szCs w:val="26"/>
              </w:rPr>
              <w:t> 984,8</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114 9</w:t>
            </w:r>
            <w:r>
              <w:rPr>
                <w:sz w:val="26"/>
                <w:szCs w:val="26"/>
              </w:rPr>
              <w:t>9</w:t>
            </w:r>
            <w:r w:rsidRPr="00146A7F">
              <w:rPr>
                <w:sz w:val="26"/>
                <w:szCs w:val="26"/>
              </w:rPr>
              <w:t>6 432,8</w:t>
            </w:r>
          </w:p>
        </w:tc>
      </w:tr>
      <w:tr w:rsidR="00DA6711" w:rsidRPr="00146A7F" w:rsidTr="004A4E36">
        <w:trPr>
          <w:trHeight w:val="814"/>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01 05 02 01 02 0000 510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Увеличение прочих остатков денежных средств бюджета Белгородской области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108 </w:t>
            </w:r>
            <w:r>
              <w:rPr>
                <w:sz w:val="26"/>
                <w:szCs w:val="26"/>
              </w:rPr>
              <w:t>627</w:t>
            </w:r>
            <w:r w:rsidRPr="00146A7F">
              <w:rPr>
                <w:sz w:val="26"/>
                <w:szCs w:val="26"/>
              </w:rPr>
              <w:t> 984,8</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114 9</w:t>
            </w:r>
            <w:r>
              <w:rPr>
                <w:sz w:val="26"/>
                <w:szCs w:val="26"/>
              </w:rPr>
              <w:t>9</w:t>
            </w:r>
            <w:r w:rsidRPr="00146A7F">
              <w:rPr>
                <w:sz w:val="26"/>
                <w:szCs w:val="26"/>
              </w:rPr>
              <w:t>6 432,8</w:t>
            </w:r>
          </w:p>
        </w:tc>
      </w:tr>
      <w:tr w:rsidR="00DA6711" w:rsidRPr="00146A7F" w:rsidTr="004A4E36">
        <w:trPr>
          <w:trHeight w:val="48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01 05 00 00 00 0000 600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146A7F" w:rsidRDefault="00DA6711" w:rsidP="004A4E36">
            <w:pPr>
              <w:jc w:val="both"/>
            </w:pPr>
            <w:r w:rsidRPr="00146A7F">
              <w:t>Уменьшение остатков средств бюджетов</w:t>
            </w:r>
          </w:p>
        </w:tc>
        <w:tc>
          <w:tcPr>
            <w:tcW w:w="1711" w:type="dxa"/>
            <w:tcBorders>
              <w:top w:val="single" w:sz="4" w:space="0" w:color="auto"/>
              <w:left w:val="single" w:sz="4" w:space="0" w:color="auto"/>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113 5</w:t>
            </w:r>
            <w:r>
              <w:rPr>
                <w:sz w:val="26"/>
                <w:szCs w:val="26"/>
              </w:rPr>
              <w:t>9</w:t>
            </w:r>
            <w:r w:rsidRPr="00146A7F">
              <w:rPr>
                <w:sz w:val="26"/>
                <w:szCs w:val="26"/>
              </w:rPr>
              <w:t>8 221,8</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118 </w:t>
            </w:r>
            <w:r>
              <w:rPr>
                <w:sz w:val="26"/>
                <w:szCs w:val="26"/>
              </w:rPr>
              <w:t>92</w:t>
            </w:r>
            <w:r w:rsidRPr="00146A7F">
              <w:rPr>
                <w:sz w:val="26"/>
                <w:szCs w:val="26"/>
              </w:rPr>
              <w:t>0 043,1</w:t>
            </w:r>
          </w:p>
        </w:tc>
      </w:tr>
      <w:tr w:rsidR="00DA6711" w:rsidRPr="00146A7F" w:rsidTr="004A4E36">
        <w:trPr>
          <w:trHeight w:val="53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01 05 02 00 00 0000 600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Уменьшение прочих остатков средств бюджетов</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113 5</w:t>
            </w:r>
            <w:r>
              <w:rPr>
                <w:sz w:val="26"/>
                <w:szCs w:val="26"/>
              </w:rPr>
              <w:t>9</w:t>
            </w:r>
            <w:r w:rsidRPr="00146A7F">
              <w:rPr>
                <w:sz w:val="26"/>
                <w:szCs w:val="26"/>
              </w:rPr>
              <w:t>8 221,8</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118 </w:t>
            </w:r>
            <w:r>
              <w:rPr>
                <w:sz w:val="26"/>
                <w:szCs w:val="26"/>
              </w:rPr>
              <w:t>92</w:t>
            </w:r>
            <w:r w:rsidRPr="00146A7F">
              <w:rPr>
                <w:sz w:val="26"/>
                <w:szCs w:val="26"/>
              </w:rPr>
              <w:t>0 043,1</w:t>
            </w:r>
          </w:p>
        </w:tc>
      </w:tr>
      <w:tr w:rsidR="00DA6711" w:rsidRPr="00146A7F" w:rsidTr="004A4E36">
        <w:trPr>
          <w:trHeight w:val="274"/>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01 05 02 01 00 0000 610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Уменьшение прочих остатков денежных средств бюджетов</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113 5</w:t>
            </w:r>
            <w:r>
              <w:rPr>
                <w:sz w:val="26"/>
                <w:szCs w:val="26"/>
              </w:rPr>
              <w:t>9</w:t>
            </w:r>
            <w:r w:rsidRPr="00146A7F">
              <w:rPr>
                <w:sz w:val="26"/>
                <w:szCs w:val="26"/>
              </w:rPr>
              <w:t>8 221,8</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118 </w:t>
            </w:r>
            <w:r>
              <w:rPr>
                <w:sz w:val="26"/>
                <w:szCs w:val="26"/>
              </w:rPr>
              <w:t>92</w:t>
            </w:r>
            <w:r w:rsidRPr="00146A7F">
              <w:rPr>
                <w:sz w:val="26"/>
                <w:szCs w:val="26"/>
              </w:rPr>
              <w:t>0 043,1</w:t>
            </w:r>
          </w:p>
        </w:tc>
      </w:tr>
      <w:tr w:rsidR="00DA6711" w:rsidRPr="00146A7F" w:rsidTr="004A4E36">
        <w:trPr>
          <w:trHeight w:val="7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center"/>
              <w:rPr>
                <w:sz w:val="26"/>
                <w:szCs w:val="26"/>
              </w:rPr>
            </w:pPr>
            <w:r w:rsidRPr="00146A7F">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01 05 02 01 02 0000 610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rsidR="00DA6711" w:rsidRPr="00146A7F" w:rsidRDefault="00DA6711" w:rsidP="004A4E36">
            <w:pPr>
              <w:jc w:val="both"/>
            </w:pPr>
            <w:r w:rsidRPr="00146A7F">
              <w:t>Уменьшение прочих остатков денежных средств бюджета Белгородской области</w:t>
            </w:r>
          </w:p>
        </w:tc>
        <w:tc>
          <w:tcPr>
            <w:tcW w:w="1711" w:type="dxa"/>
            <w:tcBorders>
              <w:top w:val="single" w:sz="4" w:space="0" w:color="auto"/>
              <w:left w:val="single" w:sz="4" w:space="0" w:color="auto"/>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113 5</w:t>
            </w:r>
            <w:r>
              <w:rPr>
                <w:sz w:val="26"/>
                <w:szCs w:val="26"/>
              </w:rPr>
              <w:t>9</w:t>
            </w:r>
            <w:r w:rsidRPr="00146A7F">
              <w:rPr>
                <w:sz w:val="26"/>
                <w:szCs w:val="26"/>
              </w:rPr>
              <w:t>8 221,8</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118 </w:t>
            </w:r>
            <w:r>
              <w:rPr>
                <w:sz w:val="26"/>
                <w:szCs w:val="26"/>
              </w:rPr>
              <w:t>92</w:t>
            </w:r>
            <w:r w:rsidRPr="00146A7F">
              <w:rPr>
                <w:sz w:val="26"/>
                <w:szCs w:val="26"/>
              </w:rPr>
              <w:t>0 043,1</w:t>
            </w:r>
          </w:p>
        </w:tc>
      </w:tr>
      <w:tr w:rsidR="00DA6711" w:rsidRPr="00146A7F" w:rsidTr="004A4E36">
        <w:trPr>
          <w:trHeight w:val="107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b/>
                <w:bCs/>
                <w:sz w:val="26"/>
                <w:szCs w:val="26"/>
              </w:rPr>
            </w:pPr>
            <w:r w:rsidRPr="00146A7F">
              <w:rPr>
                <w:b/>
                <w:bCs/>
                <w:sz w:val="26"/>
                <w:szCs w:val="26"/>
              </w:rPr>
              <w:t>5.</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b/>
                <w:bCs/>
                <w:sz w:val="26"/>
                <w:szCs w:val="26"/>
              </w:rPr>
            </w:pPr>
            <w:r w:rsidRPr="00146A7F">
              <w:rPr>
                <w:b/>
                <w:bCs/>
                <w:sz w:val="26"/>
                <w:szCs w:val="26"/>
              </w:rPr>
              <w:t>01 06 00 00 00 0000 000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rPr>
                <w:b/>
                <w:bCs/>
              </w:rPr>
            </w:pPr>
            <w:r w:rsidRPr="00146A7F">
              <w:rPr>
                <w:b/>
                <w:bCs/>
              </w:rPr>
              <w:t>Иные источники внутреннего финансирования дефицитов бюджетов</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b/>
                <w:sz w:val="26"/>
                <w:szCs w:val="26"/>
              </w:rPr>
            </w:pPr>
            <w:r w:rsidRPr="00146A7F">
              <w:rPr>
                <w:b/>
                <w:sz w:val="26"/>
                <w:szCs w:val="26"/>
              </w:rPr>
              <w:t>166 000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b/>
                <w:sz w:val="26"/>
                <w:szCs w:val="26"/>
              </w:rPr>
            </w:pPr>
            <w:r w:rsidRPr="00146A7F">
              <w:rPr>
                <w:b/>
                <w:sz w:val="26"/>
                <w:szCs w:val="26"/>
              </w:rPr>
              <w:t>0</w:t>
            </w:r>
          </w:p>
        </w:tc>
      </w:tr>
      <w:tr w:rsidR="00DA6711" w:rsidRPr="00146A7F" w:rsidTr="004A4E36">
        <w:trPr>
          <w:trHeight w:val="1054"/>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b/>
                <w:bCs/>
                <w:i/>
                <w:iCs/>
                <w:sz w:val="26"/>
                <w:szCs w:val="26"/>
              </w:rPr>
            </w:pPr>
            <w:r w:rsidRPr="00146A7F">
              <w:rPr>
                <w:b/>
                <w:bCs/>
                <w:i/>
                <w:iCs/>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01 06 01 00 00 0000 000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Акции и иные формы участия в капитале, находящиеся в государственной и муниципальной собственности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w:t>
            </w:r>
          </w:p>
        </w:tc>
      </w:tr>
      <w:tr w:rsidR="00DA6711" w:rsidRPr="00146A7F" w:rsidTr="004A4E36">
        <w:trPr>
          <w:trHeight w:val="1424"/>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r w:rsidRPr="00146A7F">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01 06 01 00 00 0000 630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146A7F" w:rsidRDefault="00DA6711" w:rsidP="004A4E36">
            <w:pPr>
              <w:jc w:val="both"/>
            </w:pPr>
            <w:r w:rsidRPr="00146A7F">
              <w:t>Средства от продажи акций и иных форм участия в капитале, находящихся в государственной и муниципальной собственности</w:t>
            </w:r>
          </w:p>
        </w:tc>
        <w:tc>
          <w:tcPr>
            <w:tcW w:w="1711" w:type="dxa"/>
            <w:tcBorders>
              <w:top w:val="single" w:sz="4" w:space="0" w:color="auto"/>
              <w:left w:val="single" w:sz="4" w:space="0" w:color="auto"/>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w:t>
            </w:r>
          </w:p>
        </w:tc>
      </w:tr>
      <w:tr w:rsidR="00DA6711" w:rsidRPr="00146A7F" w:rsidTr="004A4E36">
        <w:trPr>
          <w:trHeight w:val="131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r w:rsidRPr="00146A7F">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01 06 01 00 02 0000 630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Средства от продажи акций и иных форм участия в капитале, находящихся в собственности Белгородской области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w:t>
            </w:r>
          </w:p>
        </w:tc>
      </w:tr>
      <w:tr w:rsidR="00DA6711" w:rsidRPr="00146A7F" w:rsidTr="004A4E36">
        <w:trPr>
          <w:trHeight w:val="519"/>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b/>
                <w:bCs/>
                <w:i/>
                <w:iCs/>
                <w:sz w:val="26"/>
                <w:szCs w:val="26"/>
              </w:rPr>
            </w:pP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01 06 04 00 00 0000 000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 xml:space="preserve">Исполнение государственных и муниципальных гарантий </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359 576</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171 275</w:t>
            </w:r>
          </w:p>
        </w:tc>
      </w:tr>
      <w:tr w:rsidR="00DA6711" w:rsidRPr="00146A7F" w:rsidTr="004A4E36">
        <w:trPr>
          <w:trHeight w:val="88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b/>
                <w:bCs/>
                <w:i/>
                <w:iCs/>
                <w:sz w:val="26"/>
                <w:szCs w:val="26"/>
              </w:rPr>
            </w:pPr>
            <w:r w:rsidRPr="00146A7F">
              <w:rPr>
                <w:b/>
                <w:bCs/>
                <w:i/>
                <w:iCs/>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01 06 04 01 00 0000 000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Исполнение государственных и муниципальных гарантий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359 576</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171 275</w:t>
            </w:r>
          </w:p>
        </w:tc>
      </w:tr>
      <w:tr w:rsidR="00DA6711" w:rsidRPr="00146A7F" w:rsidTr="004A4E36">
        <w:trPr>
          <w:trHeight w:val="3415"/>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01 06 04 01 00 0000 800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359 576</w:t>
            </w:r>
          </w:p>
        </w:tc>
        <w:tc>
          <w:tcPr>
            <w:tcW w:w="1711" w:type="dxa"/>
            <w:tcBorders>
              <w:top w:val="nil"/>
              <w:left w:val="single" w:sz="4" w:space="0" w:color="auto"/>
              <w:bottom w:val="single" w:sz="4" w:space="0" w:color="auto"/>
              <w:right w:val="single" w:sz="4" w:space="0" w:color="auto"/>
            </w:tcBorders>
            <w:shd w:val="clear" w:color="auto" w:fill="auto"/>
            <w:vAlign w:val="bottom"/>
          </w:tcPr>
          <w:p w:rsidR="00DA6711" w:rsidRPr="00146A7F" w:rsidRDefault="00DA6711" w:rsidP="004A4E36">
            <w:pPr>
              <w:jc w:val="right"/>
              <w:rPr>
                <w:sz w:val="26"/>
                <w:szCs w:val="26"/>
              </w:rPr>
            </w:pPr>
            <w:r w:rsidRPr="00146A7F">
              <w:rPr>
                <w:sz w:val="26"/>
                <w:szCs w:val="26"/>
              </w:rPr>
              <w:t>171 275</w:t>
            </w:r>
          </w:p>
        </w:tc>
      </w:tr>
      <w:tr w:rsidR="00DA6711" w:rsidRPr="00146A7F" w:rsidTr="004A4E36">
        <w:trPr>
          <w:trHeight w:val="3578"/>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r w:rsidRPr="00146A7F">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01 06 04 01 02 0000 810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146A7F" w:rsidRDefault="00DA6711" w:rsidP="004A4E36">
            <w:pPr>
              <w:jc w:val="both"/>
            </w:pPr>
            <w:r w:rsidRPr="00146A7F">
              <w:t>Исполнение государственных гарантий Белгородской области в валюте Российской Федерации в случае,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711" w:type="dxa"/>
            <w:tcBorders>
              <w:top w:val="single" w:sz="4" w:space="0" w:color="auto"/>
              <w:left w:val="single" w:sz="4" w:space="0" w:color="auto"/>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359 576</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bottom"/>
          </w:tcPr>
          <w:p w:rsidR="00DA6711" w:rsidRPr="00146A7F" w:rsidRDefault="00DA6711" w:rsidP="004A4E36">
            <w:pPr>
              <w:jc w:val="right"/>
              <w:rPr>
                <w:sz w:val="26"/>
                <w:szCs w:val="26"/>
              </w:rPr>
            </w:pPr>
            <w:r w:rsidRPr="00146A7F">
              <w:rPr>
                <w:sz w:val="26"/>
                <w:szCs w:val="26"/>
              </w:rPr>
              <w:t>171 275</w:t>
            </w:r>
          </w:p>
        </w:tc>
      </w:tr>
      <w:tr w:rsidR="00DA6711" w:rsidRPr="00146A7F" w:rsidTr="004A4E36">
        <w:trPr>
          <w:trHeight w:val="1064"/>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r w:rsidRPr="00146A7F">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01 06 05 00 00 0000 000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 xml:space="preserve">Бюджетные кредиты, предоставленные внутри страны в валюте Российской Федерации </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525 576</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171 275</w:t>
            </w:r>
          </w:p>
        </w:tc>
      </w:tr>
      <w:tr w:rsidR="00DA6711" w:rsidRPr="00146A7F" w:rsidTr="004A4E36">
        <w:trPr>
          <w:trHeight w:val="1032"/>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r w:rsidRPr="00146A7F">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01 06 05 00 00 0000 600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A6711" w:rsidRPr="00146A7F" w:rsidRDefault="00DA6711" w:rsidP="004A4E36">
            <w:pPr>
              <w:jc w:val="both"/>
            </w:pPr>
            <w:r w:rsidRPr="00146A7F">
              <w:t>Возврат бюджетных кредитов, предоставленных внутри страны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525 576</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171 275</w:t>
            </w:r>
          </w:p>
        </w:tc>
      </w:tr>
      <w:tr w:rsidR="00DA6711" w:rsidRPr="00146A7F" w:rsidTr="004A4E36">
        <w:trPr>
          <w:trHeight w:val="106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01 06 05 01 00 0000 600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Возврат бюджетных кредитов, предоставленных юридическим лицам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359 576</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171 275</w:t>
            </w:r>
          </w:p>
        </w:tc>
      </w:tr>
      <w:tr w:rsidR="00DA6711" w:rsidRPr="00146A7F" w:rsidTr="004A4E36">
        <w:trPr>
          <w:trHeight w:val="1613"/>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r w:rsidRPr="00146A7F">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01 06 05 01 02 0000 640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Возврат бюджетных кредитов, предоставленных юридическим лицам из бюджета Белгородской области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359 576</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171 275</w:t>
            </w:r>
          </w:p>
        </w:tc>
      </w:tr>
      <w:tr w:rsidR="00DA6711" w:rsidRPr="00146A7F" w:rsidTr="004A4E36">
        <w:trPr>
          <w:trHeight w:val="1653"/>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01 06 05 02 00 0000 600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Возврат бюджетных кредитов, предоставленных другим бюджетам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166 000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w:t>
            </w:r>
          </w:p>
        </w:tc>
      </w:tr>
      <w:tr w:rsidR="00DA6711" w:rsidRPr="00146A7F" w:rsidTr="004A4E36">
        <w:trPr>
          <w:trHeight w:val="1967"/>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01 06 05 02 02 0000 640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Возврат бюджетных кредитов, предоставленных другим бюджетам бюджетной системы Российской Федерации из бюджета Белгородской области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166 000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w:t>
            </w:r>
          </w:p>
        </w:tc>
      </w:tr>
      <w:tr w:rsidR="00DA6711" w:rsidRPr="00146A7F" w:rsidTr="004A4E36">
        <w:trPr>
          <w:trHeight w:val="769"/>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01 06 05 00 00 0000 500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Предоставление бюджетных кредитов внутри страны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w:t>
            </w:r>
          </w:p>
        </w:tc>
      </w:tr>
      <w:tr w:rsidR="00DA6711" w:rsidRPr="00146A7F" w:rsidTr="004A4E36">
        <w:trPr>
          <w:trHeight w:val="1463"/>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01 06 05 02 00 0000 500</w:t>
            </w:r>
          </w:p>
        </w:tc>
        <w:tc>
          <w:tcPr>
            <w:tcW w:w="3402" w:type="dxa"/>
            <w:tcBorders>
              <w:top w:val="single" w:sz="4" w:space="0" w:color="auto"/>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Предоставление бюджетных кредитов другим бюджетам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w:t>
            </w:r>
          </w:p>
        </w:tc>
      </w:tr>
      <w:tr w:rsidR="00DA6711" w:rsidRPr="00146A7F" w:rsidTr="004A4E36">
        <w:trPr>
          <w:trHeight w:val="1856"/>
        </w:trPr>
        <w:tc>
          <w:tcPr>
            <w:tcW w:w="560"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sz w:val="26"/>
                <w:szCs w:val="26"/>
              </w:rPr>
            </w:pPr>
            <w:r w:rsidRPr="00146A7F">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DA6711" w:rsidRPr="00146A7F" w:rsidRDefault="00DA6711" w:rsidP="004A4E36">
            <w:pPr>
              <w:jc w:val="center"/>
              <w:rPr>
                <w:sz w:val="26"/>
                <w:szCs w:val="26"/>
              </w:rPr>
            </w:pPr>
            <w:r w:rsidRPr="00146A7F">
              <w:rPr>
                <w:sz w:val="26"/>
                <w:szCs w:val="26"/>
              </w:rPr>
              <w:t>01 06 05 02 02 0000 540</w:t>
            </w:r>
          </w:p>
        </w:tc>
        <w:tc>
          <w:tcPr>
            <w:tcW w:w="3402" w:type="dxa"/>
            <w:tcBorders>
              <w:top w:val="nil"/>
              <w:left w:val="nil"/>
              <w:bottom w:val="single" w:sz="4" w:space="0" w:color="auto"/>
              <w:right w:val="single" w:sz="4" w:space="0" w:color="auto"/>
            </w:tcBorders>
            <w:shd w:val="clear" w:color="auto" w:fill="auto"/>
            <w:vAlign w:val="center"/>
          </w:tcPr>
          <w:p w:rsidR="00DA6711" w:rsidRPr="00146A7F" w:rsidRDefault="00DA6711" w:rsidP="004A4E36">
            <w:pPr>
              <w:jc w:val="both"/>
            </w:pPr>
            <w:r w:rsidRPr="00146A7F">
              <w:t>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sz w:val="26"/>
                <w:szCs w:val="26"/>
              </w:rPr>
            </w:pPr>
            <w:r w:rsidRPr="00146A7F">
              <w:rPr>
                <w:sz w:val="26"/>
                <w:szCs w:val="26"/>
              </w:rPr>
              <w:t>-</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sz w:val="26"/>
                <w:szCs w:val="26"/>
              </w:rPr>
            </w:pPr>
            <w:r w:rsidRPr="00146A7F">
              <w:rPr>
                <w:sz w:val="26"/>
                <w:szCs w:val="26"/>
              </w:rPr>
              <w:t>-</w:t>
            </w:r>
          </w:p>
        </w:tc>
      </w:tr>
      <w:tr w:rsidR="00DA6711" w:rsidRPr="00146A7F" w:rsidTr="004A4E36">
        <w:trPr>
          <w:trHeight w:val="117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rPr>
                <w:b/>
                <w:bCs/>
                <w:sz w:val="26"/>
                <w:szCs w:val="26"/>
              </w:rPr>
            </w:pPr>
            <w:r w:rsidRPr="00146A7F">
              <w:rPr>
                <w:b/>
                <w:bCs/>
                <w:sz w:val="26"/>
                <w:szCs w:val="26"/>
              </w:rPr>
              <w:t> </w:t>
            </w:r>
          </w:p>
        </w:tc>
        <w:tc>
          <w:tcPr>
            <w:tcW w:w="2842" w:type="dxa"/>
            <w:tcBorders>
              <w:top w:val="single" w:sz="4" w:space="0" w:color="auto"/>
              <w:left w:val="nil"/>
              <w:bottom w:val="single" w:sz="4" w:space="0" w:color="auto"/>
              <w:right w:val="single" w:sz="4" w:space="0" w:color="auto"/>
            </w:tcBorders>
            <w:shd w:val="clear" w:color="auto" w:fill="auto"/>
          </w:tcPr>
          <w:p w:rsidR="00DA6711" w:rsidRPr="00146A7F" w:rsidRDefault="00DA6711" w:rsidP="004A4E36">
            <w:pPr>
              <w:rPr>
                <w:b/>
                <w:bCs/>
                <w:sz w:val="26"/>
                <w:szCs w:val="26"/>
              </w:rPr>
            </w:pPr>
            <w:r w:rsidRPr="00146A7F">
              <w:rPr>
                <w:b/>
                <w:bCs/>
                <w:sz w:val="26"/>
                <w:szCs w:val="26"/>
              </w:rPr>
              <w:t>Всего средств, направленных на финансирование дефицита</w:t>
            </w:r>
          </w:p>
        </w:tc>
        <w:tc>
          <w:tcPr>
            <w:tcW w:w="3402" w:type="dxa"/>
            <w:tcBorders>
              <w:top w:val="single" w:sz="4" w:space="0" w:color="auto"/>
              <w:left w:val="nil"/>
              <w:bottom w:val="single" w:sz="4" w:space="0" w:color="auto"/>
              <w:right w:val="single" w:sz="4" w:space="0" w:color="auto"/>
            </w:tcBorders>
            <w:shd w:val="clear" w:color="auto" w:fill="auto"/>
            <w:noWrap/>
            <w:vAlign w:val="bottom"/>
          </w:tcPr>
          <w:p w:rsidR="00DA6711" w:rsidRPr="00146A7F" w:rsidRDefault="00DA6711" w:rsidP="004A4E36">
            <w:pPr>
              <w:jc w:val="both"/>
              <w:rPr>
                <w:rFonts w:ascii="Arial" w:hAnsi="Arial" w:cs="Arial"/>
                <w:sz w:val="26"/>
                <w:szCs w:val="26"/>
              </w:rPr>
            </w:pPr>
            <w:r w:rsidRPr="00146A7F">
              <w:rPr>
                <w:rFonts w:ascii="Arial" w:hAnsi="Arial" w:cs="Arial"/>
                <w:sz w:val="26"/>
                <w:szCs w:val="26"/>
              </w:rPr>
              <w:t> </w:t>
            </w:r>
          </w:p>
        </w:tc>
        <w:tc>
          <w:tcPr>
            <w:tcW w:w="1711" w:type="dxa"/>
            <w:tcBorders>
              <w:top w:val="single" w:sz="4" w:space="0" w:color="auto"/>
              <w:left w:val="nil"/>
              <w:bottom w:val="single" w:sz="4" w:space="0" w:color="auto"/>
              <w:right w:val="single" w:sz="4" w:space="0" w:color="auto"/>
            </w:tcBorders>
            <w:vAlign w:val="bottom"/>
          </w:tcPr>
          <w:p w:rsidR="00DA6711" w:rsidRPr="00146A7F" w:rsidRDefault="00DA6711" w:rsidP="004A4E36">
            <w:pPr>
              <w:jc w:val="right"/>
              <w:rPr>
                <w:b/>
                <w:sz w:val="26"/>
                <w:szCs w:val="26"/>
              </w:rPr>
            </w:pPr>
            <w:r w:rsidRPr="00146A7F">
              <w:rPr>
                <w:b/>
                <w:sz w:val="26"/>
                <w:szCs w:val="26"/>
              </w:rPr>
              <w:t>6 927 106,0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A6711" w:rsidRPr="00146A7F" w:rsidRDefault="00DA6711" w:rsidP="004A4E36">
            <w:pPr>
              <w:jc w:val="right"/>
              <w:rPr>
                <w:b/>
                <w:sz w:val="26"/>
                <w:szCs w:val="26"/>
              </w:rPr>
            </w:pPr>
            <w:r w:rsidRPr="00146A7F">
              <w:rPr>
                <w:b/>
                <w:sz w:val="26"/>
                <w:szCs w:val="26"/>
              </w:rPr>
              <w:t>5 118 479,3</w:t>
            </w:r>
            <w:r>
              <w:rPr>
                <w:b/>
                <w:sz w:val="26"/>
                <w:szCs w:val="26"/>
              </w:rPr>
              <w:t>»;</w:t>
            </w:r>
          </w:p>
        </w:tc>
      </w:tr>
    </w:tbl>
    <w:p w:rsidR="000107CC" w:rsidRPr="00C911C4" w:rsidRDefault="006D1381" w:rsidP="00C911C4">
      <w:pPr>
        <w:rPr>
          <w:color w:val="000000"/>
          <w:sz w:val="28"/>
        </w:rPr>
      </w:pPr>
      <w:r>
        <w:br w:type="page"/>
      </w:r>
      <w:r w:rsidR="007A7E65" w:rsidRPr="00C911C4">
        <w:rPr>
          <w:color w:val="000000"/>
          <w:sz w:val="28"/>
        </w:rPr>
        <w:t xml:space="preserve">       </w:t>
      </w:r>
      <w:r w:rsidRPr="00C911C4">
        <w:rPr>
          <w:color w:val="000000"/>
          <w:sz w:val="28"/>
        </w:rPr>
        <w:t>1</w:t>
      </w:r>
      <w:r w:rsidR="003B29D8" w:rsidRPr="00C911C4">
        <w:rPr>
          <w:color w:val="000000"/>
          <w:sz w:val="28"/>
        </w:rPr>
        <w:t>1</w:t>
      </w:r>
      <w:r w:rsidR="009D458B" w:rsidRPr="00C911C4">
        <w:rPr>
          <w:color w:val="000000"/>
          <w:sz w:val="28"/>
        </w:rPr>
        <w:t xml:space="preserve">) </w:t>
      </w:r>
      <w:r w:rsidR="003E285E" w:rsidRPr="00C911C4">
        <w:rPr>
          <w:color w:val="000000"/>
          <w:sz w:val="28"/>
        </w:rPr>
        <w:t>приложение 7 изложить в следующей редакции:</w:t>
      </w:r>
    </w:p>
    <w:p w:rsidR="003E285E" w:rsidRDefault="003E285E" w:rsidP="004F2A2E">
      <w:pPr>
        <w:pStyle w:val="ConsPlusNormal"/>
        <w:widowControl/>
        <w:ind w:firstLine="540"/>
        <w:rPr>
          <w:color w:val="000000"/>
        </w:rPr>
      </w:pPr>
    </w:p>
    <w:p w:rsidR="003E285E" w:rsidRPr="006415F9" w:rsidRDefault="00CA56D2" w:rsidP="003E285E">
      <w:pPr>
        <w:tabs>
          <w:tab w:val="left" w:pos="705"/>
          <w:tab w:val="left" w:pos="3888"/>
        </w:tabs>
        <w:ind w:left="4320"/>
        <w:jc w:val="center"/>
        <w:rPr>
          <w:bCs/>
          <w:sz w:val="28"/>
          <w:szCs w:val="28"/>
        </w:rPr>
      </w:pPr>
      <w:r>
        <w:rPr>
          <w:bCs/>
          <w:sz w:val="28"/>
          <w:szCs w:val="28"/>
        </w:rPr>
        <w:t>«</w:t>
      </w:r>
      <w:r w:rsidR="003E285E" w:rsidRPr="006415F9">
        <w:rPr>
          <w:bCs/>
          <w:sz w:val="28"/>
          <w:szCs w:val="28"/>
        </w:rPr>
        <w:t>Приложение 7</w:t>
      </w:r>
    </w:p>
    <w:p w:rsidR="003E285E" w:rsidRPr="006415F9" w:rsidRDefault="003E285E" w:rsidP="003E285E">
      <w:pPr>
        <w:tabs>
          <w:tab w:val="left" w:pos="705"/>
          <w:tab w:val="left" w:pos="3888"/>
        </w:tabs>
        <w:ind w:left="4320"/>
        <w:jc w:val="center"/>
        <w:rPr>
          <w:bCs/>
          <w:sz w:val="28"/>
          <w:szCs w:val="28"/>
        </w:rPr>
      </w:pPr>
      <w:r w:rsidRPr="006415F9">
        <w:rPr>
          <w:bCs/>
          <w:sz w:val="28"/>
          <w:szCs w:val="28"/>
        </w:rPr>
        <w:t>к закону Белгородской области</w:t>
      </w:r>
    </w:p>
    <w:p w:rsidR="003E285E" w:rsidRPr="006415F9" w:rsidRDefault="003E285E" w:rsidP="003E285E">
      <w:pPr>
        <w:tabs>
          <w:tab w:val="left" w:pos="705"/>
          <w:tab w:val="left" w:pos="3888"/>
        </w:tabs>
        <w:ind w:left="4320"/>
        <w:jc w:val="center"/>
        <w:rPr>
          <w:bCs/>
          <w:sz w:val="28"/>
          <w:szCs w:val="28"/>
        </w:rPr>
      </w:pPr>
      <w:r>
        <w:rPr>
          <w:bCs/>
          <w:sz w:val="28"/>
          <w:szCs w:val="28"/>
        </w:rPr>
        <w:t>«</w:t>
      </w:r>
      <w:r w:rsidRPr="006415F9">
        <w:rPr>
          <w:bCs/>
          <w:sz w:val="28"/>
          <w:szCs w:val="28"/>
        </w:rPr>
        <w:t>Об областном бюджете на 20</w:t>
      </w:r>
      <w:r w:rsidR="009821F7">
        <w:rPr>
          <w:bCs/>
          <w:sz w:val="28"/>
          <w:szCs w:val="28"/>
        </w:rPr>
        <w:t>20</w:t>
      </w:r>
      <w:r w:rsidRPr="006415F9">
        <w:rPr>
          <w:bCs/>
          <w:sz w:val="28"/>
          <w:szCs w:val="28"/>
        </w:rPr>
        <w:t xml:space="preserve"> год и </w:t>
      </w:r>
    </w:p>
    <w:p w:rsidR="003E285E" w:rsidRPr="00524E48" w:rsidRDefault="003E285E" w:rsidP="003E285E">
      <w:pPr>
        <w:tabs>
          <w:tab w:val="left" w:pos="705"/>
          <w:tab w:val="left" w:pos="3888"/>
        </w:tabs>
        <w:ind w:left="4320"/>
        <w:jc w:val="center"/>
        <w:rPr>
          <w:bCs/>
          <w:sz w:val="28"/>
          <w:szCs w:val="28"/>
        </w:rPr>
      </w:pPr>
      <w:r w:rsidRPr="006415F9">
        <w:rPr>
          <w:bCs/>
          <w:sz w:val="28"/>
          <w:szCs w:val="28"/>
        </w:rPr>
        <w:t>на плановый период 202</w:t>
      </w:r>
      <w:r w:rsidR="009821F7">
        <w:rPr>
          <w:bCs/>
          <w:sz w:val="28"/>
          <w:szCs w:val="28"/>
        </w:rPr>
        <w:t>1</w:t>
      </w:r>
      <w:r w:rsidRPr="006415F9">
        <w:rPr>
          <w:bCs/>
          <w:sz w:val="28"/>
          <w:szCs w:val="28"/>
        </w:rPr>
        <w:t xml:space="preserve"> и 202</w:t>
      </w:r>
      <w:r w:rsidR="009821F7">
        <w:rPr>
          <w:bCs/>
          <w:sz w:val="28"/>
          <w:szCs w:val="28"/>
        </w:rPr>
        <w:t>2</w:t>
      </w:r>
      <w:r w:rsidRPr="006415F9">
        <w:rPr>
          <w:bCs/>
          <w:sz w:val="28"/>
          <w:szCs w:val="28"/>
        </w:rPr>
        <w:t xml:space="preserve"> годов</w:t>
      </w:r>
      <w:r>
        <w:rPr>
          <w:bCs/>
          <w:sz w:val="28"/>
          <w:szCs w:val="28"/>
        </w:rPr>
        <w:t>»</w:t>
      </w:r>
    </w:p>
    <w:p w:rsidR="003E285E" w:rsidRDefault="003E285E" w:rsidP="004F2A2E">
      <w:pPr>
        <w:pStyle w:val="ConsPlusNormal"/>
        <w:widowControl/>
        <w:ind w:firstLine="540"/>
        <w:rPr>
          <w:color w:val="000000"/>
        </w:rPr>
      </w:pPr>
    </w:p>
    <w:p w:rsidR="003E285E" w:rsidRPr="00C911C4" w:rsidRDefault="003E285E" w:rsidP="003E285E">
      <w:pPr>
        <w:jc w:val="center"/>
        <w:rPr>
          <w:b/>
          <w:sz w:val="27"/>
          <w:szCs w:val="27"/>
        </w:rPr>
      </w:pPr>
      <w:r w:rsidRPr="00C911C4">
        <w:rPr>
          <w:b/>
          <w:sz w:val="27"/>
          <w:szCs w:val="27"/>
        </w:rPr>
        <w:t xml:space="preserve">Перечень главных администраторов доходов </w:t>
      </w:r>
    </w:p>
    <w:p w:rsidR="003E285E" w:rsidRPr="00C911C4" w:rsidRDefault="003E285E" w:rsidP="003E285E">
      <w:pPr>
        <w:jc w:val="center"/>
        <w:rPr>
          <w:b/>
          <w:sz w:val="27"/>
          <w:szCs w:val="27"/>
        </w:rPr>
      </w:pPr>
      <w:r w:rsidRPr="00C911C4">
        <w:rPr>
          <w:b/>
          <w:sz w:val="27"/>
          <w:szCs w:val="27"/>
        </w:rPr>
        <w:t xml:space="preserve">областного бюджета, бюджетов муниципальных районов, городских </w:t>
      </w:r>
    </w:p>
    <w:p w:rsidR="003E285E" w:rsidRPr="00C911C4" w:rsidRDefault="003E285E" w:rsidP="003E285E">
      <w:pPr>
        <w:jc w:val="center"/>
        <w:rPr>
          <w:b/>
          <w:sz w:val="27"/>
          <w:szCs w:val="27"/>
        </w:rPr>
      </w:pPr>
      <w:r w:rsidRPr="00C911C4">
        <w:rPr>
          <w:b/>
          <w:sz w:val="27"/>
          <w:szCs w:val="27"/>
        </w:rPr>
        <w:t>округов, городских поселений, сельских поселений – органов государственной власти Белгородской области, государственных органов Белгородской области и казенных учреждений Белгородской области</w:t>
      </w:r>
    </w:p>
    <w:p w:rsidR="000107CC" w:rsidRDefault="000107CC" w:rsidP="004F2A2E">
      <w:pPr>
        <w:pStyle w:val="ConsPlusNormal"/>
        <w:widowControl/>
        <w:ind w:firstLine="540"/>
        <w:rPr>
          <w:color w:val="000000"/>
        </w:rPr>
      </w:pPr>
    </w:p>
    <w:tbl>
      <w:tblPr>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Change w:id="1" w:author="Борох Оксана Николаевна" w:date="2020-11-05T12:55:00Z">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PrChange>
      </w:tblPr>
      <w:tblGrid>
        <w:gridCol w:w="994"/>
        <w:gridCol w:w="2976"/>
        <w:gridCol w:w="6106"/>
        <w:tblGridChange w:id="2">
          <w:tblGrid>
            <w:gridCol w:w="340"/>
            <w:gridCol w:w="654"/>
            <w:gridCol w:w="340"/>
            <w:gridCol w:w="3255"/>
            <w:gridCol w:w="340"/>
            <w:gridCol w:w="5671"/>
            <w:gridCol w:w="340"/>
          </w:tblGrid>
        </w:tblGridChange>
      </w:tblGrid>
      <w:tr w:rsidR="00C911C4" w:rsidRPr="00B728B6" w:rsidTr="00C911C4">
        <w:trPr>
          <w:trHeight w:val="253"/>
          <w:trPrChange w:id="3" w:author="Борох Оксана Николаевна" w:date="2020-11-05T12:55:00Z">
            <w:trPr>
              <w:gridAfter w:val="0"/>
              <w:trHeight w:val="569"/>
              <w:jc w:val="center"/>
            </w:trPr>
          </w:trPrChange>
        </w:trPr>
        <w:tc>
          <w:tcPr>
            <w:tcW w:w="3970" w:type="dxa"/>
            <w:gridSpan w:val="2"/>
            <w:tcBorders>
              <w:bottom w:val="single" w:sz="4" w:space="0" w:color="auto"/>
            </w:tcBorders>
            <w:vAlign w:val="center"/>
            <w:tcPrChange w:id="4" w:author="Борох Оксана Николаевна" w:date="2020-11-05T12:55:00Z">
              <w:tcPr>
                <w:tcW w:w="4589" w:type="dxa"/>
                <w:gridSpan w:val="4"/>
                <w:tcBorders>
                  <w:bottom w:val="single" w:sz="4" w:space="0" w:color="auto"/>
                </w:tcBorders>
              </w:tcPr>
            </w:tcPrChange>
          </w:tcPr>
          <w:p w:rsidR="00C911C4" w:rsidRPr="00C911C4" w:rsidRDefault="00C911C4" w:rsidP="00C911C4">
            <w:pPr>
              <w:widowControl w:val="0"/>
              <w:autoSpaceDE w:val="0"/>
              <w:autoSpaceDN w:val="0"/>
              <w:jc w:val="center"/>
              <w:rPr>
                <w:sz w:val="22"/>
                <w:szCs w:val="20"/>
              </w:rPr>
            </w:pPr>
            <w:r w:rsidRPr="00C911C4">
              <w:rPr>
                <w:b/>
                <w:sz w:val="22"/>
                <w:szCs w:val="20"/>
              </w:rPr>
              <w:t>Код бюджетной классификации Российской Федерации</w:t>
            </w:r>
          </w:p>
        </w:tc>
        <w:tc>
          <w:tcPr>
            <w:tcW w:w="6106" w:type="dxa"/>
            <w:vMerge w:val="restart"/>
            <w:vAlign w:val="center"/>
            <w:tcPrChange w:id="5" w:author="Борох Оксана Николаевна" w:date="2020-11-05T12:55:00Z">
              <w:tcPr>
                <w:tcW w:w="6011" w:type="dxa"/>
                <w:gridSpan w:val="2"/>
                <w:vMerge w:val="restart"/>
                <w:vAlign w:val="center"/>
              </w:tcPr>
            </w:tcPrChange>
          </w:tcPr>
          <w:p w:rsidR="00C911C4" w:rsidRPr="00C911C4" w:rsidRDefault="00C911C4" w:rsidP="00C911C4">
            <w:pPr>
              <w:widowControl w:val="0"/>
              <w:autoSpaceDE w:val="0"/>
              <w:autoSpaceDN w:val="0"/>
              <w:jc w:val="center"/>
              <w:rPr>
                <w:sz w:val="20"/>
                <w:szCs w:val="20"/>
              </w:rPr>
            </w:pPr>
            <w:r w:rsidRPr="00C911C4">
              <w:rPr>
                <w:b/>
                <w:sz w:val="20"/>
                <w:szCs w:val="20"/>
              </w:rPr>
              <w:t xml:space="preserve">Наименование главного администратора доходов областного бюджета, бюджетов муниципальных районов, городских округов, городских поселений, </w:t>
            </w:r>
            <w:r w:rsidRPr="00C911C4">
              <w:rPr>
                <w:b/>
                <w:sz w:val="20"/>
                <w:szCs w:val="20"/>
              </w:rPr>
              <w:br/>
              <w:t>сельских поселений</w:t>
            </w:r>
          </w:p>
        </w:tc>
      </w:tr>
      <w:tr w:rsidR="00C911C4" w:rsidRPr="00B728B6" w:rsidTr="00C911C4">
        <w:trPr>
          <w:trHeight w:val="864"/>
          <w:trPrChange w:id="6" w:author="Борох Оксана Николаевна" w:date="2020-11-05T12:55:00Z">
            <w:trPr>
              <w:gridAfter w:val="0"/>
              <w:trHeight w:val="719"/>
              <w:jc w:val="center"/>
            </w:trPr>
          </w:trPrChange>
        </w:trPr>
        <w:tc>
          <w:tcPr>
            <w:tcW w:w="994" w:type="dxa"/>
            <w:tcBorders>
              <w:bottom w:val="single" w:sz="4" w:space="0" w:color="auto"/>
            </w:tcBorders>
            <w:vAlign w:val="center"/>
            <w:tcPrChange w:id="7" w:author="Борох Оксана Николаевна" w:date="2020-11-05T12:55:00Z">
              <w:tcPr>
                <w:tcW w:w="994" w:type="dxa"/>
                <w:gridSpan w:val="2"/>
                <w:tcBorders>
                  <w:bottom w:val="single" w:sz="4" w:space="0" w:color="auto"/>
                </w:tcBorders>
              </w:tcPr>
            </w:tcPrChange>
          </w:tcPr>
          <w:p w:rsidR="00C911C4" w:rsidRPr="00C911C4" w:rsidRDefault="00C911C4" w:rsidP="00C911C4">
            <w:pPr>
              <w:widowControl w:val="0"/>
              <w:autoSpaceDE w:val="0"/>
              <w:autoSpaceDN w:val="0"/>
              <w:ind w:left="-62" w:right="-60"/>
              <w:jc w:val="center"/>
              <w:rPr>
                <w:sz w:val="22"/>
                <w:szCs w:val="20"/>
              </w:rPr>
            </w:pPr>
            <w:r w:rsidRPr="00C911C4">
              <w:rPr>
                <w:b/>
                <w:sz w:val="22"/>
                <w:szCs w:val="20"/>
              </w:rPr>
              <w:t xml:space="preserve">главного </w:t>
            </w:r>
            <w:proofErr w:type="spellStart"/>
            <w:r w:rsidRPr="00C911C4">
              <w:rPr>
                <w:b/>
                <w:sz w:val="22"/>
                <w:szCs w:val="20"/>
              </w:rPr>
              <w:t>адми</w:t>
            </w:r>
            <w:proofErr w:type="spellEnd"/>
            <w:r w:rsidRPr="00C911C4">
              <w:rPr>
                <w:b/>
                <w:sz w:val="22"/>
                <w:szCs w:val="20"/>
              </w:rPr>
              <w:t>-</w:t>
            </w:r>
            <w:proofErr w:type="spellStart"/>
            <w:r w:rsidRPr="00C911C4">
              <w:rPr>
                <w:b/>
                <w:sz w:val="22"/>
                <w:szCs w:val="20"/>
              </w:rPr>
              <w:t>нистра</w:t>
            </w:r>
            <w:proofErr w:type="spellEnd"/>
            <w:r w:rsidRPr="00C911C4">
              <w:rPr>
                <w:b/>
                <w:sz w:val="22"/>
                <w:szCs w:val="20"/>
              </w:rPr>
              <w:t>-тора доходов</w:t>
            </w:r>
          </w:p>
        </w:tc>
        <w:tc>
          <w:tcPr>
            <w:tcW w:w="2976" w:type="dxa"/>
            <w:tcBorders>
              <w:bottom w:val="single" w:sz="4" w:space="0" w:color="auto"/>
            </w:tcBorders>
            <w:vAlign w:val="center"/>
            <w:tcPrChange w:id="8" w:author="Борох Оксана Николаевна" w:date="2020-11-05T12:55:00Z">
              <w:tcPr>
                <w:tcW w:w="3595" w:type="dxa"/>
                <w:gridSpan w:val="2"/>
                <w:tcBorders>
                  <w:bottom w:val="single" w:sz="4" w:space="0" w:color="auto"/>
                </w:tcBorders>
              </w:tcPr>
            </w:tcPrChange>
          </w:tcPr>
          <w:p w:rsidR="00C911C4" w:rsidRPr="00C911C4" w:rsidRDefault="00C911C4" w:rsidP="00C911C4">
            <w:pPr>
              <w:widowControl w:val="0"/>
              <w:autoSpaceDE w:val="0"/>
              <w:autoSpaceDN w:val="0"/>
              <w:jc w:val="center"/>
              <w:rPr>
                <w:sz w:val="22"/>
                <w:szCs w:val="20"/>
              </w:rPr>
            </w:pPr>
            <w:r w:rsidRPr="00C911C4">
              <w:rPr>
                <w:b/>
                <w:sz w:val="22"/>
                <w:szCs w:val="20"/>
              </w:rPr>
              <w:t>доходов областного бюджета, бюджетов муниципальных районов, городских округов, городских поселений, сельских поселений</w:t>
            </w:r>
          </w:p>
        </w:tc>
        <w:tc>
          <w:tcPr>
            <w:tcW w:w="6106" w:type="dxa"/>
            <w:vMerge/>
            <w:tcBorders>
              <w:bottom w:val="single" w:sz="4" w:space="0" w:color="auto"/>
            </w:tcBorders>
            <w:vAlign w:val="center"/>
            <w:tcPrChange w:id="9" w:author="Борох Оксана Николаевна" w:date="2020-11-05T12:55:00Z">
              <w:tcPr>
                <w:tcW w:w="6011" w:type="dxa"/>
                <w:gridSpan w:val="2"/>
                <w:vMerge/>
                <w:tcBorders>
                  <w:bottom w:val="single" w:sz="4" w:space="0" w:color="auto"/>
                </w:tcBorders>
                <w:vAlign w:val="center"/>
              </w:tcPr>
            </w:tcPrChange>
          </w:tcPr>
          <w:p w:rsidR="00C911C4" w:rsidRPr="00C911C4" w:rsidRDefault="00C911C4" w:rsidP="00C911C4">
            <w:pPr>
              <w:widowControl w:val="0"/>
              <w:autoSpaceDE w:val="0"/>
              <w:autoSpaceDN w:val="0"/>
              <w:jc w:val="both"/>
              <w:rPr>
                <w:sz w:val="20"/>
                <w:szCs w:val="20"/>
              </w:rPr>
            </w:pPr>
          </w:p>
        </w:tc>
      </w:tr>
      <w:tr w:rsidR="00C911C4" w:rsidRPr="00B728B6" w:rsidTr="00C911C4">
        <w:trPr>
          <w:trHeight w:val="28"/>
          <w:trPrChange w:id="10" w:author="Борох Оксана Николаевна" w:date="2020-11-05T12:55:00Z">
            <w:trPr>
              <w:gridAfter w:val="0"/>
              <w:trHeight w:val="28"/>
              <w:jc w:val="center"/>
            </w:trPr>
          </w:trPrChange>
        </w:trPr>
        <w:tc>
          <w:tcPr>
            <w:tcW w:w="994" w:type="dxa"/>
            <w:vAlign w:val="center"/>
            <w:tcPrChange w:id="11" w:author="Борох Оксана Николаевна" w:date="2020-11-05T12:55:00Z">
              <w:tcPr>
                <w:tcW w:w="994" w:type="dxa"/>
                <w:gridSpan w:val="2"/>
                <w:vAlign w:val="center"/>
              </w:tcPr>
            </w:tcPrChange>
          </w:tcPr>
          <w:p w:rsidR="00C911C4" w:rsidRPr="00B728B6" w:rsidRDefault="00C911C4" w:rsidP="00C911C4">
            <w:pPr>
              <w:widowControl w:val="0"/>
              <w:autoSpaceDE w:val="0"/>
              <w:autoSpaceDN w:val="0"/>
              <w:jc w:val="center"/>
              <w:rPr>
                <w:b/>
                <w:szCs w:val="20"/>
              </w:rPr>
            </w:pPr>
            <w:r w:rsidRPr="00B728B6">
              <w:rPr>
                <w:b/>
                <w:szCs w:val="20"/>
              </w:rPr>
              <w:t>1</w:t>
            </w:r>
          </w:p>
        </w:tc>
        <w:tc>
          <w:tcPr>
            <w:tcW w:w="2976" w:type="dxa"/>
            <w:vAlign w:val="center"/>
            <w:tcPrChange w:id="12" w:author="Борох Оксана Николаевна" w:date="2020-11-05T12:55:00Z">
              <w:tcPr>
                <w:tcW w:w="3595" w:type="dxa"/>
                <w:gridSpan w:val="2"/>
                <w:vAlign w:val="center"/>
              </w:tcPr>
            </w:tcPrChange>
          </w:tcPr>
          <w:p w:rsidR="00C911C4" w:rsidRPr="00B728B6" w:rsidRDefault="00C911C4" w:rsidP="00C911C4">
            <w:pPr>
              <w:widowControl w:val="0"/>
              <w:autoSpaceDE w:val="0"/>
              <w:autoSpaceDN w:val="0"/>
              <w:jc w:val="center"/>
              <w:rPr>
                <w:b/>
                <w:szCs w:val="20"/>
              </w:rPr>
            </w:pPr>
            <w:r w:rsidRPr="00B728B6">
              <w:rPr>
                <w:b/>
                <w:szCs w:val="20"/>
              </w:rPr>
              <w:t>2</w:t>
            </w:r>
          </w:p>
        </w:tc>
        <w:tc>
          <w:tcPr>
            <w:tcW w:w="6106" w:type="dxa"/>
            <w:vAlign w:val="center"/>
            <w:tcPrChange w:id="13" w:author="Борох Оксана Николаевна" w:date="2020-11-05T12:55:00Z">
              <w:tcPr>
                <w:tcW w:w="6011" w:type="dxa"/>
                <w:gridSpan w:val="2"/>
                <w:vAlign w:val="center"/>
              </w:tcPr>
            </w:tcPrChange>
          </w:tcPr>
          <w:p w:rsidR="00C911C4" w:rsidRPr="00B728B6" w:rsidRDefault="00C911C4" w:rsidP="00C911C4">
            <w:pPr>
              <w:widowControl w:val="0"/>
              <w:autoSpaceDE w:val="0"/>
              <w:autoSpaceDN w:val="0"/>
              <w:jc w:val="center"/>
              <w:rPr>
                <w:b/>
                <w:szCs w:val="20"/>
              </w:rPr>
            </w:pPr>
            <w:r w:rsidRPr="00B728B6">
              <w:rPr>
                <w:b/>
                <w:szCs w:val="20"/>
              </w:rPr>
              <w:t>3</w:t>
            </w:r>
          </w:p>
        </w:tc>
      </w:tr>
      <w:tr w:rsidR="00C911C4" w:rsidRPr="00B728B6" w:rsidTr="00C911C4">
        <w:trPr>
          <w:trHeight w:val="226"/>
          <w:trPrChange w:id="14" w:author="Борох Оксана Николаевна" w:date="2020-11-05T12:55:00Z">
            <w:trPr>
              <w:gridAfter w:val="0"/>
              <w:trHeight w:val="226"/>
              <w:jc w:val="center"/>
            </w:trPr>
          </w:trPrChange>
        </w:trPr>
        <w:tc>
          <w:tcPr>
            <w:tcW w:w="994" w:type="dxa"/>
            <w:tcPrChange w:id="15" w:author="Борох Оксана Николаевна" w:date="2020-11-05T12:55:00Z">
              <w:tcPr>
                <w:tcW w:w="994" w:type="dxa"/>
                <w:gridSpan w:val="2"/>
              </w:tcPr>
            </w:tcPrChange>
          </w:tcPr>
          <w:p w:rsidR="00C911C4" w:rsidRPr="00B728B6" w:rsidRDefault="00C911C4" w:rsidP="00C911C4">
            <w:pPr>
              <w:widowControl w:val="0"/>
              <w:autoSpaceDE w:val="0"/>
              <w:autoSpaceDN w:val="0"/>
              <w:jc w:val="center"/>
              <w:rPr>
                <w:b/>
                <w:szCs w:val="20"/>
              </w:rPr>
            </w:pPr>
            <w:r w:rsidRPr="00B728B6">
              <w:rPr>
                <w:b/>
                <w:szCs w:val="20"/>
              </w:rPr>
              <w:t>801</w:t>
            </w:r>
          </w:p>
        </w:tc>
        <w:tc>
          <w:tcPr>
            <w:tcW w:w="2976" w:type="dxa"/>
            <w:tcPrChange w:id="16" w:author="Борох Оксана Николаевна" w:date="2020-11-05T12:55:00Z">
              <w:tcPr>
                <w:tcW w:w="3595" w:type="dxa"/>
                <w:gridSpan w:val="2"/>
              </w:tcPr>
            </w:tcPrChange>
          </w:tcPr>
          <w:p w:rsidR="00C911C4" w:rsidRPr="00B728B6" w:rsidRDefault="00C911C4" w:rsidP="00C911C4">
            <w:pPr>
              <w:widowControl w:val="0"/>
              <w:autoSpaceDE w:val="0"/>
              <w:autoSpaceDN w:val="0"/>
              <w:rPr>
                <w:b/>
                <w:szCs w:val="20"/>
              </w:rPr>
            </w:pPr>
          </w:p>
        </w:tc>
        <w:tc>
          <w:tcPr>
            <w:tcW w:w="6106" w:type="dxa"/>
            <w:tcPrChange w:id="17" w:author="Борох Оксана Николаевна" w:date="2020-11-05T12:55:00Z">
              <w:tcPr>
                <w:tcW w:w="6011" w:type="dxa"/>
                <w:gridSpan w:val="2"/>
              </w:tcPr>
            </w:tcPrChange>
          </w:tcPr>
          <w:p w:rsidR="00C911C4" w:rsidRPr="00B728B6" w:rsidRDefault="00C911C4" w:rsidP="00C911C4">
            <w:pPr>
              <w:widowControl w:val="0"/>
              <w:autoSpaceDE w:val="0"/>
              <w:autoSpaceDN w:val="0"/>
              <w:jc w:val="center"/>
              <w:rPr>
                <w:b/>
                <w:szCs w:val="20"/>
              </w:rPr>
            </w:pPr>
            <w:r w:rsidRPr="00B728B6">
              <w:rPr>
                <w:b/>
                <w:szCs w:val="20"/>
              </w:rPr>
              <w:t>Белгородская областная Дума</w:t>
            </w:r>
          </w:p>
        </w:tc>
      </w:tr>
      <w:tr w:rsidR="00C911C4" w:rsidRPr="00B728B6" w:rsidTr="00C911C4">
        <w:trPr>
          <w:trHeight w:val="485"/>
          <w:ins w:id="18" w:author="Пищальченко Олеся Федоровна" w:date="2020-12-11T09:27:00Z"/>
          <w:trPrChange w:id="19" w:author="Пищальченко Олеся Федоровна" w:date="2020-12-11T09:27:00Z">
            <w:trPr>
              <w:gridBefore w:val="1"/>
              <w:trHeight w:val="719"/>
              <w:jc w:val="center"/>
            </w:trPr>
          </w:trPrChange>
        </w:trPr>
        <w:tc>
          <w:tcPr>
            <w:tcW w:w="994" w:type="dxa"/>
            <w:tcBorders>
              <w:bottom w:val="single" w:sz="4" w:space="0" w:color="auto"/>
            </w:tcBorders>
            <w:tcPrChange w:id="20" w:author="Пищальченко Олеся Федоровна" w:date="2020-12-11T09:27:00Z">
              <w:tcPr>
                <w:tcW w:w="994" w:type="dxa"/>
                <w:gridSpan w:val="2"/>
                <w:tcBorders>
                  <w:bottom w:val="single" w:sz="4" w:space="0" w:color="auto"/>
                </w:tcBorders>
              </w:tcPr>
            </w:tcPrChange>
          </w:tcPr>
          <w:p w:rsidR="00C911C4" w:rsidRPr="00B728B6" w:rsidRDefault="00C911C4" w:rsidP="00C911C4">
            <w:pPr>
              <w:widowControl w:val="0"/>
              <w:autoSpaceDE w:val="0"/>
              <w:autoSpaceDN w:val="0"/>
              <w:jc w:val="center"/>
              <w:rPr>
                <w:ins w:id="21" w:author="Пищальченко Олеся Федоровна" w:date="2020-12-11T09:27:00Z"/>
                <w:szCs w:val="20"/>
              </w:rPr>
            </w:pPr>
            <w:ins w:id="22" w:author="Пищальченко Олеся Федоровна" w:date="2020-12-11T09:27:00Z">
              <w:r w:rsidRPr="00B728B6">
                <w:rPr>
                  <w:szCs w:val="20"/>
                </w:rPr>
                <w:t>801</w:t>
              </w:r>
            </w:ins>
          </w:p>
        </w:tc>
        <w:tc>
          <w:tcPr>
            <w:tcW w:w="2976" w:type="dxa"/>
            <w:tcBorders>
              <w:bottom w:val="single" w:sz="4" w:space="0" w:color="auto"/>
            </w:tcBorders>
            <w:tcPrChange w:id="23" w:author="Пищальченко Олеся Федоровна" w:date="2020-12-11T09:27:00Z">
              <w:tcPr>
                <w:tcW w:w="3595" w:type="dxa"/>
                <w:gridSpan w:val="2"/>
                <w:tcBorders>
                  <w:bottom w:val="single" w:sz="4" w:space="0" w:color="auto"/>
                </w:tcBorders>
              </w:tcPr>
            </w:tcPrChange>
          </w:tcPr>
          <w:p w:rsidR="00C911C4" w:rsidRPr="00B728B6" w:rsidRDefault="00C911C4" w:rsidP="00C911C4">
            <w:pPr>
              <w:widowControl w:val="0"/>
              <w:autoSpaceDE w:val="0"/>
              <w:autoSpaceDN w:val="0"/>
              <w:jc w:val="center"/>
              <w:rPr>
                <w:ins w:id="24" w:author="Пищальченко Олеся Федоровна" w:date="2020-12-11T09:27:00Z"/>
                <w:szCs w:val="20"/>
              </w:rPr>
            </w:pPr>
            <w:ins w:id="25" w:author="Пищальченко Олеся Федоровна" w:date="2020-12-11T09:27:00Z">
              <w:r w:rsidRPr="00B728B6">
                <w:rPr>
                  <w:szCs w:val="20"/>
                </w:rPr>
                <w:t>1 13 02992 02 0000 130</w:t>
              </w:r>
            </w:ins>
          </w:p>
        </w:tc>
        <w:tc>
          <w:tcPr>
            <w:tcW w:w="6106" w:type="dxa"/>
            <w:tcBorders>
              <w:bottom w:val="single" w:sz="4" w:space="0" w:color="auto"/>
            </w:tcBorders>
            <w:tcPrChange w:id="26" w:author="Пищальченко Олеся Федоровна" w:date="2020-12-11T09:27:00Z">
              <w:tcPr>
                <w:tcW w:w="6011" w:type="dxa"/>
                <w:gridSpan w:val="2"/>
                <w:tcBorders>
                  <w:bottom w:val="single" w:sz="4" w:space="0" w:color="auto"/>
                </w:tcBorders>
                <w:vAlign w:val="center"/>
              </w:tcPr>
            </w:tcPrChange>
          </w:tcPr>
          <w:p w:rsidR="00C911C4" w:rsidRPr="00B728B6" w:rsidRDefault="00C911C4">
            <w:pPr>
              <w:jc w:val="both"/>
              <w:rPr>
                <w:ins w:id="27" w:author="Пищальченко Олеся Федоровна" w:date="2020-12-11T09:27:00Z"/>
                <w:szCs w:val="20"/>
              </w:rPr>
              <w:pPrChange w:id="28" w:author="Пищальченко Олеся Федоровна" w:date="2020-12-11T09:27:00Z">
                <w:pPr>
                  <w:widowControl w:val="0"/>
                  <w:autoSpaceDE w:val="0"/>
                  <w:autoSpaceDN w:val="0"/>
                  <w:jc w:val="both"/>
                </w:pPr>
              </w:pPrChange>
            </w:pPr>
            <w:ins w:id="29" w:author="Пищальченко Олеся Федоровна" w:date="2020-12-11T09:27:00Z">
              <w:r w:rsidRPr="00B728B6">
                <w:rPr>
                  <w:szCs w:val="20"/>
                </w:rPr>
                <w:t>Прочие доходы от компенсации затрат бюджетов субъектов Российской Федерации</w:t>
              </w:r>
            </w:ins>
          </w:p>
        </w:tc>
      </w:tr>
      <w:tr w:rsidR="00C911C4" w:rsidRPr="00B728B6" w:rsidTr="00C911C4">
        <w:trPr>
          <w:trHeight w:val="1589"/>
          <w:trPrChange w:id="30" w:author="Борох Оксана Николаевна" w:date="2020-11-05T12:55:00Z">
            <w:trPr>
              <w:gridAfter w:val="0"/>
              <w:trHeight w:val="719"/>
              <w:jc w:val="center"/>
            </w:trPr>
          </w:trPrChange>
        </w:trPr>
        <w:tc>
          <w:tcPr>
            <w:tcW w:w="994" w:type="dxa"/>
            <w:tcBorders>
              <w:bottom w:val="single" w:sz="4" w:space="0" w:color="auto"/>
            </w:tcBorders>
            <w:tcPrChange w:id="31" w:author="Борох Оксана Николаевна" w:date="2020-11-05T12:55:00Z">
              <w:tcPr>
                <w:tcW w:w="994" w:type="dxa"/>
                <w:gridSpan w:val="2"/>
                <w:tcBorders>
                  <w:bottom w:val="single" w:sz="4" w:space="0" w:color="auto"/>
                </w:tcBorders>
              </w:tcPr>
            </w:tcPrChange>
          </w:tcPr>
          <w:p w:rsidR="00C911C4" w:rsidRPr="00B728B6" w:rsidRDefault="00C911C4" w:rsidP="00C911C4">
            <w:pPr>
              <w:widowControl w:val="0"/>
              <w:autoSpaceDE w:val="0"/>
              <w:autoSpaceDN w:val="0"/>
              <w:jc w:val="center"/>
              <w:rPr>
                <w:szCs w:val="20"/>
              </w:rPr>
            </w:pPr>
            <w:r w:rsidRPr="00B728B6">
              <w:rPr>
                <w:szCs w:val="20"/>
              </w:rPr>
              <w:t>801</w:t>
            </w:r>
          </w:p>
        </w:tc>
        <w:tc>
          <w:tcPr>
            <w:tcW w:w="2976" w:type="dxa"/>
            <w:tcBorders>
              <w:bottom w:val="single" w:sz="4" w:space="0" w:color="auto"/>
            </w:tcBorders>
            <w:tcPrChange w:id="32" w:author="Борох Оксана Николаевна" w:date="2020-11-05T12:55:00Z">
              <w:tcPr>
                <w:tcW w:w="3595" w:type="dxa"/>
                <w:gridSpan w:val="2"/>
                <w:tcBorders>
                  <w:bottom w:val="single" w:sz="4" w:space="0" w:color="auto"/>
                </w:tcBorders>
              </w:tcPr>
            </w:tcPrChange>
          </w:tcPr>
          <w:p w:rsidR="00C911C4" w:rsidRPr="00B728B6" w:rsidRDefault="00C911C4" w:rsidP="00C911C4">
            <w:pPr>
              <w:widowControl w:val="0"/>
              <w:autoSpaceDE w:val="0"/>
              <w:autoSpaceDN w:val="0"/>
              <w:jc w:val="center"/>
              <w:rPr>
                <w:szCs w:val="20"/>
              </w:rPr>
            </w:pPr>
            <w:r w:rsidRPr="00B728B6">
              <w:rPr>
                <w:szCs w:val="20"/>
              </w:rPr>
              <w:t>1 16 07010 02 0000 140</w:t>
            </w:r>
          </w:p>
        </w:tc>
        <w:tc>
          <w:tcPr>
            <w:tcW w:w="6106" w:type="dxa"/>
            <w:tcBorders>
              <w:bottom w:val="single" w:sz="4" w:space="0" w:color="auto"/>
            </w:tcBorders>
            <w:vAlign w:val="center"/>
            <w:tcPrChange w:id="33" w:author="Борох Оксана Николаевна" w:date="2020-11-05T12:55:00Z">
              <w:tcPr>
                <w:tcW w:w="6011" w:type="dxa"/>
                <w:gridSpan w:val="2"/>
                <w:tcBorders>
                  <w:bottom w:val="single" w:sz="4" w:space="0" w:color="auto"/>
                </w:tcBorders>
                <w:vAlign w:val="center"/>
              </w:tcPr>
            </w:tcPrChange>
          </w:tcPr>
          <w:p w:rsidR="00C911C4" w:rsidRPr="00B728B6" w:rsidRDefault="00C911C4" w:rsidP="00C911C4">
            <w:pPr>
              <w:widowControl w:val="0"/>
              <w:autoSpaceDE w:val="0"/>
              <w:autoSpaceDN w:val="0"/>
              <w:jc w:val="both"/>
              <w:rPr>
                <w:szCs w:val="20"/>
              </w:rPr>
            </w:pPr>
            <w:r w:rsidRPr="00B728B6">
              <w:rPr>
                <w:szCs w:val="2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911C4" w:rsidRPr="00B728B6" w:rsidTr="00C911C4">
        <w:trPr>
          <w:trHeight w:val="1051"/>
          <w:trPrChange w:id="34" w:author="Борох Оксана Николаевна" w:date="2020-11-05T12:55:00Z">
            <w:trPr>
              <w:gridAfter w:val="0"/>
              <w:trHeight w:val="719"/>
              <w:jc w:val="center"/>
            </w:trPr>
          </w:trPrChange>
        </w:trPr>
        <w:tc>
          <w:tcPr>
            <w:tcW w:w="994" w:type="dxa"/>
            <w:tcBorders>
              <w:bottom w:val="single" w:sz="4" w:space="0" w:color="auto"/>
            </w:tcBorders>
            <w:tcPrChange w:id="35" w:author="Борох Оксана Николаевна" w:date="2020-11-05T12:55:00Z">
              <w:tcPr>
                <w:tcW w:w="994" w:type="dxa"/>
                <w:gridSpan w:val="2"/>
                <w:tcBorders>
                  <w:bottom w:val="single" w:sz="4" w:space="0" w:color="auto"/>
                </w:tcBorders>
              </w:tcPr>
            </w:tcPrChange>
          </w:tcPr>
          <w:p w:rsidR="00C911C4" w:rsidRPr="00B728B6" w:rsidRDefault="00C911C4" w:rsidP="00C911C4">
            <w:pPr>
              <w:widowControl w:val="0"/>
              <w:autoSpaceDE w:val="0"/>
              <w:autoSpaceDN w:val="0"/>
              <w:jc w:val="center"/>
              <w:rPr>
                <w:szCs w:val="20"/>
              </w:rPr>
            </w:pPr>
            <w:r w:rsidRPr="00B728B6">
              <w:rPr>
                <w:szCs w:val="20"/>
              </w:rPr>
              <w:t>801</w:t>
            </w:r>
          </w:p>
        </w:tc>
        <w:tc>
          <w:tcPr>
            <w:tcW w:w="2976" w:type="dxa"/>
            <w:tcBorders>
              <w:bottom w:val="single" w:sz="4" w:space="0" w:color="auto"/>
            </w:tcBorders>
            <w:tcPrChange w:id="36" w:author="Борох Оксана Николаевна" w:date="2020-11-05T12:55:00Z">
              <w:tcPr>
                <w:tcW w:w="3595" w:type="dxa"/>
                <w:gridSpan w:val="2"/>
                <w:tcBorders>
                  <w:bottom w:val="single" w:sz="4" w:space="0" w:color="auto"/>
                </w:tcBorders>
              </w:tcPr>
            </w:tcPrChange>
          </w:tcPr>
          <w:p w:rsidR="00C911C4" w:rsidRPr="00B728B6" w:rsidRDefault="00C911C4" w:rsidP="00C911C4">
            <w:pPr>
              <w:widowControl w:val="0"/>
              <w:autoSpaceDE w:val="0"/>
              <w:autoSpaceDN w:val="0"/>
              <w:jc w:val="center"/>
              <w:rPr>
                <w:szCs w:val="20"/>
              </w:rPr>
            </w:pPr>
            <w:r w:rsidRPr="00B728B6">
              <w:rPr>
                <w:szCs w:val="20"/>
              </w:rPr>
              <w:t>1 16 07090 02 0000 140</w:t>
            </w:r>
          </w:p>
        </w:tc>
        <w:tc>
          <w:tcPr>
            <w:tcW w:w="6106" w:type="dxa"/>
            <w:tcBorders>
              <w:bottom w:val="single" w:sz="4" w:space="0" w:color="auto"/>
            </w:tcBorders>
            <w:vAlign w:val="center"/>
            <w:tcPrChange w:id="37" w:author="Борох Оксана Николаевна" w:date="2020-11-05T12:55:00Z">
              <w:tcPr>
                <w:tcW w:w="6011" w:type="dxa"/>
                <w:gridSpan w:val="2"/>
                <w:tcBorders>
                  <w:bottom w:val="single" w:sz="4" w:space="0" w:color="auto"/>
                </w:tcBorders>
                <w:vAlign w:val="center"/>
              </w:tcPr>
            </w:tcPrChange>
          </w:tcPr>
          <w:p w:rsidR="00C911C4" w:rsidRPr="00B728B6" w:rsidRDefault="00C911C4" w:rsidP="00C911C4">
            <w:pPr>
              <w:widowControl w:val="0"/>
              <w:autoSpaceDE w:val="0"/>
              <w:autoSpaceDN w:val="0"/>
              <w:jc w:val="both"/>
              <w:rPr>
                <w:szCs w:val="20"/>
              </w:rPr>
            </w:pPr>
            <w:r w:rsidRPr="00B728B6">
              <w:rPr>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bl>
    <w:p w:rsidR="00C911C4" w:rsidRDefault="00C911C4">
      <w:r>
        <w:br w:type="page"/>
      </w:r>
    </w:p>
    <w:tbl>
      <w:tblPr>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4"/>
        <w:gridCol w:w="2976"/>
        <w:gridCol w:w="6095"/>
        <w:gridCol w:w="11"/>
        <w:tblGridChange w:id="38">
          <w:tblGrid>
            <w:gridCol w:w="994"/>
            <w:gridCol w:w="2474"/>
            <w:gridCol w:w="502"/>
            <w:gridCol w:w="492"/>
            <w:gridCol w:w="508"/>
            <w:gridCol w:w="994"/>
            <w:gridCol w:w="2093"/>
            <w:gridCol w:w="1502"/>
            <w:gridCol w:w="506"/>
            <w:gridCol w:w="11"/>
            <w:gridCol w:w="3992"/>
            <w:gridCol w:w="1502"/>
          </w:tblGrid>
        </w:tblGridChange>
      </w:tblGrid>
      <w:tr w:rsidR="00C911C4" w:rsidRPr="00B728B6" w:rsidTr="00DA6711">
        <w:trPr>
          <w:trHeight w:val="346"/>
          <w:tblHeader/>
        </w:trPr>
        <w:tc>
          <w:tcPr>
            <w:tcW w:w="994" w:type="dxa"/>
            <w:vAlign w:val="center"/>
          </w:tcPr>
          <w:p w:rsidR="00C911C4" w:rsidRPr="00B728B6" w:rsidRDefault="00C911C4" w:rsidP="00C911C4">
            <w:pPr>
              <w:widowControl w:val="0"/>
              <w:autoSpaceDE w:val="0"/>
              <w:autoSpaceDN w:val="0"/>
              <w:jc w:val="center"/>
              <w:rPr>
                <w:b/>
                <w:szCs w:val="20"/>
              </w:rPr>
            </w:pPr>
            <w:r w:rsidRPr="00B728B6">
              <w:rPr>
                <w:b/>
                <w:szCs w:val="20"/>
              </w:rPr>
              <w:t>1</w:t>
            </w:r>
          </w:p>
        </w:tc>
        <w:tc>
          <w:tcPr>
            <w:tcW w:w="2976" w:type="dxa"/>
            <w:vAlign w:val="center"/>
          </w:tcPr>
          <w:p w:rsidR="00C911C4" w:rsidRPr="00B728B6" w:rsidRDefault="00C911C4" w:rsidP="00C911C4">
            <w:pPr>
              <w:widowControl w:val="0"/>
              <w:autoSpaceDE w:val="0"/>
              <w:autoSpaceDN w:val="0"/>
              <w:jc w:val="center"/>
              <w:rPr>
                <w:b/>
                <w:szCs w:val="20"/>
              </w:rPr>
            </w:pPr>
            <w:r w:rsidRPr="00B728B6">
              <w:rPr>
                <w:b/>
                <w:szCs w:val="20"/>
              </w:rPr>
              <w:t>2</w:t>
            </w:r>
          </w:p>
        </w:tc>
        <w:tc>
          <w:tcPr>
            <w:tcW w:w="6106" w:type="dxa"/>
            <w:gridSpan w:val="2"/>
            <w:vAlign w:val="center"/>
          </w:tcPr>
          <w:p w:rsidR="00C911C4" w:rsidRPr="00B728B6" w:rsidRDefault="00C911C4" w:rsidP="00C911C4">
            <w:pPr>
              <w:widowControl w:val="0"/>
              <w:autoSpaceDE w:val="0"/>
              <w:autoSpaceDN w:val="0"/>
              <w:jc w:val="center"/>
              <w:rPr>
                <w:b/>
                <w:szCs w:val="20"/>
              </w:rPr>
            </w:pPr>
            <w:r w:rsidRPr="00B728B6">
              <w:rPr>
                <w:b/>
                <w:szCs w:val="20"/>
              </w:rPr>
              <w:t>3</w:t>
            </w:r>
          </w:p>
        </w:tc>
      </w:tr>
      <w:tr w:rsidR="00C911C4" w:rsidRPr="00B728B6"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 w:author="Борох Оксана Николаевна" w:date="2020-11-05T12:55: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trHeight w:val="343"/>
          <w:trPrChange w:id="40" w:author="Борох Оксана Николаевна" w:date="2020-11-05T12:55:00Z">
            <w:trPr>
              <w:gridBefore w:val="5"/>
              <w:trHeight w:val="2106"/>
              <w:jc w:val="center"/>
            </w:trPr>
          </w:trPrChange>
        </w:trPr>
        <w:tc>
          <w:tcPr>
            <w:tcW w:w="994" w:type="dxa"/>
            <w:tcBorders>
              <w:bottom w:val="single" w:sz="4" w:space="0" w:color="auto"/>
            </w:tcBorders>
            <w:tcPrChange w:id="41" w:author="Борох Оксана Николаевна" w:date="2020-11-05T12:55:00Z">
              <w:tcPr>
                <w:tcW w:w="994" w:type="dxa"/>
                <w:tcBorders>
                  <w:bottom w:val="single" w:sz="4" w:space="0" w:color="auto"/>
                </w:tcBorders>
              </w:tcPr>
            </w:tcPrChange>
          </w:tcPr>
          <w:p w:rsidR="00C911C4" w:rsidRPr="00B728B6" w:rsidRDefault="00C911C4" w:rsidP="00C911C4">
            <w:pPr>
              <w:widowControl w:val="0"/>
              <w:autoSpaceDE w:val="0"/>
              <w:autoSpaceDN w:val="0"/>
              <w:jc w:val="center"/>
              <w:rPr>
                <w:szCs w:val="20"/>
              </w:rPr>
            </w:pPr>
            <w:r w:rsidRPr="00B728B6">
              <w:rPr>
                <w:szCs w:val="20"/>
              </w:rPr>
              <w:t>801</w:t>
            </w:r>
          </w:p>
        </w:tc>
        <w:tc>
          <w:tcPr>
            <w:tcW w:w="2976" w:type="dxa"/>
            <w:tcBorders>
              <w:bottom w:val="single" w:sz="4" w:space="0" w:color="auto"/>
            </w:tcBorders>
            <w:tcPrChange w:id="42" w:author="Борох Оксана Николаевна" w:date="2020-11-05T12:55:00Z">
              <w:tcPr>
                <w:tcW w:w="3595" w:type="dxa"/>
                <w:gridSpan w:val="2"/>
                <w:tcBorders>
                  <w:bottom w:val="single" w:sz="4" w:space="0" w:color="auto"/>
                </w:tcBorders>
              </w:tcPr>
            </w:tcPrChange>
          </w:tcPr>
          <w:p w:rsidR="00C911C4" w:rsidRPr="00B728B6" w:rsidRDefault="00C911C4" w:rsidP="00C911C4">
            <w:pPr>
              <w:widowControl w:val="0"/>
              <w:autoSpaceDE w:val="0"/>
              <w:autoSpaceDN w:val="0"/>
              <w:jc w:val="center"/>
              <w:rPr>
                <w:szCs w:val="20"/>
              </w:rPr>
            </w:pPr>
            <w:r w:rsidRPr="00B728B6">
              <w:rPr>
                <w:szCs w:val="20"/>
              </w:rPr>
              <w:t>1 16 10076 02 0000 140</w:t>
            </w:r>
          </w:p>
        </w:tc>
        <w:tc>
          <w:tcPr>
            <w:tcW w:w="6106" w:type="dxa"/>
            <w:gridSpan w:val="2"/>
            <w:tcBorders>
              <w:bottom w:val="single" w:sz="4" w:space="0" w:color="auto"/>
            </w:tcBorders>
            <w:vAlign w:val="center"/>
            <w:tcPrChange w:id="43" w:author="Борох Оксана Николаевна" w:date="2020-11-05T12:55:00Z">
              <w:tcPr>
                <w:tcW w:w="6011" w:type="dxa"/>
                <w:gridSpan w:val="4"/>
                <w:tcBorders>
                  <w:bottom w:val="single" w:sz="4" w:space="0" w:color="auto"/>
                </w:tcBorders>
                <w:vAlign w:val="center"/>
              </w:tcPr>
            </w:tcPrChange>
          </w:tcPr>
          <w:p w:rsidR="00C911C4" w:rsidRPr="00B728B6" w:rsidRDefault="00C911C4" w:rsidP="00C911C4">
            <w:pPr>
              <w:widowControl w:val="0"/>
              <w:autoSpaceDE w:val="0"/>
              <w:autoSpaceDN w:val="0"/>
              <w:jc w:val="both"/>
              <w:rPr>
                <w:szCs w:val="20"/>
              </w:rPr>
            </w:pPr>
            <w:r w:rsidRPr="00B728B6">
              <w:rPr>
                <w:szCs w:val="20"/>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841"/>
          <w:trPrChange w:id="45" w:author="Борох Оксана Николаевна" w:date="2020-11-25T15:36:00Z">
            <w:trPr>
              <w:gridBefore w:val="5"/>
              <w:trHeight w:val="2815"/>
              <w:jc w:val="center"/>
            </w:trPr>
          </w:trPrChange>
        </w:trPr>
        <w:tc>
          <w:tcPr>
            <w:tcW w:w="994" w:type="dxa"/>
            <w:tcBorders>
              <w:bottom w:val="single" w:sz="4" w:space="0" w:color="auto"/>
            </w:tcBorders>
            <w:tcPrChange w:id="46" w:author="Борох Оксана Николаевна" w:date="2020-11-25T15:36:00Z">
              <w:tcPr>
                <w:tcW w:w="994" w:type="dxa"/>
                <w:tcBorders>
                  <w:bottom w:val="single" w:sz="4" w:space="0" w:color="auto"/>
                </w:tcBorders>
              </w:tcPr>
            </w:tcPrChange>
          </w:tcPr>
          <w:p w:rsidR="00C911C4" w:rsidRPr="00C911C4" w:rsidRDefault="00C911C4" w:rsidP="00C911C4">
            <w:pPr>
              <w:widowControl w:val="0"/>
              <w:autoSpaceDE w:val="0"/>
              <w:autoSpaceDN w:val="0"/>
              <w:jc w:val="center"/>
              <w:rPr>
                <w:szCs w:val="20"/>
              </w:rPr>
            </w:pPr>
            <w:r w:rsidRPr="00C911C4">
              <w:rPr>
                <w:szCs w:val="20"/>
              </w:rPr>
              <w:t>801</w:t>
            </w:r>
          </w:p>
        </w:tc>
        <w:tc>
          <w:tcPr>
            <w:tcW w:w="2976" w:type="dxa"/>
            <w:tcBorders>
              <w:bottom w:val="single" w:sz="4" w:space="0" w:color="auto"/>
            </w:tcBorders>
            <w:tcPrChange w:id="47" w:author="Борох Оксана Николаевна" w:date="2020-11-25T15:36:00Z">
              <w:tcPr>
                <w:tcW w:w="3595" w:type="dxa"/>
                <w:gridSpan w:val="2"/>
                <w:tcBorders>
                  <w:bottom w:val="single" w:sz="4" w:space="0" w:color="auto"/>
                </w:tcBorders>
              </w:tcPr>
            </w:tcPrChange>
          </w:tcPr>
          <w:p w:rsidR="00C911C4" w:rsidRPr="00C911C4" w:rsidRDefault="00C911C4" w:rsidP="00C911C4">
            <w:pPr>
              <w:widowControl w:val="0"/>
              <w:autoSpaceDE w:val="0"/>
              <w:autoSpaceDN w:val="0"/>
              <w:jc w:val="center"/>
              <w:rPr>
                <w:szCs w:val="20"/>
              </w:rPr>
            </w:pPr>
            <w:r w:rsidRPr="00C911C4">
              <w:rPr>
                <w:szCs w:val="20"/>
              </w:rPr>
              <w:t>1 16 10122 01 0001 140</w:t>
            </w:r>
          </w:p>
        </w:tc>
        <w:tc>
          <w:tcPr>
            <w:tcW w:w="6095" w:type="dxa"/>
            <w:tcBorders>
              <w:bottom w:val="single" w:sz="4" w:space="0" w:color="auto"/>
            </w:tcBorders>
            <w:vAlign w:val="center"/>
            <w:tcPrChange w:id="48" w:author="Борох Оксана Николаевна" w:date="2020-11-25T15:36:00Z">
              <w:tcPr>
                <w:tcW w:w="6011" w:type="dxa"/>
                <w:gridSpan w:val="4"/>
                <w:tcBorders>
                  <w:bottom w:val="single" w:sz="4" w:space="0" w:color="auto"/>
                </w:tcBorders>
                <w:vAlign w:val="center"/>
              </w:tcPr>
            </w:tcPrChange>
          </w:tcPr>
          <w:p w:rsidR="00C911C4" w:rsidRPr="00C911C4" w:rsidRDefault="00C911C4" w:rsidP="00C911C4">
            <w:pPr>
              <w:widowControl w:val="0"/>
              <w:autoSpaceDE w:val="0"/>
              <w:autoSpaceDN w:val="0"/>
              <w:jc w:val="both"/>
              <w:rPr>
                <w:szCs w:val="20"/>
              </w:rPr>
            </w:pPr>
            <w:r w:rsidRPr="00C911C4">
              <w:rPr>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1"/>
          <w:trPrChange w:id="50" w:author="Борох Оксана Николаевна" w:date="2020-11-25T15:36:00Z">
            <w:trPr>
              <w:gridBefore w:val="5"/>
              <w:trHeight w:val="21"/>
              <w:jc w:val="center"/>
            </w:trPr>
          </w:trPrChange>
        </w:trPr>
        <w:tc>
          <w:tcPr>
            <w:tcW w:w="994" w:type="dxa"/>
            <w:tcBorders>
              <w:top w:val="single" w:sz="4" w:space="0" w:color="auto"/>
              <w:bottom w:val="single" w:sz="4" w:space="0" w:color="auto"/>
            </w:tcBorders>
            <w:tcPrChange w:id="51"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C911C4">
            <w:pPr>
              <w:widowControl w:val="0"/>
              <w:autoSpaceDE w:val="0"/>
              <w:autoSpaceDN w:val="0"/>
              <w:jc w:val="center"/>
              <w:rPr>
                <w:szCs w:val="20"/>
              </w:rPr>
            </w:pPr>
            <w:r w:rsidRPr="00C911C4">
              <w:rPr>
                <w:szCs w:val="20"/>
              </w:rPr>
              <w:br w:type="page"/>
            </w:r>
            <w:r w:rsidRPr="00C911C4">
              <w:rPr>
                <w:szCs w:val="20"/>
              </w:rPr>
              <w:br w:type="page"/>
              <w:t>801</w:t>
            </w:r>
          </w:p>
        </w:tc>
        <w:tc>
          <w:tcPr>
            <w:tcW w:w="2976" w:type="dxa"/>
            <w:tcBorders>
              <w:top w:val="single" w:sz="4" w:space="0" w:color="auto"/>
              <w:bottom w:val="single" w:sz="4" w:space="0" w:color="auto"/>
            </w:tcBorders>
            <w:tcPrChange w:id="52"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C911C4">
            <w:pPr>
              <w:widowControl w:val="0"/>
              <w:autoSpaceDE w:val="0"/>
              <w:autoSpaceDN w:val="0"/>
              <w:jc w:val="center"/>
              <w:rPr>
                <w:szCs w:val="20"/>
              </w:rPr>
            </w:pPr>
            <w:r w:rsidRPr="00C911C4">
              <w:rPr>
                <w:szCs w:val="20"/>
              </w:rPr>
              <w:t>1 17 01020 02 0000 180</w:t>
            </w:r>
          </w:p>
        </w:tc>
        <w:tc>
          <w:tcPr>
            <w:tcW w:w="6095" w:type="dxa"/>
            <w:tcBorders>
              <w:top w:val="single" w:sz="4" w:space="0" w:color="auto"/>
              <w:bottom w:val="single" w:sz="4" w:space="0" w:color="auto"/>
            </w:tcBorders>
            <w:vAlign w:val="center"/>
            <w:tcPrChange w:id="53" w:author="Борох Оксана Николаевна" w:date="2020-11-25T15:36:00Z">
              <w:tcPr>
                <w:tcW w:w="6011" w:type="dxa"/>
                <w:gridSpan w:val="4"/>
                <w:tcBorders>
                  <w:top w:val="single" w:sz="4" w:space="0" w:color="auto"/>
                  <w:bottom w:val="single" w:sz="4" w:space="0" w:color="auto"/>
                </w:tcBorders>
                <w:vAlign w:val="center"/>
              </w:tcPr>
            </w:tcPrChange>
          </w:tcPr>
          <w:p w:rsidR="00C911C4" w:rsidRPr="00C911C4" w:rsidRDefault="00C911C4" w:rsidP="00C911C4">
            <w:pPr>
              <w:widowControl w:val="0"/>
              <w:autoSpaceDE w:val="0"/>
              <w:autoSpaceDN w:val="0"/>
              <w:jc w:val="both"/>
              <w:rPr>
                <w:szCs w:val="20"/>
              </w:rPr>
            </w:pPr>
            <w:r w:rsidRPr="00C911C4">
              <w:rPr>
                <w:szCs w:val="20"/>
              </w:rPr>
              <w:t>Невыясненные поступления, зачисляемые в бюджеты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5" w:author="Борох Оксана Николаевна" w:date="2020-11-25T15:36:00Z">
            <w:trPr>
              <w:gridBefore w:val="5"/>
              <w:jc w:val="center"/>
            </w:trPr>
          </w:trPrChange>
        </w:trPr>
        <w:tc>
          <w:tcPr>
            <w:tcW w:w="994" w:type="dxa"/>
            <w:tcBorders>
              <w:top w:val="single" w:sz="4" w:space="0" w:color="auto"/>
            </w:tcBorders>
            <w:tcPrChange w:id="56" w:author="Борох Оксана Николаевна" w:date="2020-11-25T15:36:00Z">
              <w:tcPr>
                <w:tcW w:w="994" w:type="dxa"/>
                <w:tcBorders>
                  <w:top w:val="single" w:sz="4" w:space="0" w:color="auto"/>
                </w:tcBorders>
              </w:tcPr>
            </w:tcPrChange>
          </w:tcPr>
          <w:p w:rsidR="00C911C4" w:rsidRPr="00C911C4" w:rsidRDefault="00C911C4" w:rsidP="00C911C4">
            <w:pPr>
              <w:widowControl w:val="0"/>
              <w:autoSpaceDE w:val="0"/>
              <w:autoSpaceDN w:val="0"/>
              <w:jc w:val="center"/>
              <w:rPr>
                <w:szCs w:val="20"/>
              </w:rPr>
            </w:pPr>
            <w:r w:rsidRPr="00C911C4">
              <w:rPr>
                <w:szCs w:val="20"/>
              </w:rPr>
              <w:t>801</w:t>
            </w:r>
          </w:p>
        </w:tc>
        <w:tc>
          <w:tcPr>
            <w:tcW w:w="2976" w:type="dxa"/>
            <w:tcBorders>
              <w:top w:val="single" w:sz="4" w:space="0" w:color="auto"/>
            </w:tcBorders>
            <w:tcPrChange w:id="57" w:author="Борох Оксана Николаевна" w:date="2020-11-25T15:36:00Z">
              <w:tcPr>
                <w:tcW w:w="3595" w:type="dxa"/>
                <w:gridSpan w:val="2"/>
                <w:tcBorders>
                  <w:top w:val="single" w:sz="4" w:space="0" w:color="auto"/>
                </w:tcBorders>
              </w:tcPr>
            </w:tcPrChange>
          </w:tcPr>
          <w:p w:rsidR="00C911C4" w:rsidRPr="00C911C4" w:rsidRDefault="00C911C4" w:rsidP="00C911C4">
            <w:pPr>
              <w:widowControl w:val="0"/>
              <w:autoSpaceDE w:val="0"/>
              <w:autoSpaceDN w:val="0"/>
              <w:jc w:val="center"/>
              <w:rPr>
                <w:szCs w:val="20"/>
              </w:rPr>
            </w:pPr>
            <w:r w:rsidRPr="00C911C4">
              <w:rPr>
                <w:szCs w:val="20"/>
              </w:rPr>
              <w:t>2 02 45142 02 0000 150</w:t>
            </w:r>
          </w:p>
        </w:tc>
        <w:tc>
          <w:tcPr>
            <w:tcW w:w="6095" w:type="dxa"/>
            <w:tcBorders>
              <w:top w:val="single" w:sz="4" w:space="0" w:color="auto"/>
            </w:tcBorders>
            <w:vAlign w:val="center"/>
            <w:tcPrChange w:id="58" w:author="Борох Оксана Николаевна" w:date="2020-11-25T15:36:00Z">
              <w:tcPr>
                <w:tcW w:w="6011" w:type="dxa"/>
                <w:gridSpan w:val="4"/>
                <w:tcBorders>
                  <w:top w:val="single" w:sz="4" w:space="0" w:color="auto"/>
                </w:tcBorders>
                <w:vAlign w:val="center"/>
              </w:tcPr>
            </w:tcPrChange>
          </w:tcPr>
          <w:p w:rsidR="00C911C4" w:rsidRPr="00C911C4" w:rsidRDefault="00C911C4" w:rsidP="00C911C4">
            <w:pPr>
              <w:widowControl w:val="0"/>
              <w:autoSpaceDE w:val="0"/>
              <w:autoSpaceDN w:val="0"/>
              <w:jc w:val="both"/>
              <w:rPr>
                <w:szCs w:val="20"/>
              </w:rPr>
            </w:pPr>
            <w:r w:rsidRPr="00C911C4">
              <w:rPr>
                <w:szCs w:val="20"/>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0" w:author="Борох Оксана Николаевна" w:date="2020-11-25T15:36:00Z">
            <w:trPr>
              <w:gridBefore w:val="5"/>
              <w:jc w:val="center"/>
            </w:trPr>
          </w:trPrChange>
        </w:trPr>
        <w:tc>
          <w:tcPr>
            <w:tcW w:w="994" w:type="dxa"/>
            <w:tcPrChange w:id="61" w:author="Борох Оксана Николаевна" w:date="2020-11-25T15:36:00Z">
              <w:tcPr>
                <w:tcW w:w="994" w:type="dxa"/>
              </w:tcPr>
            </w:tcPrChange>
          </w:tcPr>
          <w:p w:rsidR="00C911C4" w:rsidRPr="006C5D3F" w:rsidRDefault="00C911C4" w:rsidP="00C911C4">
            <w:pPr>
              <w:widowControl w:val="0"/>
              <w:autoSpaceDE w:val="0"/>
              <w:autoSpaceDN w:val="0"/>
              <w:jc w:val="center"/>
              <w:rPr>
                <w:b/>
                <w:szCs w:val="20"/>
              </w:rPr>
            </w:pPr>
            <w:r w:rsidRPr="006C5D3F">
              <w:rPr>
                <w:b/>
                <w:szCs w:val="20"/>
              </w:rPr>
              <w:t>802</w:t>
            </w:r>
          </w:p>
        </w:tc>
        <w:tc>
          <w:tcPr>
            <w:tcW w:w="2976" w:type="dxa"/>
            <w:tcPrChange w:id="62" w:author="Борох Оксана Николаевна" w:date="2020-11-25T15:36:00Z">
              <w:tcPr>
                <w:tcW w:w="3595" w:type="dxa"/>
                <w:gridSpan w:val="2"/>
              </w:tcPr>
            </w:tcPrChange>
          </w:tcPr>
          <w:p w:rsidR="00C911C4" w:rsidRPr="006C5D3F" w:rsidRDefault="00C911C4" w:rsidP="00C911C4">
            <w:pPr>
              <w:widowControl w:val="0"/>
              <w:autoSpaceDE w:val="0"/>
              <w:autoSpaceDN w:val="0"/>
              <w:jc w:val="center"/>
              <w:rPr>
                <w:b/>
                <w:szCs w:val="20"/>
              </w:rPr>
            </w:pPr>
          </w:p>
        </w:tc>
        <w:tc>
          <w:tcPr>
            <w:tcW w:w="6095" w:type="dxa"/>
            <w:tcPrChange w:id="63" w:author="Борох Оксана Николаевна" w:date="2020-11-25T15:36:00Z">
              <w:tcPr>
                <w:tcW w:w="6011" w:type="dxa"/>
                <w:gridSpan w:val="4"/>
              </w:tcPr>
            </w:tcPrChange>
          </w:tcPr>
          <w:p w:rsidR="00C911C4" w:rsidRPr="006C5D3F" w:rsidRDefault="00C911C4" w:rsidP="00C911C4">
            <w:pPr>
              <w:widowControl w:val="0"/>
              <w:autoSpaceDE w:val="0"/>
              <w:autoSpaceDN w:val="0"/>
              <w:jc w:val="both"/>
              <w:rPr>
                <w:b/>
                <w:szCs w:val="20"/>
              </w:rPr>
            </w:pPr>
            <w:r w:rsidRPr="006C5D3F">
              <w:rPr>
                <w:b/>
                <w:szCs w:val="20"/>
              </w:rPr>
              <w:t>Администрация Губернатора Белгородской области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649"/>
          <w:trPrChange w:id="65" w:author="Борох Оксана Николаевна" w:date="2020-11-25T15:36:00Z">
            <w:trPr>
              <w:gridBefore w:val="5"/>
              <w:trHeight w:val="649"/>
              <w:jc w:val="center"/>
            </w:trPr>
          </w:trPrChange>
        </w:trPr>
        <w:tc>
          <w:tcPr>
            <w:tcW w:w="994" w:type="dxa"/>
            <w:shd w:val="clear" w:color="auto" w:fill="auto"/>
            <w:tcPrChange w:id="66" w:author="Борох Оксана Николаевна" w:date="2020-11-25T15:36:00Z">
              <w:tcPr>
                <w:tcW w:w="994" w:type="dxa"/>
                <w:shd w:val="clear" w:color="auto" w:fill="auto"/>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auto"/>
            <w:tcPrChange w:id="67" w:author="Борох Оксана Николаевна" w:date="2020-11-25T15:36:00Z">
              <w:tcPr>
                <w:tcW w:w="3595" w:type="dxa"/>
                <w:gridSpan w:val="2"/>
                <w:shd w:val="clear" w:color="auto" w:fill="auto"/>
              </w:tcPr>
            </w:tcPrChange>
          </w:tcPr>
          <w:p w:rsidR="00C911C4" w:rsidRPr="00C911C4" w:rsidRDefault="00C911C4" w:rsidP="00C911C4">
            <w:pPr>
              <w:widowControl w:val="0"/>
              <w:autoSpaceDE w:val="0"/>
              <w:autoSpaceDN w:val="0"/>
              <w:jc w:val="center"/>
              <w:rPr>
                <w:szCs w:val="20"/>
              </w:rPr>
            </w:pPr>
            <w:r w:rsidRPr="00C911C4">
              <w:rPr>
                <w:szCs w:val="20"/>
              </w:rPr>
              <w:t>1 13 01992 02 0000 130</w:t>
            </w:r>
          </w:p>
        </w:tc>
        <w:tc>
          <w:tcPr>
            <w:tcW w:w="6095" w:type="dxa"/>
            <w:shd w:val="clear" w:color="auto" w:fill="auto"/>
            <w:tcPrChange w:id="68" w:author="Борох Оксана Николаевна" w:date="2020-11-25T15:36:00Z">
              <w:tcPr>
                <w:tcW w:w="6011" w:type="dxa"/>
                <w:gridSpan w:val="4"/>
                <w:shd w:val="clear" w:color="auto" w:fill="auto"/>
              </w:tcPr>
            </w:tcPrChange>
          </w:tcPr>
          <w:p w:rsidR="00C911C4" w:rsidRPr="00C911C4" w:rsidRDefault="00C911C4" w:rsidP="00C911C4">
            <w:pPr>
              <w:widowControl w:val="0"/>
              <w:autoSpaceDE w:val="0"/>
              <w:autoSpaceDN w:val="0"/>
              <w:jc w:val="both"/>
              <w:rPr>
                <w:szCs w:val="20"/>
              </w:rPr>
            </w:pPr>
            <w:r w:rsidRPr="00C911C4">
              <w:rPr>
                <w:szCs w:val="20"/>
              </w:rPr>
              <w:t>Прочие доходы от оказания платных услуг (работ) получателями средств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1"/>
          <w:trPrChange w:id="70" w:author="Борох Оксана Николаевна" w:date="2020-11-25T15:36:00Z">
            <w:trPr>
              <w:gridBefore w:val="5"/>
              <w:trHeight w:val="201"/>
              <w:jc w:val="center"/>
            </w:trPr>
          </w:trPrChange>
        </w:trPr>
        <w:tc>
          <w:tcPr>
            <w:tcW w:w="994" w:type="dxa"/>
            <w:shd w:val="clear" w:color="auto" w:fill="auto"/>
            <w:tcPrChange w:id="71" w:author="Борох Оксана Николаевна" w:date="2020-11-25T15:36:00Z">
              <w:tcPr>
                <w:tcW w:w="994" w:type="dxa"/>
                <w:shd w:val="clear" w:color="auto" w:fill="auto"/>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auto"/>
            <w:tcPrChange w:id="72" w:author="Борох Оксана Николаевна" w:date="2020-11-25T15:36:00Z">
              <w:tcPr>
                <w:tcW w:w="3595" w:type="dxa"/>
                <w:gridSpan w:val="2"/>
                <w:shd w:val="clear" w:color="auto" w:fill="auto"/>
              </w:tcPr>
            </w:tcPrChange>
          </w:tcPr>
          <w:p w:rsidR="00C911C4" w:rsidRPr="00C911C4" w:rsidRDefault="00C911C4" w:rsidP="00C911C4">
            <w:pPr>
              <w:widowControl w:val="0"/>
              <w:autoSpaceDE w:val="0"/>
              <w:autoSpaceDN w:val="0"/>
              <w:jc w:val="center"/>
              <w:rPr>
                <w:szCs w:val="20"/>
              </w:rPr>
            </w:pPr>
            <w:r w:rsidRPr="00C911C4">
              <w:rPr>
                <w:szCs w:val="20"/>
              </w:rPr>
              <w:t>1 13 02992 02 0000 130</w:t>
            </w:r>
          </w:p>
        </w:tc>
        <w:tc>
          <w:tcPr>
            <w:tcW w:w="6095" w:type="dxa"/>
            <w:shd w:val="clear" w:color="auto" w:fill="auto"/>
            <w:tcPrChange w:id="73" w:author="Борох Оксана Николаевна" w:date="2020-11-25T15:36:00Z">
              <w:tcPr>
                <w:tcW w:w="6011" w:type="dxa"/>
                <w:gridSpan w:val="4"/>
                <w:shd w:val="clear" w:color="auto" w:fill="auto"/>
              </w:tcPr>
            </w:tcPrChange>
          </w:tcPr>
          <w:p w:rsidR="00C911C4" w:rsidRPr="00C911C4" w:rsidRDefault="00C911C4" w:rsidP="00C911C4">
            <w:pPr>
              <w:widowControl w:val="0"/>
              <w:autoSpaceDE w:val="0"/>
              <w:autoSpaceDN w:val="0"/>
              <w:jc w:val="both"/>
              <w:rPr>
                <w:szCs w:val="20"/>
              </w:rPr>
            </w:pPr>
            <w:r w:rsidRPr="00C911C4">
              <w:rPr>
                <w:szCs w:val="20"/>
              </w:rPr>
              <w:t>Прочие доходы от компенсации затрат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42"/>
          <w:trPrChange w:id="75" w:author="Борох Оксана Николаевна" w:date="2020-11-25T15:36:00Z">
            <w:trPr>
              <w:gridBefore w:val="5"/>
              <w:trHeight w:val="342"/>
              <w:jc w:val="center"/>
            </w:trPr>
          </w:trPrChange>
        </w:trPr>
        <w:tc>
          <w:tcPr>
            <w:tcW w:w="994" w:type="dxa"/>
            <w:shd w:val="clear" w:color="auto" w:fill="FFFFFF"/>
            <w:tcPrChange w:id="7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7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1 16 01053 01 0027 140</w:t>
            </w:r>
          </w:p>
        </w:tc>
        <w:tc>
          <w:tcPr>
            <w:tcW w:w="6095" w:type="dxa"/>
            <w:shd w:val="clear" w:color="auto" w:fill="FFFFFF"/>
            <w:tcPrChange w:id="7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0" w:author="Борох Оксана Николаевна" w:date="2020-11-25T15:36:00Z">
            <w:trPr>
              <w:gridBefore w:val="5"/>
              <w:jc w:val="center"/>
            </w:trPr>
          </w:trPrChange>
        </w:trPr>
        <w:tc>
          <w:tcPr>
            <w:tcW w:w="994" w:type="dxa"/>
            <w:shd w:val="clear" w:color="auto" w:fill="FFFFFF"/>
            <w:tcPrChange w:id="8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8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1 16 01053 01 0035 140</w:t>
            </w:r>
          </w:p>
        </w:tc>
        <w:tc>
          <w:tcPr>
            <w:tcW w:w="6095" w:type="dxa"/>
            <w:shd w:val="clear" w:color="auto" w:fill="FFFFFF"/>
            <w:tcPrChange w:id="8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5" w:author="Борох Оксана Николаевна" w:date="2020-11-25T15:36:00Z">
            <w:trPr>
              <w:gridBefore w:val="5"/>
              <w:jc w:val="center"/>
            </w:trPr>
          </w:trPrChange>
        </w:trPr>
        <w:tc>
          <w:tcPr>
            <w:tcW w:w="994" w:type="dxa"/>
            <w:shd w:val="clear" w:color="auto" w:fill="FFFFFF"/>
            <w:tcPrChange w:id="8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8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1 16 01053 01 0053 140</w:t>
            </w:r>
          </w:p>
        </w:tc>
        <w:tc>
          <w:tcPr>
            <w:tcW w:w="6095" w:type="dxa"/>
            <w:shd w:val="clear" w:color="auto" w:fill="FFFFFF"/>
            <w:tcPrChange w:id="8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0" w:author="Борох Оксана Николаевна" w:date="2020-11-25T15:36:00Z">
            <w:trPr>
              <w:gridBefore w:val="5"/>
              <w:jc w:val="center"/>
            </w:trPr>
          </w:trPrChange>
        </w:trPr>
        <w:tc>
          <w:tcPr>
            <w:tcW w:w="994" w:type="dxa"/>
            <w:shd w:val="clear" w:color="auto" w:fill="FFFFFF"/>
            <w:tcPrChange w:id="9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9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1 16 01053 01 0059 140</w:t>
            </w:r>
          </w:p>
        </w:tc>
        <w:tc>
          <w:tcPr>
            <w:tcW w:w="6095" w:type="dxa"/>
            <w:shd w:val="clear" w:color="auto" w:fill="FFFFFF"/>
            <w:tcPrChange w:id="9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5" w:author="Борох Оксана Николаевна" w:date="2020-11-25T15:36:00Z">
            <w:trPr>
              <w:gridBefore w:val="5"/>
              <w:jc w:val="center"/>
            </w:trPr>
          </w:trPrChange>
        </w:trPr>
        <w:tc>
          <w:tcPr>
            <w:tcW w:w="994" w:type="dxa"/>
            <w:shd w:val="clear" w:color="auto" w:fill="FFFFFF"/>
            <w:tcPrChange w:id="9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9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1 16 01053 01 0063 140</w:t>
            </w:r>
          </w:p>
        </w:tc>
        <w:tc>
          <w:tcPr>
            <w:tcW w:w="6095" w:type="dxa"/>
            <w:shd w:val="clear" w:color="auto" w:fill="FFFFFF"/>
            <w:tcPrChange w:id="9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0" w:author="Борох Оксана Николаевна" w:date="2020-11-25T15:36:00Z">
            <w:trPr>
              <w:gridBefore w:val="5"/>
              <w:jc w:val="center"/>
            </w:trPr>
          </w:trPrChange>
        </w:trPr>
        <w:tc>
          <w:tcPr>
            <w:tcW w:w="994" w:type="dxa"/>
            <w:shd w:val="clear" w:color="auto" w:fill="FFFFFF"/>
            <w:tcPrChange w:id="10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0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1 16 01053 01 0064 140</w:t>
            </w:r>
          </w:p>
        </w:tc>
        <w:tc>
          <w:tcPr>
            <w:tcW w:w="6095" w:type="dxa"/>
            <w:shd w:val="clear" w:color="auto" w:fill="FFFFFF"/>
            <w:tcPrChange w:id="10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5" w:author="Борох Оксана Николаевна" w:date="2020-11-25T15:36:00Z">
            <w:trPr>
              <w:gridBefore w:val="5"/>
              <w:jc w:val="center"/>
            </w:trPr>
          </w:trPrChange>
        </w:trPr>
        <w:tc>
          <w:tcPr>
            <w:tcW w:w="994" w:type="dxa"/>
            <w:shd w:val="clear" w:color="auto" w:fill="FFFFFF"/>
            <w:tcPrChange w:id="10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0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1 16 01053 01 0065 140</w:t>
            </w:r>
          </w:p>
        </w:tc>
        <w:tc>
          <w:tcPr>
            <w:tcW w:w="6095" w:type="dxa"/>
            <w:shd w:val="clear" w:color="auto" w:fill="FFFFFF"/>
            <w:tcPrChange w:id="10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0" w:author="Борох Оксана Николаевна" w:date="2020-11-25T15:36:00Z">
            <w:trPr>
              <w:gridBefore w:val="5"/>
              <w:jc w:val="center"/>
            </w:trPr>
          </w:trPrChange>
        </w:trPr>
        <w:tc>
          <w:tcPr>
            <w:tcW w:w="994" w:type="dxa"/>
            <w:shd w:val="clear" w:color="auto" w:fill="FFFFFF"/>
            <w:tcPrChange w:id="11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1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1 16 01053 01 0066 140</w:t>
            </w:r>
          </w:p>
        </w:tc>
        <w:tc>
          <w:tcPr>
            <w:tcW w:w="6095" w:type="dxa"/>
            <w:shd w:val="clear" w:color="auto" w:fill="FFFFFF"/>
            <w:tcPrChange w:id="11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5" w:author="Борох Оксана Николаевна" w:date="2020-11-25T15:36:00Z">
            <w:trPr>
              <w:gridBefore w:val="5"/>
              <w:jc w:val="center"/>
            </w:trPr>
          </w:trPrChange>
        </w:trPr>
        <w:tc>
          <w:tcPr>
            <w:tcW w:w="994" w:type="dxa"/>
            <w:shd w:val="clear" w:color="auto" w:fill="FFFFFF"/>
            <w:tcPrChange w:id="11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1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1 16 01053 01 0067 140</w:t>
            </w:r>
          </w:p>
        </w:tc>
        <w:tc>
          <w:tcPr>
            <w:tcW w:w="6095" w:type="dxa"/>
            <w:shd w:val="clear" w:color="auto" w:fill="FFFFFF"/>
            <w:tcPrChange w:id="11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0" w:author="Борох Оксана Николаевна" w:date="2020-11-25T15:36:00Z">
            <w:trPr>
              <w:gridBefore w:val="5"/>
              <w:jc w:val="center"/>
            </w:trPr>
          </w:trPrChange>
        </w:trPr>
        <w:tc>
          <w:tcPr>
            <w:tcW w:w="994" w:type="dxa"/>
            <w:shd w:val="clear" w:color="auto" w:fill="FFFFFF"/>
            <w:tcPrChange w:id="12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2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1 16 01053 01 0068 140</w:t>
            </w:r>
          </w:p>
        </w:tc>
        <w:tc>
          <w:tcPr>
            <w:tcW w:w="6095" w:type="dxa"/>
            <w:shd w:val="clear" w:color="auto" w:fill="FFFFFF"/>
            <w:tcPrChange w:id="12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5" w:author="Борох Оксана Николаевна" w:date="2020-11-25T15:36:00Z">
            <w:trPr>
              <w:gridBefore w:val="5"/>
              <w:jc w:val="center"/>
            </w:trPr>
          </w:trPrChange>
        </w:trPr>
        <w:tc>
          <w:tcPr>
            <w:tcW w:w="994" w:type="dxa"/>
            <w:shd w:val="clear" w:color="auto" w:fill="FFFFFF"/>
            <w:tcPrChange w:id="12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2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1 16 01053 01 0271 140</w:t>
            </w:r>
          </w:p>
        </w:tc>
        <w:tc>
          <w:tcPr>
            <w:tcW w:w="6095" w:type="dxa"/>
            <w:shd w:val="clear" w:color="auto" w:fill="FFFFFF"/>
            <w:tcPrChange w:id="12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0" w:author="Борох Оксана Николаевна" w:date="2020-11-25T15:36:00Z">
            <w:trPr>
              <w:gridBefore w:val="5"/>
              <w:jc w:val="center"/>
            </w:trPr>
          </w:trPrChange>
        </w:trPr>
        <w:tc>
          <w:tcPr>
            <w:tcW w:w="994" w:type="dxa"/>
            <w:shd w:val="clear" w:color="auto" w:fill="FFFFFF"/>
            <w:tcPrChange w:id="13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3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1 16 01053 01 0351 140</w:t>
            </w:r>
          </w:p>
        </w:tc>
        <w:tc>
          <w:tcPr>
            <w:tcW w:w="6095" w:type="dxa"/>
            <w:shd w:val="clear" w:color="auto" w:fill="FFFFFF"/>
            <w:tcPrChange w:id="13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43"/>
          <w:trPrChange w:id="135" w:author="Борох Оксана Николаевна" w:date="2020-11-25T15:36:00Z">
            <w:trPr>
              <w:gridBefore w:val="5"/>
              <w:trHeight w:val="343"/>
              <w:jc w:val="center"/>
            </w:trPr>
          </w:trPrChange>
        </w:trPr>
        <w:tc>
          <w:tcPr>
            <w:tcW w:w="994" w:type="dxa"/>
            <w:shd w:val="clear" w:color="auto" w:fill="FFFFFF"/>
            <w:tcPrChange w:id="13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3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1 16 01053 01 0631 140</w:t>
            </w:r>
          </w:p>
        </w:tc>
        <w:tc>
          <w:tcPr>
            <w:tcW w:w="6095" w:type="dxa"/>
            <w:shd w:val="clear" w:color="auto" w:fill="FFFFFF"/>
            <w:tcPrChange w:id="13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348"/>
          <w:trPrChange w:id="140" w:author="Борох Оксана Николаевна" w:date="2020-11-25T15:36:00Z">
            <w:trPr>
              <w:gridBefore w:val="5"/>
              <w:trHeight w:val="1348"/>
              <w:jc w:val="center"/>
            </w:trPr>
          </w:trPrChange>
        </w:trPr>
        <w:tc>
          <w:tcPr>
            <w:tcW w:w="994" w:type="dxa"/>
            <w:shd w:val="clear" w:color="auto" w:fill="FFFFFF"/>
            <w:tcPrChange w:id="14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br w:type="page"/>
              <w:t>802</w:t>
            </w:r>
          </w:p>
        </w:tc>
        <w:tc>
          <w:tcPr>
            <w:tcW w:w="2976" w:type="dxa"/>
            <w:shd w:val="clear" w:color="auto" w:fill="FFFFFF"/>
            <w:tcPrChange w:id="14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1 16 01053 01 9000 140</w:t>
            </w:r>
          </w:p>
        </w:tc>
        <w:tc>
          <w:tcPr>
            <w:tcW w:w="6095" w:type="dxa"/>
            <w:shd w:val="clear" w:color="auto" w:fill="FFFFFF"/>
            <w:tcPrChange w:id="14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838"/>
          <w:trPrChange w:id="145" w:author="Борох Оксана Николаевна" w:date="2020-11-25T15:36:00Z">
            <w:trPr>
              <w:gridBefore w:val="5"/>
              <w:trHeight w:val="1838"/>
              <w:jc w:val="center"/>
            </w:trPr>
          </w:trPrChange>
        </w:trPr>
        <w:tc>
          <w:tcPr>
            <w:tcW w:w="994" w:type="dxa"/>
            <w:shd w:val="clear" w:color="auto" w:fill="FFFFFF"/>
            <w:tcPrChange w:id="14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4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1 16 01063 01 0003 140</w:t>
            </w:r>
          </w:p>
        </w:tc>
        <w:tc>
          <w:tcPr>
            <w:tcW w:w="6095" w:type="dxa"/>
            <w:shd w:val="clear" w:color="auto" w:fill="FFFFFF"/>
            <w:tcPrChange w:id="14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0" w:author="Борох Оксана Николаевна" w:date="2020-11-25T15:36:00Z">
            <w:trPr>
              <w:gridBefore w:val="5"/>
              <w:jc w:val="center"/>
            </w:trPr>
          </w:trPrChange>
        </w:trPr>
        <w:tc>
          <w:tcPr>
            <w:tcW w:w="994" w:type="dxa"/>
            <w:shd w:val="clear" w:color="auto" w:fill="FFFFFF"/>
            <w:tcPrChange w:id="15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5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1 16 01063 01 0004 140</w:t>
            </w:r>
          </w:p>
        </w:tc>
        <w:tc>
          <w:tcPr>
            <w:tcW w:w="6095" w:type="dxa"/>
            <w:shd w:val="clear" w:color="auto" w:fill="FFFFFF"/>
            <w:tcPrChange w:id="15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562"/>
          <w:trPrChange w:id="155" w:author="Борох Оксана Николаевна" w:date="2020-11-25T15:36:00Z">
            <w:trPr>
              <w:gridBefore w:val="5"/>
              <w:trHeight w:val="562"/>
              <w:jc w:val="center"/>
            </w:trPr>
          </w:trPrChange>
        </w:trPr>
        <w:tc>
          <w:tcPr>
            <w:tcW w:w="994" w:type="dxa"/>
            <w:shd w:val="clear" w:color="auto" w:fill="FFFFFF"/>
            <w:tcPrChange w:id="15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5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1 16 01063 01 0007 140</w:t>
            </w:r>
          </w:p>
        </w:tc>
        <w:tc>
          <w:tcPr>
            <w:tcW w:w="6095" w:type="dxa"/>
            <w:shd w:val="clear" w:color="auto" w:fill="FFFFFF"/>
            <w:tcPrChange w:id="15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условиям отдыха и оздоровления детей, их воспитания и обучения)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0" w:author="Борох Оксана Николаевна" w:date="2020-11-25T15:36:00Z">
            <w:trPr>
              <w:gridBefore w:val="5"/>
              <w:jc w:val="center"/>
            </w:trPr>
          </w:trPrChange>
        </w:trPr>
        <w:tc>
          <w:tcPr>
            <w:tcW w:w="994" w:type="dxa"/>
            <w:shd w:val="clear" w:color="auto" w:fill="FFFFFF"/>
            <w:tcPrChange w:id="16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6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1 16 01063 01 0008 140</w:t>
            </w:r>
          </w:p>
        </w:tc>
        <w:tc>
          <w:tcPr>
            <w:tcW w:w="6095" w:type="dxa"/>
            <w:shd w:val="clear" w:color="auto" w:fill="FFFFFF"/>
            <w:tcPrChange w:id="16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5" w:author="Борох Оксана Николаевна" w:date="2020-11-25T15:36:00Z">
            <w:trPr>
              <w:gridBefore w:val="5"/>
              <w:jc w:val="center"/>
            </w:trPr>
          </w:trPrChange>
        </w:trPr>
        <w:tc>
          <w:tcPr>
            <w:tcW w:w="994" w:type="dxa"/>
            <w:shd w:val="clear" w:color="auto" w:fill="FFFFFF"/>
            <w:tcPrChange w:id="16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6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1 16 01063 01 0009 140</w:t>
            </w:r>
          </w:p>
        </w:tc>
        <w:tc>
          <w:tcPr>
            <w:tcW w:w="6095" w:type="dxa"/>
            <w:shd w:val="clear" w:color="auto" w:fill="FFFFFF"/>
            <w:tcPrChange w:id="16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C911C4">
              <w:rPr>
                <w:szCs w:val="20"/>
              </w:rPr>
              <w:t>психоактивных</w:t>
            </w:r>
            <w:proofErr w:type="spellEnd"/>
            <w:r w:rsidRPr="00C911C4">
              <w:rPr>
                <w:szCs w:val="20"/>
              </w:rPr>
              <w:t xml:space="preserve"> веществ)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0" w:author="Борох Оксана Николаевна" w:date="2020-11-25T15:36:00Z">
            <w:trPr>
              <w:gridBefore w:val="5"/>
              <w:jc w:val="center"/>
            </w:trPr>
          </w:trPrChange>
        </w:trPr>
        <w:tc>
          <w:tcPr>
            <w:tcW w:w="994" w:type="dxa"/>
            <w:shd w:val="clear" w:color="auto" w:fill="FFFFFF"/>
            <w:tcPrChange w:id="17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7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1 16 01063 01 0017 140</w:t>
            </w:r>
          </w:p>
        </w:tc>
        <w:tc>
          <w:tcPr>
            <w:tcW w:w="6095" w:type="dxa"/>
            <w:shd w:val="clear" w:color="auto" w:fill="FFFFFF"/>
            <w:tcPrChange w:id="17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5" w:author="Борох Оксана Николаевна" w:date="2020-11-25T15:36:00Z">
            <w:trPr>
              <w:gridBefore w:val="5"/>
              <w:jc w:val="center"/>
            </w:trPr>
          </w:trPrChange>
        </w:trPr>
        <w:tc>
          <w:tcPr>
            <w:tcW w:w="994" w:type="dxa"/>
            <w:shd w:val="clear" w:color="auto" w:fill="FFFFFF"/>
            <w:tcPrChange w:id="17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7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1 16 01063 01 0023 140</w:t>
            </w:r>
          </w:p>
        </w:tc>
        <w:tc>
          <w:tcPr>
            <w:tcW w:w="6095" w:type="dxa"/>
            <w:shd w:val="clear" w:color="auto" w:fill="FFFFFF"/>
            <w:tcPrChange w:id="17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0" w:author="Борох Оксана Николаевна" w:date="2020-11-25T15:36:00Z">
            <w:trPr>
              <w:gridBefore w:val="5"/>
              <w:jc w:val="center"/>
            </w:trPr>
          </w:trPrChange>
        </w:trPr>
        <w:tc>
          <w:tcPr>
            <w:tcW w:w="994" w:type="dxa"/>
            <w:shd w:val="clear" w:color="auto" w:fill="FFFFFF"/>
            <w:tcPrChange w:id="18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8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1 16 01063 01 0091 140</w:t>
            </w:r>
          </w:p>
        </w:tc>
        <w:tc>
          <w:tcPr>
            <w:tcW w:w="6095" w:type="dxa"/>
            <w:shd w:val="clear" w:color="auto" w:fill="FFFFFF"/>
            <w:tcPrChange w:id="18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C911C4">
              <w:rPr>
                <w:szCs w:val="20"/>
              </w:rPr>
              <w:t>психоактивных</w:t>
            </w:r>
            <w:proofErr w:type="spellEnd"/>
            <w:r w:rsidRPr="00C911C4">
              <w:rPr>
                <w:szCs w:val="20"/>
              </w:rPr>
              <w:t xml:space="preserve"> веществ)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291"/>
          <w:trPrChange w:id="185" w:author="Борох Оксана Николаевна" w:date="2020-11-25T15:36:00Z">
            <w:trPr>
              <w:gridBefore w:val="5"/>
              <w:trHeight w:val="2291"/>
              <w:jc w:val="center"/>
            </w:trPr>
          </w:trPrChange>
        </w:trPr>
        <w:tc>
          <w:tcPr>
            <w:tcW w:w="994" w:type="dxa"/>
            <w:shd w:val="clear" w:color="auto" w:fill="FFFFFF"/>
            <w:tcPrChange w:id="18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8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1 16 01063 01 0101 140</w:t>
            </w:r>
          </w:p>
        </w:tc>
        <w:tc>
          <w:tcPr>
            <w:tcW w:w="6095" w:type="dxa"/>
            <w:shd w:val="clear" w:color="auto" w:fill="FFFFFF"/>
            <w:tcPrChange w:id="18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0" w:author="Борох Оксана Николаевна" w:date="2020-11-25T15:36:00Z">
            <w:trPr>
              <w:gridBefore w:val="5"/>
              <w:jc w:val="center"/>
            </w:trPr>
          </w:trPrChange>
        </w:trPr>
        <w:tc>
          <w:tcPr>
            <w:tcW w:w="994" w:type="dxa"/>
            <w:shd w:val="clear" w:color="auto" w:fill="FFFFFF"/>
            <w:tcPrChange w:id="19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9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1 16 01063 01 9000 140</w:t>
            </w:r>
          </w:p>
        </w:tc>
        <w:tc>
          <w:tcPr>
            <w:tcW w:w="6095" w:type="dxa"/>
            <w:shd w:val="clear" w:color="auto" w:fill="FFFFFF"/>
            <w:tcPrChange w:id="19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5" w:author="Борох Оксана Николаевна" w:date="2020-11-25T15:36:00Z">
            <w:trPr>
              <w:gridBefore w:val="5"/>
              <w:jc w:val="center"/>
            </w:trPr>
          </w:trPrChange>
        </w:trPr>
        <w:tc>
          <w:tcPr>
            <w:tcW w:w="994" w:type="dxa"/>
            <w:shd w:val="clear" w:color="auto" w:fill="FFFFFF"/>
            <w:tcPrChange w:id="19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19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1 16 01073 01 0006 140</w:t>
            </w:r>
          </w:p>
        </w:tc>
        <w:tc>
          <w:tcPr>
            <w:tcW w:w="6095" w:type="dxa"/>
            <w:shd w:val="clear" w:color="auto" w:fill="FFFFFF"/>
            <w:tcPrChange w:id="19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0" w:author="Борох Оксана Николаевна" w:date="2020-11-25T15:36:00Z">
            <w:trPr>
              <w:gridBefore w:val="5"/>
              <w:jc w:val="center"/>
            </w:trPr>
          </w:trPrChange>
        </w:trPr>
        <w:tc>
          <w:tcPr>
            <w:tcW w:w="994" w:type="dxa"/>
            <w:shd w:val="clear" w:color="auto" w:fill="FFFFFF"/>
            <w:tcPrChange w:id="20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0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1 16 01073 01 0011 140</w:t>
            </w:r>
          </w:p>
        </w:tc>
        <w:tc>
          <w:tcPr>
            <w:tcW w:w="6095" w:type="dxa"/>
            <w:shd w:val="clear" w:color="auto" w:fill="FFFFFF"/>
            <w:tcPrChange w:id="20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пользование объектами животного мира и водными биологическими ресурсами без разрешения)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5" w:author="Борох Оксана Николаевна" w:date="2020-11-25T15:36:00Z">
            <w:trPr>
              <w:gridBefore w:val="5"/>
              <w:jc w:val="center"/>
            </w:trPr>
          </w:trPrChange>
        </w:trPr>
        <w:tc>
          <w:tcPr>
            <w:tcW w:w="994" w:type="dxa"/>
            <w:shd w:val="clear" w:color="auto" w:fill="FFFFFF"/>
            <w:tcPrChange w:id="20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0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1 16 01073 01 0012 140</w:t>
            </w:r>
          </w:p>
        </w:tc>
        <w:tc>
          <w:tcPr>
            <w:tcW w:w="6095" w:type="dxa"/>
            <w:shd w:val="clear" w:color="auto" w:fill="FFFFFF"/>
            <w:tcPrChange w:id="20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0" w:author="Борох Оксана Николаевна" w:date="2020-11-25T15:36:00Z">
            <w:trPr>
              <w:gridBefore w:val="5"/>
              <w:jc w:val="center"/>
            </w:trPr>
          </w:trPrChange>
        </w:trPr>
        <w:tc>
          <w:tcPr>
            <w:tcW w:w="994" w:type="dxa"/>
            <w:shd w:val="clear" w:color="auto" w:fill="FFFFFF"/>
            <w:tcPrChange w:id="21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1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1 16 01073 01 0017 140</w:t>
            </w:r>
          </w:p>
        </w:tc>
        <w:tc>
          <w:tcPr>
            <w:tcW w:w="6095" w:type="dxa"/>
            <w:shd w:val="clear" w:color="auto" w:fill="FFFFFF"/>
            <w:tcPrChange w:id="21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5" w:author="Борох Оксана Николаевна" w:date="2020-11-25T15:36:00Z">
            <w:trPr>
              <w:gridBefore w:val="5"/>
              <w:jc w:val="center"/>
            </w:trPr>
          </w:trPrChange>
        </w:trPr>
        <w:tc>
          <w:tcPr>
            <w:tcW w:w="994" w:type="dxa"/>
            <w:shd w:val="clear" w:color="auto" w:fill="FFFFFF"/>
            <w:tcPrChange w:id="21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1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1 16 01073 01 0019 140</w:t>
            </w:r>
          </w:p>
        </w:tc>
        <w:tc>
          <w:tcPr>
            <w:tcW w:w="6095" w:type="dxa"/>
            <w:shd w:val="clear" w:color="auto" w:fill="FFFFFF"/>
            <w:tcPrChange w:id="21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0" w:author="Борох Оксана Николаевна" w:date="2020-11-25T15:36:00Z">
            <w:trPr>
              <w:gridBefore w:val="5"/>
              <w:jc w:val="center"/>
            </w:trPr>
          </w:trPrChange>
        </w:trPr>
        <w:tc>
          <w:tcPr>
            <w:tcW w:w="994" w:type="dxa"/>
            <w:shd w:val="clear" w:color="auto" w:fill="FFFFFF"/>
            <w:tcPrChange w:id="22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2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1 16 01073 01 0027 140</w:t>
            </w:r>
          </w:p>
        </w:tc>
        <w:tc>
          <w:tcPr>
            <w:tcW w:w="6095" w:type="dxa"/>
            <w:shd w:val="clear" w:color="auto" w:fill="FFFFFF"/>
            <w:tcPrChange w:id="22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5" w:author="Борох Оксана Николаевна" w:date="2020-11-25T15:36:00Z">
            <w:trPr>
              <w:gridBefore w:val="5"/>
              <w:jc w:val="center"/>
            </w:trPr>
          </w:trPrChange>
        </w:trPr>
        <w:tc>
          <w:tcPr>
            <w:tcW w:w="994" w:type="dxa"/>
            <w:shd w:val="clear" w:color="auto" w:fill="FFFFFF"/>
            <w:tcPrChange w:id="22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2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1 16 01073 01 0028 140</w:t>
            </w:r>
          </w:p>
        </w:tc>
        <w:tc>
          <w:tcPr>
            <w:tcW w:w="6095" w:type="dxa"/>
            <w:shd w:val="clear" w:color="auto" w:fill="FFFFFF"/>
            <w:tcPrChange w:id="22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0" w:author="Борох Оксана Николаевна" w:date="2020-11-25T15:36:00Z">
            <w:trPr>
              <w:gridBefore w:val="5"/>
              <w:jc w:val="center"/>
            </w:trPr>
          </w:trPrChange>
        </w:trPr>
        <w:tc>
          <w:tcPr>
            <w:tcW w:w="994" w:type="dxa"/>
            <w:shd w:val="clear" w:color="auto" w:fill="FFFFFF"/>
            <w:tcPrChange w:id="23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3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1 16 01073 01 0232 140</w:t>
            </w:r>
          </w:p>
        </w:tc>
        <w:tc>
          <w:tcPr>
            <w:tcW w:w="6095" w:type="dxa"/>
            <w:shd w:val="clear" w:color="auto" w:fill="FFFFFF"/>
            <w:tcPrChange w:id="23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5" w:author="Борох Оксана Николаевна" w:date="2020-11-25T15:36:00Z">
            <w:trPr>
              <w:gridBefore w:val="5"/>
              <w:jc w:val="center"/>
            </w:trPr>
          </w:trPrChange>
        </w:trPr>
        <w:tc>
          <w:tcPr>
            <w:tcW w:w="994" w:type="dxa"/>
            <w:shd w:val="clear" w:color="auto" w:fill="FFFFFF"/>
            <w:tcPrChange w:id="23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3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1 16 01073 01 0233 140</w:t>
            </w:r>
          </w:p>
        </w:tc>
        <w:tc>
          <w:tcPr>
            <w:tcW w:w="6095" w:type="dxa"/>
            <w:shd w:val="clear" w:color="auto" w:fill="FFFFFF"/>
            <w:tcPrChange w:id="23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866"/>
          <w:trPrChange w:id="240" w:author="Борох Оксана Николаевна" w:date="2020-11-25T15:36:00Z">
            <w:trPr>
              <w:gridBefore w:val="5"/>
              <w:trHeight w:val="1866"/>
              <w:jc w:val="center"/>
            </w:trPr>
          </w:trPrChange>
        </w:trPr>
        <w:tc>
          <w:tcPr>
            <w:tcW w:w="994" w:type="dxa"/>
            <w:shd w:val="clear" w:color="auto" w:fill="FFFFFF"/>
            <w:tcPrChange w:id="24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4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1 16 01073 01 9000 140</w:t>
            </w:r>
          </w:p>
        </w:tc>
        <w:tc>
          <w:tcPr>
            <w:tcW w:w="6095" w:type="dxa"/>
            <w:shd w:val="clear" w:color="auto" w:fill="FFFFFF"/>
            <w:tcPrChange w:id="24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5" w:author="Борох Оксана Николаевна" w:date="2020-11-25T15:36:00Z">
            <w:trPr>
              <w:gridBefore w:val="5"/>
              <w:jc w:val="center"/>
            </w:trPr>
          </w:trPrChange>
        </w:trPr>
        <w:tc>
          <w:tcPr>
            <w:tcW w:w="994" w:type="dxa"/>
            <w:shd w:val="clear" w:color="auto" w:fill="FFFFFF"/>
            <w:tcPrChange w:id="24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4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1 16 01083 01 0002 140</w:t>
            </w:r>
          </w:p>
        </w:tc>
        <w:tc>
          <w:tcPr>
            <w:tcW w:w="6095" w:type="dxa"/>
            <w:shd w:val="clear" w:color="auto" w:fill="FFFFFF"/>
            <w:tcPrChange w:id="24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0" w:author="Борох Оксана Николаевна" w:date="2020-11-25T15:36:00Z">
            <w:trPr>
              <w:gridBefore w:val="5"/>
              <w:jc w:val="center"/>
            </w:trPr>
          </w:trPrChange>
        </w:trPr>
        <w:tc>
          <w:tcPr>
            <w:tcW w:w="994" w:type="dxa"/>
            <w:shd w:val="clear" w:color="auto" w:fill="FFFFFF"/>
            <w:tcPrChange w:id="25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5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1 16 01083 01 0003 140</w:t>
            </w:r>
          </w:p>
        </w:tc>
        <w:tc>
          <w:tcPr>
            <w:tcW w:w="6095" w:type="dxa"/>
            <w:shd w:val="clear" w:color="auto" w:fill="FFFFFF"/>
            <w:tcPrChange w:id="25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обращения с пестицидами и </w:t>
            </w:r>
            <w:proofErr w:type="spellStart"/>
            <w:r w:rsidRPr="00C911C4">
              <w:rPr>
                <w:szCs w:val="20"/>
              </w:rPr>
              <w:t>агрохимикатами</w:t>
            </w:r>
            <w:proofErr w:type="spellEnd"/>
            <w:r w:rsidRPr="00C911C4">
              <w:rPr>
                <w:szCs w:val="20"/>
              </w:rPr>
              <w:t>)</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5" w:author="Борох Оксана Николаевна" w:date="2020-11-25T15:36:00Z">
            <w:trPr>
              <w:gridBefore w:val="5"/>
              <w:jc w:val="center"/>
            </w:trPr>
          </w:trPrChange>
        </w:trPr>
        <w:tc>
          <w:tcPr>
            <w:tcW w:w="994" w:type="dxa"/>
            <w:shd w:val="clear" w:color="auto" w:fill="FFFFFF"/>
            <w:tcPrChange w:id="25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5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1 16 01083 01 0006 140</w:t>
            </w:r>
          </w:p>
        </w:tc>
        <w:tc>
          <w:tcPr>
            <w:tcW w:w="6095" w:type="dxa"/>
            <w:shd w:val="clear" w:color="auto" w:fill="FFFFFF"/>
            <w:tcPrChange w:id="25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0" w:author="Борох Оксана Николаевна" w:date="2020-11-25T15:36:00Z">
            <w:trPr>
              <w:gridBefore w:val="5"/>
              <w:jc w:val="center"/>
            </w:trPr>
          </w:trPrChange>
        </w:trPr>
        <w:tc>
          <w:tcPr>
            <w:tcW w:w="994" w:type="dxa"/>
            <w:shd w:val="clear" w:color="auto" w:fill="FFFFFF"/>
            <w:tcPrChange w:id="26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6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1 16 01083 01 0007 140</w:t>
            </w:r>
          </w:p>
        </w:tc>
        <w:tc>
          <w:tcPr>
            <w:tcW w:w="6095" w:type="dxa"/>
            <w:shd w:val="clear" w:color="auto" w:fill="FFFFFF"/>
            <w:tcPrChange w:id="26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невыполнение обязанностей по рекультивации земель, обязательных мероприятий по улучшению земель и охране почв)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5" w:author="Борох Оксана Николаевна" w:date="2020-11-25T15:36:00Z">
            <w:trPr>
              <w:gridBefore w:val="5"/>
              <w:jc w:val="center"/>
            </w:trPr>
          </w:trPrChange>
        </w:trPr>
        <w:tc>
          <w:tcPr>
            <w:tcW w:w="994" w:type="dxa"/>
            <w:shd w:val="clear" w:color="auto" w:fill="FFFFFF"/>
            <w:tcPrChange w:id="26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6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1 16 01083 01 0012 140</w:t>
            </w:r>
          </w:p>
        </w:tc>
        <w:tc>
          <w:tcPr>
            <w:tcW w:w="6095" w:type="dxa"/>
            <w:shd w:val="clear" w:color="auto" w:fill="FFFFFF"/>
            <w:tcPrChange w:id="26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режима использования земельных участков и лесов в водоохранных зонах)</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0" w:author="Борох Оксана Николаевна" w:date="2020-11-25T15:36:00Z">
            <w:trPr>
              <w:gridBefore w:val="5"/>
              <w:jc w:val="center"/>
            </w:trPr>
          </w:trPrChange>
        </w:trPr>
        <w:tc>
          <w:tcPr>
            <w:tcW w:w="994" w:type="dxa"/>
            <w:shd w:val="clear" w:color="auto" w:fill="FFFFFF"/>
            <w:tcPrChange w:id="27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7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1 16 01083 01 0014 140</w:t>
            </w:r>
          </w:p>
        </w:tc>
        <w:tc>
          <w:tcPr>
            <w:tcW w:w="6095" w:type="dxa"/>
            <w:shd w:val="clear" w:color="auto" w:fill="FFFFFF"/>
            <w:tcPrChange w:id="27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водопользования)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5" w:author="Борох Оксана Николаевна" w:date="2020-11-25T15:36:00Z">
            <w:trPr>
              <w:gridBefore w:val="5"/>
              <w:jc w:val="center"/>
            </w:trPr>
          </w:trPrChange>
        </w:trPr>
        <w:tc>
          <w:tcPr>
            <w:tcW w:w="994" w:type="dxa"/>
            <w:shd w:val="clear" w:color="auto" w:fill="FFFFFF"/>
            <w:tcPrChange w:id="27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7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1 16 01083 01 0026 140</w:t>
            </w:r>
          </w:p>
        </w:tc>
        <w:tc>
          <w:tcPr>
            <w:tcW w:w="6095" w:type="dxa"/>
            <w:shd w:val="clear" w:color="auto" w:fill="FFFFFF"/>
            <w:tcPrChange w:id="27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0" w:author="Борох Оксана Николаевна" w:date="2020-11-25T15:36:00Z">
            <w:trPr>
              <w:gridBefore w:val="5"/>
              <w:jc w:val="center"/>
            </w:trPr>
          </w:trPrChange>
        </w:trPr>
        <w:tc>
          <w:tcPr>
            <w:tcW w:w="994" w:type="dxa"/>
            <w:shd w:val="clear" w:color="auto" w:fill="FFFFFF"/>
            <w:tcPrChange w:id="28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8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1 16 01083 01 0028 140</w:t>
            </w:r>
          </w:p>
        </w:tc>
        <w:tc>
          <w:tcPr>
            <w:tcW w:w="6095" w:type="dxa"/>
            <w:shd w:val="clear" w:color="auto" w:fill="FFFFFF"/>
            <w:tcPrChange w:id="28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359"/>
          <w:trPrChange w:id="285" w:author="Борох Оксана Николаевна" w:date="2020-11-25T15:36:00Z">
            <w:trPr>
              <w:gridBefore w:val="5"/>
              <w:trHeight w:val="2359"/>
              <w:jc w:val="center"/>
            </w:trPr>
          </w:trPrChange>
        </w:trPr>
        <w:tc>
          <w:tcPr>
            <w:tcW w:w="994" w:type="dxa"/>
            <w:shd w:val="clear" w:color="auto" w:fill="FFFFFF"/>
            <w:tcPrChange w:id="28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8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1 16 01083 01 0031 140</w:t>
            </w:r>
          </w:p>
        </w:tc>
        <w:tc>
          <w:tcPr>
            <w:tcW w:w="6095" w:type="dxa"/>
            <w:shd w:val="clear" w:color="auto" w:fill="FFFFFF"/>
            <w:tcPrChange w:id="28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0" w:author="Борох Оксана Николаевна" w:date="2020-11-25T15:36:00Z">
            <w:trPr>
              <w:gridBefore w:val="5"/>
              <w:jc w:val="center"/>
            </w:trPr>
          </w:trPrChange>
        </w:trPr>
        <w:tc>
          <w:tcPr>
            <w:tcW w:w="994" w:type="dxa"/>
            <w:shd w:val="clear" w:color="auto" w:fill="FFFFFF"/>
            <w:tcPrChange w:id="29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9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1 16 01083 01 0037 140</w:t>
            </w:r>
          </w:p>
        </w:tc>
        <w:tc>
          <w:tcPr>
            <w:tcW w:w="6095" w:type="dxa"/>
            <w:shd w:val="clear" w:color="auto" w:fill="FFFFFF"/>
            <w:tcPrChange w:id="29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5" w:author="Борох Оксана Николаевна" w:date="2020-11-25T15:36:00Z">
            <w:trPr>
              <w:gridBefore w:val="5"/>
              <w:jc w:val="center"/>
            </w:trPr>
          </w:trPrChange>
        </w:trPr>
        <w:tc>
          <w:tcPr>
            <w:tcW w:w="994" w:type="dxa"/>
            <w:shd w:val="clear" w:color="auto" w:fill="FFFFFF"/>
            <w:tcPrChange w:id="29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29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1 16 01083 01 0038 140</w:t>
            </w:r>
          </w:p>
        </w:tc>
        <w:tc>
          <w:tcPr>
            <w:tcW w:w="6095" w:type="dxa"/>
            <w:shd w:val="clear" w:color="auto" w:fill="FFFFFF"/>
            <w:tcPrChange w:id="29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0" w:author="Борох Оксана Николаевна" w:date="2020-11-25T15:36:00Z">
            <w:trPr>
              <w:gridBefore w:val="5"/>
              <w:jc w:val="center"/>
            </w:trPr>
          </w:trPrChange>
        </w:trPr>
        <w:tc>
          <w:tcPr>
            <w:tcW w:w="994" w:type="dxa"/>
            <w:shd w:val="clear" w:color="auto" w:fill="FFFFFF"/>
            <w:tcPrChange w:id="30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0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1 16 01083 01 0039 140</w:t>
            </w:r>
          </w:p>
        </w:tc>
        <w:tc>
          <w:tcPr>
            <w:tcW w:w="6095" w:type="dxa"/>
            <w:shd w:val="clear" w:color="auto" w:fill="FFFFFF"/>
            <w:tcPrChange w:id="30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5" w:author="Борох Оксана Николаевна" w:date="2020-11-25T15:36:00Z">
            <w:trPr>
              <w:gridBefore w:val="5"/>
              <w:jc w:val="center"/>
            </w:trPr>
          </w:trPrChange>
        </w:trPr>
        <w:tc>
          <w:tcPr>
            <w:tcW w:w="994" w:type="dxa"/>
            <w:shd w:val="clear" w:color="auto" w:fill="FFFFFF"/>
            <w:tcPrChange w:id="30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0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1 16 01083 01 0121 140</w:t>
            </w:r>
          </w:p>
        </w:tc>
        <w:tc>
          <w:tcPr>
            <w:tcW w:w="6095" w:type="dxa"/>
            <w:shd w:val="clear" w:color="auto" w:fill="FFFFFF"/>
            <w:tcPrChange w:id="30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0" w:author="Борох Оксана Николаевна" w:date="2020-11-25T15:36:00Z">
            <w:trPr>
              <w:gridBefore w:val="5"/>
              <w:jc w:val="center"/>
            </w:trPr>
          </w:trPrChange>
        </w:trPr>
        <w:tc>
          <w:tcPr>
            <w:tcW w:w="994" w:type="dxa"/>
            <w:shd w:val="clear" w:color="auto" w:fill="FFFFFF"/>
            <w:tcPrChange w:id="31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1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1 16 01083 01 0281 140</w:t>
            </w:r>
          </w:p>
        </w:tc>
        <w:tc>
          <w:tcPr>
            <w:tcW w:w="6095" w:type="dxa"/>
            <w:shd w:val="clear" w:color="auto" w:fill="FFFFFF"/>
            <w:tcPrChange w:id="31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5" w:author="Борох Оксана Николаевна" w:date="2020-11-25T15:36:00Z">
            <w:trPr>
              <w:gridBefore w:val="5"/>
              <w:jc w:val="center"/>
            </w:trPr>
          </w:trPrChange>
        </w:trPr>
        <w:tc>
          <w:tcPr>
            <w:tcW w:w="994" w:type="dxa"/>
            <w:shd w:val="clear" w:color="auto" w:fill="FFFFFF"/>
            <w:tcPrChange w:id="31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1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1 16 01083 01 9000 140</w:t>
            </w:r>
          </w:p>
        </w:tc>
        <w:tc>
          <w:tcPr>
            <w:tcW w:w="6095" w:type="dxa"/>
            <w:shd w:val="clear" w:color="auto" w:fill="FFFFFF"/>
            <w:tcPrChange w:id="31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0" w:author="Борох Оксана Николаевна" w:date="2020-11-25T15:36:00Z">
            <w:trPr>
              <w:gridBefore w:val="5"/>
              <w:jc w:val="center"/>
            </w:trPr>
          </w:trPrChange>
        </w:trPr>
        <w:tc>
          <w:tcPr>
            <w:tcW w:w="994" w:type="dxa"/>
            <w:shd w:val="clear" w:color="auto" w:fill="FFFFFF"/>
            <w:tcPrChange w:id="32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2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1 16 01093 01 0001 140</w:t>
            </w:r>
          </w:p>
        </w:tc>
        <w:tc>
          <w:tcPr>
            <w:tcW w:w="6095" w:type="dxa"/>
            <w:shd w:val="clear" w:color="auto" w:fill="FFFFFF"/>
            <w:tcPrChange w:id="32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5" w:author="Борох Оксана Николаевна" w:date="2020-11-25T15:36:00Z">
            <w:trPr>
              <w:gridBefore w:val="5"/>
              <w:jc w:val="center"/>
            </w:trPr>
          </w:trPrChange>
        </w:trPr>
        <w:tc>
          <w:tcPr>
            <w:tcW w:w="994" w:type="dxa"/>
            <w:shd w:val="clear" w:color="auto" w:fill="FFFFFF"/>
            <w:tcPrChange w:id="32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2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1 16 01093 01 0002 140</w:t>
            </w:r>
          </w:p>
        </w:tc>
        <w:tc>
          <w:tcPr>
            <w:tcW w:w="6095" w:type="dxa"/>
            <w:shd w:val="clear" w:color="auto" w:fill="FFFFFF"/>
            <w:tcPrChange w:id="32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к обеспечению безопасности гидротехнических сооружений, установленных законодательством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0" w:author="Борох Оксана Николаевна" w:date="2020-11-25T15:36:00Z">
            <w:trPr>
              <w:gridBefore w:val="5"/>
              <w:jc w:val="center"/>
            </w:trPr>
          </w:trPrChange>
        </w:trPr>
        <w:tc>
          <w:tcPr>
            <w:tcW w:w="994" w:type="dxa"/>
            <w:shd w:val="clear" w:color="auto" w:fill="FFFFFF"/>
            <w:tcPrChange w:id="33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3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1 16 01093 01 0003 140</w:t>
            </w:r>
          </w:p>
        </w:tc>
        <w:tc>
          <w:tcPr>
            <w:tcW w:w="6095" w:type="dxa"/>
            <w:shd w:val="clear" w:color="auto" w:fill="FFFFFF"/>
            <w:tcPrChange w:id="33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5" w:author="Борох Оксана Николаевна" w:date="2020-11-25T15:36:00Z">
            <w:trPr>
              <w:gridBefore w:val="5"/>
              <w:jc w:val="center"/>
            </w:trPr>
          </w:trPrChange>
        </w:trPr>
        <w:tc>
          <w:tcPr>
            <w:tcW w:w="994" w:type="dxa"/>
            <w:shd w:val="clear" w:color="auto" w:fill="FFFFFF"/>
            <w:tcPrChange w:id="33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3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1 16 01093 01 0009 140</w:t>
            </w:r>
          </w:p>
        </w:tc>
        <w:tc>
          <w:tcPr>
            <w:tcW w:w="6095" w:type="dxa"/>
            <w:shd w:val="clear" w:color="auto" w:fill="FFFFFF"/>
            <w:tcPrChange w:id="33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топливо- и энергопотребляющих объектов без разрешения соответствующих органов)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0" w:author="Борох Оксана Николаевна" w:date="2020-11-25T15:36:00Z">
            <w:trPr>
              <w:gridBefore w:val="5"/>
              <w:jc w:val="center"/>
            </w:trPr>
          </w:trPrChange>
        </w:trPr>
        <w:tc>
          <w:tcPr>
            <w:tcW w:w="994" w:type="dxa"/>
            <w:shd w:val="clear" w:color="auto" w:fill="FFFFFF"/>
            <w:tcPrChange w:id="34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4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1 16 01093 01 0011 140</w:t>
            </w:r>
          </w:p>
        </w:tc>
        <w:tc>
          <w:tcPr>
            <w:tcW w:w="6095" w:type="dxa"/>
            <w:shd w:val="clear" w:color="auto" w:fill="FFFFFF"/>
            <w:tcPrChange w:id="34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5" w:author="Борох Оксана Николаевна" w:date="2020-11-25T15:36:00Z">
            <w:trPr>
              <w:gridBefore w:val="5"/>
              <w:jc w:val="center"/>
            </w:trPr>
          </w:trPrChange>
        </w:trPr>
        <w:tc>
          <w:tcPr>
            <w:tcW w:w="994" w:type="dxa"/>
            <w:shd w:val="clear" w:color="auto" w:fill="FFFFFF"/>
            <w:tcPrChange w:id="34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4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1 16 01093 01 0016 140</w:t>
            </w:r>
          </w:p>
        </w:tc>
        <w:tc>
          <w:tcPr>
            <w:tcW w:w="6095" w:type="dxa"/>
            <w:shd w:val="clear" w:color="auto" w:fill="FFFFFF"/>
            <w:tcPrChange w:id="34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об энергосбережении и о повышении энергетической эффективности)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0" w:author="Борох Оксана Николаевна" w:date="2020-11-25T15:36:00Z">
            <w:trPr>
              <w:gridBefore w:val="5"/>
              <w:jc w:val="center"/>
            </w:trPr>
          </w:trPrChange>
        </w:trPr>
        <w:tc>
          <w:tcPr>
            <w:tcW w:w="994" w:type="dxa"/>
            <w:shd w:val="clear" w:color="auto" w:fill="FFFFFF"/>
            <w:tcPrChange w:id="35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5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1 16 01093 01 0021 140</w:t>
            </w:r>
          </w:p>
        </w:tc>
        <w:tc>
          <w:tcPr>
            <w:tcW w:w="6095" w:type="dxa"/>
            <w:shd w:val="clear" w:color="auto" w:fill="FFFFFF"/>
            <w:tcPrChange w:id="35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(порядка обеспечения) недискриминационного доступа, порядка подключения (технологического присоединения))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114"/>
          <w:trPrChange w:id="355" w:author="Борох Оксана Николаевна" w:date="2020-11-25T15:36:00Z">
            <w:trPr>
              <w:gridBefore w:val="5"/>
              <w:trHeight w:val="4047"/>
              <w:jc w:val="center"/>
            </w:trPr>
          </w:trPrChange>
        </w:trPr>
        <w:tc>
          <w:tcPr>
            <w:tcW w:w="994" w:type="dxa"/>
            <w:shd w:val="clear" w:color="auto" w:fill="FFFFFF"/>
            <w:tcPrChange w:id="35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5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1 16 01093 01 0022 140</w:t>
            </w:r>
          </w:p>
        </w:tc>
        <w:tc>
          <w:tcPr>
            <w:tcW w:w="6095" w:type="dxa"/>
            <w:shd w:val="clear" w:color="auto" w:fill="FFFFFF"/>
            <w:tcPrChange w:id="35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0" w:author="Борох Оксана Николаевна" w:date="2020-11-25T15:36:00Z">
            <w:trPr>
              <w:gridBefore w:val="5"/>
              <w:jc w:val="center"/>
            </w:trPr>
          </w:trPrChange>
        </w:trPr>
        <w:tc>
          <w:tcPr>
            <w:tcW w:w="994" w:type="dxa"/>
            <w:shd w:val="clear" w:color="auto" w:fill="FFFFFF"/>
            <w:tcPrChange w:id="36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6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1 16 01093 01 0024 140</w:t>
            </w:r>
          </w:p>
        </w:tc>
        <w:tc>
          <w:tcPr>
            <w:tcW w:w="6095" w:type="dxa"/>
            <w:shd w:val="clear" w:color="auto" w:fill="FFFFFF"/>
            <w:tcPrChange w:id="36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5" w:author="Борох Оксана Николаевна" w:date="2020-11-25T15:36:00Z">
            <w:trPr>
              <w:gridBefore w:val="5"/>
              <w:jc w:val="center"/>
            </w:trPr>
          </w:trPrChange>
        </w:trPr>
        <w:tc>
          <w:tcPr>
            <w:tcW w:w="994" w:type="dxa"/>
            <w:shd w:val="clear" w:color="auto" w:fill="FFFFFF"/>
            <w:tcPrChange w:id="36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6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1 16 01093 01 9000 140</w:t>
            </w:r>
          </w:p>
        </w:tc>
        <w:tc>
          <w:tcPr>
            <w:tcW w:w="6095" w:type="dxa"/>
            <w:shd w:val="clear" w:color="auto" w:fill="FFFFFF"/>
            <w:tcPrChange w:id="36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0" w:author="Борох Оксана Николаевна" w:date="2020-11-25T15:36:00Z">
            <w:trPr>
              <w:gridBefore w:val="5"/>
              <w:jc w:val="center"/>
            </w:trPr>
          </w:trPrChange>
        </w:trPr>
        <w:tc>
          <w:tcPr>
            <w:tcW w:w="994" w:type="dxa"/>
            <w:shd w:val="clear" w:color="auto" w:fill="FFFFFF"/>
            <w:tcPrChange w:id="37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7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1 16 01103 01 0003 140</w:t>
            </w:r>
          </w:p>
        </w:tc>
        <w:tc>
          <w:tcPr>
            <w:tcW w:w="6095" w:type="dxa"/>
            <w:shd w:val="clear" w:color="auto" w:fill="FFFFFF"/>
            <w:tcPrChange w:id="37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производства, заготовки, перевозки, хранения, переработки, использования и реализации </w:t>
            </w:r>
            <w:proofErr w:type="spellStart"/>
            <w:r w:rsidRPr="00C911C4">
              <w:rPr>
                <w:szCs w:val="20"/>
              </w:rPr>
              <w:t>подкарантинной</w:t>
            </w:r>
            <w:proofErr w:type="spellEnd"/>
            <w:r w:rsidRPr="00C911C4">
              <w:rPr>
                <w:szCs w:val="20"/>
              </w:rPr>
              <w:t xml:space="preserve"> продукции (</w:t>
            </w:r>
            <w:proofErr w:type="spellStart"/>
            <w:r w:rsidRPr="00C911C4">
              <w:rPr>
                <w:szCs w:val="20"/>
              </w:rPr>
              <w:t>подкарантинного</w:t>
            </w:r>
            <w:proofErr w:type="spellEnd"/>
            <w:r w:rsidRPr="00C911C4">
              <w:rPr>
                <w:szCs w:val="20"/>
              </w:rPr>
              <w:t xml:space="preserve"> материала, </w:t>
            </w:r>
            <w:proofErr w:type="spellStart"/>
            <w:r w:rsidRPr="00C911C4">
              <w:rPr>
                <w:szCs w:val="20"/>
              </w:rPr>
              <w:t>подкарантинного</w:t>
            </w:r>
            <w:proofErr w:type="spellEnd"/>
            <w:r w:rsidRPr="00C911C4">
              <w:rPr>
                <w:szCs w:val="20"/>
              </w:rPr>
              <w:t xml:space="preserve"> груза))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5" w:author="Борох Оксана Николаевна" w:date="2020-11-25T15:36:00Z">
            <w:trPr>
              <w:gridBefore w:val="5"/>
              <w:jc w:val="center"/>
            </w:trPr>
          </w:trPrChange>
        </w:trPr>
        <w:tc>
          <w:tcPr>
            <w:tcW w:w="994" w:type="dxa"/>
            <w:shd w:val="clear" w:color="auto" w:fill="FFFFFF"/>
            <w:tcPrChange w:id="37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7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1 16 01103 01 0006 140</w:t>
            </w:r>
          </w:p>
        </w:tc>
        <w:tc>
          <w:tcPr>
            <w:tcW w:w="6095" w:type="dxa"/>
            <w:shd w:val="clear" w:color="auto" w:fill="FFFFFF"/>
            <w:tcPrChange w:id="37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карантина животных или других ветеринарно-санитарных правил)</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0" w:author="Борох Оксана Николаевна" w:date="2020-11-25T15:36:00Z">
            <w:trPr>
              <w:gridBefore w:val="5"/>
              <w:jc w:val="center"/>
            </w:trPr>
          </w:trPrChange>
        </w:trPr>
        <w:tc>
          <w:tcPr>
            <w:tcW w:w="994" w:type="dxa"/>
            <w:shd w:val="clear" w:color="auto" w:fill="FFFFFF"/>
            <w:tcPrChange w:id="38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8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1 16 01103 01 0008 140</w:t>
            </w:r>
          </w:p>
        </w:tc>
        <w:tc>
          <w:tcPr>
            <w:tcW w:w="6095" w:type="dxa"/>
            <w:shd w:val="clear" w:color="auto" w:fill="FFFFFF"/>
            <w:tcPrChange w:id="38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490"/>
          <w:trPrChange w:id="385" w:author="Борох Оксана Николаевна" w:date="2020-11-25T15:36:00Z">
            <w:trPr>
              <w:gridBefore w:val="5"/>
              <w:trHeight w:val="2098"/>
              <w:jc w:val="center"/>
            </w:trPr>
          </w:trPrChange>
        </w:trPr>
        <w:tc>
          <w:tcPr>
            <w:tcW w:w="994" w:type="dxa"/>
            <w:shd w:val="clear" w:color="auto" w:fill="FFFFFF"/>
            <w:tcPrChange w:id="38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8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1 16 01103 01 9000 140</w:t>
            </w:r>
          </w:p>
        </w:tc>
        <w:tc>
          <w:tcPr>
            <w:tcW w:w="6095" w:type="dxa"/>
            <w:shd w:val="clear" w:color="auto" w:fill="FFFFFF"/>
            <w:tcPrChange w:id="38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0" w:author="Борох Оксана Николаевна" w:date="2020-11-25T15:36:00Z">
            <w:trPr>
              <w:gridBefore w:val="5"/>
              <w:jc w:val="center"/>
            </w:trPr>
          </w:trPrChange>
        </w:trPr>
        <w:tc>
          <w:tcPr>
            <w:tcW w:w="994" w:type="dxa"/>
            <w:shd w:val="clear" w:color="auto" w:fill="FFFFFF"/>
            <w:tcPrChange w:id="39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9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1 16 01113 01 0017 140</w:t>
            </w:r>
          </w:p>
        </w:tc>
        <w:tc>
          <w:tcPr>
            <w:tcW w:w="6095" w:type="dxa"/>
            <w:shd w:val="clear" w:color="auto" w:fill="FFFFFF"/>
            <w:tcPrChange w:id="39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5" w:author="Борох Оксана Николаевна" w:date="2020-11-25T15:36:00Z">
            <w:trPr>
              <w:gridBefore w:val="5"/>
              <w:jc w:val="center"/>
            </w:trPr>
          </w:trPrChange>
        </w:trPr>
        <w:tc>
          <w:tcPr>
            <w:tcW w:w="994" w:type="dxa"/>
            <w:shd w:val="clear" w:color="auto" w:fill="FFFFFF"/>
            <w:tcPrChange w:id="39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39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1 16 01113 01 0018 140</w:t>
            </w:r>
          </w:p>
        </w:tc>
        <w:tc>
          <w:tcPr>
            <w:tcW w:w="6095" w:type="dxa"/>
            <w:shd w:val="clear" w:color="auto" w:fill="FFFFFF"/>
            <w:tcPrChange w:id="39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0" w:author="Борох Оксана Николаевна" w:date="2020-11-25T15:36:00Z">
            <w:trPr>
              <w:gridBefore w:val="5"/>
              <w:jc w:val="center"/>
            </w:trPr>
          </w:trPrChange>
        </w:trPr>
        <w:tc>
          <w:tcPr>
            <w:tcW w:w="994" w:type="dxa"/>
            <w:shd w:val="clear" w:color="auto" w:fill="FFFFFF"/>
            <w:tcPrChange w:id="40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0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1 16 01113 01 0020 140</w:t>
            </w:r>
          </w:p>
        </w:tc>
        <w:tc>
          <w:tcPr>
            <w:tcW w:w="6095" w:type="dxa"/>
            <w:shd w:val="clear" w:color="auto" w:fill="FFFFFF"/>
            <w:tcPrChange w:id="40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5" w:author="Борох Оксана Николаевна" w:date="2020-11-25T15:36:00Z">
            <w:trPr>
              <w:gridBefore w:val="5"/>
              <w:jc w:val="center"/>
            </w:trPr>
          </w:trPrChange>
        </w:trPr>
        <w:tc>
          <w:tcPr>
            <w:tcW w:w="994" w:type="dxa"/>
            <w:shd w:val="clear" w:color="auto" w:fill="FFFFFF"/>
            <w:tcPrChange w:id="40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0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1 16 01113 01 0021 140</w:t>
            </w:r>
          </w:p>
        </w:tc>
        <w:tc>
          <w:tcPr>
            <w:tcW w:w="6095" w:type="dxa"/>
            <w:shd w:val="clear" w:color="auto" w:fill="FFFFFF"/>
            <w:tcPrChange w:id="40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0" w:author="Борох Оксана Николаевна" w:date="2020-11-25T15:36:00Z">
            <w:trPr>
              <w:gridBefore w:val="5"/>
              <w:jc w:val="center"/>
            </w:trPr>
          </w:trPrChange>
        </w:trPr>
        <w:tc>
          <w:tcPr>
            <w:tcW w:w="994" w:type="dxa"/>
            <w:shd w:val="clear" w:color="auto" w:fill="FFFFFF"/>
            <w:tcPrChange w:id="41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1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1 16 01113 01 0022 140</w:t>
            </w:r>
          </w:p>
        </w:tc>
        <w:tc>
          <w:tcPr>
            <w:tcW w:w="6095" w:type="dxa"/>
            <w:shd w:val="clear" w:color="auto" w:fill="FFFFFF"/>
            <w:tcPrChange w:id="41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5" w:author="Борох Оксана Николаевна" w:date="2020-11-25T15:36:00Z">
            <w:trPr>
              <w:gridBefore w:val="5"/>
              <w:jc w:val="center"/>
            </w:trPr>
          </w:trPrChange>
        </w:trPr>
        <w:tc>
          <w:tcPr>
            <w:tcW w:w="994" w:type="dxa"/>
            <w:shd w:val="clear" w:color="auto" w:fill="FFFFFF"/>
            <w:tcPrChange w:id="41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1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1 16 01113 01 9000 140</w:t>
            </w:r>
          </w:p>
        </w:tc>
        <w:tc>
          <w:tcPr>
            <w:tcW w:w="6095" w:type="dxa"/>
            <w:shd w:val="clear" w:color="auto" w:fill="FFFFFF"/>
            <w:tcPrChange w:id="41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C911C4" w:rsidRPr="00C911C4" w:rsidTr="00C911C4">
        <w:trPr>
          <w:gridAfter w:val="1"/>
          <w:wAfter w:w="11" w:type="dxa"/>
        </w:trPr>
        <w:tc>
          <w:tcPr>
            <w:tcW w:w="994" w:type="dxa"/>
            <w:shd w:val="clear" w:color="auto" w:fill="FFFFFF"/>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
          <w:p w:rsidR="00C911C4" w:rsidRPr="00C911C4" w:rsidRDefault="00C911C4" w:rsidP="00C911C4">
            <w:pPr>
              <w:widowControl w:val="0"/>
              <w:autoSpaceDE w:val="0"/>
              <w:autoSpaceDN w:val="0"/>
              <w:jc w:val="center"/>
              <w:rPr>
                <w:szCs w:val="20"/>
              </w:rPr>
            </w:pPr>
            <w:r w:rsidRPr="00C911C4">
              <w:rPr>
                <w:szCs w:val="20"/>
              </w:rPr>
              <w:t>1 16 01123 01 0001 140</w:t>
            </w:r>
          </w:p>
        </w:tc>
        <w:tc>
          <w:tcPr>
            <w:tcW w:w="6095" w:type="dxa"/>
            <w:shd w:val="clear" w:color="auto" w:fill="FFFFFF"/>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r>
      <w:tr w:rsidR="00C911C4" w:rsidRPr="00C911C4" w:rsidTr="00C911C4">
        <w:trPr>
          <w:gridAfter w:val="1"/>
          <w:wAfter w:w="11" w:type="dxa"/>
        </w:trPr>
        <w:tc>
          <w:tcPr>
            <w:tcW w:w="994" w:type="dxa"/>
            <w:shd w:val="clear" w:color="auto" w:fill="FFFFFF"/>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
          <w:p w:rsidR="00C911C4" w:rsidRPr="00C911C4" w:rsidRDefault="00C911C4" w:rsidP="00C911C4">
            <w:pPr>
              <w:widowControl w:val="0"/>
              <w:autoSpaceDE w:val="0"/>
              <w:autoSpaceDN w:val="0"/>
              <w:jc w:val="center"/>
              <w:rPr>
                <w:szCs w:val="20"/>
              </w:rPr>
            </w:pPr>
            <w:r w:rsidRPr="00C911C4">
              <w:rPr>
                <w:szCs w:val="20"/>
              </w:rPr>
              <w:t>1 16 01123 01 0002 140</w:t>
            </w:r>
          </w:p>
        </w:tc>
        <w:tc>
          <w:tcPr>
            <w:tcW w:w="6095" w:type="dxa"/>
            <w:shd w:val="clear" w:color="auto" w:fill="FFFFFF"/>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незаконное ограничение прав на управление транспортным средством и его эксплуатацию)</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0" w:author="Борох Оксана Николаевна" w:date="2020-11-25T15:36:00Z">
            <w:trPr>
              <w:gridBefore w:val="5"/>
              <w:jc w:val="center"/>
            </w:trPr>
          </w:trPrChange>
        </w:trPr>
        <w:tc>
          <w:tcPr>
            <w:tcW w:w="994" w:type="dxa"/>
            <w:shd w:val="clear" w:color="auto" w:fill="FFFFFF"/>
            <w:tcPrChange w:id="42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2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1 16 01133 01 0005 140</w:t>
            </w:r>
          </w:p>
        </w:tc>
        <w:tc>
          <w:tcPr>
            <w:tcW w:w="6095" w:type="dxa"/>
            <w:shd w:val="clear" w:color="auto" w:fill="FFFFFF"/>
            <w:tcPrChange w:id="42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правил охраны линий или сооружений связи)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5" w:author="Борох Оксана Николаевна" w:date="2020-11-25T15:36:00Z">
            <w:trPr>
              <w:gridBefore w:val="5"/>
              <w:jc w:val="center"/>
            </w:trPr>
          </w:trPrChange>
        </w:trPr>
        <w:tc>
          <w:tcPr>
            <w:tcW w:w="994" w:type="dxa"/>
            <w:shd w:val="clear" w:color="auto" w:fill="FFFFFF"/>
            <w:tcPrChange w:id="42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2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1 16 01133 01 0007 140</w:t>
            </w:r>
          </w:p>
        </w:tc>
        <w:tc>
          <w:tcPr>
            <w:tcW w:w="6095" w:type="dxa"/>
            <w:shd w:val="clear" w:color="auto" w:fill="FFFFFF"/>
            <w:tcPrChange w:id="42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несоблюдение установленных правил и норм, регулирующих порядок проектирования, строительства и эксплуатации сетей и сооружений связи)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0" w:author="Борох Оксана Николаевна" w:date="2020-11-25T15:36:00Z">
            <w:trPr>
              <w:gridBefore w:val="5"/>
              <w:jc w:val="center"/>
            </w:trPr>
          </w:trPrChange>
        </w:trPr>
        <w:tc>
          <w:tcPr>
            <w:tcW w:w="994" w:type="dxa"/>
            <w:shd w:val="clear" w:color="auto" w:fill="FFFFFF"/>
            <w:tcPrChange w:id="43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3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1 16 01133 01 0025 140</w:t>
            </w:r>
          </w:p>
        </w:tc>
        <w:tc>
          <w:tcPr>
            <w:tcW w:w="6095" w:type="dxa"/>
            <w:shd w:val="clear" w:color="auto" w:fill="FFFFFF"/>
            <w:tcPrChange w:id="43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5" w:author="Борох Оксана Николаевна" w:date="2020-11-25T15:36:00Z">
            <w:trPr>
              <w:gridBefore w:val="5"/>
              <w:jc w:val="center"/>
            </w:trPr>
          </w:trPrChange>
        </w:trPr>
        <w:tc>
          <w:tcPr>
            <w:tcW w:w="994" w:type="dxa"/>
            <w:shd w:val="clear" w:color="auto" w:fill="FFFFFF"/>
            <w:tcPrChange w:id="43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3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1 16 01133 01 0028 140</w:t>
            </w:r>
          </w:p>
        </w:tc>
        <w:tc>
          <w:tcPr>
            <w:tcW w:w="6095" w:type="dxa"/>
            <w:shd w:val="clear" w:color="auto" w:fill="FFFFFF"/>
            <w:tcPrChange w:id="43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822"/>
          <w:trPrChange w:id="440" w:author="Борох Оксана Николаевна" w:date="2020-11-25T15:36:00Z">
            <w:trPr>
              <w:gridBefore w:val="5"/>
              <w:trHeight w:val="1822"/>
              <w:jc w:val="center"/>
            </w:trPr>
          </w:trPrChange>
        </w:trPr>
        <w:tc>
          <w:tcPr>
            <w:tcW w:w="994" w:type="dxa"/>
            <w:shd w:val="clear" w:color="auto" w:fill="FFFFFF"/>
            <w:tcPrChange w:id="44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4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1 16 01133 01 9000 140</w:t>
            </w:r>
          </w:p>
        </w:tc>
        <w:tc>
          <w:tcPr>
            <w:tcW w:w="6095" w:type="dxa"/>
            <w:shd w:val="clear" w:color="auto" w:fill="FFFFFF"/>
            <w:tcPrChange w:id="44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5" w:author="Борох Оксана Николаевна" w:date="2020-11-25T15:36:00Z">
            <w:trPr>
              <w:gridBefore w:val="5"/>
              <w:jc w:val="center"/>
            </w:trPr>
          </w:trPrChange>
        </w:trPr>
        <w:tc>
          <w:tcPr>
            <w:tcW w:w="994" w:type="dxa"/>
            <w:shd w:val="clear" w:color="auto" w:fill="FFFFFF"/>
            <w:tcPrChange w:id="44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4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1 16 01143 01 0002 140</w:t>
            </w:r>
          </w:p>
        </w:tc>
        <w:tc>
          <w:tcPr>
            <w:tcW w:w="6095" w:type="dxa"/>
            <w:shd w:val="clear" w:color="auto" w:fill="FFFFFF"/>
            <w:tcPrChange w:id="44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0" w:author="Борох Оксана Николаевна" w:date="2020-11-25T15:36:00Z">
            <w:trPr>
              <w:gridBefore w:val="5"/>
              <w:jc w:val="center"/>
            </w:trPr>
          </w:trPrChange>
        </w:trPr>
        <w:tc>
          <w:tcPr>
            <w:tcW w:w="994" w:type="dxa"/>
            <w:shd w:val="clear" w:color="auto" w:fill="FFFFFF"/>
            <w:tcPrChange w:id="45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5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1 16 01143 01 0005 140</w:t>
            </w:r>
          </w:p>
        </w:tc>
        <w:tc>
          <w:tcPr>
            <w:tcW w:w="6095" w:type="dxa"/>
            <w:shd w:val="clear" w:color="auto" w:fill="FFFFFF"/>
            <w:tcPrChange w:id="45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5" w:author="Борох Оксана Николаевна" w:date="2020-11-25T15:36:00Z">
            <w:trPr>
              <w:gridBefore w:val="5"/>
              <w:jc w:val="center"/>
            </w:trPr>
          </w:trPrChange>
        </w:trPr>
        <w:tc>
          <w:tcPr>
            <w:tcW w:w="994" w:type="dxa"/>
            <w:shd w:val="clear" w:color="auto" w:fill="FFFFFF"/>
            <w:tcPrChange w:id="45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5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1 16 01143 01 0016 140</w:t>
            </w:r>
          </w:p>
        </w:tc>
        <w:tc>
          <w:tcPr>
            <w:tcW w:w="6095" w:type="dxa"/>
            <w:shd w:val="clear" w:color="auto" w:fill="FFFFFF"/>
            <w:tcPrChange w:id="45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0" w:author="Борох Оксана Николаевна" w:date="2020-11-25T15:36:00Z">
            <w:trPr>
              <w:gridBefore w:val="5"/>
              <w:jc w:val="center"/>
            </w:trPr>
          </w:trPrChange>
        </w:trPr>
        <w:tc>
          <w:tcPr>
            <w:tcW w:w="994" w:type="dxa"/>
            <w:shd w:val="clear" w:color="auto" w:fill="FFFFFF"/>
            <w:tcPrChange w:id="46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6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1 16 01143 01 0028 140</w:t>
            </w:r>
          </w:p>
        </w:tc>
        <w:tc>
          <w:tcPr>
            <w:tcW w:w="6095" w:type="dxa"/>
            <w:shd w:val="clear" w:color="auto" w:fill="FFFFFF"/>
            <w:tcPrChange w:id="46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5" w:author="Борох Оксана Николаевна" w:date="2020-11-25T15:36:00Z">
            <w:trPr>
              <w:gridBefore w:val="5"/>
              <w:jc w:val="center"/>
            </w:trPr>
          </w:trPrChange>
        </w:trPr>
        <w:tc>
          <w:tcPr>
            <w:tcW w:w="994" w:type="dxa"/>
            <w:shd w:val="clear" w:color="auto" w:fill="FFFFFF"/>
            <w:tcPrChange w:id="46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6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1 16 01143 01 0032 140</w:t>
            </w:r>
          </w:p>
        </w:tc>
        <w:tc>
          <w:tcPr>
            <w:tcW w:w="6095" w:type="dxa"/>
            <w:shd w:val="clear" w:color="auto" w:fill="FFFFFF"/>
            <w:tcPrChange w:id="46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0" w:author="Борох Оксана Николаевна" w:date="2020-11-25T15:36:00Z">
            <w:trPr>
              <w:gridBefore w:val="5"/>
              <w:jc w:val="center"/>
            </w:trPr>
          </w:trPrChange>
        </w:trPr>
        <w:tc>
          <w:tcPr>
            <w:tcW w:w="994" w:type="dxa"/>
            <w:shd w:val="clear" w:color="auto" w:fill="FFFFFF"/>
            <w:tcPrChange w:id="471"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72"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1 16 01143 01 0051 140</w:t>
            </w:r>
          </w:p>
        </w:tc>
        <w:tc>
          <w:tcPr>
            <w:tcW w:w="6095" w:type="dxa"/>
            <w:shd w:val="clear" w:color="auto" w:fill="FFFFFF"/>
            <w:tcPrChange w:id="47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Российской Федерации о туристской деятельности)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5" w:author="Борох Оксана Николаевна" w:date="2020-11-25T15:36:00Z">
            <w:trPr>
              <w:gridBefore w:val="5"/>
              <w:jc w:val="center"/>
            </w:trPr>
          </w:trPrChange>
        </w:trPr>
        <w:tc>
          <w:tcPr>
            <w:tcW w:w="994" w:type="dxa"/>
            <w:shd w:val="clear" w:color="auto" w:fill="FFFFFF"/>
            <w:tcPrChange w:id="476" w:author="Борох Оксана Николаевна" w:date="2020-11-25T15:36:00Z">
              <w:tcPr>
                <w:tcW w:w="994" w:type="dxa"/>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802</w:t>
            </w:r>
          </w:p>
        </w:tc>
        <w:tc>
          <w:tcPr>
            <w:tcW w:w="2976" w:type="dxa"/>
            <w:shd w:val="clear" w:color="auto" w:fill="FFFFFF"/>
            <w:tcPrChange w:id="477" w:author="Борох Оксана Николаевна" w:date="2020-11-25T15:36:00Z">
              <w:tcPr>
                <w:tcW w:w="3595" w:type="dxa"/>
                <w:gridSpan w:val="2"/>
                <w:shd w:val="clear" w:color="auto" w:fill="FFFFFF"/>
              </w:tcPr>
            </w:tcPrChange>
          </w:tcPr>
          <w:p w:rsidR="00C911C4" w:rsidRPr="00C911C4" w:rsidRDefault="00C911C4" w:rsidP="00C911C4">
            <w:pPr>
              <w:widowControl w:val="0"/>
              <w:autoSpaceDE w:val="0"/>
              <w:autoSpaceDN w:val="0"/>
              <w:jc w:val="center"/>
              <w:rPr>
                <w:szCs w:val="20"/>
              </w:rPr>
            </w:pPr>
            <w:r w:rsidRPr="00C911C4">
              <w:rPr>
                <w:szCs w:val="20"/>
              </w:rPr>
              <w:t>1 16 01143 01 0054 140</w:t>
            </w:r>
          </w:p>
        </w:tc>
        <w:tc>
          <w:tcPr>
            <w:tcW w:w="6095" w:type="dxa"/>
            <w:shd w:val="clear" w:color="auto" w:fill="FFFFFF"/>
            <w:tcPrChange w:id="47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установленного порядка проведения специальной оценки условий труда)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196"/>
          <w:trPrChange w:id="480" w:author="Борох Оксана Николаевна" w:date="2020-11-25T15:36:00Z">
            <w:trPr>
              <w:gridBefore w:val="5"/>
              <w:trHeight w:val="3196"/>
              <w:jc w:val="center"/>
            </w:trPr>
          </w:trPrChange>
        </w:trPr>
        <w:tc>
          <w:tcPr>
            <w:tcW w:w="994" w:type="dxa"/>
            <w:shd w:val="clear" w:color="auto" w:fill="FFFFFF"/>
            <w:tcPrChange w:id="481"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482"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1 16 01143 01 0055 140</w:t>
            </w:r>
          </w:p>
        </w:tc>
        <w:tc>
          <w:tcPr>
            <w:tcW w:w="6095" w:type="dxa"/>
            <w:shd w:val="clear" w:color="auto" w:fill="FFFFFF"/>
            <w:tcPrChange w:id="48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5" w:author="Борох Оксана Николаевна" w:date="2020-11-25T15:36:00Z">
            <w:trPr>
              <w:gridBefore w:val="5"/>
              <w:jc w:val="center"/>
            </w:trPr>
          </w:trPrChange>
        </w:trPr>
        <w:tc>
          <w:tcPr>
            <w:tcW w:w="994" w:type="dxa"/>
            <w:shd w:val="clear" w:color="auto" w:fill="FFFFFF"/>
            <w:tcPrChange w:id="486"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487"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1 16 01143 01 0101 140</w:t>
            </w:r>
          </w:p>
        </w:tc>
        <w:tc>
          <w:tcPr>
            <w:tcW w:w="6095" w:type="dxa"/>
            <w:shd w:val="clear" w:color="auto" w:fill="FFFFFF"/>
            <w:tcPrChange w:id="48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0" w:author="Борох Оксана Николаевна" w:date="2020-11-25T15:36:00Z">
            <w:trPr>
              <w:gridBefore w:val="5"/>
              <w:jc w:val="center"/>
            </w:trPr>
          </w:trPrChange>
        </w:trPr>
        <w:tc>
          <w:tcPr>
            <w:tcW w:w="994" w:type="dxa"/>
            <w:shd w:val="clear" w:color="auto" w:fill="FFFFFF"/>
            <w:tcPrChange w:id="491"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492"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1 16 01143 01 0102 140</w:t>
            </w:r>
          </w:p>
        </w:tc>
        <w:tc>
          <w:tcPr>
            <w:tcW w:w="6095" w:type="dxa"/>
            <w:shd w:val="clear" w:color="auto" w:fill="FFFFFF"/>
            <w:tcPrChange w:id="49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226"/>
          <w:trPrChange w:id="495" w:author="Борох Оксана Николаевна" w:date="2020-11-25T15:36:00Z">
            <w:trPr>
              <w:gridBefore w:val="5"/>
              <w:trHeight w:val="3226"/>
              <w:jc w:val="center"/>
            </w:trPr>
          </w:trPrChange>
        </w:trPr>
        <w:tc>
          <w:tcPr>
            <w:tcW w:w="994" w:type="dxa"/>
            <w:shd w:val="clear" w:color="auto" w:fill="FFFFFF"/>
            <w:tcPrChange w:id="496"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497"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1 16 01143 01 0111 140</w:t>
            </w:r>
          </w:p>
        </w:tc>
        <w:tc>
          <w:tcPr>
            <w:tcW w:w="6095" w:type="dxa"/>
            <w:shd w:val="clear" w:color="auto" w:fill="FFFFFF"/>
            <w:tcPrChange w:id="49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0" w:author="Борох Оксана Николаевна" w:date="2020-11-25T15:36:00Z">
            <w:trPr>
              <w:gridBefore w:val="5"/>
              <w:jc w:val="center"/>
            </w:trPr>
          </w:trPrChange>
        </w:trPr>
        <w:tc>
          <w:tcPr>
            <w:tcW w:w="994" w:type="dxa"/>
            <w:shd w:val="clear" w:color="auto" w:fill="FFFFFF"/>
            <w:tcPrChange w:id="501"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02"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1 16 01143 01 0171 140</w:t>
            </w:r>
          </w:p>
        </w:tc>
        <w:tc>
          <w:tcPr>
            <w:tcW w:w="6095" w:type="dxa"/>
            <w:shd w:val="clear" w:color="auto" w:fill="FFFFFF"/>
            <w:tcPrChange w:id="50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5" w:author="Борох Оксана Николаевна" w:date="2020-11-25T15:36:00Z">
            <w:trPr>
              <w:gridBefore w:val="5"/>
              <w:jc w:val="center"/>
            </w:trPr>
          </w:trPrChange>
        </w:trPr>
        <w:tc>
          <w:tcPr>
            <w:tcW w:w="994" w:type="dxa"/>
            <w:shd w:val="clear" w:color="auto" w:fill="FFFFFF"/>
            <w:tcPrChange w:id="506"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07"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1 16 01143 01 0401 140</w:t>
            </w:r>
          </w:p>
        </w:tc>
        <w:tc>
          <w:tcPr>
            <w:tcW w:w="6095" w:type="dxa"/>
            <w:shd w:val="clear" w:color="auto" w:fill="FFFFFF"/>
            <w:tcPrChange w:id="50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0" w:author="Борох Оксана Николаевна" w:date="2020-11-25T15:36:00Z">
            <w:trPr>
              <w:gridBefore w:val="5"/>
              <w:jc w:val="center"/>
            </w:trPr>
          </w:trPrChange>
        </w:trPr>
        <w:tc>
          <w:tcPr>
            <w:tcW w:w="994" w:type="dxa"/>
            <w:shd w:val="clear" w:color="auto" w:fill="FFFFFF"/>
            <w:tcPrChange w:id="511"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12"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1 16 01143 01 9000 140</w:t>
            </w:r>
          </w:p>
        </w:tc>
        <w:tc>
          <w:tcPr>
            <w:tcW w:w="6095" w:type="dxa"/>
            <w:shd w:val="clear" w:color="auto" w:fill="FFFFFF"/>
            <w:tcPrChange w:id="51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5" w:author="Борох Оксана Николаевна" w:date="2020-11-25T15:36:00Z">
            <w:trPr>
              <w:gridBefore w:val="5"/>
              <w:jc w:val="center"/>
            </w:trPr>
          </w:trPrChange>
        </w:trPr>
        <w:tc>
          <w:tcPr>
            <w:tcW w:w="994" w:type="dxa"/>
            <w:shd w:val="clear" w:color="auto" w:fill="FFFFFF"/>
            <w:tcPrChange w:id="516"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17"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1 16 01153 01 0003 140</w:t>
            </w:r>
          </w:p>
        </w:tc>
        <w:tc>
          <w:tcPr>
            <w:tcW w:w="6095" w:type="dxa"/>
            <w:shd w:val="clear" w:color="auto" w:fill="FFFFFF"/>
            <w:tcPrChange w:id="51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0" w:author="Борох Оксана Николаевна" w:date="2020-11-25T15:36:00Z">
            <w:trPr>
              <w:gridBefore w:val="5"/>
              <w:jc w:val="center"/>
            </w:trPr>
          </w:trPrChange>
        </w:trPr>
        <w:tc>
          <w:tcPr>
            <w:tcW w:w="994" w:type="dxa"/>
            <w:shd w:val="clear" w:color="auto" w:fill="FFFFFF"/>
            <w:tcPrChange w:id="521"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22"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1 16 01153 01 0005 140</w:t>
            </w:r>
          </w:p>
        </w:tc>
        <w:tc>
          <w:tcPr>
            <w:tcW w:w="6095" w:type="dxa"/>
            <w:shd w:val="clear" w:color="auto" w:fill="FFFFFF"/>
            <w:tcPrChange w:id="52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5" w:author="Борох Оксана Николаевна" w:date="2020-11-25T15:36:00Z">
            <w:trPr>
              <w:gridBefore w:val="5"/>
              <w:jc w:val="center"/>
            </w:trPr>
          </w:trPrChange>
        </w:trPr>
        <w:tc>
          <w:tcPr>
            <w:tcW w:w="994" w:type="dxa"/>
            <w:shd w:val="clear" w:color="auto" w:fill="FFFFFF"/>
            <w:tcPrChange w:id="526"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27"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1 16 01153 01 0006 140</w:t>
            </w:r>
          </w:p>
        </w:tc>
        <w:tc>
          <w:tcPr>
            <w:tcW w:w="6095" w:type="dxa"/>
            <w:shd w:val="clear" w:color="auto" w:fill="FFFFFF"/>
            <w:tcPrChange w:id="52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0" w:author="Борох Оксана Николаевна" w:date="2020-11-25T15:36:00Z">
            <w:trPr>
              <w:gridBefore w:val="5"/>
              <w:jc w:val="center"/>
            </w:trPr>
          </w:trPrChange>
        </w:trPr>
        <w:tc>
          <w:tcPr>
            <w:tcW w:w="994" w:type="dxa"/>
            <w:shd w:val="clear" w:color="auto" w:fill="FFFFFF"/>
            <w:tcPrChange w:id="531"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32"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1 16 01153 01 0012 140</w:t>
            </w:r>
          </w:p>
        </w:tc>
        <w:tc>
          <w:tcPr>
            <w:tcW w:w="6095" w:type="dxa"/>
            <w:shd w:val="clear" w:color="auto" w:fill="FFFFFF"/>
            <w:tcPrChange w:id="53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5" w:author="Борох Оксана Николаевна" w:date="2020-11-25T15:36:00Z">
            <w:trPr>
              <w:gridBefore w:val="5"/>
              <w:jc w:val="center"/>
            </w:trPr>
          </w:trPrChange>
        </w:trPr>
        <w:tc>
          <w:tcPr>
            <w:tcW w:w="994" w:type="dxa"/>
            <w:shd w:val="clear" w:color="auto" w:fill="FFFFFF"/>
            <w:tcPrChange w:id="536"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37"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1 16 01153 01 9000 140</w:t>
            </w:r>
          </w:p>
        </w:tc>
        <w:tc>
          <w:tcPr>
            <w:tcW w:w="6095" w:type="dxa"/>
            <w:shd w:val="clear" w:color="auto" w:fill="FFFFFF"/>
            <w:tcPrChange w:id="53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40" w:author="Борох Оксана Николаевна" w:date="2020-11-25T15:36:00Z">
            <w:trPr>
              <w:gridBefore w:val="5"/>
              <w:jc w:val="center"/>
            </w:trPr>
          </w:trPrChange>
        </w:trPr>
        <w:tc>
          <w:tcPr>
            <w:tcW w:w="994" w:type="dxa"/>
            <w:shd w:val="clear" w:color="auto" w:fill="FFFFFF"/>
            <w:tcPrChange w:id="541"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42"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1 16 01163 01 0000 140</w:t>
            </w:r>
          </w:p>
        </w:tc>
        <w:tc>
          <w:tcPr>
            <w:tcW w:w="6095" w:type="dxa"/>
            <w:shd w:val="clear" w:color="auto" w:fill="FFFFFF"/>
            <w:tcPrChange w:id="54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45" w:author="Борох Оксана Николаевна" w:date="2020-11-25T15:36:00Z">
            <w:trPr>
              <w:gridBefore w:val="5"/>
              <w:jc w:val="center"/>
            </w:trPr>
          </w:trPrChange>
        </w:trPr>
        <w:tc>
          <w:tcPr>
            <w:tcW w:w="994" w:type="dxa"/>
            <w:shd w:val="clear" w:color="auto" w:fill="FFFFFF"/>
            <w:tcPrChange w:id="546"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47"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1 16 01173 01 0007 140</w:t>
            </w:r>
          </w:p>
        </w:tc>
        <w:tc>
          <w:tcPr>
            <w:tcW w:w="6095" w:type="dxa"/>
            <w:shd w:val="clear" w:color="auto" w:fill="FFFFFF"/>
            <w:tcPrChange w:id="548"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86"/>
          <w:trPrChange w:id="550" w:author="Борох Оксана Николаевна" w:date="2020-11-25T15:36:00Z">
            <w:trPr>
              <w:gridBefore w:val="5"/>
              <w:trHeight w:val="3527"/>
              <w:jc w:val="center"/>
            </w:trPr>
          </w:trPrChange>
        </w:trPr>
        <w:tc>
          <w:tcPr>
            <w:tcW w:w="994" w:type="dxa"/>
            <w:shd w:val="clear" w:color="auto" w:fill="FFFFFF"/>
            <w:tcPrChange w:id="551" w:author="Борох Оксана Николаевна" w:date="2020-11-25T15:36:00Z">
              <w:tcPr>
                <w:tcW w:w="994" w:type="dxa"/>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802</w:t>
            </w:r>
          </w:p>
        </w:tc>
        <w:tc>
          <w:tcPr>
            <w:tcW w:w="2976" w:type="dxa"/>
            <w:shd w:val="clear" w:color="auto" w:fill="FFFFFF"/>
            <w:tcPrChange w:id="552" w:author="Борох Оксана Николаевна" w:date="2020-11-25T15:36:00Z">
              <w:tcPr>
                <w:tcW w:w="3595" w:type="dxa"/>
                <w:gridSpan w:val="2"/>
                <w:shd w:val="clear" w:color="auto" w:fill="FFFFFF"/>
              </w:tcPr>
            </w:tcPrChange>
          </w:tcPr>
          <w:p w:rsidR="00C911C4" w:rsidRPr="00C911C4" w:rsidRDefault="00C911C4" w:rsidP="00FB529D">
            <w:pPr>
              <w:widowControl w:val="0"/>
              <w:autoSpaceDE w:val="0"/>
              <w:autoSpaceDN w:val="0"/>
              <w:jc w:val="center"/>
              <w:rPr>
                <w:szCs w:val="20"/>
              </w:rPr>
            </w:pPr>
            <w:r w:rsidRPr="00C911C4">
              <w:rPr>
                <w:szCs w:val="20"/>
              </w:rPr>
              <w:t>1 16 01173 01 0008 140</w:t>
            </w:r>
          </w:p>
        </w:tc>
        <w:tc>
          <w:tcPr>
            <w:tcW w:w="6095" w:type="dxa"/>
            <w:shd w:val="clear" w:color="auto" w:fill="FFFFFF"/>
            <w:tcPrChange w:id="553" w:author="Борох Оксана Николаевна" w:date="2020-11-25T15:36:00Z">
              <w:tcPr>
                <w:tcW w:w="6011" w:type="dxa"/>
                <w:gridSpan w:val="4"/>
                <w:shd w:val="clear" w:color="auto" w:fill="FFFFFF"/>
              </w:tcPr>
            </w:tcPrChange>
          </w:tcPr>
          <w:p w:rsidR="00C911C4" w:rsidRPr="00C911C4" w:rsidRDefault="00C911C4" w:rsidP="00C911C4">
            <w:pPr>
              <w:widowControl w:val="0"/>
              <w:autoSpaceDE w:val="0"/>
              <w:autoSpaceDN w:val="0"/>
              <w:jc w:val="both"/>
              <w:rPr>
                <w:szCs w:val="20"/>
              </w:rPr>
            </w:pPr>
            <w:r w:rsidRPr="00C911C4">
              <w:rPr>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55" w:author="Борох Оксана Николаевна" w:date="2020-11-25T15:36:00Z">
            <w:trPr>
              <w:gridBefore w:val="5"/>
              <w:jc w:val="center"/>
            </w:trPr>
          </w:trPrChange>
        </w:trPr>
        <w:tc>
          <w:tcPr>
            <w:tcW w:w="994" w:type="dxa"/>
            <w:shd w:val="clear" w:color="auto" w:fill="FFFFFF"/>
            <w:tcPrChange w:id="55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55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1 16 01173 01 9000 140</w:t>
            </w:r>
          </w:p>
        </w:tc>
        <w:tc>
          <w:tcPr>
            <w:tcW w:w="6095" w:type="dxa"/>
            <w:shd w:val="clear" w:color="auto" w:fill="FFFFFF"/>
            <w:tcPrChange w:id="55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60" w:author="Борох Оксана Николаевна" w:date="2020-11-25T15:36:00Z">
            <w:trPr>
              <w:gridBefore w:val="5"/>
              <w:jc w:val="center"/>
            </w:trPr>
          </w:trPrChange>
        </w:trPr>
        <w:tc>
          <w:tcPr>
            <w:tcW w:w="994" w:type="dxa"/>
            <w:shd w:val="clear" w:color="auto" w:fill="FFFFFF"/>
            <w:tcPrChange w:id="56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56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1 16 01183 01 0000 140</w:t>
            </w:r>
          </w:p>
        </w:tc>
        <w:tc>
          <w:tcPr>
            <w:tcW w:w="6095" w:type="dxa"/>
            <w:shd w:val="clear" w:color="auto" w:fill="FFFFFF"/>
            <w:tcPrChange w:id="56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65" w:author="Борох Оксана Николаевна" w:date="2020-11-25T15:36:00Z">
            <w:trPr>
              <w:gridBefore w:val="5"/>
              <w:jc w:val="center"/>
            </w:trPr>
          </w:trPrChange>
        </w:trPr>
        <w:tc>
          <w:tcPr>
            <w:tcW w:w="994" w:type="dxa"/>
            <w:shd w:val="clear" w:color="auto" w:fill="FFFFFF"/>
            <w:tcPrChange w:id="56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56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1 16 01193 01 0005 140</w:t>
            </w:r>
          </w:p>
        </w:tc>
        <w:tc>
          <w:tcPr>
            <w:tcW w:w="6095" w:type="dxa"/>
            <w:shd w:val="clear" w:color="auto" w:fill="FFFFFF"/>
            <w:tcPrChange w:id="56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70" w:author="Борох Оксана Николаевна" w:date="2020-11-25T15:36:00Z">
            <w:trPr>
              <w:gridBefore w:val="5"/>
              <w:jc w:val="center"/>
            </w:trPr>
          </w:trPrChange>
        </w:trPr>
        <w:tc>
          <w:tcPr>
            <w:tcW w:w="994" w:type="dxa"/>
            <w:shd w:val="clear" w:color="auto" w:fill="FFFFFF"/>
            <w:tcPrChange w:id="57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57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1 16 01193 01 0007 140</w:t>
            </w:r>
          </w:p>
        </w:tc>
        <w:tc>
          <w:tcPr>
            <w:tcW w:w="6095" w:type="dxa"/>
            <w:shd w:val="clear" w:color="auto" w:fill="FFFFFF"/>
            <w:tcPrChange w:id="57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75" w:author="Борох Оксана Николаевна" w:date="2020-11-25T15:36:00Z">
            <w:trPr>
              <w:gridBefore w:val="5"/>
              <w:jc w:val="center"/>
            </w:trPr>
          </w:trPrChange>
        </w:trPr>
        <w:tc>
          <w:tcPr>
            <w:tcW w:w="994" w:type="dxa"/>
            <w:shd w:val="clear" w:color="auto" w:fill="FFFFFF"/>
            <w:tcPrChange w:id="57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57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1 16 01193 01 0009 140</w:t>
            </w:r>
          </w:p>
        </w:tc>
        <w:tc>
          <w:tcPr>
            <w:tcW w:w="6095" w:type="dxa"/>
            <w:shd w:val="clear" w:color="auto" w:fill="FFFFFF"/>
            <w:tcPrChange w:id="57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80" w:author="Борох Оксана Николаевна" w:date="2020-11-25T15:36:00Z">
            <w:trPr>
              <w:gridBefore w:val="5"/>
              <w:jc w:val="center"/>
            </w:trPr>
          </w:trPrChange>
        </w:trPr>
        <w:tc>
          <w:tcPr>
            <w:tcW w:w="994" w:type="dxa"/>
            <w:shd w:val="clear" w:color="auto" w:fill="FFFFFF"/>
            <w:tcPrChange w:id="58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58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1 16 01193 01 0012 140</w:t>
            </w:r>
          </w:p>
        </w:tc>
        <w:tc>
          <w:tcPr>
            <w:tcW w:w="6095" w:type="dxa"/>
            <w:shd w:val="clear" w:color="auto" w:fill="FFFFFF"/>
            <w:tcPrChange w:id="58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619"/>
          <w:trPrChange w:id="585" w:author="Борох Оксана Николаевна" w:date="2020-11-25T15:36:00Z">
            <w:trPr>
              <w:gridBefore w:val="5"/>
              <w:trHeight w:val="2149"/>
              <w:jc w:val="center"/>
            </w:trPr>
          </w:trPrChange>
        </w:trPr>
        <w:tc>
          <w:tcPr>
            <w:tcW w:w="994" w:type="dxa"/>
            <w:shd w:val="clear" w:color="auto" w:fill="FFFFFF"/>
            <w:tcPrChange w:id="58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58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1 16 01193 01 0013 140</w:t>
            </w:r>
          </w:p>
        </w:tc>
        <w:tc>
          <w:tcPr>
            <w:tcW w:w="6095" w:type="dxa"/>
            <w:shd w:val="clear" w:color="auto" w:fill="FFFFFF"/>
            <w:tcPrChange w:id="58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90" w:author="Борох Оксана Николаевна" w:date="2020-11-25T15:36:00Z">
            <w:trPr>
              <w:gridBefore w:val="5"/>
              <w:jc w:val="center"/>
            </w:trPr>
          </w:trPrChange>
        </w:trPr>
        <w:tc>
          <w:tcPr>
            <w:tcW w:w="994" w:type="dxa"/>
            <w:shd w:val="clear" w:color="auto" w:fill="FFFFFF"/>
            <w:tcPrChange w:id="59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59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1 16 01193 01 0020 140</w:t>
            </w:r>
          </w:p>
        </w:tc>
        <w:tc>
          <w:tcPr>
            <w:tcW w:w="6095" w:type="dxa"/>
            <w:shd w:val="clear" w:color="auto" w:fill="FFFFFF"/>
            <w:tcPrChange w:id="59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95" w:author="Борох Оксана Николаевна" w:date="2020-11-25T15:36:00Z">
            <w:trPr>
              <w:gridBefore w:val="5"/>
              <w:jc w:val="center"/>
            </w:trPr>
          </w:trPrChange>
        </w:trPr>
        <w:tc>
          <w:tcPr>
            <w:tcW w:w="994" w:type="dxa"/>
            <w:shd w:val="clear" w:color="auto" w:fill="FFFFFF"/>
            <w:tcPrChange w:id="59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59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1 16 01193 01 0021 140</w:t>
            </w:r>
          </w:p>
        </w:tc>
        <w:tc>
          <w:tcPr>
            <w:tcW w:w="6095" w:type="dxa"/>
            <w:shd w:val="clear" w:color="auto" w:fill="FFFFFF"/>
            <w:tcPrChange w:id="59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00" w:author="Борох Оксана Николаевна" w:date="2020-11-25T15:36:00Z">
            <w:trPr>
              <w:gridBefore w:val="5"/>
              <w:jc w:val="center"/>
            </w:trPr>
          </w:trPrChange>
        </w:trPr>
        <w:tc>
          <w:tcPr>
            <w:tcW w:w="994" w:type="dxa"/>
            <w:shd w:val="clear" w:color="auto" w:fill="FFFFFF"/>
            <w:tcPrChange w:id="60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0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1 16 01193 01 0028 140</w:t>
            </w:r>
          </w:p>
        </w:tc>
        <w:tc>
          <w:tcPr>
            <w:tcW w:w="6095" w:type="dxa"/>
            <w:shd w:val="clear" w:color="auto" w:fill="FFFFFF"/>
            <w:tcPrChange w:id="60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05" w:author="Борох Оксана Николаевна" w:date="2020-11-25T15:36:00Z">
            <w:trPr>
              <w:gridBefore w:val="5"/>
              <w:jc w:val="center"/>
            </w:trPr>
          </w:trPrChange>
        </w:trPr>
        <w:tc>
          <w:tcPr>
            <w:tcW w:w="994" w:type="dxa"/>
            <w:shd w:val="clear" w:color="auto" w:fill="FFFFFF"/>
            <w:tcPrChange w:id="60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0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1 16 01193 01 0029 140</w:t>
            </w:r>
          </w:p>
        </w:tc>
        <w:tc>
          <w:tcPr>
            <w:tcW w:w="6095" w:type="dxa"/>
            <w:shd w:val="clear" w:color="auto" w:fill="FFFFFF"/>
            <w:tcPrChange w:id="60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w:t>
            </w:r>
            <w:proofErr w:type="gramStart"/>
            <w:r w:rsidRPr="00C911C4">
              <w:rPr>
                <w:rFonts w:eastAsia="Calibri"/>
              </w:rPr>
              <w:t>служащего</w:t>
            </w:r>
            <w:proofErr w:type="gramEnd"/>
            <w:r w:rsidRPr="00C911C4">
              <w:rPr>
                <w:rFonts w:eastAsia="Calibri"/>
              </w:rPr>
              <w:t xml:space="preserve"> либо бывшего государственного или муниципального служащего)</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10" w:author="Борох Оксана Николаевна" w:date="2020-11-25T15:36:00Z">
            <w:trPr>
              <w:gridBefore w:val="5"/>
              <w:jc w:val="center"/>
            </w:trPr>
          </w:trPrChange>
        </w:trPr>
        <w:tc>
          <w:tcPr>
            <w:tcW w:w="994" w:type="dxa"/>
            <w:shd w:val="clear" w:color="auto" w:fill="FFFFFF"/>
            <w:tcPrChange w:id="61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1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1 16 01193 01 0030 140</w:t>
            </w:r>
          </w:p>
        </w:tc>
        <w:tc>
          <w:tcPr>
            <w:tcW w:w="6095" w:type="dxa"/>
            <w:shd w:val="clear" w:color="auto" w:fill="FFFFFF"/>
            <w:tcPrChange w:id="61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15" w:author="Борох Оксана Николаевна" w:date="2020-11-25T15:36:00Z">
            <w:trPr>
              <w:gridBefore w:val="5"/>
              <w:jc w:val="center"/>
            </w:trPr>
          </w:trPrChange>
        </w:trPr>
        <w:tc>
          <w:tcPr>
            <w:tcW w:w="994" w:type="dxa"/>
            <w:shd w:val="clear" w:color="auto" w:fill="FFFFFF"/>
            <w:tcPrChange w:id="61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1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1 16 01193 01 0401 140</w:t>
            </w:r>
          </w:p>
        </w:tc>
        <w:tc>
          <w:tcPr>
            <w:tcW w:w="6095" w:type="dxa"/>
            <w:shd w:val="clear" w:color="auto" w:fill="FFFFFF"/>
            <w:tcPrChange w:id="61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20" w:author="Борох Оксана Николаевна" w:date="2020-11-25T15:36:00Z">
            <w:trPr>
              <w:gridBefore w:val="5"/>
              <w:jc w:val="center"/>
            </w:trPr>
          </w:trPrChange>
        </w:trPr>
        <w:tc>
          <w:tcPr>
            <w:tcW w:w="994" w:type="dxa"/>
            <w:shd w:val="clear" w:color="auto" w:fill="FFFFFF"/>
            <w:tcPrChange w:id="62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2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1 16 01193 01 9000 140</w:t>
            </w:r>
          </w:p>
        </w:tc>
        <w:tc>
          <w:tcPr>
            <w:tcW w:w="6095" w:type="dxa"/>
            <w:shd w:val="clear" w:color="auto" w:fill="FFFFFF"/>
            <w:tcPrChange w:id="62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952"/>
          <w:trPrChange w:id="625" w:author="Борох Оксана Николаевна" w:date="2020-11-25T15:36:00Z">
            <w:trPr>
              <w:gridBefore w:val="5"/>
              <w:trHeight w:val="2393"/>
              <w:jc w:val="center"/>
            </w:trPr>
          </w:trPrChange>
        </w:trPr>
        <w:tc>
          <w:tcPr>
            <w:tcW w:w="994" w:type="dxa"/>
            <w:shd w:val="clear" w:color="auto" w:fill="FFFFFF"/>
            <w:tcPrChange w:id="62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2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1 16 01203 01 0004 140</w:t>
            </w:r>
          </w:p>
        </w:tc>
        <w:tc>
          <w:tcPr>
            <w:tcW w:w="6095" w:type="dxa"/>
            <w:shd w:val="clear" w:color="auto" w:fill="FFFFFF"/>
            <w:tcPrChange w:id="62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30" w:author="Борох Оксана Николаевна" w:date="2020-11-25T15:36:00Z">
            <w:trPr>
              <w:gridBefore w:val="5"/>
              <w:jc w:val="center"/>
            </w:trPr>
          </w:trPrChange>
        </w:trPr>
        <w:tc>
          <w:tcPr>
            <w:tcW w:w="994" w:type="dxa"/>
            <w:shd w:val="clear" w:color="auto" w:fill="FFFFFF"/>
            <w:tcPrChange w:id="63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3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1 16 01203 01 0005 140</w:t>
            </w:r>
          </w:p>
        </w:tc>
        <w:tc>
          <w:tcPr>
            <w:tcW w:w="6095" w:type="dxa"/>
            <w:shd w:val="clear" w:color="auto" w:fill="FFFFFF"/>
            <w:tcPrChange w:id="63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35" w:author="Борох Оксана Николаевна" w:date="2020-11-25T15:36:00Z">
            <w:trPr>
              <w:gridBefore w:val="5"/>
              <w:jc w:val="center"/>
            </w:trPr>
          </w:trPrChange>
        </w:trPr>
        <w:tc>
          <w:tcPr>
            <w:tcW w:w="994" w:type="dxa"/>
            <w:shd w:val="clear" w:color="auto" w:fill="FFFFFF"/>
            <w:tcPrChange w:id="63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3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1 16 01203 01 0006 140</w:t>
            </w:r>
          </w:p>
        </w:tc>
        <w:tc>
          <w:tcPr>
            <w:tcW w:w="6095" w:type="dxa"/>
            <w:shd w:val="clear" w:color="auto" w:fill="FFFFFF"/>
            <w:tcPrChange w:id="63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40" w:author="Борох Оксана Николаевна" w:date="2020-11-25T15:36:00Z">
            <w:trPr>
              <w:gridBefore w:val="5"/>
              <w:jc w:val="center"/>
            </w:trPr>
          </w:trPrChange>
        </w:trPr>
        <w:tc>
          <w:tcPr>
            <w:tcW w:w="994" w:type="dxa"/>
            <w:shd w:val="clear" w:color="auto" w:fill="FFFFFF"/>
            <w:tcPrChange w:id="64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4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1 16 01203 01 0007 140</w:t>
            </w:r>
          </w:p>
        </w:tc>
        <w:tc>
          <w:tcPr>
            <w:tcW w:w="6095" w:type="dxa"/>
            <w:shd w:val="clear" w:color="auto" w:fill="FFFFFF"/>
            <w:tcPrChange w:id="64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45" w:author="Борох Оксана Николаевна" w:date="2020-11-25T15:36:00Z">
            <w:trPr>
              <w:gridBefore w:val="5"/>
              <w:jc w:val="center"/>
            </w:trPr>
          </w:trPrChange>
        </w:trPr>
        <w:tc>
          <w:tcPr>
            <w:tcW w:w="994" w:type="dxa"/>
            <w:shd w:val="clear" w:color="auto" w:fill="FFFFFF"/>
            <w:tcPrChange w:id="64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4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1 16 01203 01 0008 140</w:t>
            </w:r>
          </w:p>
        </w:tc>
        <w:tc>
          <w:tcPr>
            <w:tcW w:w="6095" w:type="dxa"/>
            <w:shd w:val="clear" w:color="auto" w:fill="FFFFFF"/>
            <w:tcPrChange w:id="64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50" w:author="Борох Оксана Николаевна" w:date="2020-11-25T15:36:00Z">
            <w:trPr>
              <w:gridBefore w:val="5"/>
              <w:jc w:val="center"/>
            </w:trPr>
          </w:trPrChange>
        </w:trPr>
        <w:tc>
          <w:tcPr>
            <w:tcW w:w="994" w:type="dxa"/>
            <w:shd w:val="clear" w:color="auto" w:fill="FFFFFF"/>
            <w:tcPrChange w:id="65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5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1 16 01203 01 0010 140</w:t>
            </w:r>
          </w:p>
        </w:tc>
        <w:tc>
          <w:tcPr>
            <w:tcW w:w="6095" w:type="dxa"/>
            <w:shd w:val="clear" w:color="auto" w:fill="FFFFFF"/>
            <w:tcPrChange w:id="65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283"/>
          <w:trPrChange w:id="655" w:author="Борох Оксана Николаевна" w:date="2020-11-25T15:36:00Z">
            <w:trPr>
              <w:gridBefore w:val="5"/>
              <w:jc w:val="center"/>
            </w:trPr>
          </w:trPrChange>
        </w:trPr>
        <w:tc>
          <w:tcPr>
            <w:tcW w:w="994" w:type="dxa"/>
            <w:shd w:val="clear" w:color="auto" w:fill="FFFFFF"/>
            <w:tcPrChange w:id="65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5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1 16 01203 01 0012 140</w:t>
            </w:r>
          </w:p>
        </w:tc>
        <w:tc>
          <w:tcPr>
            <w:tcW w:w="6095" w:type="dxa"/>
            <w:shd w:val="clear" w:color="auto" w:fill="FFFFFF"/>
            <w:tcPrChange w:id="65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660" w:author="Борох Оксана Николаевна" w:date="2020-11-25T15:36:00Z">
            <w:trPr>
              <w:gridBefore w:val="5"/>
              <w:jc w:val="center"/>
            </w:trPr>
          </w:trPrChange>
        </w:trPr>
        <w:tc>
          <w:tcPr>
            <w:tcW w:w="994" w:type="dxa"/>
            <w:shd w:val="clear" w:color="auto" w:fill="FFFFFF"/>
            <w:tcPrChange w:id="66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6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1 16 01203 01 0013 140</w:t>
            </w:r>
          </w:p>
        </w:tc>
        <w:tc>
          <w:tcPr>
            <w:tcW w:w="6095" w:type="dxa"/>
            <w:shd w:val="clear" w:color="auto" w:fill="FFFFFF"/>
            <w:tcPrChange w:id="66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cantSplit/>
          <w:trHeight w:val="28"/>
          <w:trPrChange w:id="665" w:author="Борох Оксана Николаевна" w:date="2020-11-25T15:36:00Z">
            <w:trPr>
              <w:gridBefore w:val="5"/>
              <w:cantSplit/>
              <w:jc w:val="center"/>
            </w:trPr>
          </w:trPrChange>
        </w:trPr>
        <w:tc>
          <w:tcPr>
            <w:tcW w:w="994" w:type="dxa"/>
            <w:shd w:val="clear" w:color="auto" w:fill="FFFFFF"/>
            <w:tcPrChange w:id="66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6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1 16 01203 01 0014 140</w:t>
            </w:r>
          </w:p>
        </w:tc>
        <w:tc>
          <w:tcPr>
            <w:tcW w:w="6095" w:type="dxa"/>
            <w:shd w:val="clear" w:color="auto" w:fill="FFFFFF"/>
            <w:tcPrChange w:id="66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cantSplit/>
          <w:trPrChange w:id="670" w:author="Борох Оксана Николаевна" w:date="2020-11-25T15:36:00Z">
            <w:trPr>
              <w:gridBefore w:val="5"/>
              <w:cantSplit/>
              <w:jc w:val="center"/>
            </w:trPr>
          </w:trPrChange>
        </w:trPr>
        <w:tc>
          <w:tcPr>
            <w:tcW w:w="994" w:type="dxa"/>
            <w:shd w:val="clear" w:color="auto" w:fill="FFFFFF"/>
            <w:tcPrChange w:id="67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7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1 16 01203 01 0021 140</w:t>
            </w:r>
          </w:p>
        </w:tc>
        <w:tc>
          <w:tcPr>
            <w:tcW w:w="6095" w:type="dxa"/>
            <w:shd w:val="clear" w:color="auto" w:fill="FFFFFF"/>
            <w:tcPrChange w:id="67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cantSplit/>
          <w:trPrChange w:id="675" w:author="Борох Оксана Николаевна" w:date="2020-11-25T15:36:00Z">
            <w:trPr>
              <w:gridBefore w:val="5"/>
              <w:cantSplit/>
              <w:jc w:val="center"/>
            </w:trPr>
          </w:trPrChange>
        </w:trPr>
        <w:tc>
          <w:tcPr>
            <w:tcW w:w="994" w:type="dxa"/>
            <w:shd w:val="clear" w:color="auto" w:fill="FFFFFF"/>
            <w:tcPrChange w:id="67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7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1 16 01203 01 9000 140</w:t>
            </w:r>
          </w:p>
        </w:tc>
        <w:tc>
          <w:tcPr>
            <w:tcW w:w="6095" w:type="dxa"/>
            <w:shd w:val="clear" w:color="auto" w:fill="FFFFFF"/>
            <w:tcPrChange w:id="67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143"/>
          <w:trPrChange w:id="680" w:author="Борох Оксана Николаевна" w:date="2020-11-25T15:36:00Z">
            <w:trPr>
              <w:gridBefore w:val="5"/>
              <w:trHeight w:val="1143"/>
              <w:jc w:val="center"/>
            </w:trPr>
          </w:trPrChange>
        </w:trPr>
        <w:tc>
          <w:tcPr>
            <w:tcW w:w="994" w:type="dxa"/>
            <w:shd w:val="clear" w:color="auto" w:fill="FFFFFF"/>
            <w:tcPrChange w:id="68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8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1 16 02010 02 0000 140</w:t>
            </w:r>
          </w:p>
        </w:tc>
        <w:tc>
          <w:tcPr>
            <w:tcW w:w="6095" w:type="dxa"/>
            <w:shd w:val="clear" w:color="auto" w:fill="FFFFFF"/>
            <w:tcPrChange w:id="68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685" w:author="Борох Оксана Николаевна" w:date="2020-11-25T15:36:00Z">
            <w:trPr>
              <w:gridBefore w:val="5"/>
              <w:trHeight w:val="20"/>
              <w:jc w:val="center"/>
            </w:trPr>
          </w:trPrChange>
        </w:trPr>
        <w:tc>
          <w:tcPr>
            <w:tcW w:w="994" w:type="dxa"/>
            <w:shd w:val="clear" w:color="auto" w:fill="FFFFFF"/>
            <w:tcPrChange w:id="68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8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1 16 07010 02 0000 140</w:t>
            </w:r>
          </w:p>
        </w:tc>
        <w:tc>
          <w:tcPr>
            <w:tcW w:w="6095" w:type="dxa"/>
            <w:shd w:val="clear" w:color="auto" w:fill="FFFFFF"/>
            <w:tcPrChange w:id="68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690" w:author="Борох Оксана Николаевна" w:date="2020-11-25T15:36:00Z">
            <w:trPr>
              <w:gridBefore w:val="5"/>
              <w:trHeight w:val="20"/>
              <w:jc w:val="center"/>
            </w:trPr>
          </w:trPrChange>
        </w:trPr>
        <w:tc>
          <w:tcPr>
            <w:tcW w:w="994" w:type="dxa"/>
            <w:shd w:val="clear" w:color="auto" w:fill="FFFFFF"/>
            <w:tcPrChange w:id="69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9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1 16 07090 02 0000 140</w:t>
            </w:r>
          </w:p>
        </w:tc>
        <w:tc>
          <w:tcPr>
            <w:tcW w:w="6095" w:type="dxa"/>
            <w:shd w:val="clear" w:color="auto" w:fill="FFFFFF"/>
            <w:tcPrChange w:id="69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536"/>
          <w:trPrChange w:id="695" w:author="Борох Оксана Николаевна" w:date="2020-11-25T15:36:00Z">
            <w:trPr>
              <w:gridBefore w:val="5"/>
              <w:trHeight w:val="3536"/>
              <w:jc w:val="center"/>
            </w:trPr>
          </w:trPrChange>
        </w:trPr>
        <w:tc>
          <w:tcPr>
            <w:tcW w:w="994" w:type="dxa"/>
            <w:shd w:val="clear" w:color="auto" w:fill="FFFFFF"/>
            <w:tcPrChange w:id="69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69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1 16 10056 02 0000 140</w:t>
            </w:r>
          </w:p>
        </w:tc>
        <w:tc>
          <w:tcPr>
            <w:tcW w:w="6095" w:type="dxa"/>
            <w:shd w:val="clear" w:color="auto" w:fill="FFFFFF"/>
            <w:tcPrChange w:id="69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6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700" w:author="Борох Оксана Николаевна" w:date="2020-11-25T15:36:00Z">
            <w:trPr>
              <w:gridBefore w:val="5"/>
              <w:trHeight w:val="20"/>
              <w:jc w:val="center"/>
            </w:trPr>
          </w:trPrChange>
        </w:trPr>
        <w:tc>
          <w:tcPr>
            <w:tcW w:w="994" w:type="dxa"/>
            <w:tcBorders>
              <w:top w:val="single" w:sz="4" w:space="0" w:color="auto"/>
              <w:left w:val="single" w:sz="4" w:space="0" w:color="auto"/>
              <w:bottom w:val="single" w:sz="4" w:space="0" w:color="auto"/>
              <w:right w:val="single" w:sz="4" w:space="0" w:color="auto"/>
            </w:tcBorders>
            <w:tcPrChange w:id="70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802</w:t>
            </w:r>
          </w:p>
        </w:tc>
        <w:tc>
          <w:tcPr>
            <w:tcW w:w="2976" w:type="dxa"/>
            <w:tcBorders>
              <w:top w:val="single" w:sz="4" w:space="0" w:color="auto"/>
              <w:left w:val="single" w:sz="4" w:space="0" w:color="auto"/>
              <w:bottom w:val="single" w:sz="4" w:space="0" w:color="auto"/>
              <w:right w:val="single" w:sz="4" w:space="0" w:color="auto"/>
            </w:tcBorders>
            <w:tcPrChange w:id="70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70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C911C4" w:rsidRPr="00C911C4" w:rsidTr="00C911C4">
        <w:trPr>
          <w:gridAfter w:val="1"/>
          <w:wAfter w:w="11" w:type="dxa"/>
          <w:trHeight w:val="20"/>
          <w:ins w:id="704" w:author="Пищальченко Олеся Федоровна" w:date="2020-12-11T09:03:00Z"/>
        </w:trPr>
        <w:tc>
          <w:tcPr>
            <w:tcW w:w="994" w:type="dxa"/>
            <w:tcBorders>
              <w:top w:val="single" w:sz="4" w:space="0" w:color="auto"/>
              <w:left w:val="single" w:sz="4" w:space="0" w:color="auto"/>
              <w:bottom w:val="single" w:sz="4" w:space="0" w:color="auto"/>
              <w:right w:val="single" w:sz="4" w:space="0" w:color="auto"/>
            </w:tcBorders>
          </w:tcPr>
          <w:p w:rsidR="00C911C4" w:rsidRPr="00C911C4" w:rsidRDefault="00C911C4" w:rsidP="00FB529D">
            <w:pPr>
              <w:jc w:val="center"/>
              <w:rPr>
                <w:ins w:id="705" w:author="Пищальченко Олеся Федоровна" w:date="2020-12-11T09:03:00Z"/>
                <w:rFonts w:eastAsia="Calibri"/>
              </w:rPr>
            </w:pPr>
            <w:ins w:id="706" w:author="Пищальченко Олеся Федоровна" w:date="2020-12-11T09:03:00Z">
              <w:r w:rsidRPr="00C911C4">
                <w:rPr>
                  <w:rFonts w:eastAsia="Calibri"/>
                </w:rPr>
                <w:t>802</w:t>
              </w:r>
            </w:ins>
          </w:p>
        </w:tc>
        <w:tc>
          <w:tcPr>
            <w:tcW w:w="2976" w:type="dxa"/>
            <w:tcBorders>
              <w:top w:val="single" w:sz="4" w:space="0" w:color="auto"/>
              <w:left w:val="single" w:sz="4" w:space="0" w:color="auto"/>
              <w:bottom w:val="single" w:sz="4" w:space="0" w:color="auto"/>
              <w:right w:val="single" w:sz="4" w:space="0" w:color="auto"/>
            </w:tcBorders>
          </w:tcPr>
          <w:p w:rsidR="00C911C4" w:rsidRPr="00C911C4" w:rsidRDefault="00C911C4" w:rsidP="00FB529D">
            <w:pPr>
              <w:jc w:val="center"/>
              <w:rPr>
                <w:ins w:id="707" w:author="Пищальченко Олеся Федоровна" w:date="2020-12-11T09:03:00Z"/>
                <w:rFonts w:eastAsia="Calibri"/>
              </w:rPr>
            </w:pPr>
            <w:ins w:id="708" w:author="Пищальченко Олеся Федоровна" w:date="2020-12-11T09:03:00Z">
              <w:r w:rsidRPr="00C911C4">
                <w:rPr>
                  <w:rFonts w:eastAsia="Calibri"/>
                </w:rPr>
                <w:t>1 16 10122 01 0001 140</w:t>
              </w:r>
            </w:ins>
          </w:p>
        </w:tc>
        <w:tc>
          <w:tcPr>
            <w:tcW w:w="6095" w:type="dxa"/>
            <w:tcBorders>
              <w:top w:val="single" w:sz="4" w:space="0" w:color="auto"/>
              <w:left w:val="single" w:sz="4" w:space="0" w:color="auto"/>
              <w:bottom w:val="single" w:sz="4" w:space="0" w:color="auto"/>
              <w:right w:val="single" w:sz="4" w:space="0" w:color="auto"/>
            </w:tcBorders>
          </w:tcPr>
          <w:p w:rsidR="00C911C4" w:rsidRPr="00C911C4" w:rsidRDefault="00C911C4" w:rsidP="00C911C4">
            <w:pPr>
              <w:jc w:val="both"/>
              <w:rPr>
                <w:ins w:id="709" w:author="Пищальченко Олеся Федоровна" w:date="2020-12-11T09:03:00Z"/>
                <w:rFonts w:eastAsia="Calibri"/>
              </w:rPr>
            </w:pPr>
            <w:ins w:id="710" w:author="Пищальченко Олеся Федоровна" w:date="2020-12-11T09:07:00Z">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ins>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1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712" w:author="Борох Оксана Николаевна" w:date="2020-11-25T15:36:00Z">
            <w:trPr>
              <w:gridBefore w:val="5"/>
              <w:trHeight w:val="20"/>
              <w:jc w:val="center"/>
            </w:trPr>
          </w:trPrChange>
        </w:trPr>
        <w:tc>
          <w:tcPr>
            <w:tcW w:w="994" w:type="dxa"/>
            <w:tcBorders>
              <w:top w:val="single" w:sz="4" w:space="0" w:color="auto"/>
              <w:left w:val="single" w:sz="4" w:space="0" w:color="auto"/>
              <w:bottom w:val="single" w:sz="4" w:space="0" w:color="auto"/>
              <w:right w:val="single" w:sz="4" w:space="0" w:color="auto"/>
            </w:tcBorders>
            <w:tcPrChange w:id="713"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802</w:t>
            </w:r>
          </w:p>
        </w:tc>
        <w:tc>
          <w:tcPr>
            <w:tcW w:w="2976" w:type="dxa"/>
            <w:tcBorders>
              <w:top w:val="single" w:sz="4" w:space="0" w:color="auto"/>
              <w:left w:val="single" w:sz="4" w:space="0" w:color="auto"/>
              <w:bottom w:val="single" w:sz="4" w:space="0" w:color="auto"/>
              <w:right w:val="single" w:sz="4" w:space="0" w:color="auto"/>
            </w:tcBorders>
            <w:tcPrChange w:id="714"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1 16 10123 01 0041 140</w:t>
            </w:r>
          </w:p>
        </w:tc>
        <w:tc>
          <w:tcPr>
            <w:tcW w:w="6095" w:type="dxa"/>
            <w:tcBorders>
              <w:top w:val="single" w:sz="4" w:space="0" w:color="auto"/>
              <w:left w:val="single" w:sz="4" w:space="0" w:color="auto"/>
              <w:bottom w:val="single" w:sz="4" w:space="0" w:color="auto"/>
              <w:right w:val="single" w:sz="4" w:space="0" w:color="auto"/>
            </w:tcBorders>
            <w:tcPrChange w:id="715"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1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717" w:author="Борох Оксана Николаевна" w:date="2020-11-25T15:36:00Z">
            <w:trPr>
              <w:gridBefore w:val="5"/>
              <w:trHeight w:val="20"/>
              <w:jc w:val="center"/>
            </w:trPr>
          </w:trPrChange>
        </w:trPr>
        <w:tc>
          <w:tcPr>
            <w:tcW w:w="994" w:type="dxa"/>
            <w:tcBorders>
              <w:top w:val="single" w:sz="4" w:space="0" w:color="auto"/>
              <w:left w:val="single" w:sz="4" w:space="0" w:color="auto"/>
              <w:bottom w:val="single" w:sz="4" w:space="0" w:color="auto"/>
              <w:right w:val="single" w:sz="4" w:space="0" w:color="auto"/>
            </w:tcBorders>
            <w:tcPrChange w:id="718"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802</w:t>
            </w:r>
          </w:p>
        </w:tc>
        <w:tc>
          <w:tcPr>
            <w:tcW w:w="2976" w:type="dxa"/>
            <w:tcBorders>
              <w:top w:val="single" w:sz="4" w:space="0" w:color="auto"/>
              <w:left w:val="single" w:sz="4" w:space="0" w:color="auto"/>
              <w:bottom w:val="single" w:sz="4" w:space="0" w:color="auto"/>
              <w:right w:val="single" w:sz="4" w:space="0" w:color="auto"/>
            </w:tcBorders>
            <w:tcPrChange w:id="719"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1 16 10123 01 0042 140</w:t>
            </w:r>
          </w:p>
        </w:tc>
        <w:tc>
          <w:tcPr>
            <w:tcW w:w="6095" w:type="dxa"/>
            <w:tcBorders>
              <w:top w:val="single" w:sz="4" w:space="0" w:color="auto"/>
              <w:left w:val="single" w:sz="4" w:space="0" w:color="auto"/>
              <w:bottom w:val="single" w:sz="4" w:space="0" w:color="auto"/>
              <w:right w:val="single" w:sz="4" w:space="0" w:color="auto"/>
            </w:tcBorders>
            <w:tcPrChange w:id="720"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2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722" w:author="Борох Оксана Николаевна" w:date="2020-11-25T15:36:00Z">
            <w:trPr>
              <w:gridBefore w:val="5"/>
              <w:trHeight w:val="20"/>
              <w:jc w:val="center"/>
            </w:trPr>
          </w:trPrChange>
        </w:trPr>
        <w:tc>
          <w:tcPr>
            <w:tcW w:w="994" w:type="dxa"/>
            <w:tcBorders>
              <w:top w:val="single" w:sz="4" w:space="0" w:color="auto"/>
              <w:left w:val="single" w:sz="4" w:space="0" w:color="auto"/>
              <w:bottom w:val="single" w:sz="4" w:space="0" w:color="auto"/>
              <w:right w:val="single" w:sz="4" w:space="0" w:color="auto"/>
            </w:tcBorders>
            <w:tcPrChange w:id="723"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802</w:t>
            </w:r>
          </w:p>
        </w:tc>
        <w:tc>
          <w:tcPr>
            <w:tcW w:w="2976" w:type="dxa"/>
            <w:tcBorders>
              <w:top w:val="single" w:sz="4" w:space="0" w:color="auto"/>
              <w:left w:val="single" w:sz="4" w:space="0" w:color="auto"/>
              <w:bottom w:val="single" w:sz="4" w:space="0" w:color="auto"/>
              <w:right w:val="single" w:sz="4" w:space="0" w:color="auto"/>
            </w:tcBorders>
            <w:tcPrChange w:id="724"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1 16 10123 01 0051 140</w:t>
            </w:r>
          </w:p>
        </w:tc>
        <w:tc>
          <w:tcPr>
            <w:tcW w:w="6095" w:type="dxa"/>
            <w:tcBorders>
              <w:top w:val="single" w:sz="4" w:space="0" w:color="auto"/>
              <w:left w:val="single" w:sz="4" w:space="0" w:color="auto"/>
              <w:bottom w:val="single" w:sz="4" w:space="0" w:color="auto"/>
              <w:right w:val="single" w:sz="4" w:space="0" w:color="auto"/>
            </w:tcBorders>
            <w:tcPrChange w:id="725"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2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918"/>
          <w:trPrChange w:id="727" w:author="Борох Оксана Николаевна" w:date="2020-11-25T15:36:00Z">
            <w:trPr>
              <w:gridBefore w:val="5"/>
              <w:trHeight w:val="1918"/>
              <w:jc w:val="center"/>
            </w:trPr>
          </w:trPrChange>
        </w:trPr>
        <w:tc>
          <w:tcPr>
            <w:tcW w:w="994" w:type="dxa"/>
            <w:tcBorders>
              <w:top w:val="single" w:sz="4" w:space="0" w:color="auto"/>
              <w:left w:val="single" w:sz="4" w:space="0" w:color="auto"/>
              <w:bottom w:val="single" w:sz="4" w:space="0" w:color="auto"/>
              <w:right w:val="single" w:sz="4" w:space="0" w:color="auto"/>
            </w:tcBorders>
            <w:tcPrChange w:id="728"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802</w:t>
            </w:r>
          </w:p>
        </w:tc>
        <w:tc>
          <w:tcPr>
            <w:tcW w:w="2976" w:type="dxa"/>
            <w:tcBorders>
              <w:top w:val="single" w:sz="4" w:space="0" w:color="auto"/>
              <w:left w:val="single" w:sz="4" w:space="0" w:color="auto"/>
              <w:bottom w:val="single" w:sz="4" w:space="0" w:color="auto"/>
              <w:right w:val="single" w:sz="4" w:space="0" w:color="auto"/>
            </w:tcBorders>
            <w:tcPrChange w:id="729"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1 16 10123 01 0052 140</w:t>
            </w:r>
          </w:p>
        </w:tc>
        <w:tc>
          <w:tcPr>
            <w:tcW w:w="6095" w:type="dxa"/>
            <w:tcBorders>
              <w:top w:val="single" w:sz="4" w:space="0" w:color="auto"/>
              <w:left w:val="single" w:sz="4" w:space="0" w:color="auto"/>
              <w:bottom w:val="single" w:sz="4" w:space="0" w:color="auto"/>
              <w:right w:val="single" w:sz="4" w:space="0" w:color="auto"/>
            </w:tcBorders>
            <w:tcPrChange w:id="730"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3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732" w:author="Борох Оксана Николаевна" w:date="2020-11-25T15:36:00Z">
            <w:trPr>
              <w:gridBefore w:val="5"/>
              <w:trHeight w:val="20"/>
              <w:jc w:val="center"/>
            </w:trPr>
          </w:trPrChange>
        </w:trPr>
        <w:tc>
          <w:tcPr>
            <w:tcW w:w="994" w:type="dxa"/>
            <w:shd w:val="clear" w:color="auto" w:fill="FFFFFF"/>
            <w:tcPrChange w:id="733"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734"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1 16 01333 01 0000 140</w:t>
            </w:r>
          </w:p>
        </w:tc>
        <w:tc>
          <w:tcPr>
            <w:tcW w:w="6095" w:type="dxa"/>
            <w:shd w:val="clear" w:color="auto" w:fill="FFFFFF"/>
            <w:tcPrChange w:id="735"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3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737" w:author="Борох Оксана Николаевна" w:date="2020-11-25T15:36:00Z">
            <w:trPr>
              <w:gridBefore w:val="5"/>
              <w:trHeight w:val="20"/>
              <w:jc w:val="center"/>
            </w:trPr>
          </w:trPrChange>
        </w:trPr>
        <w:tc>
          <w:tcPr>
            <w:tcW w:w="994" w:type="dxa"/>
            <w:shd w:val="clear" w:color="auto" w:fill="FFFFFF"/>
            <w:tcPrChange w:id="738"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802</w:t>
            </w:r>
          </w:p>
        </w:tc>
        <w:tc>
          <w:tcPr>
            <w:tcW w:w="2976" w:type="dxa"/>
            <w:shd w:val="clear" w:color="auto" w:fill="FFFFFF"/>
            <w:tcPrChange w:id="739"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1 17 01020 02 0000 180</w:t>
            </w:r>
          </w:p>
        </w:tc>
        <w:tc>
          <w:tcPr>
            <w:tcW w:w="6095" w:type="dxa"/>
            <w:shd w:val="clear" w:color="auto" w:fill="FFFFFF"/>
            <w:tcPrChange w:id="740"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4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742" w:author="Борох Оксана Николаевна" w:date="2020-11-25T15:36:00Z">
            <w:trPr>
              <w:gridBefore w:val="5"/>
              <w:trHeight w:val="20"/>
              <w:jc w:val="center"/>
            </w:trPr>
          </w:trPrChange>
        </w:trPr>
        <w:tc>
          <w:tcPr>
            <w:tcW w:w="994" w:type="dxa"/>
            <w:tcPrChange w:id="74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802</w:t>
            </w:r>
          </w:p>
        </w:tc>
        <w:tc>
          <w:tcPr>
            <w:tcW w:w="2976" w:type="dxa"/>
            <w:tcPrChange w:id="74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2 02 35120 02 0000 150</w:t>
            </w:r>
          </w:p>
        </w:tc>
        <w:tc>
          <w:tcPr>
            <w:tcW w:w="6095" w:type="dxa"/>
            <w:tcPrChange w:id="74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4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747" w:author="Борох Оксана Николаевна" w:date="2020-11-25T15:36:00Z">
            <w:trPr>
              <w:gridBefore w:val="5"/>
              <w:trHeight w:val="20"/>
              <w:jc w:val="center"/>
            </w:trPr>
          </w:trPrChange>
        </w:trPr>
        <w:tc>
          <w:tcPr>
            <w:tcW w:w="994" w:type="dxa"/>
            <w:tcPrChange w:id="74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802</w:t>
            </w:r>
          </w:p>
        </w:tc>
        <w:tc>
          <w:tcPr>
            <w:tcW w:w="2976" w:type="dxa"/>
            <w:tcPrChange w:id="74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2 02 45141 02 0000 150</w:t>
            </w:r>
          </w:p>
        </w:tc>
        <w:tc>
          <w:tcPr>
            <w:tcW w:w="6095" w:type="dxa"/>
            <w:tcPrChange w:id="75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5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752" w:author="Борох Оксана Николаевна" w:date="2020-11-25T15:36:00Z">
            <w:trPr>
              <w:gridBefore w:val="5"/>
              <w:jc w:val="center"/>
            </w:trPr>
          </w:trPrChange>
        </w:trPr>
        <w:tc>
          <w:tcPr>
            <w:tcW w:w="994" w:type="dxa"/>
            <w:tcPrChange w:id="75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802</w:t>
            </w:r>
          </w:p>
        </w:tc>
        <w:tc>
          <w:tcPr>
            <w:tcW w:w="2976" w:type="dxa"/>
            <w:tcPrChange w:id="75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2 02 45142 02 0000 150</w:t>
            </w:r>
          </w:p>
        </w:tc>
        <w:tc>
          <w:tcPr>
            <w:tcW w:w="6095" w:type="dxa"/>
            <w:tcPrChange w:id="75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5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757" w:author="Борох Оксана Николаевна" w:date="2020-11-25T15:36:00Z">
            <w:trPr>
              <w:gridBefore w:val="5"/>
              <w:jc w:val="center"/>
            </w:trPr>
          </w:trPrChange>
        </w:trPr>
        <w:tc>
          <w:tcPr>
            <w:tcW w:w="994" w:type="dxa"/>
            <w:tcPrChange w:id="75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802</w:t>
            </w:r>
          </w:p>
        </w:tc>
        <w:tc>
          <w:tcPr>
            <w:tcW w:w="2976" w:type="dxa"/>
            <w:tcPrChange w:id="75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2 18 02010 02 0000 150</w:t>
            </w:r>
          </w:p>
        </w:tc>
        <w:tc>
          <w:tcPr>
            <w:tcW w:w="6095" w:type="dxa"/>
            <w:tcPrChange w:id="76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6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762" w:author="Борох Оксана Николаевна" w:date="2020-11-25T15:36:00Z">
            <w:trPr>
              <w:gridBefore w:val="5"/>
              <w:jc w:val="center"/>
            </w:trPr>
          </w:trPrChange>
        </w:trPr>
        <w:tc>
          <w:tcPr>
            <w:tcW w:w="994" w:type="dxa"/>
            <w:tcPrChange w:id="76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802</w:t>
            </w:r>
          </w:p>
        </w:tc>
        <w:tc>
          <w:tcPr>
            <w:tcW w:w="2976" w:type="dxa"/>
            <w:tcPrChange w:id="76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2 18 60010 02 0000 150</w:t>
            </w:r>
          </w:p>
        </w:tc>
        <w:tc>
          <w:tcPr>
            <w:tcW w:w="6095" w:type="dxa"/>
            <w:tcPrChange w:id="76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6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767" w:author="Борох Оксана Николаевна" w:date="2020-11-25T15:36:00Z">
            <w:trPr>
              <w:gridBefore w:val="5"/>
              <w:jc w:val="center"/>
            </w:trPr>
          </w:trPrChange>
        </w:trPr>
        <w:tc>
          <w:tcPr>
            <w:tcW w:w="994" w:type="dxa"/>
            <w:tcPrChange w:id="76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802</w:t>
            </w:r>
          </w:p>
        </w:tc>
        <w:tc>
          <w:tcPr>
            <w:tcW w:w="2976" w:type="dxa"/>
            <w:tcPrChange w:id="76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2 19 45141 02 0000 150</w:t>
            </w:r>
          </w:p>
        </w:tc>
        <w:tc>
          <w:tcPr>
            <w:tcW w:w="6095" w:type="dxa"/>
            <w:tcPrChange w:id="77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7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772" w:author="Борох Оксана Николаевна" w:date="2020-11-25T15:36:00Z">
            <w:trPr>
              <w:gridBefore w:val="5"/>
              <w:jc w:val="center"/>
            </w:trPr>
          </w:trPrChange>
        </w:trPr>
        <w:tc>
          <w:tcPr>
            <w:tcW w:w="994" w:type="dxa"/>
            <w:tcPrChange w:id="77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802</w:t>
            </w:r>
          </w:p>
        </w:tc>
        <w:tc>
          <w:tcPr>
            <w:tcW w:w="2976" w:type="dxa"/>
            <w:tcPrChange w:id="77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2 19 45142 02 0000 150</w:t>
            </w:r>
          </w:p>
        </w:tc>
        <w:tc>
          <w:tcPr>
            <w:tcW w:w="6095" w:type="dxa"/>
            <w:tcPrChange w:id="77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7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777" w:author="Борох Оксана Николаевна" w:date="2020-11-25T15:36:00Z">
            <w:trPr>
              <w:gridBefore w:val="5"/>
              <w:jc w:val="center"/>
            </w:trPr>
          </w:trPrChange>
        </w:trPr>
        <w:tc>
          <w:tcPr>
            <w:tcW w:w="994" w:type="dxa"/>
            <w:tcPrChange w:id="77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802</w:t>
            </w:r>
          </w:p>
        </w:tc>
        <w:tc>
          <w:tcPr>
            <w:tcW w:w="2976" w:type="dxa"/>
            <w:tcPrChange w:id="77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2 19 25028 02 0000 150</w:t>
            </w:r>
          </w:p>
        </w:tc>
        <w:tc>
          <w:tcPr>
            <w:tcW w:w="6095" w:type="dxa"/>
            <w:tcPrChange w:id="78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Возврат остатков субсидий на поддержку региональных проектов в сфере информационных технологий из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8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782" w:author="Борох Оксана Николаевна" w:date="2020-11-25T15:36:00Z">
            <w:trPr>
              <w:gridBefore w:val="5"/>
              <w:jc w:val="center"/>
            </w:trPr>
          </w:trPrChange>
        </w:trPr>
        <w:tc>
          <w:tcPr>
            <w:tcW w:w="994" w:type="dxa"/>
            <w:tcPrChange w:id="78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802</w:t>
            </w:r>
          </w:p>
        </w:tc>
        <w:tc>
          <w:tcPr>
            <w:tcW w:w="2976" w:type="dxa"/>
            <w:tcPrChange w:id="78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2 19 90000 02 0000 150</w:t>
            </w:r>
          </w:p>
        </w:tc>
        <w:tc>
          <w:tcPr>
            <w:tcW w:w="6095" w:type="dxa"/>
            <w:tcPrChange w:id="78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8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787" w:author="Борох Оксана Николаевна" w:date="2020-11-25T15:36:00Z">
            <w:trPr>
              <w:gridBefore w:val="5"/>
              <w:jc w:val="center"/>
            </w:trPr>
          </w:trPrChange>
        </w:trPr>
        <w:tc>
          <w:tcPr>
            <w:tcW w:w="994" w:type="dxa"/>
            <w:tcPrChange w:id="788" w:author="Борох Оксана Николаевна" w:date="2020-11-25T15:36:00Z">
              <w:tcPr>
                <w:tcW w:w="994" w:type="dxa"/>
              </w:tcPr>
            </w:tcPrChange>
          </w:tcPr>
          <w:p w:rsidR="00C911C4" w:rsidRPr="006C5D3F" w:rsidRDefault="00C911C4" w:rsidP="00FB529D">
            <w:pPr>
              <w:jc w:val="center"/>
              <w:rPr>
                <w:rFonts w:eastAsia="Calibri"/>
                <w:b/>
              </w:rPr>
            </w:pPr>
            <w:r w:rsidRPr="006C5D3F">
              <w:rPr>
                <w:rFonts w:eastAsia="Calibri"/>
                <w:b/>
              </w:rPr>
              <w:t>804</w:t>
            </w:r>
          </w:p>
        </w:tc>
        <w:tc>
          <w:tcPr>
            <w:tcW w:w="2976" w:type="dxa"/>
            <w:tcPrChange w:id="789" w:author="Борох Оксана Николаевна" w:date="2020-11-25T15:36:00Z">
              <w:tcPr>
                <w:tcW w:w="3595" w:type="dxa"/>
                <w:gridSpan w:val="2"/>
              </w:tcPr>
            </w:tcPrChange>
          </w:tcPr>
          <w:p w:rsidR="00C911C4" w:rsidRPr="006C5D3F" w:rsidRDefault="00C911C4" w:rsidP="00FB529D">
            <w:pPr>
              <w:jc w:val="center"/>
              <w:rPr>
                <w:rFonts w:eastAsia="Calibri"/>
                <w:b/>
              </w:rPr>
            </w:pPr>
          </w:p>
        </w:tc>
        <w:tc>
          <w:tcPr>
            <w:tcW w:w="6095" w:type="dxa"/>
            <w:tcPrChange w:id="790" w:author="Борох Оксана Николаевна" w:date="2020-11-25T15:36:00Z">
              <w:tcPr>
                <w:tcW w:w="6011" w:type="dxa"/>
                <w:gridSpan w:val="4"/>
              </w:tcPr>
            </w:tcPrChange>
          </w:tcPr>
          <w:p w:rsidR="00C911C4" w:rsidRPr="006C5D3F" w:rsidRDefault="00C911C4" w:rsidP="00C911C4">
            <w:pPr>
              <w:jc w:val="both"/>
              <w:rPr>
                <w:rFonts w:eastAsia="Calibri"/>
                <w:b/>
              </w:rPr>
            </w:pPr>
            <w:r w:rsidRPr="006C5D3F">
              <w:rPr>
                <w:rFonts w:eastAsia="Calibri"/>
                <w:b/>
              </w:rPr>
              <w:t>Департамент финансов и бюджетной политики Белгородской области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9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792" w:author="Борох Оксана Николаевна" w:date="2020-11-25T15:36:00Z">
            <w:trPr>
              <w:gridBefore w:val="5"/>
              <w:jc w:val="center"/>
            </w:trPr>
          </w:trPrChange>
        </w:trPr>
        <w:tc>
          <w:tcPr>
            <w:tcW w:w="994" w:type="dxa"/>
            <w:shd w:val="clear" w:color="auto" w:fill="FFFFFF"/>
            <w:tcPrChange w:id="793"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794"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1 11 02020 02 0000 120</w:t>
            </w:r>
          </w:p>
        </w:tc>
        <w:tc>
          <w:tcPr>
            <w:tcW w:w="6095" w:type="dxa"/>
            <w:shd w:val="clear" w:color="auto" w:fill="FFFFFF"/>
            <w:tcPrChange w:id="795"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Доходы от размещения временно свободных средств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79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797" w:author="Борох Оксана Николаевна" w:date="2020-11-25T15:36:00Z">
            <w:trPr>
              <w:gridBefore w:val="5"/>
              <w:jc w:val="center"/>
            </w:trPr>
          </w:trPrChange>
        </w:trPr>
        <w:tc>
          <w:tcPr>
            <w:tcW w:w="994" w:type="dxa"/>
            <w:shd w:val="clear" w:color="auto" w:fill="FFFFFF"/>
            <w:tcPrChange w:id="798"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799"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1 11 03020 02 0000 120</w:t>
            </w:r>
          </w:p>
        </w:tc>
        <w:tc>
          <w:tcPr>
            <w:tcW w:w="6095" w:type="dxa"/>
            <w:shd w:val="clear" w:color="auto" w:fill="FFFFFF"/>
            <w:tcPrChange w:id="800"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Проценты, полученные от предоставления бюджетных кредитов внутри страны за счет средств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0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02" w:author="Борох Оксана Николаевна" w:date="2020-11-25T15:36:00Z">
            <w:trPr>
              <w:gridBefore w:val="5"/>
              <w:jc w:val="center"/>
            </w:trPr>
          </w:trPrChange>
        </w:trPr>
        <w:tc>
          <w:tcPr>
            <w:tcW w:w="994" w:type="dxa"/>
            <w:shd w:val="clear" w:color="auto" w:fill="FFFFFF"/>
            <w:tcPrChange w:id="803"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04"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1 13 02992 02 0000 130</w:t>
            </w:r>
          </w:p>
        </w:tc>
        <w:tc>
          <w:tcPr>
            <w:tcW w:w="6095" w:type="dxa"/>
            <w:shd w:val="clear" w:color="auto" w:fill="FFFFFF"/>
            <w:tcPrChange w:id="805"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0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07" w:author="Борох Оксана Николаевна" w:date="2020-11-25T15:36:00Z">
            <w:trPr>
              <w:gridBefore w:val="5"/>
              <w:jc w:val="center"/>
            </w:trPr>
          </w:trPrChange>
        </w:trPr>
        <w:tc>
          <w:tcPr>
            <w:tcW w:w="994" w:type="dxa"/>
            <w:shd w:val="clear" w:color="auto" w:fill="FFFFFF"/>
            <w:tcPrChange w:id="808"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09"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1 15 02020 02 0000 140</w:t>
            </w:r>
          </w:p>
        </w:tc>
        <w:tc>
          <w:tcPr>
            <w:tcW w:w="6095" w:type="dxa"/>
            <w:shd w:val="clear" w:color="auto" w:fill="FFFFFF"/>
            <w:tcPrChange w:id="810"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Платежи, взимаемые государственными органами (организациями) субъектов Российской Федерации за выполнение определенных функций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1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12" w:author="Борох Оксана Николаевна" w:date="2020-11-25T15:36:00Z">
            <w:trPr>
              <w:gridBefore w:val="5"/>
              <w:jc w:val="center"/>
            </w:trPr>
          </w:trPrChange>
        </w:trPr>
        <w:tc>
          <w:tcPr>
            <w:tcW w:w="994" w:type="dxa"/>
            <w:shd w:val="clear" w:color="auto" w:fill="FFFFFF"/>
            <w:tcPrChange w:id="813"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14"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1 16 01072 01 0030 140</w:t>
            </w:r>
          </w:p>
        </w:tc>
        <w:tc>
          <w:tcPr>
            <w:tcW w:w="6095" w:type="dxa"/>
            <w:shd w:val="clear" w:color="auto" w:fill="FFFFFF"/>
            <w:tcPrChange w:id="815"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1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17" w:author="Борох Оксана Николаевна" w:date="2020-11-25T15:36:00Z">
            <w:trPr>
              <w:gridBefore w:val="5"/>
              <w:jc w:val="center"/>
            </w:trPr>
          </w:trPrChange>
        </w:trPr>
        <w:tc>
          <w:tcPr>
            <w:tcW w:w="994" w:type="dxa"/>
            <w:shd w:val="clear" w:color="auto" w:fill="FFFFFF"/>
            <w:tcPrChange w:id="818"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19"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1 16 01072 01 0293 140</w:t>
            </w:r>
          </w:p>
        </w:tc>
        <w:tc>
          <w:tcPr>
            <w:tcW w:w="6095" w:type="dxa"/>
            <w:shd w:val="clear" w:color="auto" w:fill="FFFFFF"/>
            <w:tcPrChange w:id="820"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2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22" w:author="Борох Оксана Николаевна" w:date="2020-11-25T15:36:00Z">
            <w:trPr>
              <w:gridBefore w:val="5"/>
              <w:jc w:val="center"/>
            </w:trPr>
          </w:trPrChange>
        </w:trPr>
        <w:tc>
          <w:tcPr>
            <w:tcW w:w="994" w:type="dxa"/>
            <w:shd w:val="clear" w:color="auto" w:fill="FFFFFF"/>
            <w:tcPrChange w:id="823"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24"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1 16 01072 01 9000 140</w:t>
            </w:r>
          </w:p>
        </w:tc>
        <w:tc>
          <w:tcPr>
            <w:tcW w:w="6095" w:type="dxa"/>
            <w:shd w:val="clear" w:color="auto" w:fill="FFFFFF"/>
            <w:tcPrChange w:id="825"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2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27" w:author="Борох Оксана Николаевна" w:date="2020-11-25T15:36:00Z">
            <w:trPr>
              <w:gridBefore w:val="5"/>
              <w:jc w:val="center"/>
            </w:trPr>
          </w:trPrChange>
        </w:trPr>
        <w:tc>
          <w:tcPr>
            <w:tcW w:w="994" w:type="dxa"/>
            <w:shd w:val="clear" w:color="auto" w:fill="FFFFFF"/>
            <w:tcPrChange w:id="828"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29"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1 16 01152 01 9000 140</w:t>
            </w:r>
          </w:p>
        </w:tc>
        <w:tc>
          <w:tcPr>
            <w:tcW w:w="6095" w:type="dxa"/>
            <w:shd w:val="clear" w:color="auto" w:fill="FFFFFF"/>
            <w:tcPrChange w:id="830"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3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32" w:author="Борох Оксана Николаевна" w:date="2020-11-25T15:36:00Z">
            <w:trPr>
              <w:gridBefore w:val="5"/>
              <w:jc w:val="center"/>
            </w:trPr>
          </w:trPrChange>
        </w:trPr>
        <w:tc>
          <w:tcPr>
            <w:tcW w:w="994" w:type="dxa"/>
            <w:shd w:val="clear" w:color="auto" w:fill="FFFFFF"/>
            <w:tcPrChange w:id="833"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34"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1 16 01156 01 0000 140</w:t>
            </w:r>
          </w:p>
        </w:tc>
        <w:tc>
          <w:tcPr>
            <w:tcW w:w="6095" w:type="dxa"/>
            <w:shd w:val="clear" w:color="auto" w:fill="FFFFFF"/>
            <w:tcPrChange w:id="835"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3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37" w:author="Борох Оксана Николаевна" w:date="2020-11-25T15:36:00Z">
            <w:trPr>
              <w:gridBefore w:val="5"/>
              <w:jc w:val="center"/>
            </w:trPr>
          </w:trPrChange>
        </w:trPr>
        <w:tc>
          <w:tcPr>
            <w:tcW w:w="994" w:type="dxa"/>
            <w:shd w:val="clear" w:color="auto" w:fill="FFFFFF"/>
            <w:tcPrChange w:id="838"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39"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1 16 01192 01 0005 140</w:t>
            </w:r>
          </w:p>
        </w:tc>
        <w:tc>
          <w:tcPr>
            <w:tcW w:w="6095" w:type="dxa"/>
            <w:shd w:val="clear" w:color="auto" w:fill="FFFFFF"/>
            <w:tcPrChange w:id="840"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4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42" w:author="Борох Оксана Николаевна" w:date="2020-11-25T15:36:00Z">
            <w:trPr>
              <w:gridBefore w:val="5"/>
              <w:jc w:val="center"/>
            </w:trPr>
          </w:trPrChange>
        </w:trPr>
        <w:tc>
          <w:tcPr>
            <w:tcW w:w="994" w:type="dxa"/>
            <w:shd w:val="clear" w:color="auto" w:fill="FFFFFF"/>
            <w:tcPrChange w:id="843"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44"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1 16 07010 02 0000 140</w:t>
            </w:r>
          </w:p>
        </w:tc>
        <w:tc>
          <w:tcPr>
            <w:tcW w:w="6095" w:type="dxa"/>
            <w:shd w:val="clear" w:color="auto" w:fill="FFFFFF"/>
            <w:tcPrChange w:id="845"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4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47" w:author="Борох Оксана Николаевна" w:date="2020-11-25T15:36:00Z">
            <w:trPr>
              <w:gridBefore w:val="5"/>
              <w:jc w:val="center"/>
            </w:trPr>
          </w:trPrChange>
        </w:trPr>
        <w:tc>
          <w:tcPr>
            <w:tcW w:w="994" w:type="dxa"/>
            <w:shd w:val="clear" w:color="auto" w:fill="FFFFFF"/>
            <w:tcPrChange w:id="848"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49"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1 16 07090 02 0000 140</w:t>
            </w:r>
          </w:p>
        </w:tc>
        <w:tc>
          <w:tcPr>
            <w:tcW w:w="6095" w:type="dxa"/>
            <w:shd w:val="clear" w:color="auto" w:fill="FFFFFF"/>
            <w:tcPrChange w:id="850"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5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52" w:author="Борох Оксана Николаевна" w:date="2020-11-25T15:36:00Z">
            <w:trPr>
              <w:gridBefore w:val="5"/>
              <w:jc w:val="center"/>
            </w:trPr>
          </w:trPrChange>
        </w:trPr>
        <w:tc>
          <w:tcPr>
            <w:tcW w:w="994" w:type="dxa"/>
            <w:shd w:val="clear" w:color="auto" w:fill="FFFFFF"/>
            <w:tcPrChange w:id="853"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54"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1 16 10076 02 0000 140</w:t>
            </w:r>
          </w:p>
        </w:tc>
        <w:tc>
          <w:tcPr>
            <w:tcW w:w="6095" w:type="dxa"/>
            <w:shd w:val="clear" w:color="auto" w:fill="FFFFFF"/>
            <w:vAlign w:val="bottom"/>
            <w:tcPrChange w:id="855" w:author="Борох Оксана Николаевна" w:date="2020-11-25T15:36:00Z">
              <w:tcPr>
                <w:tcW w:w="6011" w:type="dxa"/>
                <w:gridSpan w:val="4"/>
                <w:shd w:val="clear" w:color="auto" w:fill="FFFFFF"/>
                <w:vAlign w:val="bottom"/>
              </w:tcPr>
            </w:tcPrChange>
          </w:tcPr>
          <w:p w:rsidR="00C911C4" w:rsidRPr="00C911C4" w:rsidRDefault="00C911C4" w:rsidP="00C911C4">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5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948"/>
          <w:trPrChange w:id="857" w:author="Борох Оксана Николаевна" w:date="2020-11-25T15:36:00Z">
            <w:trPr>
              <w:gridBefore w:val="5"/>
              <w:trHeight w:val="948"/>
              <w:jc w:val="center"/>
            </w:trPr>
          </w:trPrChange>
        </w:trPr>
        <w:tc>
          <w:tcPr>
            <w:tcW w:w="994" w:type="dxa"/>
            <w:shd w:val="clear" w:color="auto" w:fill="FFFFFF"/>
            <w:tcPrChange w:id="858"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59"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1 16 10021 02 0000 140</w:t>
            </w:r>
          </w:p>
        </w:tc>
        <w:tc>
          <w:tcPr>
            <w:tcW w:w="6095" w:type="dxa"/>
            <w:shd w:val="clear" w:color="auto" w:fill="FFFFFF"/>
            <w:vAlign w:val="bottom"/>
            <w:tcPrChange w:id="860" w:author="Борох Оксана Николаевна" w:date="2020-11-25T15:36:00Z">
              <w:tcPr>
                <w:tcW w:w="6011" w:type="dxa"/>
                <w:gridSpan w:val="4"/>
                <w:shd w:val="clear" w:color="auto" w:fill="FFFFFF"/>
                <w:vAlign w:val="bottom"/>
              </w:tcPr>
            </w:tcPrChange>
          </w:tcPr>
          <w:p w:rsidR="00C911C4" w:rsidRPr="00C911C4" w:rsidRDefault="00C911C4" w:rsidP="00C911C4">
            <w:pPr>
              <w:jc w:val="both"/>
              <w:rPr>
                <w:rFonts w:eastAsia="Calibri"/>
              </w:rPr>
            </w:pPr>
            <w:r w:rsidRPr="00C911C4">
              <w:rPr>
                <w:rFonts w:eastAsia="Calibri"/>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6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62" w:author="Борох Оксана Николаевна" w:date="2020-11-25T15:36:00Z">
            <w:trPr>
              <w:gridBefore w:val="5"/>
              <w:jc w:val="center"/>
            </w:trPr>
          </w:trPrChange>
        </w:trPr>
        <w:tc>
          <w:tcPr>
            <w:tcW w:w="994" w:type="dxa"/>
            <w:shd w:val="clear" w:color="auto" w:fill="FFFFFF"/>
            <w:tcPrChange w:id="863"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tcBorders>
              <w:top w:val="single" w:sz="4" w:space="0" w:color="auto"/>
              <w:left w:val="single" w:sz="4" w:space="0" w:color="auto"/>
              <w:bottom w:val="single" w:sz="4" w:space="0" w:color="auto"/>
              <w:right w:val="single" w:sz="4" w:space="0" w:color="auto"/>
            </w:tcBorders>
            <w:tcPrChange w:id="864"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865"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6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67" w:author="Борох Оксана Николаевна" w:date="2020-11-25T15:36:00Z">
            <w:trPr>
              <w:gridBefore w:val="5"/>
              <w:jc w:val="center"/>
            </w:trPr>
          </w:trPrChange>
        </w:trPr>
        <w:tc>
          <w:tcPr>
            <w:tcW w:w="994" w:type="dxa"/>
            <w:shd w:val="clear" w:color="auto" w:fill="FFFFFF"/>
            <w:tcPrChange w:id="868"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69"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1 16 10122 01 0001 140</w:t>
            </w:r>
          </w:p>
        </w:tc>
        <w:tc>
          <w:tcPr>
            <w:tcW w:w="6095" w:type="dxa"/>
            <w:shd w:val="clear" w:color="auto" w:fill="FFFFFF"/>
            <w:tcPrChange w:id="870"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7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84"/>
          <w:trPrChange w:id="872" w:author="Борох Оксана Николаевна" w:date="2020-11-25T15:36:00Z">
            <w:trPr>
              <w:gridBefore w:val="5"/>
              <w:trHeight w:val="484"/>
              <w:jc w:val="center"/>
            </w:trPr>
          </w:trPrChange>
        </w:trPr>
        <w:tc>
          <w:tcPr>
            <w:tcW w:w="994" w:type="dxa"/>
            <w:shd w:val="clear" w:color="auto" w:fill="FFFFFF"/>
            <w:tcPrChange w:id="873"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74"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1 17 01020 02 0000 180</w:t>
            </w:r>
          </w:p>
        </w:tc>
        <w:tc>
          <w:tcPr>
            <w:tcW w:w="6095" w:type="dxa"/>
            <w:shd w:val="clear" w:color="auto" w:fill="FFFFFF"/>
            <w:tcPrChange w:id="875"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7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77" w:author="Борох Оксана Николаевна" w:date="2020-11-25T15:36:00Z">
            <w:trPr>
              <w:gridBefore w:val="5"/>
              <w:jc w:val="center"/>
            </w:trPr>
          </w:trPrChange>
        </w:trPr>
        <w:tc>
          <w:tcPr>
            <w:tcW w:w="994" w:type="dxa"/>
            <w:shd w:val="clear" w:color="auto" w:fill="FFFFFF"/>
            <w:tcPrChange w:id="878"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804</w:t>
            </w:r>
          </w:p>
        </w:tc>
        <w:tc>
          <w:tcPr>
            <w:tcW w:w="2976" w:type="dxa"/>
            <w:shd w:val="clear" w:color="auto" w:fill="FFFFFF"/>
            <w:tcPrChange w:id="879"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1 17 05020 02 0000 180</w:t>
            </w:r>
          </w:p>
        </w:tc>
        <w:tc>
          <w:tcPr>
            <w:tcW w:w="6095" w:type="dxa"/>
            <w:shd w:val="clear" w:color="auto" w:fill="FFFFFF"/>
            <w:tcPrChange w:id="880"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Прочие неналоговые доходы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8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82" w:author="Борох Оксана Николаевна" w:date="2020-11-25T15:36:00Z">
            <w:trPr>
              <w:gridBefore w:val="5"/>
              <w:jc w:val="center"/>
            </w:trPr>
          </w:trPrChange>
        </w:trPr>
        <w:tc>
          <w:tcPr>
            <w:tcW w:w="994" w:type="dxa"/>
            <w:tcPrChange w:id="88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88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2 02 15001 02 0000 150</w:t>
            </w:r>
          </w:p>
        </w:tc>
        <w:tc>
          <w:tcPr>
            <w:tcW w:w="6095" w:type="dxa"/>
            <w:tcPrChange w:id="88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Дотации бюджетам субъектов Российской Федерации на выравнивание бюджетной обеспеченности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8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87" w:author="Борох Оксана Николаевна" w:date="2020-11-25T15:36:00Z">
            <w:trPr>
              <w:gridBefore w:val="5"/>
              <w:jc w:val="center"/>
            </w:trPr>
          </w:trPrChange>
        </w:trPr>
        <w:tc>
          <w:tcPr>
            <w:tcW w:w="994" w:type="dxa"/>
            <w:tcPrChange w:id="88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88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2 02 15002 02 0000 150</w:t>
            </w:r>
          </w:p>
        </w:tc>
        <w:tc>
          <w:tcPr>
            <w:tcW w:w="6095" w:type="dxa"/>
            <w:tcPrChange w:id="89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Дотации бюджетам субъектов Российской Федерации на поддержку мер по обеспечению сбалансированности бюджетов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9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92" w:author="Борох Оксана Николаевна" w:date="2020-11-25T15:36:00Z">
            <w:trPr>
              <w:gridBefore w:val="5"/>
              <w:jc w:val="center"/>
            </w:trPr>
          </w:trPrChange>
        </w:trPr>
        <w:tc>
          <w:tcPr>
            <w:tcW w:w="994" w:type="dxa"/>
            <w:tcPrChange w:id="89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89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2 02 15009 02 0000 150</w:t>
            </w:r>
          </w:p>
        </w:tc>
        <w:tc>
          <w:tcPr>
            <w:tcW w:w="6095" w:type="dxa"/>
            <w:tcPrChange w:id="89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89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897" w:author="Борох Оксана Николаевна" w:date="2020-11-25T15:36:00Z">
            <w:trPr>
              <w:gridBefore w:val="5"/>
              <w:jc w:val="center"/>
            </w:trPr>
          </w:trPrChange>
        </w:trPr>
        <w:tc>
          <w:tcPr>
            <w:tcW w:w="994" w:type="dxa"/>
            <w:tcPrChange w:id="89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89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2 02 15213 02 0000 150</w:t>
            </w:r>
          </w:p>
        </w:tc>
        <w:tc>
          <w:tcPr>
            <w:tcW w:w="6095" w:type="dxa"/>
            <w:tcPrChange w:id="90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Дотации бюджетам субъектов Российской Федерации в целях стимулирования роста налогового потенциала по налогу на прибыль организаций</w:t>
            </w:r>
          </w:p>
        </w:tc>
      </w:tr>
      <w:tr w:rsidR="00C911C4" w:rsidRPr="00C911C4" w:rsidDel="00E22BA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0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del w:id="902" w:author="Борох Оксана Николаевна" w:date="2020-11-05T13:16:00Z"/>
          <w:trPrChange w:id="903" w:author="Борох Оксана Николаевна" w:date="2020-11-25T15:36:00Z">
            <w:trPr>
              <w:gridBefore w:val="5"/>
              <w:jc w:val="center"/>
            </w:trPr>
          </w:trPrChange>
        </w:trPr>
        <w:tc>
          <w:tcPr>
            <w:tcW w:w="994" w:type="dxa"/>
            <w:tcPrChange w:id="904" w:author="Борох Оксана Николаевна" w:date="2020-11-25T15:36:00Z">
              <w:tcPr>
                <w:tcW w:w="994" w:type="dxa"/>
              </w:tcPr>
            </w:tcPrChange>
          </w:tcPr>
          <w:p w:rsidR="00C911C4" w:rsidRPr="00C911C4" w:rsidDel="00E22BA4" w:rsidRDefault="00C911C4" w:rsidP="00FB529D">
            <w:pPr>
              <w:jc w:val="center"/>
              <w:rPr>
                <w:del w:id="905" w:author="Борох Оксана Николаевна" w:date="2020-11-05T13:16:00Z"/>
                <w:rFonts w:eastAsia="Calibri"/>
              </w:rPr>
            </w:pPr>
            <w:del w:id="906" w:author="Борох Оксана Николаевна" w:date="2020-11-05T13:16:00Z">
              <w:r w:rsidRPr="00C911C4" w:rsidDel="00E22BA4">
                <w:rPr>
                  <w:rFonts w:eastAsia="Calibri"/>
                </w:rPr>
                <w:delText>804</w:delText>
              </w:r>
            </w:del>
          </w:p>
        </w:tc>
        <w:tc>
          <w:tcPr>
            <w:tcW w:w="2976" w:type="dxa"/>
            <w:tcPrChange w:id="907" w:author="Борох Оксана Николаевна" w:date="2020-11-25T15:36:00Z">
              <w:tcPr>
                <w:tcW w:w="3595" w:type="dxa"/>
                <w:gridSpan w:val="2"/>
              </w:tcPr>
            </w:tcPrChange>
          </w:tcPr>
          <w:p w:rsidR="00C911C4" w:rsidRPr="00C911C4" w:rsidDel="00E22BA4" w:rsidRDefault="00C911C4" w:rsidP="00FB529D">
            <w:pPr>
              <w:jc w:val="center"/>
              <w:rPr>
                <w:del w:id="908" w:author="Борох Оксана Николаевна" w:date="2020-11-05T13:16:00Z"/>
                <w:rFonts w:eastAsia="Calibri"/>
              </w:rPr>
            </w:pPr>
            <w:del w:id="909" w:author="Борох Оксана Николаевна" w:date="2020-11-05T13:16:00Z">
              <w:r w:rsidRPr="00C911C4" w:rsidDel="00E22BA4">
                <w:rPr>
                  <w:rFonts w:eastAsia="Calibri"/>
                </w:rPr>
                <w:delText>2 02 15832 02 0000 150</w:delText>
              </w:r>
            </w:del>
          </w:p>
        </w:tc>
        <w:tc>
          <w:tcPr>
            <w:tcW w:w="6095" w:type="dxa"/>
            <w:tcPrChange w:id="910" w:author="Борох Оксана Николаевна" w:date="2020-11-25T15:36:00Z">
              <w:tcPr>
                <w:tcW w:w="6011" w:type="dxa"/>
                <w:gridSpan w:val="4"/>
              </w:tcPr>
            </w:tcPrChange>
          </w:tcPr>
          <w:p w:rsidR="00C911C4" w:rsidRPr="00C911C4" w:rsidDel="00E22BA4" w:rsidRDefault="00C911C4" w:rsidP="00FB529D">
            <w:pPr>
              <w:jc w:val="center"/>
              <w:rPr>
                <w:del w:id="911" w:author="Борох Оксана Николаевна" w:date="2020-11-05T13:16:00Z"/>
                <w:rFonts w:eastAsia="Calibri"/>
              </w:rPr>
            </w:pPr>
            <w:del w:id="912" w:author="Борох Оксана Николаевна" w:date="2020-11-05T13:16:00Z">
              <w:r w:rsidRPr="00C911C4" w:rsidDel="00E22BA4">
                <w:rPr>
                  <w:rFonts w:eastAsia="Calibri"/>
                </w:rPr>
                <w:delText>Дотация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delText>
              </w:r>
            </w:del>
          </w:p>
        </w:tc>
      </w:tr>
      <w:tr w:rsidR="00C911C4" w:rsidRPr="00C911C4" w:rsidDel="00E22BA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1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del w:id="914" w:author="Борох Оксана Николаевна" w:date="2020-11-05T13:16:00Z"/>
          <w:trPrChange w:id="915" w:author="Борох Оксана Николаевна" w:date="2020-11-25T15:36:00Z">
            <w:trPr>
              <w:gridBefore w:val="5"/>
              <w:jc w:val="center"/>
            </w:trPr>
          </w:trPrChange>
        </w:trPr>
        <w:tc>
          <w:tcPr>
            <w:tcW w:w="994" w:type="dxa"/>
            <w:tcPrChange w:id="916" w:author="Борох Оксана Николаевна" w:date="2020-11-25T15:36:00Z">
              <w:tcPr>
                <w:tcW w:w="994" w:type="dxa"/>
              </w:tcPr>
            </w:tcPrChange>
          </w:tcPr>
          <w:p w:rsidR="00C911C4" w:rsidRPr="00C911C4" w:rsidDel="00E22BA4" w:rsidRDefault="00C911C4" w:rsidP="00FB529D">
            <w:pPr>
              <w:jc w:val="center"/>
              <w:rPr>
                <w:del w:id="917" w:author="Борох Оксана Николаевна" w:date="2020-11-05T13:16:00Z"/>
                <w:rFonts w:eastAsia="Calibri"/>
              </w:rPr>
            </w:pPr>
            <w:del w:id="918" w:author="Борох Оксана Николаевна" w:date="2020-11-05T13:16:00Z">
              <w:r w:rsidRPr="00C911C4" w:rsidDel="00E22BA4">
                <w:rPr>
                  <w:rFonts w:eastAsia="Calibri"/>
                </w:rPr>
                <w:delText>804</w:delText>
              </w:r>
            </w:del>
          </w:p>
        </w:tc>
        <w:tc>
          <w:tcPr>
            <w:tcW w:w="2976" w:type="dxa"/>
            <w:tcPrChange w:id="919" w:author="Борох Оксана Николаевна" w:date="2020-11-25T15:36:00Z">
              <w:tcPr>
                <w:tcW w:w="3595" w:type="dxa"/>
                <w:gridSpan w:val="2"/>
              </w:tcPr>
            </w:tcPrChange>
          </w:tcPr>
          <w:p w:rsidR="00C911C4" w:rsidRPr="00C911C4" w:rsidDel="00E22BA4" w:rsidRDefault="00C911C4" w:rsidP="00FB529D">
            <w:pPr>
              <w:jc w:val="center"/>
              <w:rPr>
                <w:del w:id="920" w:author="Борох Оксана Николаевна" w:date="2020-11-05T13:16:00Z"/>
              </w:rPr>
            </w:pPr>
            <w:del w:id="921" w:author="Борох Оксана Николаевна" w:date="2020-11-05T13:16:00Z">
              <w:r w:rsidRPr="00C911C4" w:rsidDel="00E22BA4">
                <w:delText>2 02 15853 02 0000 150</w:delText>
              </w:r>
            </w:del>
          </w:p>
          <w:p w:rsidR="00C911C4" w:rsidRPr="00C911C4" w:rsidDel="00E22BA4" w:rsidRDefault="00C911C4" w:rsidP="00FB529D">
            <w:pPr>
              <w:jc w:val="center"/>
              <w:rPr>
                <w:del w:id="922" w:author="Борох Оксана Николаевна" w:date="2020-11-05T13:16:00Z"/>
                <w:rFonts w:eastAsia="Calibri"/>
              </w:rPr>
            </w:pPr>
          </w:p>
        </w:tc>
        <w:tc>
          <w:tcPr>
            <w:tcW w:w="6095" w:type="dxa"/>
            <w:tcPrChange w:id="923" w:author="Борох Оксана Николаевна" w:date="2020-11-25T15:36:00Z">
              <w:tcPr>
                <w:tcW w:w="6011" w:type="dxa"/>
                <w:gridSpan w:val="4"/>
              </w:tcPr>
            </w:tcPrChange>
          </w:tcPr>
          <w:p w:rsidR="00C911C4" w:rsidRPr="00C911C4" w:rsidDel="00E22BA4" w:rsidRDefault="00C911C4" w:rsidP="00FB529D">
            <w:pPr>
              <w:jc w:val="center"/>
              <w:rPr>
                <w:del w:id="924" w:author="Борох Оксана Николаевна" w:date="2020-11-05T13:16:00Z"/>
                <w:rFonts w:eastAsia="Calibri"/>
              </w:rPr>
            </w:pPr>
            <w:del w:id="925" w:author="Борох Оксана Николаевна" w:date="2020-11-05T13:16:00Z">
              <w:r w:rsidRPr="00C911C4" w:rsidDel="00E22BA4">
                <w:delTex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delText>
              </w:r>
            </w:del>
          </w:p>
        </w:tc>
      </w:tr>
      <w:tr w:rsidR="00C911C4" w:rsidRPr="00C911C4" w:rsidDel="00E22BA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2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del w:id="927" w:author="Борох Оксана Николаевна" w:date="2020-11-05T13:16:00Z"/>
          <w:trPrChange w:id="928" w:author="Борох Оксана Николаевна" w:date="2020-11-25T15:36:00Z">
            <w:trPr>
              <w:gridBefore w:val="5"/>
              <w:jc w:val="center"/>
            </w:trPr>
          </w:trPrChange>
        </w:trPr>
        <w:tc>
          <w:tcPr>
            <w:tcW w:w="994" w:type="dxa"/>
            <w:tcPrChange w:id="929" w:author="Борох Оксана Николаевна" w:date="2020-11-25T15:36:00Z">
              <w:tcPr>
                <w:tcW w:w="994" w:type="dxa"/>
              </w:tcPr>
            </w:tcPrChange>
          </w:tcPr>
          <w:p w:rsidR="00C911C4" w:rsidRPr="00C911C4" w:rsidDel="00E22BA4" w:rsidRDefault="00C911C4" w:rsidP="00FB529D">
            <w:pPr>
              <w:jc w:val="center"/>
              <w:rPr>
                <w:del w:id="930" w:author="Борох Оксана Николаевна" w:date="2020-11-05T13:16:00Z"/>
                <w:rFonts w:eastAsia="Calibri"/>
              </w:rPr>
            </w:pPr>
            <w:del w:id="931" w:author="Борох Оксана Николаевна" w:date="2020-11-05T13:16:00Z">
              <w:r w:rsidRPr="00C911C4" w:rsidDel="00E22BA4">
                <w:rPr>
                  <w:rFonts w:eastAsia="Calibri"/>
                </w:rPr>
                <w:delText>804</w:delText>
              </w:r>
            </w:del>
          </w:p>
        </w:tc>
        <w:tc>
          <w:tcPr>
            <w:tcW w:w="2976" w:type="dxa"/>
            <w:tcPrChange w:id="932" w:author="Борох Оксана Николаевна" w:date="2020-11-25T15:36:00Z">
              <w:tcPr>
                <w:tcW w:w="3595" w:type="dxa"/>
                <w:gridSpan w:val="2"/>
              </w:tcPr>
            </w:tcPrChange>
          </w:tcPr>
          <w:p w:rsidR="00C911C4" w:rsidRPr="00C911C4" w:rsidDel="00E22BA4" w:rsidRDefault="00C911C4" w:rsidP="00FB529D">
            <w:pPr>
              <w:jc w:val="center"/>
              <w:rPr>
                <w:del w:id="933" w:author="Борох Оксана Николаевна" w:date="2020-11-05T13:16:00Z"/>
              </w:rPr>
            </w:pPr>
            <w:del w:id="934" w:author="Борох Оксана Николаевна" w:date="2020-11-05T13:16:00Z">
              <w:r w:rsidRPr="00C911C4" w:rsidDel="00E22BA4">
                <w:delText>2 02 15857 02 0000 150</w:delText>
              </w:r>
            </w:del>
          </w:p>
          <w:p w:rsidR="00C911C4" w:rsidRPr="00C911C4" w:rsidDel="00E22BA4" w:rsidRDefault="00C911C4" w:rsidP="00FB529D">
            <w:pPr>
              <w:jc w:val="center"/>
              <w:rPr>
                <w:del w:id="935" w:author="Борох Оксана Николаевна" w:date="2020-11-05T13:16:00Z"/>
                <w:rFonts w:eastAsia="Calibri"/>
              </w:rPr>
            </w:pPr>
          </w:p>
        </w:tc>
        <w:tc>
          <w:tcPr>
            <w:tcW w:w="6095" w:type="dxa"/>
            <w:tcPrChange w:id="936" w:author="Борох Оксана Николаевна" w:date="2020-11-25T15:36:00Z">
              <w:tcPr>
                <w:tcW w:w="6011" w:type="dxa"/>
                <w:gridSpan w:val="4"/>
              </w:tcPr>
            </w:tcPrChange>
          </w:tcPr>
          <w:p w:rsidR="00C911C4" w:rsidRPr="00C911C4" w:rsidDel="00E22BA4" w:rsidRDefault="00C911C4" w:rsidP="00FB529D">
            <w:pPr>
              <w:jc w:val="center"/>
              <w:rPr>
                <w:del w:id="937" w:author="Борох Оксана Николаевна" w:date="2020-11-05T13:16:00Z"/>
                <w:rFonts w:eastAsia="Calibri"/>
              </w:rPr>
            </w:pPr>
            <w:del w:id="938" w:author="Борох Оксана Николаевна" w:date="2020-11-05T13:16:00Z">
              <w:r w:rsidRPr="00C911C4" w:rsidDel="00E22BA4">
                <w:delTex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delText>
              </w:r>
            </w:del>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40" w:author="Борох Оксана Николаевна" w:date="2020-11-25T15:36:00Z">
            <w:trPr>
              <w:gridBefore w:val="5"/>
              <w:jc w:val="center"/>
            </w:trPr>
          </w:trPrChange>
        </w:trPr>
        <w:tc>
          <w:tcPr>
            <w:tcW w:w="994" w:type="dxa"/>
            <w:tcPrChange w:id="94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94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2 02 35118 02 0000 150</w:t>
            </w:r>
          </w:p>
        </w:tc>
        <w:tc>
          <w:tcPr>
            <w:tcW w:w="6095" w:type="dxa"/>
            <w:tcPrChange w:id="94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45" w:author="Борох Оксана Николаевна" w:date="2020-11-25T15:36:00Z">
            <w:trPr>
              <w:gridBefore w:val="5"/>
              <w:jc w:val="center"/>
            </w:trPr>
          </w:trPrChange>
        </w:trPr>
        <w:tc>
          <w:tcPr>
            <w:tcW w:w="994" w:type="dxa"/>
            <w:tcBorders>
              <w:bottom w:val="single" w:sz="4" w:space="0" w:color="auto"/>
            </w:tcBorders>
            <w:tcPrChange w:id="946" w:author="Борох Оксана Николаевна" w:date="2020-11-25T15:36:00Z">
              <w:tcPr>
                <w:tcW w:w="994" w:type="dxa"/>
                <w:tcBorders>
                  <w:bottom w:val="single" w:sz="4" w:space="0" w:color="auto"/>
                </w:tcBorders>
              </w:tcPr>
            </w:tcPrChange>
          </w:tcPr>
          <w:p w:rsidR="00C911C4" w:rsidRPr="00C911C4" w:rsidRDefault="00C911C4" w:rsidP="00FB529D">
            <w:pPr>
              <w:jc w:val="center"/>
              <w:rPr>
                <w:rFonts w:eastAsia="Calibri"/>
              </w:rPr>
            </w:pPr>
            <w:r w:rsidRPr="00C911C4">
              <w:rPr>
                <w:rFonts w:eastAsia="Calibri"/>
              </w:rPr>
              <w:t>804</w:t>
            </w:r>
          </w:p>
        </w:tc>
        <w:tc>
          <w:tcPr>
            <w:tcW w:w="2976" w:type="dxa"/>
            <w:tcBorders>
              <w:bottom w:val="single" w:sz="4" w:space="0" w:color="auto"/>
            </w:tcBorders>
            <w:tcPrChange w:id="947" w:author="Борох Оксана Николаевна" w:date="2020-11-25T15:36:00Z">
              <w:tcPr>
                <w:tcW w:w="3595" w:type="dxa"/>
                <w:gridSpan w:val="2"/>
                <w:tcBorders>
                  <w:bottom w:val="single" w:sz="4" w:space="0" w:color="auto"/>
                </w:tcBorders>
              </w:tcPr>
            </w:tcPrChange>
          </w:tcPr>
          <w:p w:rsidR="00C911C4" w:rsidRPr="00C911C4" w:rsidRDefault="00C911C4" w:rsidP="00FB529D">
            <w:pPr>
              <w:jc w:val="center"/>
              <w:rPr>
                <w:rFonts w:eastAsia="Calibri"/>
              </w:rPr>
            </w:pPr>
            <w:r w:rsidRPr="00C911C4">
              <w:rPr>
                <w:rFonts w:eastAsia="Calibri"/>
              </w:rPr>
              <w:t>2 02 35900 02 0000 150</w:t>
            </w:r>
          </w:p>
        </w:tc>
        <w:tc>
          <w:tcPr>
            <w:tcW w:w="6095" w:type="dxa"/>
            <w:tcBorders>
              <w:bottom w:val="single" w:sz="4" w:space="0" w:color="auto"/>
            </w:tcBorders>
            <w:tcPrChange w:id="948" w:author="Борох Оксана Николаевна" w:date="2020-11-25T15:36:00Z">
              <w:tcPr>
                <w:tcW w:w="6011" w:type="dxa"/>
                <w:gridSpan w:val="4"/>
                <w:tcBorders>
                  <w:bottom w:val="single" w:sz="4" w:space="0" w:color="auto"/>
                </w:tcBorders>
              </w:tcPr>
            </w:tcPrChange>
          </w:tcPr>
          <w:p w:rsidR="00C911C4" w:rsidRPr="00C911C4" w:rsidRDefault="00C911C4" w:rsidP="00C911C4">
            <w:pPr>
              <w:jc w:val="both"/>
              <w:rPr>
                <w:rFonts w:eastAsia="Calibri"/>
              </w:rPr>
            </w:pPr>
            <w:r w:rsidRPr="00C911C4">
              <w:rPr>
                <w:rFonts w:eastAsia="Calibri"/>
              </w:rPr>
              <w:t>Единая субвенция бюджетам субъектов Российской Федерации и бюджету г. Байконура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9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50"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951"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804</w:t>
            </w:r>
          </w:p>
        </w:tc>
        <w:tc>
          <w:tcPr>
            <w:tcW w:w="2976" w:type="dxa"/>
            <w:tcBorders>
              <w:top w:val="single" w:sz="4" w:space="0" w:color="auto"/>
              <w:bottom w:val="single" w:sz="4" w:space="0" w:color="auto"/>
            </w:tcBorders>
            <w:tcPrChange w:id="952"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2 07 02030 02 0000 150</w:t>
            </w:r>
          </w:p>
        </w:tc>
        <w:tc>
          <w:tcPr>
            <w:tcW w:w="6095" w:type="dxa"/>
            <w:tcBorders>
              <w:top w:val="single" w:sz="4" w:space="0" w:color="auto"/>
              <w:bottom w:val="single" w:sz="4" w:space="0" w:color="auto"/>
            </w:tcBorders>
            <w:tcPrChange w:id="953"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Прочие безвозмездные поступления в бюджеты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55" w:author="Борох Оксана Николаевна" w:date="2020-11-25T15:36:00Z">
            <w:trPr>
              <w:gridBefore w:val="5"/>
              <w:jc w:val="center"/>
            </w:trPr>
          </w:trPrChange>
        </w:trPr>
        <w:tc>
          <w:tcPr>
            <w:tcW w:w="994" w:type="dxa"/>
            <w:tcBorders>
              <w:top w:val="single" w:sz="4" w:space="0" w:color="auto"/>
            </w:tcBorders>
            <w:tcPrChange w:id="956" w:author="Борох Оксана Николаевна" w:date="2020-11-25T15:36:00Z">
              <w:tcPr>
                <w:tcW w:w="994" w:type="dxa"/>
                <w:tcBorders>
                  <w:top w:val="single" w:sz="4" w:space="0" w:color="auto"/>
                </w:tcBorders>
              </w:tcPr>
            </w:tcPrChange>
          </w:tcPr>
          <w:p w:rsidR="00C911C4" w:rsidRPr="00C911C4" w:rsidRDefault="00C911C4" w:rsidP="00FB529D">
            <w:pPr>
              <w:jc w:val="center"/>
              <w:rPr>
                <w:rFonts w:eastAsia="Calibri"/>
              </w:rPr>
            </w:pPr>
            <w:r w:rsidRPr="00C911C4">
              <w:rPr>
                <w:rFonts w:eastAsia="Calibri"/>
              </w:rPr>
              <w:t>804</w:t>
            </w:r>
          </w:p>
        </w:tc>
        <w:tc>
          <w:tcPr>
            <w:tcW w:w="2976" w:type="dxa"/>
            <w:tcBorders>
              <w:top w:val="single" w:sz="4" w:space="0" w:color="auto"/>
            </w:tcBorders>
            <w:tcPrChange w:id="957" w:author="Борох Оксана Николаевна" w:date="2020-11-25T15:36:00Z">
              <w:tcPr>
                <w:tcW w:w="3595" w:type="dxa"/>
                <w:gridSpan w:val="2"/>
                <w:tcBorders>
                  <w:top w:val="single" w:sz="4" w:space="0" w:color="auto"/>
                </w:tcBorders>
              </w:tcPr>
            </w:tcPrChange>
          </w:tcPr>
          <w:p w:rsidR="00C911C4" w:rsidRPr="00C911C4" w:rsidRDefault="00C911C4" w:rsidP="00FB529D">
            <w:pPr>
              <w:jc w:val="center"/>
              <w:rPr>
                <w:rFonts w:eastAsia="Calibri"/>
              </w:rPr>
            </w:pPr>
            <w:r w:rsidRPr="00C911C4">
              <w:rPr>
                <w:rFonts w:eastAsia="Calibri"/>
              </w:rPr>
              <w:t>2 08 02000 02 0000 150</w:t>
            </w:r>
          </w:p>
        </w:tc>
        <w:tc>
          <w:tcPr>
            <w:tcW w:w="6095" w:type="dxa"/>
            <w:tcBorders>
              <w:top w:val="single" w:sz="4" w:space="0" w:color="auto"/>
            </w:tcBorders>
            <w:tcPrChange w:id="958" w:author="Борох Оксана Николаевна" w:date="2020-11-25T15:36:00Z">
              <w:tcPr>
                <w:tcW w:w="6011" w:type="dxa"/>
                <w:gridSpan w:val="4"/>
                <w:tcBorders>
                  <w:top w:val="single" w:sz="4" w:space="0" w:color="auto"/>
                </w:tcBorders>
              </w:tcPr>
            </w:tcPrChange>
          </w:tcPr>
          <w:p w:rsidR="00C911C4" w:rsidRPr="00C911C4" w:rsidRDefault="00C911C4" w:rsidP="00C911C4">
            <w:pPr>
              <w:jc w:val="both"/>
              <w:rPr>
                <w:rFonts w:eastAsia="Calibri"/>
              </w:rPr>
            </w:pPr>
            <w:r w:rsidRPr="00C911C4">
              <w:rPr>
                <w:rFonts w:eastAsia="Calibri"/>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60" w:author="Борох Оксана Николаевна" w:date="2020-11-25T15:36:00Z">
            <w:trPr>
              <w:gridBefore w:val="5"/>
              <w:jc w:val="center"/>
            </w:trPr>
          </w:trPrChange>
        </w:trPr>
        <w:tc>
          <w:tcPr>
            <w:tcW w:w="994" w:type="dxa"/>
            <w:tcPrChange w:id="96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96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2 18 02030 02 0000 150</w:t>
            </w:r>
          </w:p>
        </w:tc>
        <w:tc>
          <w:tcPr>
            <w:tcW w:w="6095" w:type="dxa"/>
            <w:tcPrChange w:id="96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65" w:author="Борох Оксана Николаевна" w:date="2020-11-25T15:36:00Z">
            <w:trPr>
              <w:gridBefore w:val="5"/>
              <w:jc w:val="center"/>
            </w:trPr>
          </w:trPrChange>
        </w:trPr>
        <w:tc>
          <w:tcPr>
            <w:tcW w:w="994" w:type="dxa"/>
            <w:tcPrChange w:id="96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96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2 18 35118 02 0000 150</w:t>
            </w:r>
          </w:p>
        </w:tc>
        <w:tc>
          <w:tcPr>
            <w:tcW w:w="6095" w:type="dxa"/>
            <w:tcPrChange w:id="96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70" w:author="Борох Оксана Николаевна" w:date="2020-11-25T15:36:00Z">
            <w:trPr>
              <w:gridBefore w:val="5"/>
              <w:jc w:val="center"/>
            </w:trPr>
          </w:trPrChange>
        </w:trPr>
        <w:tc>
          <w:tcPr>
            <w:tcW w:w="994" w:type="dxa"/>
            <w:tcPrChange w:id="97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97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2 18 35120 02 0000 150</w:t>
            </w:r>
          </w:p>
        </w:tc>
        <w:tc>
          <w:tcPr>
            <w:tcW w:w="6095" w:type="dxa"/>
            <w:tcPrChange w:id="97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75" w:author="Борох Оксана Николаевна" w:date="2020-11-25T15:36:00Z">
            <w:trPr>
              <w:gridBefore w:val="5"/>
              <w:jc w:val="center"/>
            </w:trPr>
          </w:trPrChange>
        </w:trPr>
        <w:tc>
          <w:tcPr>
            <w:tcW w:w="994" w:type="dxa"/>
            <w:tcPrChange w:id="97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97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2 18 60010 02 0000 150</w:t>
            </w:r>
          </w:p>
        </w:tc>
        <w:tc>
          <w:tcPr>
            <w:tcW w:w="6095" w:type="dxa"/>
            <w:tcPrChange w:id="97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80" w:author="Борох Оксана Николаевна" w:date="2020-11-25T15:36:00Z">
            <w:trPr>
              <w:gridBefore w:val="5"/>
              <w:jc w:val="center"/>
            </w:trPr>
          </w:trPrChange>
        </w:trPr>
        <w:tc>
          <w:tcPr>
            <w:tcW w:w="994" w:type="dxa"/>
            <w:tcPrChange w:id="98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98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2 19 35118 02 0000 150</w:t>
            </w:r>
          </w:p>
        </w:tc>
        <w:tc>
          <w:tcPr>
            <w:tcW w:w="6095" w:type="dxa"/>
            <w:tcPrChange w:id="98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85" w:author="Борох Оксана Николаевна" w:date="2020-11-25T15:36:00Z">
            <w:trPr>
              <w:gridBefore w:val="5"/>
              <w:jc w:val="center"/>
            </w:trPr>
          </w:trPrChange>
        </w:trPr>
        <w:tc>
          <w:tcPr>
            <w:tcW w:w="994" w:type="dxa"/>
            <w:tcPrChange w:id="98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98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2 19 35120 02 0000 150</w:t>
            </w:r>
          </w:p>
        </w:tc>
        <w:tc>
          <w:tcPr>
            <w:tcW w:w="6095" w:type="dxa"/>
            <w:tcPrChange w:id="98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90" w:author="Борох Оксана Николаевна" w:date="2020-11-25T15:36:00Z">
            <w:trPr>
              <w:gridBefore w:val="5"/>
              <w:jc w:val="center"/>
            </w:trPr>
          </w:trPrChange>
        </w:trPr>
        <w:tc>
          <w:tcPr>
            <w:tcW w:w="994" w:type="dxa"/>
            <w:tcPrChange w:id="99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99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2 19 35900 02 0000 150</w:t>
            </w:r>
          </w:p>
        </w:tc>
        <w:tc>
          <w:tcPr>
            <w:tcW w:w="6095" w:type="dxa"/>
            <w:tcPrChange w:id="99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Возврат остатков единой субвенции из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995" w:author="Борох Оксана Николаевна" w:date="2020-11-25T15:36:00Z">
            <w:trPr>
              <w:gridBefore w:val="5"/>
              <w:jc w:val="center"/>
            </w:trPr>
          </w:trPrChange>
        </w:trPr>
        <w:tc>
          <w:tcPr>
            <w:tcW w:w="994" w:type="dxa"/>
            <w:tcPrChange w:id="99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804</w:t>
            </w:r>
          </w:p>
        </w:tc>
        <w:tc>
          <w:tcPr>
            <w:tcW w:w="2976" w:type="dxa"/>
            <w:tcPrChange w:id="99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2 19 90000 02 0000 150</w:t>
            </w:r>
          </w:p>
        </w:tc>
        <w:tc>
          <w:tcPr>
            <w:tcW w:w="6095" w:type="dxa"/>
            <w:tcPrChange w:id="99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9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00" w:author="Борох Оксана Николаевна" w:date="2020-11-25T15:36:00Z">
            <w:trPr>
              <w:gridBefore w:val="5"/>
              <w:jc w:val="center"/>
            </w:trPr>
          </w:trPrChange>
        </w:trPr>
        <w:tc>
          <w:tcPr>
            <w:tcW w:w="994" w:type="dxa"/>
            <w:tcPrChange w:id="1001" w:author="Борох Оксана Николаевна" w:date="2020-11-25T15:36:00Z">
              <w:tcPr>
                <w:tcW w:w="994" w:type="dxa"/>
              </w:tcPr>
            </w:tcPrChange>
          </w:tcPr>
          <w:p w:rsidR="00C911C4" w:rsidRPr="006C5D3F" w:rsidRDefault="00C911C4" w:rsidP="00FB529D">
            <w:pPr>
              <w:jc w:val="center"/>
              <w:rPr>
                <w:rFonts w:eastAsia="Calibri"/>
                <w:b/>
              </w:rPr>
            </w:pPr>
            <w:r w:rsidRPr="006C5D3F">
              <w:rPr>
                <w:rFonts w:eastAsia="Calibri"/>
                <w:b/>
              </w:rPr>
              <w:t>805</w:t>
            </w:r>
          </w:p>
        </w:tc>
        <w:tc>
          <w:tcPr>
            <w:tcW w:w="2976" w:type="dxa"/>
            <w:tcPrChange w:id="1002" w:author="Борох Оксана Николаевна" w:date="2020-11-25T15:36:00Z">
              <w:tcPr>
                <w:tcW w:w="3595" w:type="dxa"/>
                <w:gridSpan w:val="2"/>
              </w:tcPr>
            </w:tcPrChange>
          </w:tcPr>
          <w:p w:rsidR="00C911C4" w:rsidRPr="006C5D3F" w:rsidRDefault="00C911C4" w:rsidP="00FB529D">
            <w:pPr>
              <w:jc w:val="center"/>
              <w:rPr>
                <w:rFonts w:eastAsia="Calibri"/>
                <w:b/>
              </w:rPr>
            </w:pPr>
          </w:p>
        </w:tc>
        <w:tc>
          <w:tcPr>
            <w:tcW w:w="6095" w:type="dxa"/>
            <w:tcPrChange w:id="1003" w:author="Борох Оксана Николаевна" w:date="2020-11-25T15:36:00Z">
              <w:tcPr>
                <w:tcW w:w="6011" w:type="dxa"/>
                <w:gridSpan w:val="4"/>
              </w:tcPr>
            </w:tcPrChange>
          </w:tcPr>
          <w:p w:rsidR="00C911C4" w:rsidRPr="006C5D3F" w:rsidRDefault="00C911C4" w:rsidP="00C911C4">
            <w:pPr>
              <w:jc w:val="both"/>
              <w:rPr>
                <w:rFonts w:eastAsia="Calibri"/>
                <w:b/>
              </w:rPr>
            </w:pPr>
            <w:r w:rsidRPr="006C5D3F">
              <w:rPr>
                <w:rFonts w:eastAsia="Calibri"/>
                <w:b/>
              </w:rPr>
              <w:t xml:space="preserve">Департамент экономического развития </w:t>
            </w:r>
            <w:r w:rsidRPr="006C5D3F">
              <w:rPr>
                <w:rFonts w:eastAsia="Calibri"/>
                <w:b/>
              </w:rPr>
              <w:br/>
              <w:t>Белгородской области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05" w:author="Борох Оксана Николаевна" w:date="2020-11-25T15:36:00Z">
            <w:trPr>
              <w:gridBefore w:val="5"/>
              <w:jc w:val="center"/>
            </w:trPr>
          </w:trPrChange>
        </w:trPr>
        <w:tc>
          <w:tcPr>
            <w:tcW w:w="994" w:type="dxa"/>
            <w:tcPrChange w:id="100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00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1 08 07082 01 0000 110</w:t>
            </w:r>
          </w:p>
        </w:tc>
        <w:tc>
          <w:tcPr>
            <w:tcW w:w="6095" w:type="dxa"/>
            <w:tcPrChange w:id="100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10"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01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01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1 08 07420 01 0000 110</w:t>
            </w:r>
          </w:p>
        </w:tc>
        <w:tc>
          <w:tcPr>
            <w:tcW w:w="6095" w:type="dxa"/>
            <w:tcBorders>
              <w:top w:val="single" w:sz="4" w:space="0" w:color="auto"/>
              <w:left w:val="single" w:sz="4" w:space="0" w:color="auto"/>
              <w:bottom w:val="single" w:sz="4" w:space="0" w:color="auto"/>
              <w:right w:val="single" w:sz="4" w:space="0" w:color="auto"/>
            </w:tcBorders>
            <w:shd w:val="clear" w:color="auto" w:fill="auto"/>
            <w:tcPrChange w:id="101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C911C4" w:rsidRPr="00C911C4" w:rsidRDefault="00C911C4" w:rsidP="00C911C4">
            <w:pPr>
              <w:jc w:val="both"/>
              <w:rPr>
                <w:rFonts w:eastAsia="Calibri"/>
              </w:rPr>
            </w:pPr>
            <w:r w:rsidRPr="00C911C4">
              <w:rPr>
                <w:rFonts w:eastAsia="Calibri"/>
              </w:rPr>
              <w:t xml:space="preserve">Государственная пошлина за выдачу документов об аккредитации организаций, осуществляющих классификацию гостиниц, классификацию горнолыжных трасс, классификацию пляжей </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15" w:author="Борох Оксана Николаевна" w:date="2020-11-25T15:36:00Z">
            <w:trPr>
              <w:gridBefore w:val="5"/>
              <w:jc w:val="center"/>
            </w:trPr>
          </w:trPrChange>
        </w:trPr>
        <w:tc>
          <w:tcPr>
            <w:tcW w:w="994" w:type="dxa"/>
            <w:tcPrChange w:id="101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01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1 12 02052 01 0000 120</w:t>
            </w:r>
          </w:p>
        </w:tc>
        <w:tc>
          <w:tcPr>
            <w:tcW w:w="6095" w:type="dxa"/>
            <w:tcPrChange w:id="101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20" w:author="Борох Оксана Николаевна" w:date="2020-11-25T15:36:00Z">
            <w:trPr>
              <w:gridBefore w:val="5"/>
              <w:jc w:val="center"/>
            </w:trPr>
          </w:trPrChange>
        </w:trPr>
        <w:tc>
          <w:tcPr>
            <w:tcW w:w="994" w:type="dxa"/>
            <w:tcPrChange w:id="102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02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1 12 02102 02 0000 120</w:t>
            </w:r>
          </w:p>
        </w:tc>
        <w:tc>
          <w:tcPr>
            <w:tcW w:w="6095" w:type="dxa"/>
            <w:tcPrChange w:id="102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Сборы за участие в конкурсе (аукционе) на право пользования участками недр местного значения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25" w:author="Борох Оксана Николаевна" w:date="2020-11-25T15:36:00Z">
            <w:trPr>
              <w:gridBefore w:val="5"/>
              <w:jc w:val="center"/>
            </w:trPr>
          </w:trPrChange>
        </w:trPr>
        <w:tc>
          <w:tcPr>
            <w:tcW w:w="994" w:type="dxa"/>
            <w:tcPrChange w:id="102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02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1 13 02992 02 0000 130</w:t>
            </w:r>
          </w:p>
        </w:tc>
        <w:tc>
          <w:tcPr>
            <w:tcW w:w="6095" w:type="dxa"/>
            <w:tcPrChange w:id="102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30" w:author="Борох Оксана Николаевна" w:date="2020-11-25T15:36:00Z">
            <w:trPr>
              <w:gridBefore w:val="5"/>
              <w:jc w:val="center"/>
            </w:trPr>
          </w:trPrChange>
        </w:trPr>
        <w:tc>
          <w:tcPr>
            <w:tcW w:w="994" w:type="dxa"/>
            <w:tcPrChange w:id="103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03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1 16 01142 01 0016 140</w:t>
            </w:r>
          </w:p>
        </w:tc>
        <w:tc>
          <w:tcPr>
            <w:tcW w:w="6095" w:type="dxa"/>
            <w:tcPrChange w:id="103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35" w:author="Борох Оксана Николаевна" w:date="2020-11-25T15:36:00Z">
            <w:trPr>
              <w:gridBefore w:val="5"/>
              <w:jc w:val="center"/>
            </w:trPr>
          </w:trPrChange>
        </w:trPr>
        <w:tc>
          <w:tcPr>
            <w:tcW w:w="994" w:type="dxa"/>
            <w:tcPrChange w:id="103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03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1 16 01142 01 0046 140</w:t>
            </w:r>
          </w:p>
        </w:tc>
        <w:tc>
          <w:tcPr>
            <w:tcW w:w="6095" w:type="dxa"/>
            <w:tcPrChange w:id="103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подтверждению соответствия)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40" w:author="Борох Оксана Николаевна" w:date="2020-11-25T15:36:00Z">
            <w:trPr>
              <w:gridBefore w:val="5"/>
              <w:jc w:val="center"/>
            </w:trPr>
          </w:trPrChange>
        </w:trPr>
        <w:tc>
          <w:tcPr>
            <w:tcW w:w="994" w:type="dxa"/>
            <w:tcPrChange w:id="104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04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1 16 01142 01 9000 140</w:t>
            </w:r>
          </w:p>
        </w:tc>
        <w:tc>
          <w:tcPr>
            <w:tcW w:w="6095" w:type="dxa"/>
            <w:tcPrChange w:id="104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45" w:author="Борох Оксана Николаевна" w:date="2020-11-25T15:36:00Z">
            <w:trPr>
              <w:gridBefore w:val="5"/>
              <w:jc w:val="center"/>
            </w:trPr>
          </w:trPrChange>
        </w:trPr>
        <w:tc>
          <w:tcPr>
            <w:tcW w:w="994" w:type="dxa"/>
            <w:tcPrChange w:id="104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04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1 16 01152 01 9000 140</w:t>
            </w:r>
          </w:p>
        </w:tc>
        <w:tc>
          <w:tcPr>
            <w:tcW w:w="6095" w:type="dxa"/>
            <w:tcPrChange w:id="104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50" w:author="Борох Оксана Николаевна" w:date="2020-11-25T15:36:00Z">
            <w:trPr>
              <w:gridBefore w:val="5"/>
              <w:jc w:val="center"/>
            </w:trPr>
          </w:trPrChange>
        </w:trPr>
        <w:tc>
          <w:tcPr>
            <w:tcW w:w="994" w:type="dxa"/>
            <w:tcPrChange w:id="105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05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1 16 01156 01 0000 140</w:t>
            </w:r>
          </w:p>
        </w:tc>
        <w:tc>
          <w:tcPr>
            <w:tcW w:w="6095" w:type="dxa"/>
            <w:tcPrChange w:id="105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55" w:author="Борох Оксана Николаевна" w:date="2020-11-25T15:36:00Z">
            <w:trPr>
              <w:gridBefore w:val="5"/>
              <w:jc w:val="center"/>
            </w:trPr>
          </w:trPrChange>
        </w:trPr>
        <w:tc>
          <w:tcPr>
            <w:tcW w:w="994" w:type="dxa"/>
            <w:shd w:val="clear" w:color="auto" w:fill="FFFFFF"/>
            <w:tcPrChange w:id="105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805</w:t>
            </w:r>
          </w:p>
        </w:tc>
        <w:tc>
          <w:tcPr>
            <w:tcW w:w="2976" w:type="dxa"/>
            <w:shd w:val="clear" w:color="auto" w:fill="FFFFFF"/>
            <w:tcPrChange w:id="105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1 16 01192 01 0005 140</w:t>
            </w:r>
          </w:p>
        </w:tc>
        <w:tc>
          <w:tcPr>
            <w:tcW w:w="6095" w:type="dxa"/>
            <w:shd w:val="clear" w:color="auto" w:fill="FFFFFF"/>
            <w:tcPrChange w:id="105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46"/>
          <w:trPrChange w:id="1060" w:author="Борох Оксана Николаевна" w:date="2020-11-25T15:36:00Z">
            <w:trPr>
              <w:gridBefore w:val="5"/>
              <w:trHeight w:val="246"/>
              <w:jc w:val="center"/>
            </w:trPr>
          </w:trPrChange>
        </w:trPr>
        <w:tc>
          <w:tcPr>
            <w:tcW w:w="994" w:type="dxa"/>
            <w:shd w:val="clear" w:color="auto" w:fill="FFFFFF"/>
            <w:tcPrChange w:id="106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805</w:t>
            </w:r>
          </w:p>
        </w:tc>
        <w:tc>
          <w:tcPr>
            <w:tcW w:w="2976" w:type="dxa"/>
            <w:shd w:val="clear" w:color="auto" w:fill="FFFFFF"/>
            <w:tcPrChange w:id="106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1 16 01192 01 9000 140</w:t>
            </w:r>
          </w:p>
        </w:tc>
        <w:tc>
          <w:tcPr>
            <w:tcW w:w="6095" w:type="dxa"/>
            <w:shd w:val="clear" w:color="auto" w:fill="FFFFFF"/>
            <w:tcPrChange w:id="106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65" w:author="Борох Оксана Николаевна" w:date="2020-11-25T15:36:00Z">
            <w:trPr>
              <w:gridBefore w:val="5"/>
              <w:jc w:val="center"/>
            </w:trPr>
          </w:trPrChange>
        </w:trPr>
        <w:tc>
          <w:tcPr>
            <w:tcW w:w="994" w:type="dxa"/>
            <w:shd w:val="clear" w:color="auto" w:fill="FFFFFF"/>
            <w:tcPrChange w:id="106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06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1 16 01203 01 9000 140</w:t>
            </w:r>
          </w:p>
        </w:tc>
        <w:tc>
          <w:tcPr>
            <w:tcW w:w="6095" w:type="dxa"/>
            <w:tcBorders>
              <w:top w:val="single" w:sz="4" w:space="0" w:color="auto"/>
              <w:left w:val="single" w:sz="4" w:space="0" w:color="auto"/>
              <w:bottom w:val="single" w:sz="4" w:space="0" w:color="auto"/>
              <w:right w:val="single" w:sz="4" w:space="0" w:color="auto"/>
            </w:tcBorders>
            <w:tcPrChange w:id="106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C911C4" w:rsidRPr="00C911C4" w:rsidTr="00C911C4">
        <w:trPr>
          <w:gridAfter w:val="1"/>
          <w:wAfter w:w="11" w:type="dxa"/>
        </w:trPr>
        <w:tc>
          <w:tcPr>
            <w:tcW w:w="994" w:type="dxa"/>
            <w:shd w:val="clear" w:color="auto" w:fill="FFFFFF"/>
          </w:tcPr>
          <w:p w:rsidR="00C911C4" w:rsidRPr="00E75B10" w:rsidRDefault="00C911C4" w:rsidP="00FB529D">
            <w:pPr>
              <w:jc w:val="center"/>
              <w:rPr>
                <w:rFonts w:eastAsia="Calibri"/>
              </w:rPr>
            </w:pPr>
            <w:r w:rsidRPr="00E75B10">
              <w:rPr>
                <w:rFonts w:eastAsia="Calibri"/>
              </w:rPr>
              <w:t>805</w:t>
            </w:r>
          </w:p>
        </w:tc>
        <w:tc>
          <w:tcPr>
            <w:tcW w:w="2976" w:type="dxa"/>
            <w:shd w:val="clear" w:color="auto" w:fill="FFFFFF"/>
          </w:tcPr>
          <w:p w:rsidR="00C911C4" w:rsidRPr="00E75B10" w:rsidRDefault="00C911C4" w:rsidP="00FB529D">
            <w:pPr>
              <w:jc w:val="center"/>
              <w:rPr>
                <w:rFonts w:eastAsia="Calibri"/>
              </w:rPr>
            </w:pPr>
            <w:r w:rsidRPr="00E75B10">
              <w:rPr>
                <w:rFonts w:eastAsia="Calibri"/>
              </w:rPr>
              <w:t>1 16 01205 01 0000 140</w:t>
            </w:r>
          </w:p>
        </w:tc>
        <w:tc>
          <w:tcPr>
            <w:tcW w:w="6095" w:type="dxa"/>
            <w:shd w:val="clear" w:color="auto" w:fill="FFFFFF"/>
          </w:tcPr>
          <w:p w:rsidR="00C911C4" w:rsidRPr="00E75B10" w:rsidRDefault="00C911C4" w:rsidP="00C911C4">
            <w:pPr>
              <w:jc w:val="both"/>
              <w:rPr>
                <w:rFonts w:eastAsia="Calibri"/>
              </w:rPr>
            </w:pPr>
            <w:r w:rsidRPr="00E75B10">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70" w:author="Борох Оксана Николаевна" w:date="2020-11-25T15:36:00Z">
            <w:trPr>
              <w:gridBefore w:val="5"/>
              <w:jc w:val="center"/>
            </w:trPr>
          </w:trPrChange>
        </w:trPr>
        <w:tc>
          <w:tcPr>
            <w:tcW w:w="994" w:type="dxa"/>
            <w:shd w:val="clear" w:color="auto" w:fill="FFFFFF"/>
            <w:tcPrChange w:id="107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805</w:t>
            </w:r>
          </w:p>
        </w:tc>
        <w:tc>
          <w:tcPr>
            <w:tcW w:w="2976" w:type="dxa"/>
            <w:shd w:val="clear" w:color="auto" w:fill="FFFFFF"/>
            <w:tcPrChange w:id="107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1 16 07010 02 0000 140</w:t>
            </w:r>
          </w:p>
        </w:tc>
        <w:tc>
          <w:tcPr>
            <w:tcW w:w="6095" w:type="dxa"/>
            <w:shd w:val="clear" w:color="auto" w:fill="FFFFFF"/>
            <w:tcPrChange w:id="1073"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75" w:author="Борох Оксана Николаевна" w:date="2020-11-25T15:36:00Z">
            <w:trPr>
              <w:gridBefore w:val="5"/>
              <w:jc w:val="center"/>
            </w:trPr>
          </w:trPrChange>
        </w:trPr>
        <w:tc>
          <w:tcPr>
            <w:tcW w:w="994" w:type="dxa"/>
            <w:shd w:val="clear" w:color="auto" w:fill="FFFFFF"/>
            <w:tcPrChange w:id="1076"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805</w:t>
            </w:r>
          </w:p>
        </w:tc>
        <w:tc>
          <w:tcPr>
            <w:tcW w:w="2976" w:type="dxa"/>
            <w:shd w:val="clear" w:color="auto" w:fill="FFFFFF"/>
            <w:tcPrChange w:id="1077"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1 16 07090 02 0000 140</w:t>
            </w:r>
          </w:p>
        </w:tc>
        <w:tc>
          <w:tcPr>
            <w:tcW w:w="6095" w:type="dxa"/>
            <w:shd w:val="clear" w:color="auto" w:fill="FFFFFF"/>
            <w:tcPrChange w:id="1078" w:author="Борох Оксана Николаевна" w:date="2020-11-25T15:36:00Z">
              <w:tcPr>
                <w:tcW w:w="6011" w:type="dxa"/>
                <w:gridSpan w:val="4"/>
                <w:shd w:val="clear" w:color="auto" w:fill="FFFFFF"/>
              </w:tcPr>
            </w:tcPrChange>
          </w:tcPr>
          <w:p w:rsidR="00C911C4" w:rsidRPr="00C911C4" w:rsidRDefault="00C911C4" w:rsidP="00C911C4">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254"/>
          <w:trPrChange w:id="1080" w:author="Борох Оксана Николаевна" w:date="2020-11-25T15:36:00Z">
            <w:trPr>
              <w:gridBefore w:val="5"/>
              <w:trHeight w:val="2254"/>
              <w:jc w:val="center"/>
            </w:trPr>
          </w:trPrChange>
        </w:trPr>
        <w:tc>
          <w:tcPr>
            <w:tcW w:w="994" w:type="dxa"/>
            <w:shd w:val="clear" w:color="auto" w:fill="FFFFFF"/>
            <w:tcPrChange w:id="1081" w:author="Борох Оксана Николаевна" w:date="2020-11-25T15:36:00Z">
              <w:tcPr>
                <w:tcW w:w="994" w:type="dxa"/>
                <w:shd w:val="clear" w:color="auto" w:fill="FFFFFF"/>
              </w:tcPr>
            </w:tcPrChange>
          </w:tcPr>
          <w:p w:rsidR="00C911C4" w:rsidRPr="00C911C4" w:rsidRDefault="00C911C4" w:rsidP="00FB529D">
            <w:pPr>
              <w:jc w:val="center"/>
              <w:rPr>
                <w:rFonts w:eastAsia="Calibri"/>
              </w:rPr>
            </w:pPr>
            <w:r w:rsidRPr="00C911C4">
              <w:rPr>
                <w:rFonts w:eastAsia="Calibri"/>
              </w:rPr>
              <w:t>805</w:t>
            </w:r>
          </w:p>
        </w:tc>
        <w:tc>
          <w:tcPr>
            <w:tcW w:w="2976" w:type="dxa"/>
            <w:shd w:val="clear" w:color="auto" w:fill="FFFFFF"/>
            <w:tcPrChange w:id="1082" w:author="Борох Оксана Николаевна" w:date="2020-11-25T15:36:00Z">
              <w:tcPr>
                <w:tcW w:w="3595" w:type="dxa"/>
                <w:gridSpan w:val="2"/>
                <w:shd w:val="clear" w:color="auto" w:fill="FFFFFF"/>
              </w:tcPr>
            </w:tcPrChange>
          </w:tcPr>
          <w:p w:rsidR="00C911C4" w:rsidRPr="00C911C4" w:rsidRDefault="00C911C4" w:rsidP="00FB529D">
            <w:pPr>
              <w:jc w:val="center"/>
              <w:rPr>
                <w:rFonts w:eastAsia="Calibri"/>
              </w:rPr>
            </w:pPr>
            <w:r w:rsidRPr="00C911C4">
              <w:rPr>
                <w:rFonts w:eastAsia="Calibri"/>
              </w:rPr>
              <w:t>1 16 10076 02 0000 140</w:t>
            </w:r>
          </w:p>
        </w:tc>
        <w:tc>
          <w:tcPr>
            <w:tcW w:w="6095" w:type="dxa"/>
            <w:shd w:val="clear" w:color="auto" w:fill="FFFFFF"/>
            <w:vAlign w:val="bottom"/>
            <w:tcPrChange w:id="1083" w:author="Борох Оксана Николаевна" w:date="2020-11-25T15:36:00Z">
              <w:tcPr>
                <w:tcW w:w="6011" w:type="dxa"/>
                <w:gridSpan w:val="4"/>
                <w:shd w:val="clear" w:color="auto" w:fill="FFFFFF"/>
                <w:vAlign w:val="bottom"/>
              </w:tcPr>
            </w:tcPrChange>
          </w:tcPr>
          <w:p w:rsidR="00C911C4" w:rsidRPr="00C911C4" w:rsidRDefault="00C911C4" w:rsidP="00C911C4">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146"/>
          <w:trPrChange w:id="1085" w:author="Борох Оксана Николаевна" w:date="2020-11-25T15:36:00Z">
            <w:trPr>
              <w:gridBefore w:val="5"/>
              <w:trHeight w:val="1146"/>
              <w:jc w:val="center"/>
            </w:trPr>
          </w:trPrChange>
        </w:trPr>
        <w:tc>
          <w:tcPr>
            <w:tcW w:w="994" w:type="dxa"/>
            <w:tcPrChange w:id="108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08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108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146"/>
          <w:trPrChange w:id="1090" w:author="Борох Оксана Николаевна" w:date="2020-11-25T15:36:00Z">
            <w:trPr>
              <w:gridBefore w:val="5"/>
              <w:trHeight w:val="1146"/>
              <w:jc w:val="center"/>
            </w:trPr>
          </w:trPrChange>
        </w:trPr>
        <w:tc>
          <w:tcPr>
            <w:tcW w:w="994" w:type="dxa"/>
            <w:tcPrChange w:id="109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09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1 16 10122 01 0001 140</w:t>
            </w:r>
          </w:p>
        </w:tc>
        <w:tc>
          <w:tcPr>
            <w:tcW w:w="6095" w:type="dxa"/>
            <w:tcPrChange w:id="109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095"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096"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09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1 16 01133 01 9000 140</w:t>
            </w:r>
          </w:p>
        </w:tc>
        <w:tc>
          <w:tcPr>
            <w:tcW w:w="6095" w:type="dxa"/>
            <w:tcBorders>
              <w:top w:val="single" w:sz="4" w:space="0" w:color="auto"/>
              <w:left w:val="single" w:sz="4" w:space="0" w:color="auto"/>
              <w:bottom w:val="single" w:sz="4" w:space="0" w:color="auto"/>
              <w:right w:val="single" w:sz="4" w:space="0" w:color="auto"/>
            </w:tcBorders>
            <w:tcPrChange w:id="109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0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00"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0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0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1 16 01332 01 0000 140</w:t>
            </w:r>
          </w:p>
        </w:tc>
        <w:tc>
          <w:tcPr>
            <w:tcW w:w="6095" w:type="dxa"/>
            <w:tcBorders>
              <w:top w:val="single" w:sz="4" w:space="0" w:color="auto"/>
              <w:left w:val="single" w:sz="4" w:space="0" w:color="auto"/>
              <w:bottom w:val="single" w:sz="4" w:space="0" w:color="auto"/>
              <w:right w:val="single" w:sz="4" w:space="0" w:color="auto"/>
            </w:tcBorders>
            <w:tcPrChange w:id="110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05"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06"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0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1 16 01333 01 0000 140</w:t>
            </w:r>
          </w:p>
        </w:tc>
        <w:tc>
          <w:tcPr>
            <w:tcW w:w="6095" w:type="dxa"/>
            <w:tcBorders>
              <w:top w:val="single" w:sz="4" w:space="0" w:color="auto"/>
              <w:left w:val="single" w:sz="4" w:space="0" w:color="auto"/>
              <w:bottom w:val="single" w:sz="4" w:space="0" w:color="auto"/>
              <w:right w:val="single" w:sz="4" w:space="0" w:color="auto"/>
            </w:tcBorders>
            <w:tcPrChange w:id="110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10"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1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1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1 16 01143 01 0016 140</w:t>
            </w:r>
          </w:p>
        </w:tc>
        <w:tc>
          <w:tcPr>
            <w:tcW w:w="6095" w:type="dxa"/>
            <w:tcBorders>
              <w:top w:val="single" w:sz="4" w:space="0" w:color="auto"/>
              <w:left w:val="single" w:sz="4" w:space="0" w:color="auto"/>
              <w:bottom w:val="single" w:sz="4" w:space="0" w:color="auto"/>
              <w:right w:val="single" w:sz="4" w:space="0" w:color="auto"/>
            </w:tcBorders>
            <w:tcPrChange w:id="111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15"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16"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1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1 16 01143 01 0171 140</w:t>
            </w:r>
          </w:p>
        </w:tc>
        <w:tc>
          <w:tcPr>
            <w:tcW w:w="6095" w:type="dxa"/>
            <w:tcBorders>
              <w:top w:val="single" w:sz="4" w:space="0" w:color="auto"/>
              <w:left w:val="single" w:sz="4" w:space="0" w:color="auto"/>
              <w:bottom w:val="single" w:sz="4" w:space="0" w:color="auto"/>
              <w:right w:val="single" w:sz="4" w:space="0" w:color="auto"/>
            </w:tcBorders>
            <w:tcPrChange w:id="111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20"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2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2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1 16 01143 01 9000 140</w:t>
            </w:r>
          </w:p>
        </w:tc>
        <w:tc>
          <w:tcPr>
            <w:tcW w:w="6095" w:type="dxa"/>
            <w:tcBorders>
              <w:top w:val="single" w:sz="4" w:space="0" w:color="auto"/>
              <w:left w:val="single" w:sz="4" w:space="0" w:color="auto"/>
              <w:bottom w:val="single" w:sz="4" w:space="0" w:color="auto"/>
              <w:right w:val="single" w:sz="4" w:space="0" w:color="auto"/>
            </w:tcBorders>
            <w:tcPrChange w:id="112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554"/>
          <w:trPrChange w:id="1125" w:author="Борох Оксана Николаевна" w:date="2020-11-25T15:36:00Z">
            <w:trPr>
              <w:gridBefore w:val="5"/>
              <w:trHeight w:val="1554"/>
              <w:jc w:val="center"/>
            </w:trPr>
          </w:trPrChange>
        </w:trPr>
        <w:tc>
          <w:tcPr>
            <w:tcW w:w="994" w:type="dxa"/>
            <w:tcBorders>
              <w:top w:val="single" w:sz="4" w:space="0" w:color="auto"/>
              <w:left w:val="single" w:sz="4" w:space="0" w:color="auto"/>
              <w:bottom w:val="single" w:sz="4" w:space="0" w:color="auto"/>
              <w:right w:val="single" w:sz="4" w:space="0" w:color="auto"/>
            </w:tcBorders>
            <w:tcPrChange w:id="1126"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2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1 16 01153 01 0012 140</w:t>
            </w:r>
          </w:p>
        </w:tc>
        <w:tc>
          <w:tcPr>
            <w:tcW w:w="6095" w:type="dxa"/>
            <w:tcBorders>
              <w:top w:val="single" w:sz="4" w:space="0" w:color="auto"/>
              <w:left w:val="single" w:sz="4" w:space="0" w:color="auto"/>
              <w:bottom w:val="single" w:sz="4" w:space="0" w:color="auto"/>
              <w:right w:val="single" w:sz="4" w:space="0" w:color="auto"/>
            </w:tcBorders>
            <w:tcPrChange w:id="112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30"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3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3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1 16 01173 01 0007 140</w:t>
            </w:r>
          </w:p>
        </w:tc>
        <w:tc>
          <w:tcPr>
            <w:tcW w:w="6095" w:type="dxa"/>
            <w:tcBorders>
              <w:top w:val="single" w:sz="4" w:space="0" w:color="auto"/>
              <w:left w:val="single" w:sz="4" w:space="0" w:color="auto"/>
              <w:bottom w:val="single" w:sz="4" w:space="0" w:color="auto"/>
              <w:right w:val="single" w:sz="4" w:space="0" w:color="auto"/>
            </w:tcBorders>
            <w:tcPrChange w:id="113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35"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36"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3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1 16 01173 01 9000 140</w:t>
            </w:r>
          </w:p>
        </w:tc>
        <w:tc>
          <w:tcPr>
            <w:tcW w:w="6095" w:type="dxa"/>
            <w:tcBorders>
              <w:top w:val="single" w:sz="4" w:space="0" w:color="auto"/>
              <w:left w:val="single" w:sz="4" w:space="0" w:color="auto"/>
              <w:bottom w:val="single" w:sz="4" w:space="0" w:color="auto"/>
              <w:right w:val="single" w:sz="4" w:space="0" w:color="auto"/>
            </w:tcBorders>
            <w:tcPrChange w:id="113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40"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4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4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1 16 01193 01 0005 140</w:t>
            </w:r>
          </w:p>
        </w:tc>
        <w:tc>
          <w:tcPr>
            <w:tcW w:w="6095" w:type="dxa"/>
            <w:tcBorders>
              <w:top w:val="single" w:sz="4" w:space="0" w:color="auto"/>
              <w:left w:val="single" w:sz="4" w:space="0" w:color="auto"/>
              <w:bottom w:val="single" w:sz="4" w:space="0" w:color="auto"/>
              <w:right w:val="single" w:sz="4" w:space="0" w:color="auto"/>
            </w:tcBorders>
            <w:tcPrChange w:id="114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45"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46"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4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1 16 01193 01 0007 140</w:t>
            </w:r>
          </w:p>
        </w:tc>
        <w:tc>
          <w:tcPr>
            <w:tcW w:w="6095" w:type="dxa"/>
            <w:tcBorders>
              <w:top w:val="single" w:sz="4" w:space="0" w:color="auto"/>
              <w:left w:val="single" w:sz="4" w:space="0" w:color="auto"/>
              <w:bottom w:val="single" w:sz="4" w:space="0" w:color="auto"/>
              <w:right w:val="single" w:sz="4" w:space="0" w:color="auto"/>
            </w:tcBorders>
            <w:tcPrChange w:id="114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50"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5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5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1 16 01193 01 0401 140</w:t>
            </w:r>
          </w:p>
        </w:tc>
        <w:tc>
          <w:tcPr>
            <w:tcW w:w="6095" w:type="dxa"/>
            <w:tcBorders>
              <w:top w:val="single" w:sz="4" w:space="0" w:color="auto"/>
              <w:left w:val="single" w:sz="4" w:space="0" w:color="auto"/>
              <w:bottom w:val="single" w:sz="4" w:space="0" w:color="auto"/>
              <w:right w:val="single" w:sz="4" w:space="0" w:color="auto"/>
            </w:tcBorders>
            <w:tcPrChange w:id="115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155"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156"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left w:val="single" w:sz="4" w:space="0" w:color="auto"/>
              <w:bottom w:val="single" w:sz="4" w:space="0" w:color="auto"/>
              <w:right w:val="single" w:sz="4" w:space="0" w:color="auto"/>
            </w:tcBorders>
            <w:tcPrChange w:id="115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1 16 01193 01 9000 140</w:t>
            </w:r>
          </w:p>
        </w:tc>
        <w:tc>
          <w:tcPr>
            <w:tcW w:w="6095" w:type="dxa"/>
            <w:tcBorders>
              <w:top w:val="single" w:sz="4" w:space="0" w:color="auto"/>
              <w:left w:val="single" w:sz="4" w:space="0" w:color="auto"/>
              <w:bottom w:val="single" w:sz="4" w:space="0" w:color="auto"/>
              <w:right w:val="single" w:sz="4" w:space="0" w:color="auto"/>
            </w:tcBorders>
            <w:tcPrChange w:id="115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160" w:author="Борох Оксана Николаевна" w:date="2020-11-25T15:36:00Z">
            <w:trPr>
              <w:gridBefore w:val="5"/>
              <w:trHeight w:val="20"/>
              <w:jc w:val="center"/>
            </w:trPr>
          </w:trPrChange>
        </w:trPr>
        <w:tc>
          <w:tcPr>
            <w:tcW w:w="994" w:type="dxa"/>
            <w:tcPrChange w:id="116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16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1 17 01020 02 0000 180</w:t>
            </w:r>
          </w:p>
        </w:tc>
        <w:tc>
          <w:tcPr>
            <w:tcW w:w="6095" w:type="dxa"/>
            <w:tcPrChange w:id="116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165" w:author="Борох Оксана Николаевна" w:date="2020-11-25T15:36:00Z">
            <w:trPr>
              <w:gridBefore w:val="5"/>
              <w:trHeight w:val="20"/>
              <w:jc w:val="center"/>
            </w:trPr>
          </w:trPrChange>
        </w:trPr>
        <w:tc>
          <w:tcPr>
            <w:tcW w:w="994" w:type="dxa"/>
            <w:tcPrChange w:id="116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16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2 02 25261 02 0000 150</w:t>
            </w:r>
          </w:p>
        </w:tc>
        <w:tc>
          <w:tcPr>
            <w:tcW w:w="6095" w:type="dxa"/>
            <w:tcPrChange w:id="116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мероприятия по развитию рынка газомоторного топлива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170" w:author="Борох Оксана Николаевна" w:date="2020-11-25T15:36:00Z">
            <w:trPr>
              <w:gridBefore w:val="5"/>
              <w:trHeight w:val="20"/>
              <w:jc w:val="center"/>
            </w:trPr>
          </w:trPrChange>
        </w:trPr>
        <w:tc>
          <w:tcPr>
            <w:tcW w:w="994" w:type="dxa"/>
            <w:tcBorders>
              <w:bottom w:val="single" w:sz="4" w:space="0" w:color="auto"/>
            </w:tcBorders>
            <w:tcPrChange w:id="1171" w:author="Борох Оксана Николаевна" w:date="2020-11-25T15:36:00Z">
              <w:tcPr>
                <w:tcW w:w="994" w:type="dxa"/>
                <w:tcBorders>
                  <w:bottom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bottom w:val="single" w:sz="4" w:space="0" w:color="auto"/>
            </w:tcBorders>
            <w:tcPrChange w:id="1172" w:author="Борох Оксана Николаевна" w:date="2020-11-25T15:36:00Z">
              <w:tcPr>
                <w:tcW w:w="3595" w:type="dxa"/>
                <w:gridSpan w:val="2"/>
                <w:tcBorders>
                  <w:bottom w:val="single" w:sz="4" w:space="0" w:color="auto"/>
                </w:tcBorders>
              </w:tcPr>
            </w:tcPrChange>
          </w:tcPr>
          <w:p w:rsidR="00C911C4" w:rsidRPr="00C911C4" w:rsidRDefault="00C911C4" w:rsidP="00FB529D">
            <w:pPr>
              <w:jc w:val="center"/>
              <w:rPr>
                <w:rFonts w:eastAsia="Calibri"/>
              </w:rPr>
            </w:pPr>
            <w:r w:rsidRPr="00C911C4">
              <w:rPr>
                <w:rFonts w:eastAsia="Calibri"/>
              </w:rPr>
              <w:t>2 02 25527 02 0000 150</w:t>
            </w:r>
          </w:p>
        </w:tc>
        <w:tc>
          <w:tcPr>
            <w:tcW w:w="6095" w:type="dxa"/>
            <w:tcBorders>
              <w:bottom w:val="single" w:sz="4" w:space="0" w:color="auto"/>
            </w:tcBorders>
            <w:tcPrChange w:id="1173" w:author="Борох Оксана Николаевна" w:date="2020-11-25T15:36:00Z">
              <w:tcPr>
                <w:tcW w:w="6011" w:type="dxa"/>
                <w:gridSpan w:val="4"/>
                <w:tcBorders>
                  <w:bottom w:val="single" w:sz="4" w:space="0" w:color="auto"/>
                </w:tcBorders>
              </w:tcPr>
            </w:tcPrChange>
          </w:tcPr>
          <w:p w:rsidR="00C911C4" w:rsidRPr="00C911C4" w:rsidRDefault="00C911C4" w:rsidP="00C911C4">
            <w:pPr>
              <w:jc w:val="both"/>
              <w:rPr>
                <w:rFonts w:eastAsia="Calibri"/>
              </w:rPr>
            </w:pPr>
            <w:r w:rsidRPr="00C911C4">
              <w:rPr>
                <w:rFonts w:eastAsia="Calibri"/>
              </w:rPr>
              <w:t xml:space="preserve">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 </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1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175" w:author="Борох Оксана Николаевна" w:date="2020-11-25T15:36:00Z">
            <w:trPr>
              <w:gridBefore w:val="5"/>
              <w:trHeight w:val="20"/>
              <w:jc w:val="center"/>
            </w:trPr>
          </w:trPrChange>
        </w:trPr>
        <w:tc>
          <w:tcPr>
            <w:tcW w:w="994" w:type="dxa"/>
            <w:tcBorders>
              <w:top w:val="single" w:sz="4" w:space="0" w:color="auto"/>
              <w:bottom w:val="single" w:sz="4" w:space="0" w:color="auto"/>
            </w:tcBorders>
            <w:tcPrChange w:id="1176"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bottom w:val="single" w:sz="4" w:space="0" w:color="auto"/>
            </w:tcBorders>
            <w:tcPrChange w:id="1177"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2 02 29001 02 0000 150</w:t>
            </w:r>
          </w:p>
        </w:tc>
        <w:tc>
          <w:tcPr>
            <w:tcW w:w="6095" w:type="dxa"/>
            <w:tcBorders>
              <w:top w:val="single" w:sz="4" w:space="0" w:color="auto"/>
              <w:bottom w:val="single" w:sz="4" w:space="0" w:color="auto"/>
            </w:tcBorders>
            <w:tcPrChange w:id="1178"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за счет средств резервного фонда Правительства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1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180" w:author="Борох Оксана Николаевна" w:date="2020-11-25T15:36:00Z">
            <w:trPr>
              <w:gridBefore w:val="5"/>
              <w:trHeight w:val="20"/>
              <w:jc w:val="center"/>
            </w:trPr>
          </w:trPrChange>
        </w:trPr>
        <w:tc>
          <w:tcPr>
            <w:tcW w:w="994" w:type="dxa"/>
            <w:tcBorders>
              <w:top w:val="single" w:sz="4" w:space="0" w:color="auto"/>
              <w:bottom w:val="single" w:sz="4" w:space="0" w:color="auto"/>
            </w:tcBorders>
            <w:tcPrChange w:id="1181"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bottom w:val="single" w:sz="4" w:space="0" w:color="auto"/>
            </w:tcBorders>
            <w:tcPrChange w:id="1182"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2 02 35469 02 0000 150</w:t>
            </w:r>
          </w:p>
        </w:tc>
        <w:tc>
          <w:tcPr>
            <w:tcW w:w="6095" w:type="dxa"/>
            <w:tcBorders>
              <w:top w:val="single" w:sz="4" w:space="0" w:color="auto"/>
              <w:bottom w:val="single" w:sz="4" w:space="0" w:color="auto"/>
            </w:tcBorders>
            <w:tcPrChange w:id="1183"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Субвенции бюджетам субъектов Российской Федерации на проведение Всероссийской переписи населения 2020 года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1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185" w:author="Борох Оксана Николаевна" w:date="2020-11-25T15:36:00Z">
            <w:trPr>
              <w:gridBefore w:val="5"/>
              <w:trHeight w:val="20"/>
              <w:jc w:val="center"/>
            </w:trPr>
          </w:trPrChange>
        </w:trPr>
        <w:tc>
          <w:tcPr>
            <w:tcW w:w="994" w:type="dxa"/>
            <w:tcBorders>
              <w:top w:val="single" w:sz="4" w:space="0" w:color="auto"/>
              <w:bottom w:val="single" w:sz="4" w:space="0" w:color="auto"/>
            </w:tcBorders>
            <w:tcPrChange w:id="1186"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bottom w:val="single" w:sz="4" w:space="0" w:color="auto"/>
            </w:tcBorders>
            <w:tcPrChange w:id="1187"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2 02 45296 02 0000 150</w:t>
            </w:r>
          </w:p>
        </w:tc>
        <w:tc>
          <w:tcPr>
            <w:tcW w:w="6095" w:type="dxa"/>
            <w:tcBorders>
              <w:top w:val="single" w:sz="4" w:space="0" w:color="auto"/>
              <w:bottom w:val="single" w:sz="4" w:space="0" w:color="auto"/>
            </w:tcBorders>
            <w:tcPrChange w:id="1188"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190" w:author="Борох Оксана Николаевна" w:date="2020-11-25T15:36:00Z">
            <w:trPr>
              <w:gridBefore w:val="5"/>
              <w:trHeight w:val="20"/>
              <w:jc w:val="center"/>
            </w:trPr>
          </w:trPrChange>
        </w:trPr>
        <w:tc>
          <w:tcPr>
            <w:tcW w:w="994" w:type="dxa"/>
            <w:tcBorders>
              <w:top w:val="single" w:sz="4" w:space="0" w:color="auto"/>
            </w:tcBorders>
            <w:tcPrChange w:id="1191" w:author="Борох Оксана Николаевна" w:date="2020-11-25T15:36:00Z">
              <w:tcPr>
                <w:tcW w:w="994" w:type="dxa"/>
                <w:tcBorders>
                  <w:top w:val="single" w:sz="4" w:space="0" w:color="auto"/>
                </w:tcBorders>
              </w:tcPr>
            </w:tcPrChange>
          </w:tcPr>
          <w:p w:rsidR="00C911C4" w:rsidRPr="00C911C4" w:rsidRDefault="00C911C4" w:rsidP="00FB529D">
            <w:pPr>
              <w:jc w:val="center"/>
              <w:rPr>
                <w:rFonts w:eastAsia="Calibri"/>
              </w:rPr>
            </w:pPr>
            <w:r w:rsidRPr="00C911C4">
              <w:rPr>
                <w:rFonts w:eastAsia="Calibri"/>
              </w:rPr>
              <w:t>805</w:t>
            </w:r>
          </w:p>
        </w:tc>
        <w:tc>
          <w:tcPr>
            <w:tcW w:w="2976" w:type="dxa"/>
            <w:tcBorders>
              <w:top w:val="single" w:sz="4" w:space="0" w:color="auto"/>
            </w:tcBorders>
            <w:tcPrChange w:id="1192" w:author="Борох Оксана Николаевна" w:date="2020-11-25T15:36:00Z">
              <w:tcPr>
                <w:tcW w:w="3595" w:type="dxa"/>
                <w:gridSpan w:val="2"/>
                <w:tcBorders>
                  <w:top w:val="single" w:sz="4" w:space="0" w:color="auto"/>
                </w:tcBorders>
              </w:tcPr>
            </w:tcPrChange>
          </w:tcPr>
          <w:p w:rsidR="00C911C4" w:rsidRPr="00C911C4" w:rsidRDefault="00C911C4" w:rsidP="00FB529D">
            <w:pPr>
              <w:jc w:val="center"/>
              <w:rPr>
                <w:rFonts w:eastAsia="Calibri"/>
              </w:rPr>
            </w:pPr>
            <w:r w:rsidRPr="00C911C4">
              <w:rPr>
                <w:rFonts w:eastAsia="Calibri"/>
              </w:rPr>
              <w:t>2 18 02010 02 0000 150</w:t>
            </w:r>
          </w:p>
        </w:tc>
        <w:tc>
          <w:tcPr>
            <w:tcW w:w="6095" w:type="dxa"/>
            <w:tcBorders>
              <w:top w:val="single" w:sz="4" w:space="0" w:color="auto"/>
            </w:tcBorders>
            <w:tcPrChange w:id="1193" w:author="Борох Оксана Николаевна" w:date="2020-11-25T15:36:00Z">
              <w:tcPr>
                <w:tcW w:w="6011" w:type="dxa"/>
                <w:gridSpan w:val="4"/>
                <w:tcBorders>
                  <w:top w:val="single" w:sz="4" w:space="0" w:color="auto"/>
                </w:tcBorders>
              </w:tcPr>
            </w:tcPrChange>
          </w:tcPr>
          <w:p w:rsidR="00C911C4" w:rsidRPr="00C911C4" w:rsidRDefault="00C911C4" w:rsidP="00C911C4">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195" w:author="Борох Оксана Николаевна" w:date="2020-11-25T15:36:00Z">
            <w:trPr>
              <w:gridBefore w:val="5"/>
              <w:trHeight w:val="20"/>
              <w:jc w:val="center"/>
            </w:trPr>
          </w:trPrChange>
        </w:trPr>
        <w:tc>
          <w:tcPr>
            <w:tcW w:w="994" w:type="dxa"/>
            <w:tcPrChange w:id="119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19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2 18 02030 02 0000 150</w:t>
            </w:r>
          </w:p>
        </w:tc>
        <w:tc>
          <w:tcPr>
            <w:tcW w:w="6095" w:type="dxa"/>
            <w:tcPrChange w:id="119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1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200" w:author="Борох Оксана Николаевна" w:date="2020-11-25T15:36:00Z">
            <w:trPr>
              <w:gridBefore w:val="5"/>
              <w:trHeight w:val="20"/>
              <w:jc w:val="center"/>
            </w:trPr>
          </w:trPrChange>
        </w:trPr>
        <w:tc>
          <w:tcPr>
            <w:tcW w:w="994" w:type="dxa"/>
            <w:tcPrChange w:id="1201"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202"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2 19 25527 02 0000 150</w:t>
            </w:r>
          </w:p>
        </w:tc>
        <w:tc>
          <w:tcPr>
            <w:tcW w:w="6095" w:type="dxa"/>
            <w:tcPrChange w:id="1203"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2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205" w:author="Борох Оксана Николаевна" w:date="2020-11-25T15:36:00Z">
            <w:trPr>
              <w:gridBefore w:val="5"/>
              <w:trHeight w:val="20"/>
              <w:jc w:val="center"/>
            </w:trPr>
          </w:trPrChange>
        </w:trPr>
        <w:tc>
          <w:tcPr>
            <w:tcW w:w="994" w:type="dxa"/>
            <w:tcPrChange w:id="1206"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805</w:t>
            </w:r>
          </w:p>
        </w:tc>
        <w:tc>
          <w:tcPr>
            <w:tcW w:w="2976" w:type="dxa"/>
            <w:tcPrChange w:id="1207"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2 19 25064 02 0000 150</w:t>
            </w:r>
          </w:p>
        </w:tc>
        <w:tc>
          <w:tcPr>
            <w:tcW w:w="6095" w:type="dxa"/>
            <w:tcPrChange w:id="1208"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2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210" w:author="Борох Оксана Николаевна" w:date="2020-11-25T15:36:00Z">
            <w:trPr>
              <w:gridBefore w:val="5"/>
              <w:trHeight w:val="20"/>
              <w:jc w:val="center"/>
            </w:trPr>
          </w:trPrChange>
        </w:trPr>
        <w:tc>
          <w:tcPr>
            <w:tcW w:w="994" w:type="dxa"/>
            <w:tcBorders>
              <w:bottom w:val="single" w:sz="4" w:space="0" w:color="auto"/>
            </w:tcBorders>
            <w:tcPrChange w:id="1211" w:author="Борох Оксана Николаевна" w:date="2020-11-25T15:36:00Z">
              <w:tcPr>
                <w:tcW w:w="994" w:type="dxa"/>
                <w:tcBorders>
                  <w:bottom w:val="single" w:sz="4" w:space="0" w:color="auto"/>
                </w:tcBorders>
              </w:tcPr>
            </w:tcPrChange>
          </w:tcPr>
          <w:p w:rsidR="00C911C4" w:rsidRPr="006C5D3F" w:rsidRDefault="00C911C4" w:rsidP="00FB529D">
            <w:pPr>
              <w:jc w:val="center"/>
              <w:rPr>
                <w:rFonts w:eastAsia="Calibri"/>
                <w:b/>
              </w:rPr>
            </w:pPr>
            <w:r w:rsidRPr="006C5D3F">
              <w:rPr>
                <w:rFonts w:eastAsia="Calibri"/>
                <w:b/>
              </w:rPr>
              <w:t>806</w:t>
            </w:r>
          </w:p>
        </w:tc>
        <w:tc>
          <w:tcPr>
            <w:tcW w:w="2976" w:type="dxa"/>
            <w:tcBorders>
              <w:bottom w:val="single" w:sz="4" w:space="0" w:color="auto"/>
            </w:tcBorders>
            <w:tcPrChange w:id="1212" w:author="Борох Оксана Николаевна" w:date="2020-11-25T15:36:00Z">
              <w:tcPr>
                <w:tcW w:w="3595" w:type="dxa"/>
                <w:gridSpan w:val="2"/>
                <w:tcBorders>
                  <w:bottom w:val="single" w:sz="4" w:space="0" w:color="auto"/>
                </w:tcBorders>
              </w:tcPr>
            </w:tcPrChange>
          </w:tcPr>
          <w:p w:rsidR="00C911C4" w:rsidRPr="006C5D3F" w:rsidRDefault="00C911C4" w:rsidP="00FB529D">
            <w:pPr>
              <w:jc w:val="center"/>
              <w:rPr>
                <w:rFonts w:eastAsia="Calibri"/>
                <w:b/>
              </w:rPr>
            </w:pPr>
          </w:p>
        </w:tc>
        <w:tc>
          <w:tcPr>
            <w:tcW w:w="6095" w:type="dxa"/>
            <w:tcBorders>
              <w:bottom w:val="single" w:sz="4" w:space="0" w:color="auto"/>
            </w:tcBorders>
            <w:tcPrChange w:id="1213" w:author="Борох Оксана Николаевна" w:date="2020-11-25T15:36:00Z">
              <w:tcPr>
                <w:tcW w:w="6011" w:type="dxa"/>
                <w:gridSpan w:val="4"/>
                <w:tcBorders>
                  <w:bottom w:val="single" w:sz="4" w:space="0" w:color="auto"/>
                </w:tcBorders>
              </w:tcPr>
            </w:tcPrChange>
          </w:tcPr>
          <w:p w:rsidR="00C911C4" w:rsidRPr="006C5D3F" w:rsidRDefault="00C911C4" w:rsidP="00C911C4">
            <w:pPr>
              <w:jc w:val="both"/>
              <w:rPr>
                <w:rFonts w:eastAsia="Calibri"/>
                <w:b/>
              </w:rPr>
            </w:pPr>
            <w:r w:rsidRPr="006C5D3F">
              <w:rPr>
                <w:rFonts w:eastAsia="Calibri"/>
                <w:b/>
              </w:rPr>
              <w:t xml:space="preserve">Департамент агропромышленного комплекса и воспроизводства окружающей среды </w:t>
            </w:r>
            <w:r w:rsidRPr="006C5D3F">
              <w:rPr>
                <w:rFonts w:eastAsia="Calibri"/>
                <w:b/>
              </w:rPr>
              <w:br/>
              <w:t>Белгородской области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1215" w:author="Борох Оксана Николаевна" w:date="2020-11-25T15:36:00Z">
            <w:trPr>
              <w:gridBefore w:val="5"/>
              <w:trHeight w:val="20"/>
              <w:jc w:val="center"/>
            </w:trPr>
          </w:trPrChange>
        </w:trPr>
        <w:tc>
          <w:tcPr>
            <w:tcW w:w="994" w:type="dxa"/>
            <w:tcBorders>
              <w:top w:val="single" w:sz="4" w:space="0" w:color="auto"/>
              <w:bottom w:val="single" w:sz="4" w:space="0" w:color="auto"/>
            </w:tcBorders>
            <w:tcPrChange w:id="1216"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217"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1 08 07262 01 0000 110</w:t>
            </w:r>
          </w:p>
        </w:tc>
        <w:tc>
          <w:tcPr>
            <w:tcW w:w="6095" w:type="dxa"/>
            <w:tcBorders>
              <w:top w:val="single" w:sz="4" w:space="0" w:color="auto"/>
              <w:bottom w:val="single" w:sz="4" w:space="0" w:color="auto"/>
            </w:tcBorders>
            <w:tcPrChange w:id="1218"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20"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221"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222"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1 13 02992 02 0000 130</w:t>
            </w:r>
          </w:p>
        </w:tc>
        <w:tc>
          <w:tcPr>
            <w:tcW w:w="6095" w:type="dxa"/>
            <w:tcBorders>
              <w:top w:val="single" w:sz="4" w:space="0" w:color="auto"/>
              <w:bottom w:val="single" w:sz="4" w:space="0" w:color="auto"/>
            </w:tcBorders>
            <w:tcPrChange w:id="1223"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25"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226"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227"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1 15 02020 02 0000 140</w:t>
            </w:r>
          </w:p>
        </w:tc>
        <w:tc>
          <w:tcPr>
            <w:tcW w:w="6095" w:type="dxa"/>
            <w:tcBorders>
              <w:top w:val="single" w:sz="4" w:space="0" w:color="auto"/>
              <w:bottom w:val="single" w:sz="4" w:space="0" w:color="auto"/>
            </w:tcBorders>
            <w:tcPrChange w:id="1228"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Платежи, взимаемые государственными органами (организациями) субъектов Российской Федерации за выполнение определенных функций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30"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231"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232"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1 16 10021 02 0000 140</w:t>
            </w:r>
          </w:p>
        </w:tc>
        <w:tc>
          <w:tcPr>
            <w:tcW w:w="6095" w:type="dxa"/>
            <w:tcBorders>
              <w:top w:val="single" w:sz="4" w:space="0" w:color="auto"/>
              <w:bottom w:val="single" w:sz="4" w:space="0" w:color="auto"/>
            </w:tcBorders>
            <w:tcPrChange w:id="1233"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35"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236"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237"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1 16 07040 02 0000 140</w:t>
            </w:r>
          </w:p>
        </w:tc>
        <w:tc>
          <w:tcPr>
            <w:tcW w:w="6095" w:type="dxa"/>
            <w:tcBorders>
              <w:top w:val="single" w:sz="4" w:space="0" w:color="auto"/>
              <w:bottom w:val="single" w:sz="4" w:space="0" w:color="auto"/>
            </w:tcBorders>
            <w:tcPrChange w:id="1238"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40"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241"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242"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1 16 01156 01 0000 140</w:t>
            </w:r>
          </w:p>
        </w:tc>
        <w:tc>
          <w:tcPr>
            <w:tcW w:w="6095" w:type="dxa"/>
            <w:tcBorders>
              <w:top w:val="single" w:sz="4" w:space="0" w:color="auto"/>
              <w:bottom w:val="single" w:sz="4" w:space="0" w:color="auto"/>
            </w:tcBorders>
            <w:tcPrChange w:id="1243"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45" w:author="Борох Оксана Николаевна" w:date="2020-11-25T15:36:00Z">
            <w:trPr>
              <w:gridBefore w:val="5"/>
              <w:jc w:val="center"/>
            </w:trPr>
          </w:trPrChange>
        </w:trPr>
        <w:tc>
          <w:tcPr>
            <w:tcW w:w="994" w:type="dxa"/>
            <w:tcBorders>
              <w:top w:val="single" w:sz="4" w:space="0" w:color="auto"/>
              <w:bottom w:val="single" w:sz="4" w:space="0" w:color="auto"/>
            </w:tcBorders>
            <w:shd w:val="clear" w:color="auto" w:fill="FFFFFF"/>
            <w:tcPrChange w:id="1246" w:author="Борох Оксана Николаевна" w:date="2020-11-25T15:36:00Z">
              <w:tcPr>
                <w:tcW w:w="994" w:type="dxa"/>
                <w:tcBorders>
                  <w:top w:val="single" w:sz="4" w:space="0" w:color="auto"/>
                  <w:bottom w:val="single" w:sz="4" w:space="0" w:color="auto"/>
                </w:tcBorders>
                <w:shd w:val="clear" w:color="auto" w:fill="FFFFFF"/>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shd w:val="clear" w:color="auto" w:fill="FFFFFF"/>
            <w:tcPrChange w:id="1247" w:author="Борох Оксана Николаевна" w:date="2020-11-25T15:36:00Z">
              <w:tcPr>
                <w:tcW w:w="3595" w:type="dxa"/>
                <w:gridSpan w:val="2"/>
                <w:tcBorders>
                  <w:top w:val="single" w:sz="4" w:space="0" w:color="auto"/>
                  <w:bottom w:val="single" w:sz="4" w:space="0" w:color="auto"/>
                </w:tcBorders>
                <w:shd w:val="clear" w:color="auto" w:fill="FFFFFF"/>
              </w:tcPr>
            </w:tcPrChange>
          </w:tcPr>
          <w:p w:rsidR="00C911C4" w:rsidRPr="00C911C4" w:rsidRDefault="00C911C4" w:rsidP="00FB529D">
            <w:pPr>
              <w:jc w:val="center"/>
              <w:rPr>
                <w:rFonts w:eastAsia="Calibri"/>
              </w:rPr>
            </w:pPr>
            <w:r w:rsidRPr="00C911C4">
              <w:rPr>
                <w:rFonts w:eastAsia="Calibri"/>
              </w:rPr>
              <w:t>1 16 07010 02 0000 140</w:t>
            </w:r>
          </w:p>
        </w:tc>
        <w:tc>
          <w:tcPr>
            <w:tcW w:w="6095" w:type="dxa"/>
            <w:tcBorders>
              <w:top w:val="single" w:sz="4" w:space="0" w:color="auto"/>
              <w:bottom w:val="single" w:sz="4" w:space="0" w:color="auto"/>
            </w:tcBorders>
            <w:shd w:val="clear" w:color="auto" w:fill="FFFFFF"/>
            <w:tcPrChange w:id="1248" w:author="Борох Оксана Николаевна" w:date="2020-11-25T15:36:00Z">
              <w:tcPr>
                <w:tcW w:w="6011" w:type="dxa"/>
                <w:gridSpan w:val="4"/>
                <w:tcBorders>
                  <w:top w:val="single" w:sz="4" w:space="0" w:color="auto"/>
                  <w:bottom w:val="single" w:sz="4" w:space="0" w:color="auto"/>
                </w:tcBorders>
                <w:shd w:val="clear" w:color="auto" w:fill="FFFFFF"/>
              </w:tcPr>
            </w:tcPrChange>
          </w:tcPr>
          <w:p w:rsidR="00C911C4" w:rsidRPr="00C911C4" w:rsidRDefault="00C911C4" w:rsidP="00C911C4">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50" w:author="Борох Оксана Николаевна" w:date="2020-11-25T15:36:00Z">
            <w:trPr>
              <w:gridBefore w:val="5"/>
              <w:jc w:val="center"/>
            </w:trPr>
          </w:trPrChange>
        </w:trPr>
        <w:tc>
          <w:tcPr>
            <w:tcW w:w="994" w:type="dxa"/>
            <w:tcBorders>
              <w:top w:val="single" w:sz="4" w:space="0" w:color="auto"/>
              <w:bottom w:val="single" w:sz="4" w:space="0" w:color="auto"/>
            </w:tcBorders>
            <w:shd w:val="clear" w:color="auto" w:fill="FFFFFF"/>
            <w:tcPrChange w:id="1251" w:author="Борох Оксана Николаевна" w:date="2020-11-25T15:36:00Z">
              <w:tcPr>
                <w:tcW w:w="994" w:type="dxa"/>
                <w:tcBorders>
                  <w:top w:val="single" w:sz="4" w:space="0" w:color="auto"/>
                  <w:bottom w:val="single" w:sz="4" w:space="0" w:color="auto"/>
                </w:tcBorders>
                <w:shd w:val="clear" w:color="auto" w:fill="FFFFFF"/>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shd w:val="clear" w:color="auto" w:fill="FFFFFF"/>
            <w:tcPrChange w:id="1252" w:author="Борох Оксана Николаевна" w:date="2020-11-25T15:36:00Z">
              <w:tcPr>
                <w:tcW w:w="3595" w:type="dxa"/>
                <w:gridSpan w:val="2"/>
                <w:tcBorders>
                  <w:top w:val="single" w:sz="4" w:space="0" w:color="auto"/>
                  <w:bottom w:val="single" w:sz="4" w:space="0" w:color="auto"/>
                </w:tcBorders>
                <w:shd w:val="clear" w:color="auto" w:fill="FFFFFF"/>
              </w:tcPr>
            </w:tcPrChange>
          </w:tcPr>
          <w:p w:rsidR="00C911C4" w:rsidRPr="00C911C4" w:rsidRDefault="00C911C4" w:rsidP="00FB529D">
            <w:pPr>
              <w:jc w:val="center"/>
              <w:rPr>
                <w:rFonts w:eastAsia="Calibri"/>
              </w:rPr>
            </w:pPr>
            <w:r w:rsidRPr="00C911C4">
              <w:rPr>
                <w:rFonts w:eastAsia="Calibri"/>
              </w:rPr>
              <w:t>1 16 07090 02 0000 140</w:t>
            </w:r>
          </w:p>
        </w:tc>
        <w:tc>
          <w:tcPr>
            <w:tcW w:w="6095" w:type="dxa"/>
            <w:tcBorders>
              <w:top w:val="single" w:sz="4" w:space="0" w:color="auto"/>
              <w:bottom w:val="single" w:sz="4" w:space="0" w:color="auto"/>
            </w:tcBorders>
            <w:shd w:val="clear" w:color="auto" w:fill="FFFFFF"/>
            <w:tcPrChange w:id="1253" w:author="Борох Оксана Николаевна" w:date="2020-11-25T15:36:00Z">
              <w:tcPr>
                <w:tcW w:w="6011" w:type="dxa"/>
                <w:gridSpan w:val="4"/>
                <w:tcBorders>
                  <w:top w:val="single" w:sz="4" w:space="0" w:color="auto"/>
                  <w:bottom w:val="single" w:sz="4" w:space="0" w:color="auto"/>
                </w:tcBorders>
                <w:shd w:val="clear" w:color="auto" w:fill="FFFFFF"/>
              </w:tcPr>
            </w:tcPrChange>
          </w:tcPr>
          <w:p w:rsidR="00C911C4" w:rsidRPr="00C911C4" w:rsidRDefault="00C911C4" w:rsidP="00C911C4">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55" w:author="Борох Оксана Николаевна" w:date="2020-11-25T15:36:00Z">
            <w:trPr>
              <w:gridBefore w:val="5"/>
              <w:jc w:val="center"/>
            </w:trPr>
          </w:trPrChange>
        </w:trPr>
        <w:tc>
          <w:tcPr>
            <w:tcW w:w="994" w:type="dxa"/>
            <w:tcBorders>
              <w:top w:val="single" w:sz="4" w:space="0" w:color="auto"/>
              <w:bottom w:val="single" w:sz="4" w:space="0" w:color="auto"/>
            </w:tcBorders>
            <w:shd w:val="clear" w:color="auto" w:fill="FFFFFF"/>
            <w:tcPrChange w:id="1256" w:author="Борох Оксана Николаевна" w:date="2020-11-25T15:36:00Z">
              <w:tcPr>
                <w:tcW w:w="994" w:type="dxa"/>
                <w:tcBorders>
                  <w:top w:val="single" w:sz="4" w:space="0" w:color="auto"/>
                  <w:bottom w:val="single" w:sz="4" w:space="0" w:color="auto"/>
                </w:tcBorders>
                <w:shd w:val="clear" w:color="auto" w:fill="FFFFFF"/>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shd w:val="clear" w:color="auto" w:fill="FFFFFF"/>
            <w:tcPrChange w:id="1257" w:author="Борох Оксана Николаевна" w:date="2020-11-25T15:36:00Z">
              <w:tcPr>
                <w:tcW w:w="3595" w:type="dxa"/>
                <w:gridSpan w:val="2"/>
                <w:tcBorders>
                  <w:top w:val="single" w:sz="4" w:space="0" w:color="auto"/>
                  <w:bottom w:val="single" w:sz="4" w:space="0" w:color="auto"/>
                </w:tcBorders>
                <w:shd w:val="clear" w:color="auto" w:fill="FFFFFF"/>
              </w:tcPr>
            </w:tcPrChange>
          </w:tcPr>
          <w:p w:rsidR="00C911C4" w:rsidRPr="00C911C4" w:rsidRDefault="00C911C4" w:rsidP="00FB529D">
            <w:pPr>
              <w:jc w:val="center"/>
              <w:rPr>
                <w:rFonts w:eastAsia="Calibri"/>
              </w:rPr>
            </w:pPr>
            <w:r w:rsidRPr="00C911C4">
              <w:rPr>
                <w:rFonts w:eastAsia="Calibri"/>
              </w:rPr>
              <w:t>1 16 10076 02 0000 140</w:t>
            </w:r>
          </w:p>
        </w:tc>
        <w:tc>
          <w:tcPr>
            <w:tcW w:w="6095" w:type="dxa"/>
            <w:tcBorders>
              <w:top w:val="single" w:sz="4" w:space="0" w:color="auto"/>
              <w:bottom w:val="single" w:sz="4" w:space="0" w:color="auto"/>
            </w:tcBorders>
            <w:shd w:val="clear" w:color="auto" w:fill="FFFFFF"/>
            <w:vAlign w:val="bottom"/>
            <w:tcPrChange w:id="1258" w:author="Борох Оксана Николаевна" w:date="2020-11-25T15:36:00Z">
              <w:tcPr>
                <w:tcW w:w="6011" w:type="dxa"/>
                <w:gridSpan w:val="4"/>
                <w:tcBorders>
                  <w:top w:val="single" w:sz="4" w:space="0" w:color="auto"/>
                  <w:bottom w:val="single" w:sz="4" w:space="0" w:color="auto"/>
                </w:tcBorders>
                <w:shd w:val="clear" w:color="auto" w:fill="FFFFFF"/>
                <w:vAlign w:val="bottom"/>
              </w:tcPr>
            </w:tcPrChange>
          </w:tcPr>
          <w:p w:rsidR="00C911C4" w:rsidRPr="00C911C4" w:rsidRDefault="00C911C4" w:rsidP="00C911C4">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60"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261"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left w:val="single" w:sz="4" w:space="0" w:color="auto"/>
              <w:bottom w:val="single" w:sz="4" w:space="0" w:color="auto"/>
              <w:right w:val="single" w:sz="4" w:space="0" w:color="auto"/>
            </w:tcBorders>
            <w:tcPrChange w:id="126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C911C4" w:rsidRPr="00C911C4" w:rsidRDefault="00C911C4" w:rsidP="00FB529D">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126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C911C4" w:rsidRPr="00C911C4" w:rsidRDefault="00C911C4" w:rsidP="00C911C4">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65"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266"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267"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1 16 10122 01 0001 140</w:t>
            </w:r>
          </w:p>
        </w:tc>
        <w:tc>
          <w:tcPr>
            <w:tcW w:w="6095" w:type="dxa"/>
            <w:tcBorders>
              <w:top w:val="single" w:sz="4" w:space="0" w:color="auto"/>
              <w:bottom w:val="single" w:sz="4" w:space="0" w:color="auto"/>
            </w:tcBorders>
            <w:tcPrChange w:id="1268"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w:t>
            </w:r>
            <w:r w:rsidRPr="00C911C4">
              <w:rPr>
                <w:rFonts w:eastAsia="Calibri"/>
              </w:rPr>
              <w:br/>
              <w:t>(за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70"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271"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272"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1 17 01020 02 0000 180</w:t>
            </w:r>
          </w:p>
        </w:tc>
        <w:tc>
          <w:tcPr>
            <w:tcW w:w="6095" w:type="dxa"/>
            <w:tcBorders>
              <w:top w:val="single" w:sz="4" w:space="0" w:color="auto"/>
              <w:bottom w:val="single" w:sz="4" w:space="0" w:color="auto"/>
            </w:tcBorders>
            <w:tcPrChange w:id="1273"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C911C4" w:rsidRPr="00C911C4" w:rsidDel="0059537D"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2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del w:id="1275" w:author="Борох Оксана Николаевна" w:date="2020-11-25T18:37:00Z"/>
          <w:trPrChange w:id="1276" w:author="Борох Оксана Николаевна" w:date="2020-11-25T15:36:00Z">
            <w:trPr>
              <w:gridBefore w:val="5"/>
              <w:jc w:val="center"/>
            </w:trPr>
          </w:trPrChange>
        </w:trPr>
        <w:tc>
          <w:tcPr>
            <w:tcW w:w="994" w:type="dxa"/>
            <w:tcBorders>
              <w:top w:val="single" w:sz="4" w:space="0" w:color="auto"/>
            </w:tcBorders>
            <w:tcPrChange w:id="1277" w:author="Борох Оксана Николаевна" w:date="2020-11-25T15:36:00Z">
              <w:tcPr>
                <w:tcW w:w="994" w:type="dxa"/>
                <w:tcBorders>
                  <w:top w:val="single" w:sz="4" w:space="0" w:color="auto"/>
                </w:tcBorders>
              </w:tcPr>
            </w:tcPrChange>
          </w:tcPr>
          <w:p w:rsidR="00C911C4" w:rsidRPr="00C911C4" w:rsidDel="0059537D" w:rsidRDefault="00C911C4" w:rsidP="00FB529D">
            <w:pPr>
              <w:jc w:val="center"/>
              <w:rPr>
                <w:del w:id="1278" w:author="Борох Оксана Николаевна" w:date="2020-11-25T18:37:00Z"/>
                <w:rFonts w:eastAsia="Calibri"/>
              </w:rPr>
            </w:pPr>
            <w:del w:id="1279" w:author="Борох Оксана Николаевна" w:date="2020-11-25T18:37:00Z">
              <w:r w:rsidRPr="00C911C4" w:rsidDel="0059537D">
                <w:rPr>
                  <w:rFonts w:eastAsia="Calibri"/>
                </w:rPr>
                <w:delText>806</w:delText>
              </w:r>
            </w:del>
          </w:p>
        </w:tc>
        <w:tc>
          <w:tcPr>
            <w:tcW w:w="2976" w:type="dxa"/>
            <w:tcBorders>
              <w:top w:val="single" w:sz="4" w:space="0" w:color="auto"/>
            </w:tcBorders>
            <w:tcPrChange w:id="1280" w:author="Борох Оксана Николаевна" w:date="2020-11-25T15:36:00Z">
              <w:tcPr>
                <w:tcW w:w="3595" w:type="dxa"/>
                <w:gridSpan w:val="2"/>
                <w:tcBorders>
                  <w:top w:val="single" w:sz="4" w:space="0" w:color="auto"/>
                </w:tcBorders>
              </w:tcPr>
            </w:tcPrChange>
          </w:tcPr>
          <w:p w:rsidR="00C911C4" w:rsidRPr="00C911C4" w:rsidDel="0059537D" w:rsidRDefault="00C911C4" w:rsidP="00FB529D">
            <w:pPr>
              <w:jc w:val="center"/>
              <w:rPr>
                <w:del w:id="1281" w:author="Борох Оксана Николаевна" w:date="2020-11-25T18:37:00Z"/>
                <w:rFonts w:eastAsia="Calibri"/>
              </w:rPr>
            </w:pPr>
            <w:del w:id="1282" w:author="Борох Оксана Николаевна" w:date="2020-11-25T18:37:00Z">
              <w:r w:rsidRPr="00C911C4" w:rsidDel="0059537D">
                <w:rPr>
                  <w:rFonts w:eastAsia="Calibri"/>
                </w:rPr>
                <w:delText>2 02 25016 02 0000 150</w:delText>
              </w:r>
            </w:del>
          </w:p>
        </w:tc>
        <w:tc>
          <w:tcPr>
            <w:tcW w:w="6095" w:type="dxa"/>
            <w:tcBorders>
              <w:top w:val="single" w:sz="4" w:space="0" w:color="auto"/>
            </w:tcBorders>
            <w:tcPrChange w:id="1283" w:author="Борох Оксана Николаевна" w:date="2020-11-25T15:36:00Z">
              <w:tcPr>
                <w:tcW w:w="6011" w:type="dxa"/>
                <w:gridSpan w:val="4"/>
                <w:tcBorders>
                  <w:top w:val="single" w:sz="4" w:space="0" w:color="auto"/>
                </w:tcBorders>
              </w:tcPr>
            </w:tcPrChange>
          </w:tcPr>
          <w:p w:rsidR="00C911C4" w:rsidRPr="00C911C4" w:rsidDel="0059537D" w:rsidRDefault="00C911C4" w:rsidP="00FB529D">
            <w:pPr>
              <w:jc w:val="center"/>
              <w:rPr>
                <w:del w:id="1284" w:author="Борох Оксана Николаевна" w:date="2020-11-25T18:37:00Z"/>
                <w:rFonts w:eastAsia="Calibri"/>
              </w:rPr>
            </w:pPr>
            <w:del w:id="1285" w:author="Борох Оксана Николаевна" w:date="2020-11-25T18:37:00Z">
              <w:r w:rsidRPr="00C911C4" w:rsidDel="0059537D">
                <w:rPr>
                  <w:rFonts w:eastAsia="Calibri"/>
                </w:rPr>
                <w:delTex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2012-2020 годах»</w:delText>
              </w:r>
            </w:del>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28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87" w:author="Борох Оксана Николаевна" w:date="2020-11-25T15:36:00Z">
            <w:trPr>
              <w:gridBefore w:val="5"/>
              <w:jc w:val="center"/>
            </w:trPr>
          </w:trPrChange>
        </w:trPr>
        <w:tc>
          <w:tcPr>
            <w:tcW w:w="994" w:type="dxa"/>
            <w:tcPrChange w:id="128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806</w:t>
            </w:r>
          </w:p>
        </w:tc>
        <w:tc>
          <w:tcPr>
            <w:tcW w:w="2976" w:type="dxa"/>
            <w:tcPrChange w:id="128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2 02 25065 02 0000 150</w:t>
            </w:r>
          </w:p>
        </w:tc>
        <w:tc>
          <w:tcPr>
            <w:tcW w:w="6095" w:type="dxa"/>
            <w:tcPrChange w:id="129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9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92"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293"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294"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2 02 25259 02 0000 150</w:t>
            </w:r>
          </w:p>
        </w:tc>
        <w:tc>
          <w:tcPr>
            <w:tcW w:w="6095" w:type="dxa"/>
            <w:tcBorders>
              <w:top w:val="single" w:sz="4" w:space="0" w:color="auto"/>
              <w:bottom w:val="single" w:sz="4" w:space="0" w:color="auto"/>
            </w:tcBorders>
            <w:tcPrChange w:id="1295"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государственную поддержку производства масличных культур</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29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297"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298" w:author="Борох Оксана Николаевна" w:date="2020-11-25T15:36:00Z">
              <w:tcPr>
                <w:tcW w:w="994" w:type="dxa"/>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299" w:author="Борох Оксана Николаевна" w:date="2020-11-25T15:36:00Z">
              <w:tcPr>
                <w:tcW w:w="3595" w:type="dxa"/>
                <w:gridSpan w:val="2"/>
                <w:tcBorders>
                  <w:top w:val="single" w:sz="4" w:space="0" w:color="auto"/>
                  <w:bottom w:val="single" w:sz="4" w:space="0" w:color="auto"/>
                </w:tcBorders>
              </w:tcPr>
            </w:tcPrChange>
          </w:tcPr>
          <w:p w:rsidR="00C911C4" w:rsidRPr="00C911C4" w:rsidRDefault="00C911C4" w:rsidP="00FB529D">
            <w:pPr>
              <w:jc w:val="center"/>
              <w:rPr>
                <w:rFonts w:eastAsia="Calibri"/>
              </w:rPr>
            </w:pPr>
            <w:r w:rsidRPr="00C911C4">
              <w:rPr>
                <w:rFonts w:eastAsia="Calibri"/>
              </w:rPr>
              <w:t>2 02 25480 02 0000 150</w:t>
            </w:r>
          </w:p>
        </w:tc>
        <w:tc>
          <w:tcPr>
            <w:tcW w:w="6095" w:type="dxa"/>
            <w:tcBorders>
              <w:top w:val="single" w:sz="4" w:space="0" w:color="auto"/>
              <w:bottom w:val="single" w:sz="4" w:space="0" w:color="auto"/>
            </w:tcBorders>
            <w:tcPrChange w:id="1300" w:author="Борох Оксана Николаевна" w:date="2020-11-25T15:36:00Z">
              <w:tcPr>
                <w:tcW w:w="6011" w:type="dxa"/>
                <w:gridSpan w:val="4"/>
                <w:tcBorders>
                  <w:top w:val="single" w:sz="4" w:space="0" w:color="auto"/>
                  <w:bottom w:val="single" w:sz="4" w:space="0" w:color="auto"/>
                </w:tcBorders>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создание системы поддержки фермеров и развитие сельской кооперации</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0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02" w:author="Борох Оксана Николаевна" w:date="2020-11-25T15:36:00Z">
            <w:trPr>
              <w:gridBefore w:val="5"/>
              <w:jc w:val="center"/>
            </w:trPr>
          </w:trPrChange>
        </w:trPr>
        <w:tc>
          <w:tcPr>
            <w:tcW w:w="994" w:type="dxa"/>
            <w:tcBorders>
              <w:top w:val="single" w:sz="4" w:space="0" w:color="auto"/>
            </w:tcBorders>
            <w:tcPrChange w:id="1303" w:author="Борох Оксана Николаевна" w:date="2020-11-25T15:36:00Z">
              <w:tcPr>
                <w:tcW w:w="994" w:type="dxa"/>
                <w:tcBorders>
                  <w:top w:val="single" w:sz="4" w:space="0" w:color="auto"/>
                </w:tcBorders>
              </w:tcPr>
            </w:tcPrChange>
          </w:tcPr>
          <w:p w:rsidR="00C911C4" w:rsidRPr="00C911C4" w:rsidRDefault="00C911C4" w:rsidP="00FB529D">
            <w:pPr>
              <w:jc w:val="center"/>
              <w:rPr>
                <w:rFonts w:eastAsia="Calibri"/>
              </w:rPr>
            </w:pPr>
            <w:r w:rsidRPr="00C911C4">
              <w:rPr>
                <w:rFonts w:eastAsia="Calibri"/>
              </w:rPr>
              <w:t>806</w:t>
            </w:r>
          </w:p>
        </w:tc>
        <w:tc>
          <w:tcPr>
            <w:tcW w:w="2976" w:type="dxa"/>
            <w:tcBorders>
              <w:top w:val="single" w:sz="4" w:space="0" w:color="auto"/>
            </w:tcBorders>
            <w:tcPrChange w:id="1304" w:author="Борох Оксана Николаевна" w:date="2020-11-25T15:36:00Z">
              <w:tcPr>
                <w:tcW w:w="3595" w:type="dxa"/>
                <w:gridSpan w:val="2"/>
                <w:tcBorders>
                  <w:top w:val="single" w:sz="4" w:space="0" w:color="auto"/>
                </w:tcBorders>
              </w:tcPr>
            </w:tcPrChange>
          </w:tcPr>
          <w:p w:rsidR="00C911C4" w:rsidRPr="00C911C4" w:rsidRDefault="00C911C4" w:rsidP="00FB529D">
            <w:pPr>
              <w:jc w:val="center"/>
              <w:rPr>
                <w:rFonts w:eastAsia="Calibri"/>
              </w:rPr>
            </w:pPr>
            <w:r w:rsidRPr="00C911C4">
              <w:rPr>
                <w:rFonts w:eastAsia="Calibri"/>
              </w:rPr>
              <w:t>2 02 25502 02 0000 150</w:t>
            </w:r>
          </w:p>
        </w:tc>
        <w:tc>
          <w:tcPr>
            <w:tcW w:w="6095" w:type="dxa"/>
            <w:tcBorders>
              <w:top w:val="single" w:sz="4" w:space="0" w:color="auto"/>
            </w:tcBorders>
            <w:tcPrChange w:id="1305" w:author="Борох Оксана Николаевна" w:date="2020-11-25T15:36:00Z">
              <w:tcPr>
                <w:tcW w:w="6011" w:type="dxa"/>
                <w:gridSpan w:val="4"/>
                <w:tcBorders>
                  <w:top w:val="single" w:sz="4" w:space="0" w:color="auto"/>
                </w:tcBorders>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0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07" w:author="Борох Оксана Николаевна" w:date="2020-11-25T15:36:00Z">
            <w:trPr>
              <w:gridBefore w:val="5"/>
              <w:jc w:val="center"/>
            </w:trPr>
          </w:trPrChange>
        </w:trPr>
        <w:tc>
          <w:tcPr>
            <w:tcW w:w="994" w:type="dxa"/>
            <w:tcPrChange w:id="130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806</w:t>
            </w:r>
          </w:p>
        </w:tc>
        <w:tc>
          <w:tcPr>
            <w:tcW w:w="2976" w:type="dxa"/>
            <w:tcPrChange w:id="130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2 02 25508 02 0000 150</w:t>
            </w:r>
          </w:p>
        </w:tc>
        <w:tc>
          <w:tcPr>
            <w:tcW w:w="6095" w:type="dxa"/>
            <w:tcPrChange w:id="131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 xml:space="preserve">Субсидии бюджетам субъектов Российской Федерации на поддержку сельскохозяйственного производства по отдельным </w:t>
            </w:r>
            <w:proofErr w:type="spellStart"/>
            <w:r w:rsidRPr="00C911C4">
              <w:rPr>
                <w:rFonts w:eastAsia="Calibri"/>
              </w:rPr>
              <w:t>подотраслям</w:t>
            </w:r>
            <w:proofErr w:type="spellEnd"/>
            <w:r w:rsidRPr="00C911C4">
              <w:rPr>
                <w:rFonts w:eastAsia="Calibri"/>
              </w:rPr>
              <w:t xml:space="preserve"> растениеводства и животноводства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1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12" w:author="Борох Оксана Николаевна" w:date="2020-11-25T15:36:00Z">
            <w:trPr>
              <w:gridBefore w:val="5"/>
              <w:jc w:val="center"/>
            </w:trPr>
          </w:trPrChange>
        </w:trPr>
        <w:tc>
          <w:tcPr>
            <w:tcW w:w="994" w:type="dxa"/>
            <w:tcPrChange w:id="131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806</w:t>
            </w:r>
          </w:p>
        </w:tc>
        <w:tc>
          <w:tcPr>
            <w:tcW w:w="2976" w:type="dxa"/>
            <w:tcPrChange w:id="131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2 02 25541 02 0000 150</w:t>
            </w:r>
          </w:p>
        </w:tc>
        <w:tc>
          <w:tcPr>
            <w:tcW w:w="6095" w:type="dxa"/>
            <w:tcPrChange w:id="131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1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17" w:author="Борох Оксана Николаевна" w:date="2020-11-25T15:36:00Z">
            <w:trPr>
              <w:gridBefore w:val="5"/>
              <w:jc w:val="center"/>
            </w:trPr>
          </w:trPrChange>
        </w:trPr>
        <w:tc>
          <w:tcPr>
            <w:tcW w:w="994" w:type="dxa"/>
            <w:tcPrChange w:id="131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806</w:t>
            </w:r>
          </w:p>
        </w:tc>
        <w:tc>
          <w:tcPr>
            <w:tcW w:w="2976" w:type="dxa"/>
            <w:tcPrChange w:id="131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2 02 25542 02 0000 150</w:t>
            </w:r>
          </w:p>
        </w:tc>
        <w:tc>
          <w:tcPr>
            <w:tcW w:w="6095" w:type="dxa"/>
            <w:tcPrChange w:id="132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повышение продуктивности в молочном скотоводстве</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2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22" w:author="Борох Оксана Николаевна" w:date="2020-11-25T15:36:00Z">
            <w:trPr>
              <w:gridBefore w:val="5"/>
              <w:jc w:val="center"/>
            </w:trPr>
          </w:trPrChange>
        </w:trPr>
        <w:tc>
          <w:tcPr>
            <w:tcW w:w="994" w:type="dxa"/>
            <w:tcPrChange w:id="132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806</w:t>
            </w:r>
          </w:p>
        </w:tc>
        <w:tc>
          <w:tcPr>
            <w:tcW w:w="2976" w:type="dxa"/>
            <w:tcPrChange w:id="132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2 02 25543 02 0000 150</w:t>
            </w:r>
          </w:p>
        </w:tc>
        <w:tc>
          <w:tcPr>
            <w:tcW w:w="6095" w:type="dxa"/>
            <w:tcPrChange w:id="132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2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27" w:author="Борох Оксана Николаевна" w:date="2020-11-25T15:36:00Z">
            <w:trPr>
              <w:gridBefore w:val="5"/>
              <w:jc w:val="center"/>
            </w:trPr>
          </w:trPrChange>
        </w:trPr>
        <w:tc>
          <w:tcPr>
            <w:tcW w:w="994" w:type="dxa"/>
            <w:tcPrChange w:id="132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806</w:t>
            </w:r>
          </w:p>
        </w:tc>
        <w:tc>
          <w:tcPr>
            <w:tcW w:w="2976" w:type="dxa"/>
            <w:tcPrChange w:id="132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2 02 25544 02 0000 150</w:t>
            </w:r>
          </w:p>
        </w:tc>
        <w:tc>
          <w:tcPr>
            <w:tcW w:w="6095" w:type="dxa"/>
            <w:tcPrChange w:id="133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возмещение части процентной ставки по инвестиционным кредитам (займам) в агропромышленном комплексе</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3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32" w:author="Борох Оксана Николаевна" w:date="2020-11-25T15:36:00Z">
            <w:trPr>
              <w:gridBefore w:val="5"/>
              <w:jc w:val="center"/>
            </w:trPr>
          </w:trPrChange>
        </w:trPr>
        <w:tc>
          <w:tcPr>
            <w:tcW w:w="994" w:type="dxa"/>
            <w:tcPrChange w:id="133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806</w:t>
            </w:r>
          </w:p>
        </w:tc>
        <w:tc>
          <w:tcPr>
            <w:tcW w:w="2976" w:type="dxa"/>
            <w:tcPrChange w:id="133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2 02 25568 02 0000 150</w:t>
            </w:r>
          </w:p>
        </w:tc>
        <w:tc>
          <w:tcPr>
            <w:tcW w:w="6095" w:type="dxa"/>
            <w:tcPrChange w:id="133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3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37" w:author="Борох Оксана Николаевна" w:date="2020-11-25T15:36:00Z">
            <w:trPr>
              <w:gridBefore w:val="5"/>
              <w:jc w:val="center"/>
            </w:trPr>
          </w:trPrChange>
        </w:trPr>
        <w:tc>
          <w:tcPr>
            <w:tcW w:w="994" w:type="dxa"/>
            <w:tcPrChange w:id="1338"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806</w:t>
            </w:r>
          </w:p>
        </w:tc>
        <w:tc>
          <w:tcPr>
            <w:tcW w:w="2976" w:type="dxa"/>
            <w:tcPrChange w:id="1339"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2 02 25576 02 0000 150</w:t>
            </w:r>
          </w:p>
        </w:tc>
        <w:tc>
          <w:tcPr>
            <w:tcW w:w="6095" w:type="dxa"/>
            <w:tcPrChange w:id="1340"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обеспечение комплексного развития сельских территорий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4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923"/>
          <w:trPrChange w:id="1342" w:author="Борох Оксана Николаевна" w:date="2020-11-25T15:36:00Z">
            <w:trPr>
              <w:gridBefore w:val="5"/>
              <w:trHeight w:val="923"/>
              <w:jc w:val="center"/>
            </w:trPr>
          </w:trPrChange>
        </w:trPr>
        <w:tc>
          <w:tcPr>
            <w:tcW w:w="994" w:type="dxa"/>
            <w:tcPrChange w:id="1343" w:author="Борох Оксана Николаевна" w:date="2020-11-25T15:36:00Z">
              <w:tcPr>
                <w:tcW w:w="994" w:type="dxa"/>
              </w:tcPr>
            </w:tcPrChange>
          </w:tcPr>
          <w:p w:rsidR="00C911C4" w:rsidRPr="00C911C4" w:rsidRDefault="00C911C4" w:rsidP="00FB529D">
            <w:pPr>
              <w:jc w:val="center"/>
              <w:rPr>
                <w:rFonts w:eastAsia="Calibri"/>
              </w:rPr>
            </w:pPr>
            <w:r w:rsidRPr="00C911C4">
              <w:rPr>
                <w:rFonts w:eastAsia="Calibri"/>
              </w:rPr>
              <w:t>806</w:t>
            </w:r>
          </w:p>
        </w:tc>
        <w:tc>
          <w:tcPr>
            <w:tcW w:w="2976" w:type="dxa"/>
            <w:tcPrChange w:id="1344" w:author="Борох Оксана Николаевна" w:date="2020-11-25T15:36:00Z">
              <w:tcPr>
                <w:tcW w:w="3595" w:type="dxa"/>
                <w:gridSpan w:val="2"/>
              </w:tcPr>
            </w:tcPrChange>
          </w:tcPr>
          <w:p w:rsidR="00C911C4" w:rsidRPr="00C911C4" w:rsidRDefault="00C911C4" w:rsidP="00FB529D">
            <w:pPr>
              <w:jc w:val="center"/>
              <w:rPr>
                <w:rFonts w:eastAsia="Calibri"/>
              </w:rPr>
            </w:pPr>
            <w:r w:rsidRPr="00C911C4">
              <w:rPr>
                <w:rFonts w:eastAsia="Calibri"/>
              </w:rPr>
              <w:t>2 02 27567 02 0000 150</w:t>
            </w:r>
          </w:p>
        </w:tc>
        <w:tc>
          <w:tcPr>
            <w:tcW w:w="6095" w:type="dxa"/>
            <w:tcPrChange w:id="1345" w:author="Борох Оксана Николаевна" w:date="2020-11-25T15:36:00Z">
              <w:tcPr>
                <w:tcW w:w="6011" w:type="dxa"/>
                <w:gridSpan w:val="4"/>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C911C4"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46" w:author="Борох Оксана Николаевна" w:date="2020-11-25T18:38: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271"/>
          <w:trPrChange w:id="1347" w:author="Борох Оксана Николаевна" w:date="2020-11-25T18:38:00Z">
            <w:trPr>
              <w:gridBefore w:val="5"/>
              <w:trHeight w:val="923"/>
              <w:jc w:val="center"/>
            </w:trPr>
          </w:trPrChange>
        </w:trPr>
        <w:tc>
          <w:tcPr>
            <w:tcW w:w="994" w:type="dxa"/>
            <w:tcPrChange w:id="1348" w:author="Борох Оксана Николаевна" w:date="2020-11-25T18:38:00Z">
              <w:tcPr>
                <w:tcW w:w="994" w:type="dxa"/>
              </w:tcPr>
            </w:tcPrChange>
          </w:tcPr>
          <w:p w:rsidR="00C911C4" w:rsidRPr="00C911C4" w:rsidRDefault="00C911C4" w:rsidP="00FB529D">
            <w:pPr>
              <w:jc w:val="center"/>
              <w:rPr>
                <w:rFonts w:eastAsia="Calibri"/>
              </w:rPr>
            </w:pPr>
            <w:r w:rsidRPr="00C911C4">
              <w:rPr>
                <w:rFonts w:eastAsia="Calibri"/>
              </w:rPr>
              <w:t>806</w:t>
            </w:r>
          </w:p>
        </w:tc>
        <w:tc>
          <w:tcPr>
            <w:tcW w:w="2976" w:type="dxa"/>
            <w:tcPrChange w:id="1349" w:author="Борох Оксана Николаевна" w:date="2020-11-25T18:38:00Z">
              <w:tcPr>
                <w:tcW w:w="3595" w:type="dxa"/>
                <w:gridSpan w:val="2"/>
              </w:tcPr>
            </w:tcPrChange>
          </w:tcPr>
          <w:p w:rsidR="00C911C4" w:rsidRPr="00C911C4" w:rsidRDefault="00C911C4" w:rsidP="00FB529D">
            <w:pPr>
              <w:jc w:val="center"/>
              <w:rPr>
                <w:rFonts w:eastAsia="Calibri"/>
              </w:rPr>
            </w:pPr>
            <w:r w:rsidRPr="00C911C4">
              <w:rPr>
                <w:rFonts w:eastAsia="Calibri"/>
              </w:rPr>
              <w:t>2 02 27576 02 0000 150</w:t>
            </w:r>
          </w:p>
        </w:tc>
        <w:tc>
          <w:tcPr>
            <w:tcW w:w="6095" w:type="dxa"/>
            <w:tcPrChange w:id="1350" w:author="Борох Оксана Николаевна" w:date="2020-11-25T18:38:00Z">
              <w:tcPr>
                <w:tcW w:w="6011" w:type="dxa"/>
                <w:gridSpan w:val="4"/>
              </w:tcPr>
            </w:tcPrChange>
          </w:tcPr>
          <w:p w:rsidR="00C911C4" w:rsidRPr="00C911C4" w:rsidRDefault="00C911C4" w:rsidP="00C911C4">
            <w:pPr>
              <w:jc w:val="both"/>
              <w:rPr>
                <w:rFonts w:eastAsia="Calibri"/>
              </w:rPr>
            </w:pPr>
            <w:r w:rsidRPr="00C911C4">
              <w:rPr>
                <w:rFonts w:eastAsia="Calibri"/>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r>
      <w:tr w:rsidR="00C911C4" w:rsidRPr="00C911C4" w:rsidTr="00C911C4">
        <w:trPr>
          <w:gridAfter w:val="1"/>
          <w:wAfter w:w="11" w:type="dxa"/>
          <w:ins w:id="1351" w:author="Борох Оксана Николаевна" w:date="2020-11-25T18:37:00Z"/>
        </w:trPr>
        <w:tc>
          <w:tcPr>
            <w:tcW w:w="994" w:type="dxa"/>
            <w:tcBorders>
              <w:bottom w:val="single" w:sz="4" w:space="0" w:color="auto"/>
            </w:tcBorders>
          </w:tcPr>
          <w:p w:rsidR="00C911C4" w:rsidRPr="00C911C4" w:rsidRDefault="00C911C4" w:rsidP="00FB529D">
            <w:pPr>
              <w:jc w:val="center"/>
              <w:rPr>
                <w:ins w:id="1352" w:author="Борох Оксана Николаевна" w:date="2020-11-25T18:37:00Z"/>
                <w:rFonts w:eastAsia="Calibri"/>
              </w:rPr>
            </w:pPr>
            <w:ins w:id="1353" w:author="Борох Оксана Николаевна" w:date="2020-11-25T18:38:00Z">
              <w:r w:rsidRPr="00C911C4">
                <w:rPr>
                  <w:rFonts w:eastAsia="Calibri"/>
                </w:rPr>
                <w:t>806</w:t>
              </w:r>
            </w:ins>
          </w:p>
        </w:tc>
        <w:tc>
          <w:tcPr>
            <w:tcW w:w="2976" w:type="dxa"/>
            <w:tcBorders>
              <w:bottom w:val="single" w:sz="4" w:space="0" w:color="auto"/>
            </w:tcBorders>
          </w:tcPr>
          <w:p w:rsidR="00C911C4" w:rsidRPr="00C911C4" w:rsidRDefault="00C911C4" w:rsidP="00FB529D">
            <w:pPr>
              <w:jc w:val="center"/>
              <w:rPr>
                <w:ins w:id="1354" w:author="Борох Оксана Николаевна" w:date="2020-11-25T18:37:00Z"/>
                <w:rFonts w:eastAsia="Calibri"/>
              </w:rPr>
            </w:pPr>
            <w:ins w:id="1355" w:author="Борох Оксана Николаевна" w:date="2020-11-25T18:38:00Z">
              <w:r w:rsidRPr="00C911C4">
                <w:rPr>
                  <w:rFonts w:eastAsia="Calibri"/>
                </w:rPr>
                <w:t>2 02 35090 02 0000 150</w:t>
              </w:r>
            </w:ins>
          </w:p>
        </w:tc>
        <w:tc>
          <w:tcPr>
            <w:tcW w:w="6095" w:type="dxa"/>
            <w:tcBorders>
              <w:bottom w:val="single" w:sz="4" w:space="0" w:color="auto"/>
            </w:tcBorders>
          </w:tcPr>
          <w:p w:rsidR="00C911C4" w:rsidRPr="00C911C4" w:rsidRDefault="00C911C4" w:rsidP="00C911C4">
            <w:pPr>
              <w:jc w:val="both"/>
              <w:rPr>
                <w:ins w:id="1356" w:author="Борох Оксана Николаевна" w:date="2020-11-25T18:37:00Z"/>
                <w:rFonts w:eastAsia="Calibri"/>
              </w:rPr>
            </w:pPr>
            <w:ins w:id="1357" w:author="Борох Оксана Николаевна" w:date="2020-11-25T18:38:00Z">
              <w:r w:rsidRPr="00C911C4">
                <w:rPr>
                  <w:rFonts w:eastAsia="Calibri"/>
                </w:rPr>
                <w:t>Субвенции бюджетам субъектов Российской Федерации на улучшение экологического состояния гидрографической сети</w:t>
              </w:r>
            </w:ins>
          </w:p>
        </w:tc>
      </w:tr>
      <w:tr w:rsidR="00E75B10" w:rsidRPr="00C911C4" w:rsidTr="00E75B10">
        <w:trPr>
          <w:gridAfter w:val="1"/>
          <w:wAfter w:w="11" w:type="dxa"/>
          <w:trHeight w:val="581"/>
        </w:trPr>
        <w:tc>
          <w:tcPr>
            <w:tcW w:w="994" w:type="dxa"/>
          </w:tcPr>
          <w:p w:rsidR="00E75B10" w:rsidRPr="00C911C4" w:rsidRDefault="00E75B10" w:rsidP="00E75B10">
            <w:pPr>
              <w:jc w:val="center"/>
              <w:rPr>
                <w:rFonts w:eastAsia="Calibri"/>
              </w:rPr>
            </w:pPr>
            <w:r w:rsidRPr="00C911C4">
              <w:rPr>
                <w:rFonts w:eastAsia="Calibri"/>
              </w:rPr>
              <w:t>806</w:t>
            </w:r>
          </w:p>
        </w:tc>
        <w:tc>
          <w:tcPr>
            <w:tcW w:w="2976" w:type="dxa"/>
          </w:tcPr>
          <w:p w:rsidR="00E75B10" w:rsidRPr="00C911C4" w:rsidRDefault="00E75B10" w:rsidP="00E75B10">
            <w:pPr>
              <w:jc w:val="center"/>
              <w:rPr>
                <w:rFonts w:eastAsia="Calibri"/>
              </w:rPr>
            </w:pPr>
            <w:r w:rsidRPr="00C911C4">
              <w:rPr>
                <w:rFonts w:eastAsia="Calibri"/>
              </w:rPr>
              <w:t>2 02 35128 02 0000 150</w:t>
            </w:r>
          </w:p>
        </w:tc>
        <w:tc>
          <w:tcPr>
            <w:tcW w:w="6095" w:type="dxa"/>
          </w:tcPr>
          <w:p w:rsidR="00E75B10" w:rsidRPr="00C911C4" w:rsidRDefault="00E75B10" w:rsidP="00E75B10">
            <w:pPr>
              <w:jc w:val="both"/>
              <w:rPr>
                <w:rFonts w:eastAsia="Calibri"/>
              </w:rPr>
            </w:pPr>
            <w:r w:rsidRPr="00C911C4">
              <w:rPr>
                <w:rFonts w:eastAsia="Calibri"/>
              </w:rPr>
              <w:t>Субвенции бюджетам Российской Федерации на осуществление отдельных полномочий в области водных отношений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5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59" w:author="Борох Оксана Николаевна" w:date="2020-11-25T15:36:00Z">
            <w:trPr>
              <w:gridBefore w:val="5"/>
              <w:jc w:val="center"/>
            </w:trPr>
          </w:trPrChange>
        </w:trPr>
        <w:tc>
          <w:tcPr>
            <w:tcW w:w="994" w:type="dxa"/>
            <w:tcBorders>
              <w:bottom w:val="single" w:sz="4" w:space="0" w:color="auto"/>
            </w:tcBorders>
            <w:tcPrChange w:id="1360" w:author="Борох Оксана Николаевна" w:date="2020-11-25T15:36:00Z">
              <w:tcPr>
                <w:tcW w:w="994" w:type="dxa"/>
                <w:tcBorders>
                  <w:bottom w:val="single" w:sz="4" w:space="0" w:color="auto"/>
                </w:tcBorders>
              </w:tcPr>
            </w:tcPrChange>
          </w:tcPr>
          <w:p w:rsidR="00E75B10" w:rsidRPr="00C911C4" w:rsidRDefault="00E75B10" w:rsidP="00E75B10">
            <w:pPr>
              <w:jc w:val="center"/>
              <w:rPr>
                <w:rFonts w:eastAsia="Calibri"/>
              </w:rPr>
            </w:pPr>
            <w:r w:rsidRPr="00C911C4">
              <w:rPr>
                <w:rFonts w:eastAsia="Calibri"/>
              </w:rPr>
              <w:t>806</w:t>
            </w:r>
          </w:p>
        </w:tc>
        <w:tc>
          <w:tcPr>
            <w:tcW w:w="2976" w:type="dxa"/>
            <w:tcBorders>
              <w:bottom w:val="single" w:sz="4" w:space="0" w:color="auto"/>
            </w:tcBorders>
            <w:tcPrChange w:id="1361" w:author="Борох Оксана Николаевна" w:date="2020-11-25T15:36:00Z">
              <w:tcPr>
                <w:tcW w:w="3595" w:type="dxa"/>
                <w:gridSpan w:val="2"/>
                <w:tcBorders>
                  <w:bottom w:val="single" w:sz="4" w:space="0" w:color="auto"/>
                </w:tcBorders>
              </w:tcPr>
            </w:tcPrChange>
          </w:tcPr>
          <w:p w:rsidR="00E75B10" w:rsidRPr="00C911C4" w:rsidRDefault="00E75B10" w:rsidP="00E75B10">
            <w:pPr>
              <w:jc w:val="center"/>
              <w:rPr>
                <w:rFonts w:eastAsia="Calibri"/>
              </w:rPr>
            </w:pPr>
            <w:r w:rsidRPr="00C911C4">
              <w:rPr>
                <w:rFonts w:eastAsia="Calibri"/>
              </w:rPr>
              <w:t>2 02 45433 02 0000 150</w:t>
            </w:r>
          </w:p>
        </w:tc>
        <w:tc>
          <w:tcPr>
            <w:tcW w:w="6095" w:type="dxa"/>
            <w:tcBorders>
              <w:bottom w:val="single" w:sz="4" w:space="0" w:color="auto"/>
            </w:tcBorders>
            <w:tcPrChange w:id="1362" w:author="Борох Оксана Николаевна" w:date="2020-11-25T15:36:00Z">
              <w:tcPr>
                <w:tcW w:w="6011" w:type="dxa"/>
                <w:gridSpan w:val="4"/>
                <w:tcBorders>
                  <w:bottom w:val="single" w:sz="4" w:space="0" w:color="auto"/>
                </w:tcBorders>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36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64"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365" w:author="Борох Оксана Николаевна" w:date="2020-11-25T15:36:00Z">
              <w:tcPr>
                <w:tcW w:w="994" w:type="dxa"/>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806</w:t>
            </w:r>
          </w:p>
        </w:tc>
        <w:tc>
          <w:tcPr>
            <w:tcW w:w="2976" w:type="dxa"/>
            <w:tcBorders>
              <w:top w:val="single" w:sz="4" w:space="0" w:color="auto"/>
              <w:bottom w:val="single" w:sz="4" w:space="0" w:color="auto"/>
            </w:tcBorders>
            <w:tcPrChange w:id="1366" w:author="Борох Оксана Николаевна" w:date="2020-11-25T15:36:00Z">
              <w:tcPr>
                <w:tcW w:w="3595" w:type="dxa"/>
                <w:gridSpan w:val="2"/>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2 02 45472 02 0000 150</w:t>
            </w:r>
          </w:p>
        </w:tc>
        <w:tc>
          <w:tcPr>
            <w:tcW w:w="6095" w:type="dxa"/>
            <w:tcBorders>
              <w:top w:val="single" w:sz="4" w:space="0" w:color="auto"/>
              <w:bottom w:val="single" w:sz="4" w:space="0" w:color="auto"/>
            </w:tcBorders>
            <w:tcPrChange w:id="1367" w:author="Борох Оксана Николаевна" w:date="2020-11-25T15:36:00Z">
              <w:tcPr>
                <w:tcW w:w="6011" w:type="dxa"/>
                <w:gridSpan w:val="4"/>
                <w:tcBorders>
                  <w:top w:val="single" w:sz="4" w:space="0" w:color="auto"/>
                  <w:bottom w:val="single" w:sz="4" w:space="0" w:color="auto"/>
                </w:tcBorders>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E75B10" w:rsidRPr="00C911C4" w:rsidTr="00C911C4">
        <w:trPr>
          <w:gridAfter w:val="1"/>
          <w:wAfter w:w="11" w:type="dxa"/>
        </w:trPr>
        <w:tc>
          <w:tcPr>
            <w:tcW w:w="994" w:type="dxa"/>
          </w:tcPr>
          <w:p w:rsidR="00E75B10" w:rsidRPr="00C911C4" w:rsidRDefault="00E75B10" w:rsidP="00E75B10">
            <w:pPr>
              <w:jc w:val="center"/>
              <w:rPr>
                <w:rFonts w:eastAsia="Calibri"/>
              </w:rPr>
            </w:pPr>
            <w:r w:rsidRPr="00C911C4">
              <w:rPr>
                <w:rFonts w:eastAsia="Calibri"/>
              </w:rPr>
              <w:t>806</w:t>
            </w:r>
          </w:p>
        </w:tc>
        <w:tc>
          <w:tcPr>
            <w:tcW w:w="2976" w:type="dxa"/>
          </w:tcPr>
          <w:p w:rsidR="00E75B10" w:rsidRPr="00C911C4" w:rsidRDefault="00E75B10" w:rsidP="00E75B10">
            <w:pPr>
              <w:jc w:val="center"/>
              <w:rPr>
                <w:rFonts w:eastAsia="Calibri"/>
              </w:rPr>
            </w:pPr>
            <w:r w:rsidRPr="00C911C4">
              <w:rPr>
                <w:rFonts w:eastAsia="Calibri"/>
              </w:rPr>
              <w:t>2 02 49001 02 0000 150</w:t>
            </w:r>
          </w:p>
        </w:tc>
        <w:tc>
          <w:tcPr>
            <w:tcW w:w="6095" w:type="dxa"/>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w:t>
            </w:r>
            <w:r>
              <w:rPr>
                <w:rFonts w:eastAsia="Calibri"/>
              </w:rPr>
              <w:t>,</w:t>
            </w:r>
            <w:r w:rsidRPr="00C911C4">
              <w:rPr>
                <w:rFonts w:eastAsia="Calibri"/>
              </w:rPr>
              <w:t xml:space="preserve"> за счет средств резервного фонда Правительства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6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69" w:author="Борох Оксана Николаевна" w:date="2020-11-25T15:36:00Z">
            <w:trPr>
              <w:gridBefore w:val="5"/>
              <w:jc w:val="center"/>
            </w:trPr>
          </w:trPrChange>
        </w:trPr>
        <w:tc>
          <w:tcPr>
            <w:tcW w:w="994" w:type="dxa"/>
            <w:tcPrChange w:id="137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806</w:t>
            </w:r>
          </w:p>
        </w:tc>
        <w:tc>
          <w:tcPr>
            <w:tcW w:w="2976" w:type="dxa"/>
            <w:tcPrChange w:id="137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137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7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502"/>
          <w:trPrChange w:id="1374" w:author="Борох Оксана Николаевна" w:date="2020-11-25T15:36:00Z">
            <w:trPr>
              <w:gridBefore w:val="5"/>
              <w:trHeight w:val="502"/>
              <w:jc w:val="center"/>
            </w:trPr>
          </w:trPrChange>
        </w:trPr>
        <w:tc>
          <w:tcPr>
            <w:tcW w:w="994" w:type="dxa"/>
            <w:tcPrChange w:id="137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806</w:t>
            </w:r>
          </w:p>
        </w:tc>
        <w:tc>
          <w:tcPr>
            <w:tcW w:w="2976" w:type="dxa"/>
            <w:tcPrChange w:id="137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2 18 02030 02 0000 150</w:t>
            </w:r>
          </w:p>
        </w:tc>
        <w:tc>
          <w:tcPr>
            <w:tcW w:w="6095" w:type="dxa"/>
            <w:tcPrChange w:id="137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7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170"/>
          <w:trPrChange w:id="1379" w:author="Борох Оксана Николаевна" w:date="2020-11-25T15:36:00Z">
            <w:trPr>
              <w:gridBefore w:val="5"/>
              <w:trHeight w:val="1170"/>
              <w:jc w:val="center"/>
            </w:trPr>
          </w:trPrChange>
        </w:trPr>
        <w:tc>
          <w:tcPr>
            <w:tcW w:w="994" w:type="dxa"/>
            <w:tcPrChange w:id="138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806</w:t>
            </w:r>
          </w:p>
        </w:tc>
        <w:tc>
          <w:tcPr>
            <w:tcW w:w="2976" w:type="dxa"/>
            <w:tcPrChange w:id="138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2 18 60010 02 0000 150</w:t>
            </w:r>
          </w:p>
        </w:tc>
        <w:tc>
          <w:tcPr>
            <w:tcW w:w="6095" w:type="dxa"/>
            <w:tcPrChange w:id="138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8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84" w:author="Борох Оксана Николаевна" w:date="2020-11-25T15:36:00Z">
            <w:trPr>
              <w:gridBefore w:val="5"/>
              <w:jc w:val="center"/>
            </w:trPr>
          </w:trPrChange>
        </w:trPr>
        <w:tc>
          <w:tcPr>
            <w:tcW w:w="994" w:type="dxa"/>
            <w:tcPrChange w:id="138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806</w:t>
            </w:r>
          </w:p>
        </w:tc>
        <w:tc>
          <w:tcPr>
            <w:tcW w:w="2976" w:type="dxa"/>
            <w:tcPrChange w:id="138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2 19 25018 02 0000 150</w:t>
            </w:r>
          </w:p>
        </w:tc>
        <w:tc>
          <w:tcPr>
            <w:tcW w:w="6095" w:type="dxa"/>
            <w:tcBorders>
              <w:top w:val="single" w:sz="4" w:space="0" w:color="auto"/>
              <w:left w:val="single" w:sz="4" w:space="0" w:color="auto"/>
              <w:bottom w:val="single" w:sz="4" w:space="0" w:color="auto"/>
              <w:right w:val="single" w:sz="4" w:space="0" w:color="auto"/>
            </w:tcBorders>
            <w:tcPrChange w:id="1387"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8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89" w:author="Борох Оксана Николаевна" w:date="2020-11-25T15:36:00Z">
            <w:trPr>
              <w:gridBefore w:val="5"/>
              <w:jc w:val="center"/>
            </w:trPr>
          </w:trPrChange>
        </w:trPr>
        <w:tc>
          <w:tcPr>
            <w:tcW w:w="994" w:type="dxa"/>
            <w:tcPrChange w:id="139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806</w:t>
            </w:r>
          </w:p>
        </w:tc>
        <w:tc>
          <w:tcPr>
            <w:tcW w:w="2976" w:type="dxa"/>
            <w:tcPrChange w:id="139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2 19 25541 02 0000 150</w:t>
            </w:r>
          </w:p>
        </w:tc>
        <w:tc>
          <w:tcPr>
            <w:tcW w:w="6095" w:type="dxa"/>
            <w:tcBorders>
              <w:top w:val="single" w:sz="4" w:space="0" w:color="auto"/>
              <w:left w:val="single" w:sz="4" w:space="0" w:color="auto"/>
              <w:bottom w:val="single" w:sz="4" w:space="0" w:color="auto"/>
              <w:right w:val="single" w:sz="4" w:space="0" w:color="auto"/>
            </w:tcBorders>
            <w:tcPrChange w:id="1392"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 xml:space="preserve">Возврат остатков субсидий на оказание несвязанной поддержки сельскохозяйственным </w:t>
            </w:r>
            <w:proofErr w:type="spellStart"/>
            <w:proofErr w:type="gramStart"/>
            <w:r w:rsidRPr="00C911C4">
              <w:rPr>
                <w:rFonts w:eastAsia="Calibri"/>
              </w:rPr>
              <w:t>товаропроиз</w:t>
            </w:r>
            <w:proofErr w:type="spellEnd"/>
            <w:r w:rsidRPr="00C911C4">
              <w:rPr>
                <w:rFonts w:eastAsia="Calibri"/>
              </w:rPr>
              <w:t>-водителям</w:t>
            </w:r>
            <w:proofErr w:type="gramEnd"/>
            <w:r w:rsidRPr="00C911C4">
              <w:rPr>
                <w:rFonts w:eastAsia="Calibri"/>
              </w:rPr>
              <w:t xml:space="preserve"> в области растениеводства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9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94" w:author="Борох Оксана Николаевна" w:date="2020-11-25T15:36:00Z">
            <w:trPr>
              <w:gridBefore w:val="5"/>
              <w:jc w:val="center"/>
            </w:trPr>
          </w:trPrChange>
        </w:trPr>
        <w:tc>
          <w:tcPr>
            <w:tcW w:w="994" w:type="dxa"/>
            <w:tcPrChange w:id="139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806</w:t>
            </w:r>
          </w:p>
        </w:tc>
        <w:tc>
          <w:tcPr>
            <w:tcW w:w="2976" w:type="dxa"/>
            <w:tcPrChange w:id="139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2 19 25542 02 0000 150</w:t>
            </w:r>
          </w:p>
        </w:tc>
        <w:tc>
          <w:tcPr>
            <w:tcW w:w="6095" w:type="dxa"/>
            <w:tcBorders>
              <w:top w:val="single" w:sz="4" w:space="0" w:color="auto"/>
              <w:left w:val="single" w:sz="4" w:space="0" w:color="auto"/>
              <w:bottom w:val="single" w:sz="4" w:space="0" w:color="auto"/>
              <w:right w:val="single" w:sz="4" w:space="0" w:color="auto"/>
            </w:tcBorders>
            <w:tcPrChange w:id="1397"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субсидий на повышение продуктивности в молочном скотоводстве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39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399" w:author="Борох Оксана Николаевна" w:date="2020-11-25T15:36:00Z">
            <w:trPr>
              <w:gridBefore w:val="5"/>
              <w:jc w:val="center"/>
            </w:trPr>
          </w:trPrChange>
        </w:trPr>
        <w:tc>
          <w:tcPr>
            <w:tcW w:w="994" w:type="dxa"/>
            <w:tcPrChange w:id="140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806</w:t>
            </w:r>
          </w:p>
        </w:tc>
        <w:tc>
          <w:tcPr>
            <w:tcW w:w="2976" w:type="dxa"/>
            <w:tcPrChange w:id="140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2 19 25543 02 0000 150</w:t>
            </w:r>
          </w:p>
        </w:tc>
        <w:tc>
          <w:tcPr>
            <w:tcW w:w="6095" w:type="dxa"/>
            <w:tcPrChange w:id="140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0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04" w:author="Борох Оксана Николаевна" w:date="2020-11-25T15:36:00Z">
            <w:trPr>
              <w:gridBefore w:val="5"/>
              <w:jc w:val="center"/>
            </w:trPr>
          </w:trPrChange>
        </w:trPr>
        <w:tc>
          <w:tcPr>
            <w:tcW w:w="994" w:type="dxa"/>
            <w:tcPrChange w:id="140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806</w:t>
            </w:r>
          </w:p>
        </w:tc>
        <w:tc>
          <w:tcPr>
            <w:tcW w:w="2976" w:type="dxa"/>
            <w:tcPrChange w:id="140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2 19 25544 02 0000 150</w:t>
            </w:r>
          </w:p>
        </w:tc>
        <w:tc>
          <w:tcPr>
            <w:tcW w:w="6095" w:type="dxa"/>
            <w:tcBorders>
              <w:top w:val="single" w:sz="4" w:space="0" w:color="auto"/>
              <w:left w:val="single" w:sz="4" w:space="0" w:color="auto"/>
              <w:bottom w:val="single" w:sz="4" w:space="0" w:color="auto"/>
              <w:right w:val="single" w:sz="4" w:space="0" w:color="auto"/>
            </w:tcBorders>
            <w:tcPrChange w:id="1407"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субсидий на возмещение части процентной ставки по инвестиционным кредитам (займам) в агропромышленном комплексе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0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09" w:author="Борох Оксана Николаевна" w:date="2020-11-25T15:36:00Z">
            <w:trPr>
              <w:gridBefore w:val="5"/>
              <w:jc w:val="center"/>
            </w:trPr>
          </w:trPrChange>
        </w:trPr>
        <w:tc>
          <w:tcPr>
            <w:tcW w:w="994" w:type="dxa"/>
            <w:tcPrChange w:id="141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806</w:t>
            </w:r>
          </w:p>
        </w:tc>
        <w:tc>
          <w:tcPr>
            <w:tcW w:w="2976" w:type="dxa"/>
            <w:tcPrChange w:id="141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2 19 25545 02 0000 150</w:t>
            </w:r>
          </w:p>
        </w:tc>
        <w:tc>
          <w:tcPr>
            <w:tcW w:w="6095" w:type="dxa"/>
            <w:tcBorders>
              <w:top w:val="single" w:sz="4" w:space="0" w:color="auto"/>
              <w:left w:val="single" w:sz="4" w:space="0" w:color="auto"/>
              <w:bottom w:val="single" w:sz="4" w:space="0" w:color="auto"/>
              <w:right w:val="single" w:sz="4" w:space="0" w:color="auto"/>
            </w:tcBorders>
            <w:tcPrChange w:id="1412"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субсидий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1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14" w:author="Борох Оксана Николаевна" w:date="2020-11-25T15:36:00Z">
            <w:trPr>
              <w:gridBefore w:val="5"/>
              <w:jc w:val="center"/>
            </w:trPr>
          </w:trPrChange>
        </w:trPr>
        <w:tc>
          <w:tcPr>
            <w:tcW w:w="994" w:type="dxa"/>
            <w:tcPrChange w:id="141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806</w:t>
            </w:r>
          </w:p>
        </w:tc>
        <w:tc>
          <w:tcPr>
            <w:tcW w:w="2976" w:type="dxa"/>
            <w:tcPrChange w:id="141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2 19 90000 02 0000 150</w:t>
            </w:r>
          </w:p>
        </w:tc>
        <w:tc>
          <w:tcPr>
            <w:tcW w:w="6095" w:type="dxa"/>
            <w:tcPrChange w:id="141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1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19" w:author="Борох Оксана Николаевна" w:date="2020-11-25T15:36:00Z">
            <w:trPr>
              <w:gridBefore w:val="5"/>
              <w:jc w:val="center"/>
            </w:trPr>
          </w:trPrChange>
        </w:trPr>
        <w:tc>
          <w:tcPr>
            <w:tcW w:w="994" w:type="dxa"/>
            <w:tcPrChange w:id="1420"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807</w:t>
            </w:r>
          </w:p>
        </w:tc>
        <w:tc>
          <w:tcPr>
            <w:tcW w:w="2976" w:type="dxa"/>
            <w:tcPrChange w:id="1421"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1422"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Департамент строительства и транспорта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2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24" w:author="Борох Оксана Николаевна" w:date="2020-11-25T15:36:00Z">
            <w:trPr>
              <w:gridBefore w:val="5"/>
              <w:jc w:val="center"/>
            </w:trPr>
          </w:trPrChange>
        </w:trPr>
        <w:tc>
          <w:tcPr>
            <w:tcW w:w="994" w:type="dxa"/>
            <w:tcPrChange w:id="142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42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1 13 01992 02 0000 130</w:t>
            </w:r>
          </w:p>
        </w:tc>
        <w:tc>
          <w:tcPr>
            <w:tcW w:w="6095" w:type="dxa"/>
            <w:tcPrChange w:id="142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оказания платных услуг (работ) получателями средств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2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29" w:author="Борох Оксана Николаевна" w:date="2020-11-25T15:36:00Z">
            <w:trPr>
              <w:gridBefore w:val="5"/>
              <w:jc w:val="center"/>
            </w:trPr>
          </w:trPrChange>
        </w:trPr>
        <w:tc>
          <w:tcPr>
            <w:tcW w:w="994" w:type="dxa"/>
            <w:tcPrChange w:id="143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43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143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3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145"/>
          <w:trPrChange w:id="1434" w:author="Борох Оксана Николаевна" w:date="2020-11-25T15:36:00Z">
            <w:trPr>
              <w:gridBefore w:val="5"/>
              <w:trHeight w:val="4145"/>
              <w:jc w:val="center"/>
            </w:trPr>
          </w:trPrChange>
        </w:trPr>
        <w:tc>
          <w:tcPr>
            <w:tcW w:w="994" w:type="dxa"/>
            <w:tcPrChange w:id="143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43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143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3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39" w:author="Борох Оксана Николаевна" w:date="2020-11-25T15:36:00Z">
            <w:trPr>
              <w:gridBefore w:val="5"/>
              <w:jc w:val="center"/>
            </w:trPr>
          </w:trPrChange>
        </w:trPr>
        <w:tc>
          <w:tcPr>
            <w:tcW w:w="994" w:type="dxa"/>
            <w:tcPrChange w:id="144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shd w:val="clear" w:color="auto" w:fill="FFFFFF"/>
            <w:tcPrChange w:id="1441"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1442"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4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44" w:author="Борох Оксана Николаевна" w:date="2020-11-25T15:36:00Z">
            <w:trPr>
              <w:gridBefore w:val="5"/>
              <w:jc w:val="center"/>
            </w:trPr>
          </w:trPrChange>
        </w:trPr>
        <w:tc>
          <w:tcPr>
            <w:tcW w:w="994" w:type="dxa"/>
            <w:tcPrChange w:id="144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shd w:val="clear" w:color="auto" w:fill="FFFFFF"/>
            <w:tcPrChange w:id="1446"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1447"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4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49" w:author="Борох Оксана Николаевна" w:date="2020-11-25T15:36:00Z">
            <w:trPr>
              <w:gridBefore w:val="5"/>
              <w:jc w:val="center"/>
            </w:trPr>
          </w:trPrChange>
        </w:trPr>
        <w:tc>
          <w:tcPr>
            <w:tcW w:w="994" w:type="dxa"/>
            <w:tcPrChange w:id="145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shd w:val="clear" w:color="auto" w:fill="FFFFFF"/>
            <w:tcPrChange w:id="1451"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1452"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5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54" w:author="Борох Оксана Николаевна" w:date="2020-11-25T15:36:00Z">
            <w:trPr>
              <w:gridBefore w:val="5"/>
              <w:jc w:val="center"/>
            </w:trPr>
          </w:trPrChange>
        </w:trPr>
        <w:tc>
          <w:tcPr>
            <w:tcW w:w="994" w:type="dxa"/>
            <w:tcPrChange w:id="145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Borders>
              <w:top w:val="single" w:sz="4" w:space="0" w:color="auto"/>
              <w:left w:val="single" w:sz="4" w:space="0" w:color="auto"/>
              <w:bottom w:val="single" w:sz="4" w:space="0" w:color="auto"/>
              <w:right w:val="single" w:sz="4" w:space="0" w:color="auto"/>
            </w:tcBorders>
            <w:tcPrChange w:id="1456"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1457"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5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341"/>
          <w:trPrChange w:id="1459" w:author="Борох Оксана Николаевна" w:date="2020-11-25T15:36:00Z">
            <w:trPr>
              <w:gridBefore w:val="5"/>
              <w:trHeight w:val="2341"/>
              <w:jc w:val="center"/>
            </w:trPr>
          </w:trPrChange>
        </w:trPr>
        <w:tc>
          <w:tcPr>
            <w:tcW w:w="994" w:type="dxa"/>
            <w:tcPrChange w:id="146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shd w:val="clear" w:color="auto" w:fill="FFFFFF"/>
            <w:tcPrChange w:id="1461"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1 16 01132 01 9000 140</w:t>
            </w:r>
          </w:p>
        </w:tc>
        <w:tc>
          <w:tcPr>
            <w:tcW w:w="6095" w:type="dxa"/>
            <w:shd w:val="clear" w:color="auto" w:fill="FFFFFF"/>
            <w:vAlign w:val="bottom"/>
            <w:tcPrChange w:id="1462"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6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64" w:author="Борох Оксана Николаевна" w:date="2020-11-25T15:36:00Z">
            <w:trPr>
              <w:gridBefore w:val="5"/>
              <w:jc w:val="center"/>
            </w:trPr>
          </w:trPrChange>
        </w:trPr>
        <w:tc>
          <w:tcPr>
            <w:tcW w:w="994" w:type="dxa"/>
            <w:tcPrChange w:id="146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shd w:val="clear" w:color="auto" w:fill="FFFFFF"/>
            <w:tcPrChange w:id="1466"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1 16 01142 01 0028 140</w:t>
            </w:r>
          </w:p>
        </w:tc>
        <w:tc>
          <w:tcPr>
            <w:tcW w:w="6095" w:type="dxa"/>
            <w:shd w:val="clear" w:color="auto" w:fill="FFFFFF"/>
            <w:vAlign w:val="bottom"/>
            <w:tcPrChange w:id="1467"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6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69" w:author="Борох Оксана Николаевна" w:date="2020-11-25T15:36:00Z">
            <w:trPr>
              <w:gridBefore w:val="5"/>
              <w:jc w:val="center"/>
            </w:trPr>
          </w:trPrChange>
        </w:trPr>
        <w:tc>
          <w:tcPr>
            <w:tcW w:w="994" w:type="dxa"/>
            <w:tcPrChange w:id="147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47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1 16 01142 01 9000 140</w:t>
            </w:r>
          </w:p>
        </w:tc>
        <w:tc>
          <w:tcPr>
            <w:tcW w:w="6095" w:type="dxa"/>
            <w:tcPrChange w:id="147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7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74" w:author="Борох Оксана Николаевна" w:date="2020-11-25T15:36:00Z">
            <w:trPr>
              <w:gridBefore w:val="5"/>
              <w:jc w:val="center"/>
            </w:trPr>
          </w:trPrChange>
        </w:trPr>
        <w:tc>
          <w:tcPr>
            <w:tcW w:w="994" w:type="dxa"/>
            <w:shd w:val="clear" w:color="auto" w:fill="FFFFFF"/>
            <w:tcPrChange w:id="1475"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807</w:t>
            </w:r>
          </w:p>
        </w:tc>
        <w:tc>
          <w:tcPr>
            <w:tcW w:w="2976" w:type="dxa"/>
            <w:shd w:val="clear" w:color="auto" w:fill="FFFFFF"/>
            <w:tcPrChange w:id="1476"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1 16 01192 01 0005 140</w:t>
            </w:r>
          </w:p>
        </w:tc>
        <w:tc>
          <w:tcPr>
            <w:tcW w:w="6095" w:type="dxa"/>
            <w:shd w:val="clear" w:color="auto" w:fill="FFFFFF"/>
            <w:tcPrChange w:id="1477"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7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79" w:author="Борох Оксана Николаевна" w:date="2020-11-25T15:36:00Z">
            <w:trPr>
              <w:gridBefore w:val="5"/>
              <w:jc w:val="center"/>
            </w:trPr>
          </w:trPrChange>
        </w:trPr>
        <w:tc>
          <w:tcPr>
            <w:tcW w:w="994" w:type="dxa"/>
            <w:tcPrChange w:id="148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48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PrChange w:id="148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8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84" w:author="Борох Оксана Николаевна" w:date="2020-11-25T15:36:00Z">
            <w:trPr>
              <w:gridBefore w:val="5"/>
              <w:jc w:val="center"/>
            </w:trPr>
          </w:trPrChange>
        </w:trPr>
        <w:tc>
          <w:tcPr>
            <w:tcW w:w="994" w:type="dxa"/>
            <w:tcPrChange w:id="148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48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148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8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89" w:author="Борох Оксана Николаевна" w:date="2020-11-25T15:36:00Z">
            <w:trPr>
              <w:gridBefore w:val="5"/>
              <w:jc w:val="center"/>
            </w:trPr>
          </w:trPrChange>
        </w:trPr>
        <w:tc>
          <w:tcPr>
            <w:tcW w:w="994" w:type="dxa"/>
            <w:tcPrChange w:id="149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49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2 02 25021 02 0000 150</w:t>
            </w:r>
          </w:p>
        </w:tc>
        <w:tc>
          <w:tcPr>
            <w:tcW w:w="6095" w:type="dxa"/>
            <w:tcPrChange w:id="149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9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94" w:author="Борох Оксана Николаевна" w:date="2020-11-25T15:36:00Z">
            <w:trPr>
              <w:gridBefore w:val="5"/>
              <w:jc w:val="center"/>
            </w:trPr>
          </w:trPrChange>
        </w:trPr>
        <w:tc>
          <w:tcPr>
            <w:tcW w:w="994" w:type="dxa"/>
            <w:tcPrChange w:id="149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49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2 02 25082 02 0000 150</w:t>
            </w:r>
          </w:p>
        </w:tc>
        <w:tc>
          <w:tcPr>
            <w:tcW w:w="6095" w:type="dxa"/>
            <w:tcPrChange w:id="149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49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499" w:author="Борох Оксана Николаевна" w:date="2020-11-25T15:36:00Z">
            <w:trPr>
              <w:gridBefore w:val="5"/>
              <w:jc w:val="center"/>
            </w:trPr>
          </w:trPrChange>
        </w:trPr>
        <w:tc>
          <w:tcPr>
            <w:tcW w:w="994" w:type="dxa"/>
            <w:tcPrChange w:id="150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0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2 02 25097 02 0000 150</w:t>
            </w:r>
          </w:p>
        </w:tc>
        <w:tc>
          <w:tcPr>
            <w:tcW w:w="6095" w:type="dxa"/>
            <w:tcPrChange w:id="150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0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04" w:author="Борох Оксана Николаевна" w:date="2020-11-25T15:36:00Z">
            <w:trPr>
              <w:gridBefore w:val="5"/>
              <w:jc w:val="center"/>
            </w:trPr>
          </w:trPrChange>
        </w:trPr>
        <w:tc>
          <w:tcPr>
            <w:tcW w:w="994" w:type="dxa"/>
            <w:tcPrChange w:id="150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0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2 02 25228 02 0000 150</w:t>
            </w:r>
          </w:p>
        </w:tc>
        <w:tc>
          <w:tcPr>
            <w:tcW w:w="6095" w:type="dxa"/>
            <w:tcPrChange w:id="150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0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09" w:author="Борох Оксана Николаевна" w:date="2020-11-25T15:36:00Z">
            <w:trPr>
              <w:gridBefore w:val="5"/>
              <w:jc w:val="center"/>
            </w:trPr>
          </w:trPrChange>
        </w:trPr>
        <w:tc>
          <w:tcPr>
            <w:tcW w:w="994" w:type="dxa"/>
            <w:tcPrChange w:id="151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1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2 02 25230 02 0000 150</w:t>
            </w:r>
          </w:p>
        </w:tc>
        <w:tc>
          <w:tcPr>
            <w:tcW w:w="6095" w:type="dxa"/>
            <w:tcPrChange w:id="151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1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14" w:author="Борох Оксана Николаевна" w:date="2020-11-25T15:36:00Z">
            <w:trPr>
              <w:gridBefore w:val="5"/>
              <w:jc w:val="center"/>
            </w:trPr>
          </w:trPrChange>
        </w:trPr>
        <w:tc>
          <w:tcPr>
            <w:tcW w:w="994" w:type="dxa"/>
            <w:tcPrChange w:id="151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1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2 02 25232 02 0000 150</w:t>
            </w:r>
          </w:p>
        </w:tc>
        <w:tc>
          <w:tcPr>
            <w:tcW w:w="6095" w:type="dxa"/>
            <w:tcPrChange w:id="151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1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19" w:author="Борох Оксана Николаевна" w:date="2020-11-25T15:36:00Z">
            <w:trPr>
              <w:gridBefore w:val="5"/>
              <w:jc w:val="center"/>
            </w:trPr>
          </w:trPrChange>
        </w:trPr>
        <w:tc>
          <w:tcPr>
            <w:tcW w:w="994" w:type="dxa"/>
            <w:tcBorders>
              <w:bottom w:val="single" w:sz="4" w:space="0" w:color="auto"/>
            </w:tcBorders>
            <w:tcPrChange w:id="1520" w:author="Борох Оксана Николаевна" w:date="2020-11-25T15:36:00Z">
              <w:tcPr>
                <w:tcW w:w="994" w:type="dxa"/>
                <w:tcBorders>
                  <w:bottom w:val="single" w:sz="4" w:space="0" w:color="auto"/>
                </w:tcBorders>
              </w:tcPr>
            </w:tcPrChange>
          </w:tcPr>
          <w:p w:rsidR="00E75B10" w:rsidRPr="00C911C4" w:rsidRDefault="00E75B10" w:rsidP="00E75B10">
            <w:pPr>
              <w:jc w:val="center"/>
              <w:rPr>
                <w:rFonts w:eastAsia="Calibri"/>
              </w:rPr>
            </w:pPr>
            <w:r w:rsidRPr="00C911C4">
              <w:rPr>
                <w:rFonts w:eastAsia="Calibri"/>
              </w:rPr>
              <w:t>807</w:t>
            </w:r>
          </w:p>
        </w:tc>
        <w:tc>
          <w:tcPr>
            <w:tcW w:w="2976" w:type="dxa"/>
            <w:tcBorders>
              <w:bottom w:val="single" w:sz="4" w:space="0" w:color="auto"/>
            </w:tcBorders>
            <w:tcPrChange w:id="1521" w:author="Борох Оксана Николаевна" w:date="2020-11-25T15:36:00Z">
              <w:tcPr>
                <w:tcW w:w="3595" w:type="dxa"/>
                <w:gridSpan w:val="2"/>
                <w:tcBorders>
                  <w:bottom w:val="single" w:sz="4" w:space="0" w:color="auto"/>
                </w:tcBorders>
              </w:tcPr>
            </w:tcPrChange>
          </w:tcPr>
          <w:p w:rsidR="00E75B10" w:rsidRPr="00C911C4" w:rsidRDefault="00E75B10" w:rsidP="00E75B10">
            <w:pPr>
              <w:jc w:val="center"/>
              <w:rPr>
                <w:rFonts w:eastAsia="Calibri"/>
              </w:rPr>
            </w:pPr>
            <w:r w:rsidRPr="00C911C4">
              <w:rPr>
                <w:rFonts w:eastAsia="Calibri"/>
              </w:rPr>
              <w:t>2 02 25243 02 0000 150</w:t>
            </w:r>
          </w:p>
        </w:tc>
        <w:tc>
          <w:tcPr>
            <w:tcW w:w="6095" w:type="dxa"/>
            <w:tcBorders>
              <w:bottom w:val="single" w:sz="4" w:space="0" w:color="auto"/>
            </w:tcBorders>
            <w:tcPrChange w:id="1522" w:author="Борох Оксана Николаевна" w:date="2020-11-25T15:36:00Z">
              <w:tcPr>
                <w:tcW w:w="6011" w:type="dxa"/>
                <w:gridSpan w:val="4"/>
                <w:tcBorders>
                  <w:bottom w:val="single" w:sz="4" w:space="0" w:color="auto"/>
                </w:tcBorders>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строительство и реконструкцию (модернизацию) объектов питьевого водоснабжения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52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24"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525" w:author="Борох Оксана Николаевна" w:date="2020-11-25T15:36:00Z">
              <w:tcPr>
                <w:tcW w:w="994" w:type="dxa"/>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807</w:t>
            </w:r>
          </w:p>
        </w:tc>
        <w:tc>
          <w:tcPr>
            <w:tcW w:w="2976" w:type="dxa"/>
            <w:tcBorders>
              <w:top w:val="single" w:sz="4" w:space="0" w:color="auto"/>
              <w:bottom w:val="single" w:sz="4" w:space="0" w:color="auto"/>
            </w:tcBorders>
            <w:tcPrChange w:id="1526" w:author="Борох Оксана Николаевна" w:date="2020-11-25T15:36:00Z">
              <w:tcPr>
                <w:tcW w:w="3595" w:type="dxa"/>
                <w:gridSpan w:val="2"/>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2 02 25255 02 0000 150</w:t>
            </w:r>
          </w:p>
        </w:tc>
        <w:tc>
          <w:tcPr>
            <w:tcW w:w="6095" w:type="dxa"/>
            <w:tcBorders>
              <w:top w:val="single" w:sz="4" w:space="0" w:color="auto"/>
              <w:bottom w:val="single" w:sz="4" w:space="0" w:color="auto"/>
            </w:tcBorders>
            <w:vAlign w:val="center"/>
            <w:tcPrChange w:id="1527" w:author="Борох Оксана Николаевна" w:date="2020-11-25T15:36:00Z">
              <w:tcPr>
                <w:tcW w:w="6011" w:type="dxa"/>
                <w:gridSpan w:val="4"/>
                <w:tcBorders>
                  <w:top w:val="single" w:sz="4" w:space="0" w:color="auto"/>
                  <w:bottom w:val="single" w:sz="4" w:space="0" w:color="auto"/>
                </w:tcBorders>
                <w:vAlign w:val="center"/>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152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29"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1530" w:author="Борох Оксана Николаевна" w:date="2020-11-25T15:36:00Z">
              <w:tcPr>
                <w:tcW w:w="994" w:type="dxa"/>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807</w:t>
            </w:r>
          </w:p>
        </w:tc>
        <w:tc>
          <w:tcPr>
            <w:tcW w:w="2976" w:type="dxa"/>
            <w:tcBorders>
              <w:top w:val="single" w:sz="4" w:space="0" w:color="auto"/>
              <w:bottom w:val="single" w:sz="4" w:space="0" w:color="auto"/>
            </w:tcBorders>
            <w:tcPrChange w:id="1531" w:author="Борох Оксана Николаевна" w:date="2020-11-25T15:36:00Z">
              <w:tcPr>
                <w:tcW w:w="3595" w:type="dxa"/>
                <w:gridSpan w:val="2"/>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2 02 25299 02 0000 150</w:t>
            </w:r>
          </w:p>
        </w:tc>
        <w:tc>
          <w:tcPr>
            <w:tcW w:w="6095" w:type="dxa"/>
            <w:tcBorders>
              <w:top w:val="single" w:sz="4" w:space="0" w:color="auto"/>
              <w:bottom w:val="single" w:sz="4" w:space="0" w:color="auto"/>
            </w:tcBorders>
            <w:vAlign w:val="center"/>
            <w:tcPrChange w:id="1532" w:author="Борох Оксана Николаевна" w:date="2020-11-25T15:36:00Z">
              <w:tcPr>
                <w:tcW w:w="6011" w:type="dxa"/>
                <w:gridSpan w:val="4"/>
                <w:tcBorders>
                  <w:top w:val="single" w:sz="4" w:space="0" w:color="auto"/>
                  <w:bottom w:val="single" w:sz="4" w:space="0" w:color="auto"/>
                </w:tcBorders>
                <w:vAlign w:val="center"/>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3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34" w:author="Борох Оксана Николаевна" w:date="2020-11-25T15:36:00Z">
            <w:trPr>
              <w:gridBefore w:val="5"/>
              <w:jc w:val="center"/>
            </w:trPr>
          </w:trPrChange>
        </w:trPr>
        <w:tc>
          <w:tcPr>
            <w:tcW w:w="994" w:type="dxa"/>
            <w:tcPrChange w:id="153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3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2 02 25306 02 0000 150</w:t>
            </w:r>
          </w:p>
        </w:tc>
        <w:tc>
          <w:tcPr>
            <w:tcW w:w="6095" w:type="dxa"/>
            <w:tcPrChange w:id="153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3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820"/>
          <w:trPrChange w:id="1539" w:author="Борох Оксана Николаевна" w:date="2020-11-25T15:36:00Z">
            <w:trPr>
              <w:gridBefore w:val="5"/>
              <w:trHeight w:val="820"/>
              <w:jc w:val="center"/>
            </w:trPr>
          </w:trPrChange>
        </w:trPr>
        <w:tc>
          <w:tcPr>
            <w:tcW w:w="994" w:type="dxa"/>
            <w:tcBorders>
              <w:top w:val="single" w:sz="4" w:space="0" w:color="auto"/>
            </w:tcBorders>
            <w:tcPrChange w:id="1540" w:author="Борох Оксана Николаевна" w:date="2020-11-25T15:36:00Z">
              <w:tcPr>
                <w:tcW w:w="994" w:type="dxa"/>
                <w:tcBorders>
                  <w:top w:val="single" w:sz="4" w:space="0" w:color="auto"/>
                </w:tcBorders>
              </w:tcPr>
            </w:tcPrChange>
          </w:tcPr>
          <w:p w:rsidR="00E75B10" w:rsidRPr="00C911C4" w:rsidRDefault="00E75B10" w:rsidP="00E75B10">
            <w:pPr>
              <w:jc w:val="center"/>
              <w:rPr>
                <w:rFonts w:eastAsia="Calibri"/>
              </w:rPr>
            </w:pPr>
            <w:r w:rsidRPr="00C911C4">
              <w:rPr>
                <w:rFonts w:eastAsia="Calibri"/>
              </w:rPr>
              <w:t>807</w:t>
            </w:r>
          </w:p>
        </w:tc>
        <w:tc>
          <w:tcPr>
            <w:tcW w:w="2976" w:type="dxa"/>
            <w:tcBorders>
              <w:top w:val="single" w:sz="4" w:space="0" w:color="auto"/>
            </w:tcBorders>
            <w:tcPrChange w:id="1541" w:author="Борох Оксана Николаевна" w:date="2020-11-25T15:36:00Z">
              <w:tcPr>
                <w:tcW w:w="3595" w:type="dxa"/>
                <w:gridSpan w:val="2"/>
                <w:tcBorders>
                  <w:top w:val="single" w:sz="4" w:space="0" w:color="auto"/>
                </w:tcBorders>
              </w:tcPr>
            </w:tcPrChange>
          </w:tcPr>
          <w:p w:rsidR="00E75B10" w:rsidRPr="00C911C4" w:rsidRDefault="00E75B10" w:rsidP="00E75B10">
            <w:pPr>
              <w:jc w:val="center"/>
              <w:rPr>
                <w:rFonts w:eastAsia="Calibri"/>
              </w:rPr>
            </w:pPr>
            <w:r w:rsidRPr="00C911C4">
              <w:rPr>
                <w:rFonts w:eastAsia="Calibri"/>
              </w:rPr>
              <w:t>2 02 25495 02 0000 150</w:t>
            </w:r>
          </w:p>
        </w:tc>
        <w:tc>
          <w:tcPr>
            <w:tcW w:w="6095" w:type="dxa"/>
            <w:tcBorders>
              <w:top w:val="single" w:sz="4" w:space="0" w:color="auto"/>
            </w:tcBorders>
            <w:tcPrChange w:id="1542" w:author="Борох Оксана Николаевна" w:date="2020-11-25T15:36:00Z">
              <w:tcPr>
                <w:tcW w:w="6011" w:type="dxa"/>
                <w:gridSpan w:val="4"/>
                <w:tcBorders>
                  <w:top w:val="single" w:sz="4" w:space="0" w:color="auto"/>
                </w:tcBorders>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2016-2020 годы»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4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44" w:author="Борох Оксана Николаевна" w:date="2020-11-25T15:36:00Z">
            <w:trPr>
              <w:gridBefore w:val="5"/>
              <w:jc w:val="center"/>
            </w:trPr>
          </w:trPrChange>
        </w:trPr>
        <w:tc>
          <w:tcPr>
            <w:tcW w:w="994" w:type="dxa"/>
            <w:tcPrChange w:id="154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4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2 02 25497 02 0000 150</w:t>
            </w:r>
          </w:p>
        </w:tc>
        <w:tc>
          <w:tcPr>
            <w:tcW w:w="6095" w:type="dxa"/>
            <w:tcPrChange w:id="154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по обеспечению жильем молодых семей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4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49" w:author="Борох Оксана Николаевна" w:date="2020-11-25T15:36:00Z">
            <w:trPr>
              <w:gridBefore w:val="5"/>
              <w:jc w:val="center"/>
            </w:trPr>
          </w:trPrChange>
        </w:trPr>
        <w:tc>
          <w:tcPr>
            <w:tcW w:w="994" w:type="dxa"/>
            <w:tcPrChange w:id="155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5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2 02 25520 02 0000 150</w:t>
            </w:r>
          </w:p>
        </w:tc>
        <w:tc>
          <w:tcPr>
            <w:tcW w:w="6095" w:type="dxa"/>
            <w:tcPrChange w:id="155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5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54" w:author="Борох Оксана Николаевна" w:date="2020-11-25T15:36:00Z">
            <w:trPr>
              <w:gridBefore w:val="5"/>
              <w:jc w:val="center"/>
            </w:trPr>
          </w:trPrChange>
        </w:trPr>
        <w:tc>
          <w:tcPr>
            <w:tcW w:w="994" w:type="dxa"/>
            <w:tcPrChange w:id="155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5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2 02 27111 02 0000 150</w:t>
            </w:r>
          </w:p>
        </w:tc>
        <w:tc>
          <w:tcPr>
            <w:tcW w:w="6095" w:type="dxa"/>
            <w:tcPrChange w:id="155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5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ins w:id="1559" w:author="Борох Оксана Николаевна" w:date="2020-11-25T15:12:00Z"/>
          <w:trPrChange w:id="1560" w:author="Борох Оксана Николаевна" w:date="2020-11-25T15:36:00Z">
            <w:trPr>
              <w:gridBefore w:val="2"/>
              <w:gridAfter w:val="1"/>
              <w:jc w:val="center"/>
            </w:trPr>
          </w:trPrChange>
        </w:trPr>
        <w:tc>
          <w:tcPr>
            <w:tcW w:w="994" w:type="dxa"/>
            <w:tcPrChange w:id="1561" w:author="Борох Оксана Николаевна" w:date="2020-11-25T15:36:00Z">
              <w:tcPr>
                <w:tcW w:w="994" w:type="dxa"/>
                <w:gridSpan w:val="2"/>
              </w:tcPr>
            </w:tcPrChange>
          </w:tcPr>
          <w:p w:rsidR="00E75B10" w:rsidRPr="00C911C4" w:rsidRDefault="00E75B10" w:rsidP="00E75B10">
            <w:pPr>
              <w:jc w:val="center"/>
              <w:rPr>
                <w:ins w:id="1562" w:author="Борох Оксана Николаевна" w:date="2020-11-25T15:12:00Z"/>
                <w:rFonts w:eastAsia="Calibri"/>
              </w:rPr>
            </w:pPr>
            <w:ins w:id="1563" w:author="Борох Оксана Николаевна" w:date="2020-11-25T15:12:00Z">
              <w:r w:rsidRPr="00C911C4">
                <w:rPr>
                  <w:rFonts w:eastAsia="Calibri"/>
                </w:rPr>
                <w:t>807</w:t>
              </w:r>
            </w:ins>
          </w:p>
        </w:tc>
        <w:tc>
          <w:tcPr>
            <w:tcW w:w="2976" w:type="dxa"/>
            <w:tcPrChange w:id="1564" w:author="Борох Оксана Николаевна" w:date="2020-11-25T15:36:00Z">
              <w:tcPr>
                <w:tcW w:w="3595" w:type="dxa"/>
                <w:gridSpan w:val="3"/>
              </w:tcPr>
            </w:tcPrChange>
          </w:tcPr>
          <w:p w:rsidR="00E75B10" w:rsidRPr="00C911C4" w:rsidRDefault="00E75B10" w:rsidP="00E75B10">
            <w:pPr>
              <w:jc w:val="center"/>
              <w:rPr>
                <w:ins w:id="1565" w:author="Борох Оксана Николаевна" w:date="2020-11-25T15:12:00Z"/>
                <w:rFonts w:eastAsia="Calibri"/>
              </w:rPr>
            </w:pPr>
            <w:ins w:id="1566" w:author="Борох Оксана Николаевна" w:date="2020-11-25T15:12:00Z">
              <w:r w:rsidRPr="00C911C4">
                <w:rPr>
                  <w:rFonts w:eastAsia="Calibri"/>
                </w:rPr>
                <w:t>2 02 27121 02 0000 150</w:t>
              </w:r>
            </w:ins>
          </w:p>
        </w:tc>
        <w:tc>
          <w:tcPr>
            <w:tcW w:w="6095" w:type="dxa"/>
            <w:tcPrChange w:id="1567" w:author="Борох Оксана Николаевна" w:date="2020-11-25T15:36:00Z">
              <w:tcPr>
                <w:tcW w:w="6011" w:type="dxa"/>
                <w:gridSpan w:val="4"/>
              </w:tcPr>
            </w:tcPrChange>
          </w:tcPr>
          <w:p w:rsidR="00E75B10" w:rsidRPr="00C911C4" w:rsidRDefault="00E75B10" w:rsidP="00E75B10">
            <w:pPr>
              <w:jc w:val="both"/>
              <w:rPr>
                <w:ins w:id="1568" w:author="Борох Оксана Николаевна" w:date="2020-11-25T15:12:00Z"/>
                <w:rFonts w:eastAsia="Calibri"/>
              </w:rPr>
            </w:pPr>
            <w:ins w:id="1569" w:author="Борох Оксана Николаевна" w:date="2020-11-25T15:13:00Z">
              <w:r w:rsidRPr="00C911C4">
                <w:rPr>
                  <w:rFonts w:eastAsia="Calibri"/>
                </w:rP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ins>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7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71" w:author="Борох Оксана Николаевна" w:date="2020-11-25T15:36:00Z">
            <w:trPr>
              <w:gridBefore w:val="5"/>
              <w:jc w:val="center"/>
            </w:trPr>
          </w:trPrChange>
        </w:trPr>
        <w:tc>
          <w:tcPr>
            <w:tcW w:w="994" w:type="dxa"/>
            <w:tcPrChange w:id="157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7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2 02 27139 02 0000 150</w:t>
            </w:r>
          </w:p>
        </w:tc>
        <w:tc>
          <w:tcPr>
            <w:tcW w:w="6095" w:type="dxa"/>
            <w:tcPrChange w:id="157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7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76" w:author="Борох Оксана Николаевна" w:date="2020-11-25T15:36:00Z">
            <w:trPr>
              <w:gridBefore w:val="5"/>
              <w:jc w:val="center"/>
            </w:trPr>
          </w:trPrChange>
        </w:trPr>
        <w:tc>
          <w:tcPr>
            <w:tcW w:w="994" w:type="dxa"/>
            <w:tcPrChange w:id="157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7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2 02 35134 02 0000 150</w:t>
            </w:r>
          </w:p>
        </w:tc>
        <w:tc>
          <w:tcPr>
            <w:tcW w:w="6095" w:type="dxa"/>
            <w:tcPrChange w:id="157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Pr="00C911C4">
              <w:rPr>
                <w:rFonts w:eastAsia="Calibri"/>
              </w:rPr>
              <w:fldChar w:fldCharType="begin"/>
            </w:r>
            <w:r w:rsidRPr="00C911C4">
              <w:rPr>
                <w:rFonts w:eastAsia="Calibri"/>
              </w:rPr>
              <w:instrText xml:space="preserve"> HYPERLINK "consultantplus://offline/ref=00DD205FABC22E240A3EBD655CBEC416316352611D8BD9C6EB73E1C55A5F2B1D78B4139612B6BBA68DED47B144o7I9H"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12 января 1995 года № 5-ФЗ «О ветеранах», в соответствии с </w:t>
            </w:r>
            <w:r w:rsidRPr="00C911C4">
              <w:rPr>
                <w:rFonts w:eastAsia="Calibri"/>
              </w:rPr>
              <w:fldChar w:fldCharType="begin"/>
            </w:r>
            <w:r w:rsidRPr="00C911C4">
              <w:rPr>
                <w:rFonts w:eastAsia="Calibri"/>
              </w:rPr>
              <w:instrText xml:space="preserve"> HYPERLINK "consultantplus://offline/ref=00DD205FABC22E240A3EBD655CBEC4163B665B6E1A8684CCE32AEDC75D5074186DA54B9A11AAA4A793F145B0o4ICH" </w:instrText>
            </w:r>
            <w:r w:rsidRPr="00C911C4">
              <w:rPr>
                <w:rFonts w:eastAsia="Calibri"/>
              </w:rPr>
              <w:fldChar w:fldCharType="separate"/>
            </w:r>
            <w:r w:rsidRPr="00C911C4">
              <w:rPr>
                <w:rFonts w:eastAsia="Calibri"/>
              </w:rPr>
              <w:t>Указом</w:t>
            </w:r>
            <w:r w:rsidRPr="00C911C4">
              <w:rPr>
                <w:rFonts w:eastAsia="Calibri"/>
              </w:rPr>
              <w:fldChar w:fldCharType="end"/>
            </w:r>
            <w:r w:rsidRPr="00C911C4">
              <w:rPr>
                <w:rFonts w:eastAsia="Calibri"/>
              </w:rPr>
              <w:t xml:space="preserve"> Президента Российской Федерации от 7 мая 2008 года № 714 </w:t>
            </w:r>
            <w:r w:rsidRPr="00C911C4">
              <w:rPr>
                <w:rFonts w:eastAsia="Calibri"/>
              </w:rPr>
              <w:br/>
              <w:t>«Об обеспечении жильем ветеранов Великой Отечественной войны 1941-1945 годов»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8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81" w:author="Борох Оксана Николаевна" w:date="2020-11-25T15:36:00Z">
            <w:trPr>
              <w:gridBefore w:val="5"/>
              <w:jc w:val="center"/>
            </w:trPr>
          </w:trPrChange>
        </w:trPr>
        <w:tc>
          <w:tcPr>
            <w:tcW w:w="994" w:type="dxa"/>
            <w:tcPrChange w:id="158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8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2 02 35135 02 0000 150</w:t>
            </w:r>
          </w:p>
        </w:tc>
        <w:tc>
          <w:tcPr>
            <w:tcW w:w="6095" w:type="dxa"/>
            <w:tcPrChange w:id="158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Pr="00C911C4">
              <w:rPr>
                <w:rFonts w:eastAsia="Calibri"/>
              </w:rPr>
              <w:fldChar w:fldCharType="begin"/>
            </w:r>
            <w:r w:rsidRPr="00C911C4">
              <w:rPr>
                <w:rFonts w:eastAsia="Calibri"/>
              </w:rPr>
              <w:instrText xml:space="preserve"> HYPERLINK "consultantplus://offline/ref=00DD205FABC22E240A3EBD655CBEC416316352611D8BD9C6EB73E1C55A5F2B1D78B4139612B6BBA68DED47B144o7I9H"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12 января 1995 года № 5-ФЗ «О ветеранах»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8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86" w:author="Борох Оксана Николаевна" w:date="2020-11-25T15:36:00Z">
            <w:trPr>
              <w:gridBefore w:val="5"/>
              <w:jc w:val="center"/>
            </w:trPr>
          </w:trPrChange>
        </w:trPr>
        <w:tc>
          <w:tcPr>
            <w:tcW w:w="994" w:type="dxa"/>
            <w:tcPrChange w:id="158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8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2 02 35176 02 0000 150</w:t>
            </w:r>
          </w:p>
        </w:tc>
        <w:tc>
          <w:tcPr>
            <w:tcW w:w="6095" w:type="dxa"/>
            <w:tcPrChange w:id="158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Pr="00C911C4">
              <w:rPr>
                <w:rFonts w:eastAsia="Calibri"/>
              </w:rPr>
              <w:fldChar w:fldCharType="begin"/>
            </w:r>
            <w:r w:rsidRPr="00C911C4">
              <w:rPr>
                <w:rFonts w:eastAsia="Calibri"/>
              </w:rPr>
              <w:instrText xml:space="preserve"> HYPERLINK "consultantplus://offline/ref=00DD205FABC22E240A3EBD655CBEC41631615B6A1F84D9C6EB73E1C55A5F2B1D78B4139612B6BBA68DED47B144o7I9H"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24 ноября 1995 года № 181-ФЗ «О социальной защите инвалидов 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9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91" w:author="Борох Оксана Николаевна" w:date="2020-11-25T15:36:00Z">
            <w:trPr>
              <w:gridBefore w:val="5"/>
              <w:jc w:val="center"/>
            </w:trPr>
          </w:trPrChange>
        </w:trPr>
        <w:tc>
          <w:tcPr>
            <w:tcW w:w="994" w:type="dxa"/>
            <w:tcPrChange w:id="159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9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2 02 45159 02 0000 150</w:t>
            </w:r>
          </w:p>
        </w:tc>
        <w:tc>
          <w:tcPr>
            <w:tcW w:w="6095" w:type="dxa"/>
            <w:tcPrChange w:id="159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59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596" w:author="Борох Оксана Николаевна" w:date="2020-11-25T15:36:00Z">
            <w:trPr>
              <w:gridBefore w:val="5"/>
              <w:jc w:val="center"/>
            </w:trPr>
          </w:trPrChange>
        </w:trPr>
        <w:tc>
          <w:tcPr>
            <w:tcW w:w="994" w:type="dxa"/>
            <w:tcPrChange w:id="159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59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2 02 45196 02 0000 150</w:t>
            </w:r>
          </w:p>
        </w:tc>
        <w:tc>
          <w:tcPr>
            <w:tcW w:w="6095" w:type="dxa"/>
            <w:tcPrChange w:id="159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0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01" w:author="Борох Оксана Николаевна" w:date="2020-11-25T15:36:00Z">
            <w:trPr>
              <w:gridBefore w:val="5"/>
              <w:jc w:val="center"/>
            </w:trPr>
          </w:trPrChange>
        </w:trPr>
        <w:tc>
          <w:tcPr>
            <w:tcW w:w="994" w:type="dxa"/>
            <w:tcPrChange w:id="160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0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2 02 49999 02 0000 150</w:t>
            </w:r>
          </w:p>
        </w:tc>
        <w:tc>
          <w:tcPr>
            <w:tcW w:w="6095" w:type="dxa"/>
            <w:tcPrChange w:id="160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межбюджетные трансферты, передаваемые бюджетам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0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06" w:author="Борох Оксана Николаевна" w:date="2020-11-25T15:36:00Z">
            <w:trPr>
              <w:gridBefore w:val="5"/>
              <w:jc w:val="center"/>
            </w:trPr>
          </w:trPrChange>
        </w:trPr>
        <w:tc>
          <w:tcPr>
            <w:tcW w:w="994" w:type="dxa"/>
            <w:tcPrChange w:id="160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0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2 07 02030 02 0000 150</w:t>
            </w:r>
          </w:p>
        </w:tc>
        <w:tc>
          <w:tcPr>
            <w:tcW w:w="6095" w:type="dxa"/>
            <w:tcPrChange w:id="160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безвозмездные поступления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1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11" w:author="Борох Оксана Николаевна" w:date="2020-11-25T15:36:00Z">
            <w:trPr>
              <w:gridBefore w:val="5"/>
              <w:jc w:val="center"/>
            </w:trPr>
          </w:trPrChange>
        </w:trPr>
        <w:tc>
          <w:tcPr>
            <w:tcW w:w="994" w:type="dxa"/>
            <w:tcPrChange w:id="161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1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161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1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16" w:author="Борох Оксана Николаевна" w:date="2020-11-25T15:36:00Z">
            <w:trPr>
              <w:gridBefore w:val="5"/>
              <w:jc w:val="center"/>
            </w:trPr>
          </w:trPrChange>
        </w:trPr>
        <w:tc>
          <w:tcPr>
            <w:tcW w:w="994" w:type="dxa"/>
            <w:tcPrChange w:id="161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1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161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2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21" w:author="Борох Оксана Николаевна" w:date="2020-11-25T15:36:00Z">
            <w:trPr>
              <w:gridBefore w:val="5"/>
              <w:jc w:val="center"/>
            </w:trPr>
          </w:trPrChange>
        </w:trPr>
        <w:tc>
          <w:tcPr>
            <w:tcW w:w="994" w:type="dxa"/>
            <w:tcPrChange w:id="162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2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2 18 02030 02 0000 150</w:t>
            </w:r>
          </w:p>
        </w:tc>
        <w:tc>
          <w:tcPr>
            <w:tcW w:w="6095" w:type="dxa"/>
            <w:tcPrChange w:id="162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2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26" w:author="Борох Оксана Николаевна" w:date="2020-11-25T15:36:00Z">
            <w:trPr>
              <w:gridBefore w:val="5"/>
              <w:jc w:val="center"/>
            </w:trPr>
          </w:trPrChange>
        </w:trPr>
        <w:tc>
          <w:tcPr>
            <w:tcW w:w="994" w:type="dxa"/>
            <w:tcPrChange w:id="162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2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2 18 25021 02 0000 150</w:t>
            </w:r>
          </w:p>
        </w:tc>
        <w:tc>
          <w:tcPr>
            <w:tcW w:w="6095" w:type="dxa"/>
            <w:tcPrChange w:id="162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3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31" w:author="Борох Оксана Николаевна" w:date="2020-11-25T15:36:00Z">
            <w:trPr>
              <w:gridBefore w:val="5"/>
              <w:jc w:val="center"/>
            </w:trPr>
          </w:trPrChange>
        </w:trPr>
        <w:tc>
          <w:tcPr>
            <w:tcW w:w="994" w:type="dxa"/>
            <w:tcPrChange w:id="163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3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2 18 25097 02 0000 150</w:t>
            </w:r>
          </w:p>
        </w:tc>
        <w:tc>
          <w:tcPr>
            <w:tcW w:w="6095" w:type="dxa"/>
            <w:tcPrChange w:id="163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3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36" w:author="Борох Оксана Николаевна" w:date="2020-11-25T15:36:00Z">
            <w:trPr>
              <w:gridBefore w:val="5"/>
              <w:jc w:val="center"/>
            </w:trPr>
          </w:trPrChange>
        </w:trPr>
        <w:tc>
          <w:tcPr>
            <w:tcW w:w="994" w:type="dxa"/>
            <w:tcPrChange w:id="163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3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2 18 25495 02 0000 150</w:t>
            </w:r>
          </w:p>
        </w:tc>
        <w:tc>
          <w:tcPr>
            <w:tcW w:w="6095" w:type="dxa"/>
            <w:tcPrChange w:id="163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2016-2020 годы»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4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41" w:author="Борох Оксана Николаевна" w:date="2020-11-25T15:36:00Z">
            <w:trPr>
              <w:gridBefore w:val="5"/>
              <w:jc w:val="center"/>
            </w:trPr>
          </w:trPrChange>
        </w:trPr>
        <w:tc>
          <w:tcPr>
            <w:tcW w:w="994" w:type="dxa"/>
            <w:tcPrChange w:id="164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4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2 18 25497 02 0000 150</w:t>
            </w:r>
          </w:p>
        </w:tc>
        <w:tc>
          <w:tcPr>
            <w:tcW w:w="6095" w:type="dxa"/>
            <w:tcPrChange w:id="164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4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46" w:author="Борох Оксана Николаевна" w:date="2020-11-25T15:36:00Z">
            <w:trPr>
              <w:gridBefore w:val="5"/>
              <w:jc w:val="center"/>
            </w:trPr>
          </w:trPrChange>
        </w:trPr>
        <w:tc>
          <w:tcPr>
            <w:tcW w:w="994" w:type="dxa"/>
            <w:tcPrChange w:id="164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4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2 18 25520 02 0000 150</w:t>
            </w:r>
          </w:p>
        </w:tc>
        <w:tc>
          <w:tcPr>
            <w:tcW w:w="6095" w:type="dxa"/>
            <w:tcPrChange w:id="164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5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51" w:author="Борох Оксана Николаевна" w:date="2020-11-25T15:36:00Z">
            <w:trPr>
              <w:gridBefore w:val="5"/>
              <w:jc w:val="center"/>
            </w:trPr>
          </w:trPrChange>
        </w:trPr>
        <w:tc>
          <w:tcPr>
            <w:tcW w:w="994" w:type="dxa"/>
            <w:tcPrChange w:id="165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5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2 18 60010 02 0000 150</w:t>
            </w:r>
          </w:p>
        </w:tc>
        <w:tc>
          <w:tcPr>
            <w:tcW w:w="6095" w:type="dxa"/>
            <w:tcPrChange w:id="165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5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56" w:author="Борох Оксана Николаевна" w:date="2020-11-25T15:36:00Z">
            <w:trPr>
              <w:gridBefore w:val="5"/>
              <w:jc w:val="center"/>
            </w:trPr>
          </w:trPrChange>
        </w:trPr>
        <w:tc>
          <w:tcPr>
            <w:tcW w:w="994" w:type="dxa"/>
            <w:tcPrChange w:id="165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5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2 19 25021 02 0000 150</w:t>
            </w:r>
          </w:p>
        </w:tc>
        <w:tc>
          <w:tcPr>
            <w:tcW w:w="6095" w:type="dxa"/>
            <w:tcPrChange w:id="165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6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61" w:author="Борох Оксана Николаевна" w:date="2020-11-25T15:36:00Z">
            <w:trPr>
              <w:gridBefore w:val="5"/>
              <w:jc w:val="center"/>
            </w:trPr>
          </w:trPrChange>
        </w:trPr>
        <w:tc>
          <w:tcPr>
            <w:tcW w:w="994" w:type="dxa"/>
            <w:tcPrChange w:id="166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6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2 19 25082 02 0000 150</w:t>
            </w:r>
          </w:p>
        </w:tc>
        <w:tc>
          <w:tcPr>
            <w:tcW w:w="6095" w:type="dxa"/>
            <w:tcPrChange w:id="166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представление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6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66" w:author="Борох Оксана Николаевна" w:date="2020-11-25T15:36:00Z">
            <w:trPr>
              <w:gridBefore w:val="5"/>
              <w:jc w:val="center"/>
            </w:trPr>
          </w:trPrChange>
        </w:trPr>
        <w:tc>
          <w:tcPr>
            <w:tcW w:w="994" w:type="dxa"/>
            <w:tcPrChange w:id="166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6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2 19 25097 02 0000 150</w:t>
            </w:r>
          </w:p>
        </w:tc>
        <w:tc>
          <w:tcPr>
            <w:tcW w:w="6095" w:type="dxa"/>
            <w:tcPrChange w:id="166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7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71" w:author="Борох Оксана Николаевна" w:date="2020-11-25T15:36:00Z">
            <w:trPr>
              <w:gridBefore w:val="5"/>
              <w:jc w:val="center"/>
            </w:trPr>
          </w:trPrChange>
        </w:trPr>
        <w:tc>
          <w:tcPr>
            <w:tcW w:w="994" w:type="dxa"/>
            <w:tcPrChange w:id="167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7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2 19 25495 02 0000 150</w:t>
            </w:r>
          </w:p>
        </w:tc>
        <w:tc>
          <w:tcPr>
            <w:tcW w:w="6095" w:type="dxa"/>
            <w:tcPrChange w:id="167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2016-2020 годы»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7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76" w:author="Борох Оксана Николаевна" w:date="2020-11-25T15:36:00Z">
            <w:trPr>
              <w:gridBefore w:val="5"/>
              <w:jc w:val="center"/>
            </w:trPr>
          </w:trPrChange>
        </w:trPr>
        <w:tc>
          <w:tcPr>
            <w:tcW w:w="994" w:type="dxa"/>
            <w:tcPrChange w:id="167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7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2 19 25497 02 0000 150</w:t>
            </w:r>
          </w:p>
        </w:tc>
        <w:tc>
          <w:tcPr>
            <w:tcW w:w="6095" w:type="dxa"/>
            <w:tcPrChange w:id="167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реализацию мероприятий по обеспечению жильем молодых семей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8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81" w:author="Борох Оксана Николаевна" w:date="2020-11-25T15:36:00Z">
            <w:trPr>
              <w:gridBefore w:val="5"/>
              <w:jc w:val="center"/>
            </w:trPr>
          </w:trPrChange>
        </w:trPr>
        <w:tc>
          <w:tcPr>
            <w:tcW w:w="994" w:type="dxa"/>
            <w:tcPrChange w:id="168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8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2 19 35134 02 0000 150</w:t>
            </w:r>
          </w:p>
        </w:tc>
        <w:tc>
          <w:tcPr>
            <w:tcW w:w="6095" w:type="dxa"/>
            <w:tcPrChange w:id="168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Возврат остатков субвенций на осуществление полномочий по обеспечению жильем отдельных категорий граждан, установленных Федеральным </w:t>
            </w:r>
            <w:r w:rsidRPr="00C911C4">
              <w:rPr>
                <w:rFonts w:eastAsia="Calibri"/>
              </w:rPr>
              <w:fldChar w:fldCharType="begin"/>
            </w:r>
            <w:r w:rsidRPr="00C911C4">
              <w:rPr>
                <w:rFonts w:eastAsia="Calibri"/>
              </w:rPr>
              <w:instrText xml:space="preserve"> HYPERLINK "consultantplus://offline/ref=00DD205FABC22E240A3EBD655CBEC416316352611D8BD9C6EB73E1C55A5F2B1D78B4139612B6BBA68DED47B144o7I9H"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12 января 1995 года № 5-ФЗ «О ветеранах», </w:t>
            </w:r>
            <w:r w:rsidRPr="00C911C4">
              <w:rPr>
                <w:rFonts w:eastAsia="Calibri"/>
              </w:rPr>
              <w:br/>
              <w:t xml:space="preserve">в соответствии с </w:t>
            </w:r>
            <w:r w:rsidRPr="00C911C4">
              <w:rPr>
                <w:rFonts w:eastAsia="Calibri"/>
              </w:rPr>
              <w:fldChar w:fldCharType="begin"/>
            </w:r>
            <w:r w:rsidRPr="00C911C4">
              <w:rPr>
                <w:rFonts w:eastAsia="Calibri"/>
              </w:rPr>
              <w:instrText xml:space="preserve"> HYPERLINK "consultantplus://offline/ref=00DD205FABC22E240A3EBD655CBEC4163B665B6E1A8684CCE32AEDC75D5074186DA54B9A11AAA4A793F145B0o4ICH" </w:instrText>
            </w:r>
            <w:r w:rsidRPr="00C911C4">
              <w:rPr>
                <w:rFonts w:eastAsia="Calibri"/>
              </w:rPr>
              <w:fldChar w:fldCharType="separate"/>
            </w:r>
            <w:r w:rsidRPr="00C911C4">
              <w:rPr>
                <w:rFonts w:eastAsia="Calibri"/>
              </w:rPr>
              <w:t>Указом</w:t>
            </w:r>
            <w:r w:rsidRPr="00C911C4">
              <w:rPr>
                <w:rFonts w:eastAsia="Calibri"/>
              </w:rPr>
              <w:fldChar w:fldCharType="end"/>
            </w:r>
            <w:r w:rsidRPr="00C911C4">
              <w:rPr>
                <w:rFonts w:eastAsia="Calibri"/>
              </w:rPr>
              <w:t xml:space="preserve"> Президента Российской Федерации от 7 мая 2008 года № 714 «Об обеспечении жильем ветеранов Великой Отечественной войны </w:t>
            </w:r>
            <w:r w:rsidRPr="00C911C4">
              <w:rPr>
                <w:rFonts w:eastAsia="Calibri"/>
              </w:rPr>
              <w:br/>
              <w:t>1941-1945 годов»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8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86" w:author="Борох Оксана Николаевна" w:date="2020-11-25T15:36:00Z">
            <w:trPr>
              <w:gridBefore w:val="5"/>
              <w:jc w:val="center"/>
            </w:trPr>
          </w:trPrChange>
        </w:trPr>
        <w:tc>
          <w:tcPr>
            <w:tcW w:w="994" w:type="dxa"/>
            <w:tcPrChange w:id="168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8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2 19 35135 02 0000 150</w:t>
            </w:r>
          </w:p>
        </w:tc>
        <w:tc>
          <w:tcPr>
            <w:tcW w:w="6095" w:type="dxa"/>
            <w:tcPrChange w:id="168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w:t>
            </w:r>
            <w:r w:rsidRPr="00C911C4">
              <w:rPr>
                <w:rFonts w:eastAsia="Calibri"/>
              </w:rPr>
              <w:fldChar w:fldCharType="begin"/>
            </w:r>
            <w:r w:rsidRPr="00C911C4">
              <w:rPr>
                <w:rFonts w:eastAsia="Calibri"/>
              </w:rPr>
              <w:instrText xml:space="preserve"> HYPERLINK "consultantplus://offline/ref=00DD205FABC22E240A3EBD655CBEC416316352611D8BD9C6EB73E1C55A5F2B1D78B4139612B6BBA68DED47B144o7I9H" </w:instrText>
            </w:r>
            <w:r w:rsidRPr="00C911C4">
              <w:rPr>
                <w:rFonts w:eastAsia="Calibri"/>
              </w:rPr>
              <w:fldChar w:fldCharType="separate"/>
            </w:r>
            <w:r w:rsidRPr="00C911C4">
              <w:rPr>
                <w:rFonts w:eastAsia="Calibri"/>
              </w:rPr>
              <w:t>№ 5-ФЗ</w:t>
            </w:r>
            <w:r w:rsidRPr="00C911C4">
              <w:rPr>
                <w:rFonts w:eastAsia="Calibri"/>
              </w:rPr>
              <w:fldChar w:fldCharType="end"/>
            </w:r>
            <w:r w:rsidRPr="00C911C4">
              <w:rPr>
                <w:rFonts w:eastAsia="Calibri"/>
              </w:rPr>
              <w:t xml:space="preserve"> «О ветеранах» и от 24 ноября 1995 года </w:t>
            </w:r>
            <w:r w:rsidRPr="00C911C4">
              <w:rPr>
                <w:rFonts w:eastAsia="Calibri"/>
              </w:rPr>
              <w:fldChar w:fldCharType="begin"/>
            </w:r>
            <w:r w:rsidRPr="00C911C4">
              <w:rPr>
                <w:rFonts w:eastAsia="Calibri"/>
              </w:rPr>
              <w:instrText xml:space="preserve"> HYPERLINK "consultantplus://offline/ref=00DD205FABC22E240A3EBD655CBEC41631615B6A1F84D9C6EB73E1C55A5F2B1D78B4139612B6BBA68DED47B144o7I9H" </w:instrText>
            </w:r>
            <w:r w:rsidRPr="00C911C4">
              <w:rPr>
                <w:rFonts w:eastAsia="Calibri"/>
              </w:rPr>
              <w:fldChar w:fldCharType="separate"/>
            </w:r>
            <w:r w:rsidRPr="00C911C4">
              <w:rPr>
                <w:rFonts w:eastAsia="Calibri"/>
              </w:rPr>
              <w:t>№ 181-ФЗ</w:t>
            </w:r>
            <w:r w:rsidRPr="00C911C4">
              <w:rPr>
                <w:rFonts w:eastAsia="Calibri"/>
              </w:rPr>
              <w:fldChar w:fldCharType="end"/>
            </w:r>
            <w:r w:rsidRPr="00C911C4">
              <w:rPr>
                <w:rFonts w:eastAsia="Calibri"/>
              </w:rPr>
              <w:t xml:space="preserve"> «О социальной защите инвалидов в Российской Федерации»,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9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91" w:author="Борох Оксана Николаевна" w:date="2020-11-25T15:36:00Z">
            <w:trPr>
              <w:gridBefore w:val="5"/>
              <w:jc w:val="center"/>
            </w:trPr>
          </w:trPrChange>
        </w:trPr>
        <w:tc>
          <w:tcPr>
            <w:tcW w:w="994" w:type="dxa"/>
            <w:tcPrChange w:id="169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9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2 19 35176 02 0000 150</w:t>
            </w:r>
          </w:p>
        </w:tc>
        <w:tc>
          <w:tcPr>
            <w:tcW w:w="6095" w:type="dxa"/>
            <w:tcPrChange w:id="169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Возврат остатков субвенций на осуществление полномочий по обеспечению жильем отдельных категорий граждан, установленных Федеральным </w:t>
            </w:r>
            <w:r w:rsidRPr="00C911C4">
              <w:rPr>
                <w:rFonts w:eastAsia="Calibri"/>
              </w:rPr>
              <w:fldChar w:fldCharType="begin"/>
            </w:r>
            <w:r w:rsidRPr="00C911C4">
              <w:rPr>
                <w:rFonts w:eastAsia="Calibri"/>
              </w:rPr>
              <w:instrText xml:space="preserve"> HYPERLINK "consultantplus://offline/ref=00DD205FABC22E240A3EBD655CBEC41631615B6A1F84D9C6EB73E1C55A5F2B1D78B4139612B6BBA68DED47B144o7I9H"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24 ноября 1995 года № 181-ФЗ </w:t>
            </w:r>
            <w:r w:rsidRPr="00C911C4">
              <w:rPr>
                <w:rFonts w:eastAsia="Calibri"/>
              </w:rPr>
              <w:br/>
              <w:t>«О социальной защите инвалидов в Российской Федерации»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69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696" w:author="Борох Оксана Николаевна" w:date="2020-11-25T15:36:00Z">
            <w:trPr>
              <w:gridBefore w:val="5"/>
              <w:jc w:val="center"/>
            </w:trPr>
          </w:trPrChange>
        </w:trPr>
        <w:tc>
          <w:tcPr>
            <w:tcW w:w="994" w:type="dxa"/>
            <w:tcPrChange w:id="169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807</w:t>
            </w:r>
          </w:p>
        </w:tc>
        <w:tc>
          <w:tcPr>
            <w:tcW w:w="2976" w:type="dxa"/>
            <w:tcPrChange w:id="169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2 19 90000 02 0000 150</w:t>
            </w:r>
          </w:p>
        </w:tc>
        <w:tc>
          <w:tcPr>
            <w:tcW w:w="6095" w:type="dxa"/>
            <w:tcPrChange w:id="169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0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01" w:author="Борох Оксана Николаевна" w:date="2020-11-25T15:36:00Z">
            <w:trPr>
              <w:gridBefore w:val="5"/>
              <w:jc w:val="center"/>
            </w:trPr>
          </w:trPrChange>
        </w:trPr>
        <w:tc>
          <w:tcPr>
            <w:tcW w:w="994" w:type="dxa"/>
            <w:tcPrChange w:id="1702"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808</w:t>
            </w:r>
          </w:p>
        </w:tc>
        <w:tc>
          <w:tcPr>
            <w:tcW w:w="2976" w:type="dxa"/>
            <w:tcPrChange w:id="1703"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1704"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Департамент имущественных и земельных отношений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0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06" w:author="Борох Оксана Николаевна" w:date="2020-11-25T15:36:00Z">
            <w:trPr>
              <w:gridBefore w:val="5"/>
              <w:jc w:val="center"/>
            </w:trPr>
          </w:trPrChange>
        </w:trPr>
        <w:tc>
          <w:tcPr>
            <w:tcW w:w="994" w:type="dxa"/>
            <w:tcPrChange w:id="170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0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1 08 07082 01 0000 110</w:t>
            </w:r>
          </w:p>
        </w:tc>
        <w:tc>
          <w:tcPr>
            <w:tcW w:w="6095" w:type="dxa"/>
            <w:tcPrChange w:id="170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1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11" w:author="Борох Оксана Николаевна" w:date="2020-11-25T15:36:00Z">
            <w:trPr>
              <w:gridBefore w:val="5"/>
              <w:jc w:val="center"/>
            </w:trPr>
          </w:trPrChange>
        </w:trPr>
        <w:tc>
          <w:tcPr>
            <w:tcW w:w="994" w:type="dxa"/>
            <w:tcPrChange w:id="171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1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1 11 01020 02 0000 120</w:t>
            </w:r>
          </w:p>
        </w:tc>
        <w:tc>
          <w:tcPr>
            <w:tcW w:w="6095" w:type="dxa"/>
            <w:tcPrChange w:id="171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1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16" w:author="Борох Оксана Николаевна" w:date="2020-11-25T15:36:00Z">
            <w:trPr>
              <w:gridBefore w:val="5"/>
              <w:jc w:val="center"/>
            </w:trPr>
          </w:trPrChange>
        </w:trPr>
        <w:tc>
          <w:tcPr>
            <w:tcW w:w="994" w:type="dxa"/>
            <w:tcPrChange w:id="171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1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1 11 05022 02 0000 120</w:t>
            </w:r>
          </w:p>
        </w:tc>
        <w:tc>
          <w:tcPr>
            <w:tcW w:w="6095" w:type="dxa"/>
            <w:tcPrChange w:id="171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2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21" w:author="Борох Оксана Николаевна" w:date="2020-11-25T15:36:00Z">
            <w:trPr>
              <w:gridBefore w:val="5"/>
              <w:jc w:val="center"/>
            </w:trPr>
          </w:trPrChange>
        </w:trPr>
        <w:tc>
          <w:tcPr>
            <w:tcW w:w="994" w:type="dxa"/>
            <w:tcPrChange w:id="172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2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1 11 05026 04 0000 120</w:t>
            </w:r>
          </w:p>
        </w:tc>
        <w:tc>
          <w:tcPr>
            <w:tcW w:w="6095" w:type="dxa"/>
            <w:tcPrChange w:id="172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2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26" w:author="Борох Оксана Николаевна" w:date="2020-11-25T15:36:00Z">
            <w:trPr>
              <w:gridBefore w:val="5"/>
              <w:jc w:val="center"/>
            </w:trPr>
          </w:trPrChange>
        </w:trPr>
        <w:tc>
          <w:tcPr>
            <w:tcW w:w="994" w:type="dxa"/>
            <w:tcPrChange w:id="172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2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1 11 05026 10 0000 120</w:t>
            </w:r>
          </w:p>
        </w:tc>
        <w:tc>
          <w:tcPr>
            <w:tcW w:w="6095" w:type="dxa"/>
            <w:tcPrChange w:id="172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получаемые в виде арендной платы за земельные участки,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3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31" w:author="Борох Оксана Николаевна" w:date="2020-11-25T15:36:00Z">
            <w:trPr>
              <w:gridBefore w:val="5"/>
              <w:jc w:val="center"/>
            </w:trPr>
          </w:trPrChange>
        </w:trPr>
        <w:tc>
          <w:tcPr>
            <w:tcW w:w="994" w:type="dxa"/>
            <w:tcPrChange w:id="173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3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1 11 05026 13 0000 120</w:t>
            </w:r>
          </w:p>
        </w:tc>
        <w:tc>
          <w:tcPr>
            <w:tcW w:w="6095" w:type="dxa"/>
            <w:tcPrChange w:id="173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получаемые в виде арендной платы за земельные участки,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3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36" w:author="Борох Оксана Николаевна" w:date="2020-11-25T15:36:00Z">
            <w:trPr>
              <w:gridBefore w:val="5"/>
              <w:jc w:val="center"/>
            </w:trPr>
          </w:trPrChange>
        </w:trPr>
        <w:tc>
          <w:tcPr>
            <w:tcW w:w="994" w:type="dxa"/>
            <w:tcPrChange w:id="173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3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1 11 05027 02 0000 120</w:t>
            </w:r>
          </w:p>
        </w:tc>
        <w:tc>
          <w:tcPr>
            <w:tcW w:w="6095" w:type="dxa"/>
            <w:tcPrChange w:id="173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4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41" w:author="Борох Оксана Николаевна" w:date="2020-11-25T15:36:00Z">
            <w:trPr>
              <w:gridBefore w:val="5"/>
              <w:jc w:val="center"/>
            </w:trPr>
          </w:trPrChange>
        </w:trPr>
        <w:tc>
          <w:tcPr>
            <w:tcW w:w="994" w:type="dxa"/>
            <w:tcPrChange w:id="174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4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1 11 05032 02 0000 120</w:t>
            </w:r>
          </w:p>
        </w:tc>
        <w:tc>
          <w:tcPr>
            <w:tcW w:w="6095" w:type="dxa"/>
            <w:tcPrChange w:id="174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4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46" w:author="Борох Оксана Николаевна" w:date="2020-11-25T15:36:00Z">
            <w:trPr>
              <w:gridBefore w:val="5"/>
              <w:jc w:val="center"/>
            </w:trPr>
          </w:trPrChange>
        </w:trPr>
        <w:tc>
          <w:tcPr>
            <w:tcW w:w="994" w:type="dxa"/>
            <w:tcPrChange w:id="174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4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1 11 05072 02 0000 120</w:t>
            </w:r>
          </w:p>
        </w:tc>
        <w:tc>
          <w:tcPr>
            <w:tcW w:w="6095" w:type="dxa"/>
            <w:tcPrChange w:id="174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сдачи в аренду имущества, составляющего казну субъекта Российской Федерации (за исключением земельных участков)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5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51" w:author="Борох Оксана Николаевна" w:date="2020-11-25T15:36:00Z">
            <w:trPr>
              <w:gridBefore w:val="5"/>
              <w:jc w:val="center"/>
            </w:trPr>
          </w:trPrChange>
        </w:trPr>
        <w:tc>
          <w:tcPr>
            <w:tcW w:w="994" w:type="dxa"/>
            <w:tcPrChange w:id="175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5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1 11 07012 02 0000 120</w:t>
            </w:r>
          </w:p>
        </w:tc>
        <w:tc>
          <w:tcPr>
            <w:tcW w:w="6095" w:type="dxa"/>
            <w:tcPrChange w:id="175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5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56" w:author="Борох Оксана Николаевна" w:date="2020-11-25T15:36:00Z">
            <w:trPr>
              <w:gridBefore w:val="5"/>
              <w:jc w:val="center"/>
            </w:trPr>
          </w:trPrChange>
        </w:trPr>
        <w:tc>
          <w:tcPr>
            <w:tcW w:w="994" w:type="dxa"/>
            <w:tcPrChange w:id="175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5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1 11 08020 02 0000 120</w:t>
            </w:r>
          </w:p>
        </w:tc>
        <w:tc>
          <w:tcPr>
            <w:tcW w:w="6095" w:type="dxa"/>
            <w:tcPrChange w:id="175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6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61" w:author="Борох Оксана Николаевна" w:date="2020-11-25T15:36:00Z">
            <w:trPr>
              <w:gridBefore w:val="5"/>
              <w:jc w:val="center"/>
            </w:trPr>
          </w:trPrChange>
        </w:trPr>
        <w:tc>
          <w:tcPr>
            <w:tcW w:w="994" w:type="dxa"/>
            <w:tcPrChange w:id="176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6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1 11 09042 02 0000 120</w:t>
            </w:r>
          </w:p>
        </w:tc>
        <w:tc>
          <w:tcPr>
            <w:tcW w:w="6095" w:type="dxa"/>
            <w:tcPrChange w:id="176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6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66" w:author="Борох Оксана Николаевна" w:date="2020-11-25T15:36:00Z">
            <w:trPr>
              <w:gridBefore w:val="5"/>
              <w:jc w:val="center"/>
            </w:trPr>
          </w:trPrChange>
        </w:trPr>
        <w:tc>
          <w:tcPr>
            <w:tcW w:w="994" w:type="dxa"/>
            <w:tcPrChange w:id="176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6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176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7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71" w:author="Борох Оксана Николаевна" w:date="2020-11-25T15:36:00Z">
            <w:trPr>
              <w:gridBefore w:val="5"/>
              <w:jc w:val="center"/>
            </w:trPr>
          </w:trPrChange>
        </w:trPr>
        <w:tc>
          <w:tcPr>
            <w:tcW w:w="994" w:type="dxa"/>
            <w:tcPrChange w:id="177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7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1 14 01020 02 0000 410</w:t>
            </w:r>
          </w:p>
        </w:tc>
        <w:tc>
          <w:tcPr>
            <w:tcW w:w="6095" w:type="dxa"/>
            <w:tcPrChange w:id="177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продажи квартир, находящихся в собственности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7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76" w:author="Борох Оксана Николаевна" w:date="2020-11-25T15:36:00Z">
            <w:trPr>
              <w:gridBefore w:val="5"/>
              <w:jc w:val="center"/>
            </w:trPr>
          </w:trPrChange>
        </w:trPr>
        <w:tc>
          <w:tcPr>
            <w:tcW w:w="994" w:type="dxa"/>
            <w:tcPrChange w:id="177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7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1 14 02022 02 0000 410</w:t>
            </w:r>
          </w:p>
        </w:tc>
        <w:tc>
          <w:tcPr>
            <w:tcW w:w="6095" w:type="dxa"/>
            <w:tcPrChange w:id="177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8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81" w:author="Борох Оксана Николаевна" w:date="2020-11-25T15:36:00Z">
            <w:trPr>
              <w:gridBefore w:val="5"/>
              <w:jc w:val="center"/>
            </w:trPr>
          </w:trPrChange>
        </w:trPr>
        <w:tc>
          <w:tcPr>
            <w:tcW w:w="994" w:type="dxa"/>
            <w:tcPrChange w:id="178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8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1 14 02023 02 0000 410</w:t>
            </w:r>
          </w:p>
        </w:tc>
        <w:tc>
          <w:tcPr>
            <w:tcW w:w="6095" w:type="dxa"/>
            <w:tcPrChange w:id="178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8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86" w:author="Борох Оксана Николаевна" w:date="2020-11-25T15:36:00Z">
            <w:trPr>
              <w:gridBefore w:val="5"/>
              <w:jc w:val="center"/>
            </w:trPr>
          </w:trPrChange>
        </w:trPr>
        <w:tc>
          <w:tcPr>
            <w:tcW w:w="994" w:type="dxa"/>
            <w:tcPrChange w:id="178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8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1 14 02028 02 0000 410</w:t>
            </w:r>
          </w:p>
        </w:tc>
        <w:tc>
          <w:tcPr>
            <w:tcW w:w="6095" w:type="dxa"/>
            <w:tcPrChange w:id="178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9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91" w:author="Борох Оксана Николаевна" w:date="2020-11-25T15:36:00Z">
            <w:trPr>
              <w:gridBefore w:val="5"/>
              <w:jc w:val="center"/>
            </w:trPr>
          </w:trPrChange>
        </w:trPr>
        <w:tc>
          <w:tcPr>
            <w:tcW w:w="994" w:type="dxa"/>
            <w:tcPrChange w:id="179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9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1 14 02022 02 0000 440</w:t>
            </w:r>
          </w:p>
        </w:tc>
        <w:tc>
          <w:tcPr>
            <w:tcW w:w="6095" w:type="dxa"/>
            <w:tcPrChange w:id="179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79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796" w:author="Борох Оксана Николаевна" w:date="2020-11-25T15:36:00Z">
            <w:trPr>
              <w:gridBefore w:val="5"/>
              <w:jc w:val="center"/>
            </w:trPr>
          </w:trPrChange>
        </w:trPr>
        <w:tc>
          <w:tcPr>
            <w:tcW w:w="994" w:type="dxa"/>
            <w:tcPrChange w:id="179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79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1 14 02023 02 0000 440</w:t>
            </w:r>
          </w:p>
        </w:tc>
        <w:tc>
          <w:tcPr>
            <w:tcW w:w="6095" w:type="dxa"/>
            <w:tcPrChange w:id="179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0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01" w:author="Борох Оксана Николаевна" w:date="2020-11-25T15:36:00Z">
            <w:trPr>
              <w:gridBefore w:val="5"/>
              <w:jc w:val="center"/>
            </w:trPr>
          </w:trPrChange>
        </w:trPr>
        <w:tc>
          <w:tcPr>
            <w:tcW w:w="994" w:type="dxa"/>
            <w:tcPrChange w:id="180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0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1 14 04020 02 0000 420</w:t>
            </w:r>
          </w:p>
        </w:tc>
        <w:tc>
          <w:tcPr>
            <w:tcW w:w="6095" w:type="dxa"/>
            <w:tcPrChange w:id="180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продажи нематериальных активов, находящихся в собственности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0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06" w:author="Борох Оксана Николаевна" w:date="2020-11-25T15:36:00Z">
            <w:trPr>
              <w:gridBefore w:val="5"/>
              <w:jc w:val="center"/>
            </w:trPr>
          </w:trPrChange>
        </w:trPr>
        <w:tc>
          <w:tcPr>
            <w:tcW w:w="994" w:type="dxa"/>
            <w:tcPrChange w:id="180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0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1 14 06022 02 0000 430</w:t>
            </w:r>
          </w:p>
        </w:tc>
        <w:tc>
          <w:tcPr>
            <w:tcW w:w="6095" w:type="dxa"/>
            <w:tcPrChange w:id="180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1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11" w:author="Борох Оксана Николаевна" w:date="2020-11-25T15:36:00Z">
            <w:trPr>
              <w:gridBefore w:val="5"/>
              <w:jc w:val="center"/>
            </w:trPr>
          </w:trPrChange>
        </w:trPr>
        <w:tc>
          <w:tcPr>
            <w:tcW w:w="994" w:type="dxa"/>
            <w:tcPrChange w:id="181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1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1 14 06032 04 0000 430</w:t>
            </w:r>
          </w:p>
        </w:tc>
        <w:tc>
          <w:tcPr>
            <w:tcW w:w="6095" w:type="dxa"/>
            <w:tcPrChange w:id="181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продажи земельных участков,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1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16" w:author="Борох Оксана Николаевна" w:date="2020-11-25T15:36:00Z">
            <w:trPr>
              <w:gridBefore w:val="5"/>
              <w:jc w:val="center"/>
            </w:trPr>
          </w:trPrChange>
        </w:trPr>
        <w:tc>
          <w:tcPr>
            <w:tcW w:w="994" w:type="dxa"/>
            <w:tcPrChange w:id="181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1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1 14 06033 10 0000 430</w:t>
            </w:r>
          </w:p>
        </w:tc>
        <w:tc>
          <w:tcPr>
            <w:tcW w:w="6095" w:type="dxa"/>
            <w:tcPrChange w:id="181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продажи земельных участков,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2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21" w:author="Борох Оксана Николаевна" w:date="2020-11-25T15:36:00Z">
            <w:trPr>
              <w:gridBefore w:val="5"/>
              <w:jc w:val="center"/>
            </w:trPr>
          </w:trPrChange>
        </w:trPr>
        <w:tc>
          <w:tcPr>
            <w:tcW w:w="994" w:type="dxa"/>
            <w:tcPrChange w:id="182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2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1 14 06033 13 0000 430</w:t>
            </w:r>
          </w:p>
        </w:tc>
        <w:tc>
          <w:tcPr>
            <w:tcW w:w="6095" w:type="dxa"/>
            <w:tcPrChange w:id="182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продажи земельных участков,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2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26" w:author="Борох Оксана Николаевна" w:date="2020-11-25T15:36:00Z">
            <w:trPr>
              <w:gridBefore w:val="5"/>
              <w:jc w:val="center"/>
            </w:trPr>
          </w:trPrChange>
        </w:trPr>
        <w:tc>
          <w:tcPr>
            <w:tcW w:w="994" w:type="dxa"/>
            <w:tcPrChange w:id="182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2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1 14 07020 04 0000 410</w:t>
            </w:r>
          </w:p>
        </w:tc>
        <w:tc>
          <w:tcPr>
            <w:tcW w:w="6095" w:type="dxa"/>
            <w:tcPrChange w:id="182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3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655"/>
          <w:trPrChange w:id="1831" w:author="Борох Оксана Николаевна" w:date="2020-11-25T15:36:00Z">
            <w:trPr>
              <w:gridBefore w:val="5"/>
              <w:trHeight w:val="2655"/>
              <w:jc w:val="center"/>
            </w:trPr>
          </w:trPrChange>
        </w:trPr>
        <w:tc>
          <w:tcPr>
            <w:tcW w:w="994" w:type="dxa"/>
            <w:tcPrChange w:id="183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3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1 14 07030 10 0000 410</w:t>
            </w:r>
          </w:p>
        </w:tc>
        <w:tc>
          <w:tcPr>
            <w:tcW w:w="6095" w:type="dxa"/>
            <w:tcPrChange w:id="183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3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36" w:author="Борох Оксана Николаевна" w:date="2020-11-25T15:36:00Z">
            <w:trPr>
              <w:gridBefore w:val="5"/>
              <w:jc w:val="center"/>
            </w:trPr>
          </w:trPrChange>
        </w:trPr>
        <w:tc>
          <w:tcPr>
            <w:tcW w:w="994" w:type="dxa"/>
            <w:tcPrChange w:id="183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3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1 14 07030 13 0000 410</w:t>
            </w:r>
          </w:p>
        </w:tc>
        <w:tc>
          <w:tcPr>
            <w:tcW w:w="6095" w:type="dxa"/>
            <w:tcPrChange w:id="183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4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41" w:author="Борох Оксана Николаевна" w:date="2020-11-25T15:36:00Z">
            <w:trPr>
              <w:gridBefore w:val="5"/>
              <w:jc w:val="center"/>
            </w:trPr>
          </w:trPrChange>
        </w:trPr>
        <w:tc>
          <w:tcPr>
            <w:tcW w:w="994" w:type="dxa"/>
            <w:tcPrChange w:id="184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shd w:val="clear" w:color="auto" w:fill="FFFFFF"/>
            <w:tcPrChange w:id="1843"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1844"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4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46" w:author="Борох Оксана Николаевна" w:date="2020-11-25T15:36:00Z">
            <w:trPr>
              <w:gridBefore w:val="5"/>
              <w:jc w:val="center"/>
            </w:trPr>
          </w:trPrChange>
        </w:trPr>
        <w:tc>
          <w:tcPr>
            <w:tcW w:w="994" w:type="dxa"/>
            <w:tcPrChange w:id="184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shd w:val="clear" w:color="auto" w:fill="FFFFFF"/>
            <w:tcPrChange w:id="1848"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1849"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5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51" w:author="Борох Оксана Николаевна" w:date="2020-11-25T15:36:00Z">
            <w:trPr>
              <w:gridBefore w:val="5"/>
              <w:jc w:val="center"/>
            </w:trPr>
          </w:trPrChange>
        </w:trPr>
        <w:tc>
          <w:tcPr>
            <w:tcW w:w="994" w:type="dxa"/>
            <w:tcPrChange w:id="185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shd w:val="clear" w:color="auto" w:fill="FFFFFF"/>
            <w:tcPrChange w:id="1853"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1854"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5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56" w:author="Борох Оксана Николаевна" w:date="2020-11-25T15:36:00Z">
            <w:trPr>
              <w:gridBefore w:val="5"/>
              <w:jc w:val="center"/>
            </w:trPr>
          </w:trPrChange>
        </w:trPr>
        <w:tc>
          <w:tcPr>
            <w:tcW w:w="994" w:type="dxa"/>
            <w:tcPrChange w:id="185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Borders>
              <w:top w:val="single" w:sz="4" w:space="0" w:color="auto"/>
              <w:left w:val="single" w:sz="4" w:space="0" w:color="auto"/>
              <w:bottom w:val="single" w:sz="4" w:space="0" w:color="auto"/>
              <w:right w:val="single" w:sz="4" w:space="0" w:color="auto"/>
            </w:tcBorders>
            <w:tcPrChange w:id="185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185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6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61" w:author="Борох Оксана Николаевна" w:date="2020-11-25T15:36:00Z">
            <w:trPr>
              <w:gridBefore w:val="5"/>
              <w:jc w:val="center"/>
            </w:trPr>
          </w:trPrChange>
        </w:trPr>
        <w:tc>
          <w:tcPr>
            <w:tcW w:w="994" w:type="dxa"/>
            <w:tcPrChange w:id="186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6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PrChange w:id="186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6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66" w:author="Борох Оксана Николаевна" w:date="2020-11-25T15:36:00Z">
            <w:trPr>
              <w:gridBefore w:val="5"/>
              <w:jc w:val="center"/>
            </w:trPr>
          </w:trPrChange>
        </w:trPr>
        <w:tc>
          <w:tcPr>
            <w:tcW w:w="994" w:type="dxa"/>
            <w:tcPrChange w:id="186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6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186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7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71" w:author="Борох Оксана Николаевна" w:date="2020-11-25T15:36:00Z">
            <w:trPr>
              <w:gridBefore w:val="5"/>
              <w:jc w:val="center"/>
            </w:trPr>
          </w:trPrChange>
        </w:trPr>
        <w:tc>
          <w:tcPr>
            <w:tcW w:w="994" w:type="dxa"/>
            <w:tcPrChange w:id="187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7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187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7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76" w:author="Борох Оксана Николаевна" w:date="2020-11-25T15:36:00Z">
            <w:trPr>
              <w:gridBefore w:val="5"/>
              <w:jc w:val="center"/>
            </w:trPr>
          </w:trPrChange>
        </w:trPr>
        <w:tc>
          <w:tcPr>
            <w:tcW w:w="994" w:type="dxa"/>
            <w:tcPrChange w:id="187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7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187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8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81" w:author="Борох Оксана Николаевна" w:date="2020-11-25T15:36:00Z">
            <w:trPr>
              <w:gridBefore w:val="5"/>
              <w:jc w:val="center"/>
            </w:trPr>
          </w:trPrChange>
        </w:trPr>
        <w:tc>
          <w:tcPr>
            <w:tcW w:w="994" w:type="dxa"/>
            <w:tcPrChange w:id="188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808</w:t>
            </w:r>
          </w:p>
        </w:tc>
        <w:tc>
          <w:tcPr>
            <w:tcW w:w="2976" w:type="dxa"/>
            <w:tcPrChange w:id="188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2 02 25511 02 0000 150</w:t>
            </w:r>
          </w:p>
        </w:tc>
        <w:tc>
          <w:tcPr>
            <w:tcW w:w="6095" w:type="dxa"/>
            <w:tcPrChange w:id="188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проведение комплексных кадастровых работ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8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86" w:author="Борох Оксана Николаевна" w:date="2020-11-25T15:36:00Z">
            <w:trPr>
              <w:gridBefore w:val="5"/>
              <w:jc w:val="center"/>
            </w:trPr>
          </w:trPrChange>
        </w:trPr>
        <w:tc>
          <w:tcPr>
            <w:tcW w:w="994" w:type="dxa"/>
            <w:tcPrChange w:id="1887"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809</w:t>
            </w:r>
          </w:p>
        </w:tc>
        <w:tc>
          <w:tcPr>
            <w:tcW w:w="2976" w:type="dxa"/>
            <w:tcPrChange w:id="1888"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1889"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Департамент здравоохранения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9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91" w:author="Борох Оксана Николаевна" w:date="2020-11-25T15:36:00Z">
            <w:trPr>
              <w:gridBefore w:val="5"/>
              <w:jc w:val="center"/>
            </w:trPr>
          </w:trPrChange>
        </w:trPr>
        <w:tc>
          <w:tcPr>
            <w:tcW w:w="994" w:type="dxa"/>
            <w:tcPrChange w:id="189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89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1 13 01992 02 0000 130</w:t>
            </w:r>
          </w:p>
        </w:tc>
        <w:tc>
          <w:tcPr>
            <w:tcW w:w="6095" w:type="dxa"/>
            <w:tcPrChange w:id="189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оказания платных услуг (работ) получателями средств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89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896" w:author="Борох Оксана Николаевна" w:date="2020-11-25T15:36:00Z">
            <w:trPr>
              <w:gridBefore w:val="5"/>
              <w:jc w:val="center"/>
            </w:trPr>
          </w:trPrChange>
        </w:trPr>
        <w:tc>
          <w:tcPr>
            <w:tcW w:w="994" w:type="dxa"/>
            <w:tcPrChange w:id="189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89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189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0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01" w:author="Борох Оксана Николаевна" w:date="2020-11-25T15:36:00Z">
            <w:trPr>
              <w:gridBefore w:val="5"/>
              <w:jc w:val="center"/>
            </w:trPr>
          </w:trPrChange>
        </w:trPr>
        <w:tc>
          <w:tcPr>
            <w:tcW w:w="994" w:type="dxa"/>
            <w:tcPrChange w:id="190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90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190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0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06" w:author="Борох Оксана Николаевна" w:date="2020-11-25T15:36:00Z">
            <w:trPr>
              <w:gridBefore w:val="5"/>
              <w:jc w:val="center"/>
            </w:trPr>
          </w:trPrChange>
        </w:trPr>
        <w:tc>
          <w:tcPr>
            <w:tcW w:w="994" w:type="dxa"/>
            <w:tcPrChange w:id="190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shd w:val="clear" w:color="auto" w:fill="FFFFFF"/>
            <w:tcPrChange w:id="1908"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1909"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1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11" w:author="Борох Оксана Николаевна" w:date="2020-11-25T15:36:00Z">
            <w:trPr>
              <w:gridBefore w:val="5"/>
              <w:jc w:val="center"/>
            </w:trPr>
          </w:trPrChange>
        </w:trPr>
        <w:tc>
          <w:tcPr>
            <w:tcW w:w="994" w:type="dxa"/>
            <w:tcPrChange w:id="191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shd w:val="clear" w:color="auto" w:fill="FFFFFF"/>
            <w:tcPrChange w:id="1913"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1914"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1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16" w:author="Борох Оксана Николаевна" w:date="2020-11-25T15:36:00Z">
            <w:trPr>
              <w:gridBefore w:val="5"/>
              <w:jc w:val="center"/>
            </w:trPr>
          </w:trPrChange>
        </w:trPr>
        <w:tc>
          <w:tcPr>
            <w:tcW w:w="994" w:type="dxa"/>
            <w:tcPrChange w:id="191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shd w:val="clear" w:color="auto" w:fill="FFFFFF"/>
            <w:tcPrChange w:id="1918"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1919"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2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21" w:author="Борох Оксана Николаевна" w:date="2020-11-25T15:36:00Z">
            <w:trPr>
              <w:gridBefore w:val="5"/>
              <w:jc w:val="center"/>
            </w:trPr>
          </w:trPrChange>
        </w:trPr>
        <w:tc>
          <w:tcPr>
            <w:tcW w:w="994" w:type="dxa"/>
            <w:tcPrChange w:id="192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Borders>
              <w:top w:val="single" w:sz="4" w:space="0" w:color="auto"/>
              <w:left w:val="single" w:sz="4" w:space="0" w:color="auto"/>
              <w:bottom w:val="single" w:sz="4" w:space="0" w:color="auto"/>
              <w:right w:val="single" w:sz="4" w:space="0" w:color="auto"/>
            </w:tcBorders>
            <w:tcPrChange w:id="192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192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2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ins w:id="1926" w:author="Пищальченко Олеся Федоровна" w:date="2020-11-20T17:40:00Z"/>
          <w:trPrChange w:id="1927" w:author="Борох Оксана Николаевна" w:date="2020-11-25T15:36:00Z">
            <w:trPr>
              <w:gridBefore w:val="2"/>
              <w:gridAfter w:val="1"/>
              <w:jc w:val="center"/>
            </w:trPr>
          </w:trPrChange>
        </w:trPr>
        <w:tc>
          <w:tcPr>
            <w:tcW w:w="994" w:type="dxa"/>
            <w:tcPrChange w:id="1928" w:author="Борох Оксана Николаевна" w:date="2020-11-25T15:36:00Z">
              <w:tcPr>
                <w:tcW w:w="994" w:type="dxa"/>
                <w:gridSpan w:val="2"/>
              </w:tcPr>
            </w:tcPrChange>
          </w:tcPr>
          <w:p w:rsidR="00E75B10" w:rsidRPr="00C911C4" w:rsidRDefault="00E75B10" w:rsidP="00E75B10">
            <w:pPr>
              <w:jc w:val="center"/>
              <w:rPr>
                <w:ins w:id="1929" w:author="Пищальченко Олеся Федоровна" w:date="2020-11-20T17:40:00Z"/>
                <w:rFonts w:eastAsia="Calibri"/>
              </w:rPr>
            </w:pPr>
            <w:ins w:id="1930" w:author="Пищальченко Олеся Федоровна" w:date="2020-11-20T17:40:00Z">
              <w:r w:rsidRPr="00C911C4">
                <w:rPr>
                  <w:rFonts w:eastAsia="Calibri"/>
                </w:rPr>
                <w:t>809</w:t>
              </w:r>
            </w:ins>
          </w:p>
        </w:tc>
        <w:tc>
          <w:tcPr>
            <w:tcW w:w="2976" w:type="dxa"/>
            <w:tcPrChange w:id="1931" w:author="Борох Оксана Николаевна" w:date="2020-11-25T15:36:00Z">
              <w:tcPr>
                <w:tcW w:w="3595" w:type="dxa"/>
                <w:gridSpan w:val="3"/>
              </w:tcPr>
            </w:tcPrChange>
          </w:tcPr>
          <w:p w:rsidR="00E75B10" w:rsidRPr="00C911C4" w:rsidRDefault="00E75B10" w:rsidP="00E75B10">
            <w:pPr>
              <w:jc w:val="center"/>
              <w:rPr>
                <w:ins w:id="1932" w:author="Пищальченко Олеся Федоровна" w:date="2020-11-20T17:40:00Z"/>
                <w:rFonts w:eastAsia="Calibri"/>
              </w:rPr>
            </w:pPr>
            <w:ins w:id="1933" w:author="Пищальченко Олеся Федоровна" w:date="2020-11-20T17:40:00Z">
              <w:r w:rsidRPr="00C911C4">
                <w:t>1 16 10021 02 0000 140</w:t>
              </w:r>
            </w:ins>
          </w:p>
        </w:tc>
        <w:tc>
          <w:tcPr>
            <w:tcW w:w="6095" w:type="dxa"/>
            <w:tcPrChange w:id="1934" w:author="Борох Оксана Николаевна" w:date="2020-11-25T15:36:00Z">
              <w:tcPr>
                <w:tcW w:w="6011" w:type="dxa"/>
                <w:gridSpan w:val="4"/>
              </w:tcPr>
            </w:tcPrChange>
          </w:tcPr>
          <w:p w:rsidR="00E75B10" w:rsidRPr="00C911C4" w:rsidRDefault="00E75B10" w:rsidP="00E75B10">
            <w:pPr>
              <w:jc w:val="both"/>
              <w:rPr>
                <w:ins w:id="1935" w:author="Пищальченко Олеся Федоровна" w:date="2020-11-20T17:40:00Z"/>
                <w:rFonts w:eastAsia="Calibri"/>
              </w:rPr>
            </w:pPr>
            <w:ins w:id="1936" w:author="Пищальченко Олеся Федоровна" w:date="2020-11-20T17:40:00Z">
              <w:r w:rsidRPr="00C911C4">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ins>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3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38" w:author="Борох Оксана Николаевна" w:date="2020-11-25T15:36:00Z">
            <w:trPr>
              <w:gridBefore w:val="5"/>
              <w:jc w:val="center"/>
            </w:trPr>
          </w:trPrChange>
        </w:trPr>
        <w:tc>
          <w:tcPr>
            <w:tcW w:w="994" w:type="dxa"/>
            <w:tcPrChange w:id="193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94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PrChange w:id="194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4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43" w:author="Борох Оксана Николаевна" w:date="2020-11-25T15:36:00Z">
            <w:trPr>
              <w:gridBefore w:val="5"/>
              <w:jc w:val="center"/>
            </w:trPr>
          </w:trPrChange>
        </w:trPr>
        <w:tc>
          <w:tcPr>
            <w:tcW w:w="994" w:type="dxa"/>
            <w:tcPrChange w:id="194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94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194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4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48"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1949"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top w:val="single" w:sz="4" w:space="0" w:color="auto"/>
              <w:left w:val="single" w:sz="4" w:space="0" w:color="auto"/>
              <w:bottom w:val="single" w:sz="4" w:space="0" w:color="auto"/>
              <w:right w:val="single" w:sz="4" w:space="0" w:color="auto"/>
            </w:tcBorders>
            <w:tcPrChange w:id="1950"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1 17 05020 02 0000 180</w:t>
            </w:r>
          </w:p>
        </w:tc>
        <w:tc>
          <w:tcPr>
            <w:tcW w:w="6095" w:type="dxa"/>
            <w:tcBorders>
              <w:top w:val="single" w:sz="4" w:space="0" w:color="auto"/>
              <w:left w:val="single" w:sz="4" w:space="0" w:color="auto"/>
              <w:bottom w:val="single" w:sz="4" w:space="0" w:color="auto"/>
              <w:right w:val="single" w:sz="4" w:space="0" w:color="auto"/>
            </w:tcBorders>
            <w:tcPrChange w:id="1951"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Прочие неналоговые доходы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5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53" w:author="Борох Оксана Николаевна" w:date="2020-11-25T15:36:00Z">
            <w:trPr>
              <w:gridBefore w:val="5"/>
              <w:jc w:val="center"/>
            </w:trPr>
          </w:trPrChange>
        </w:trPr>
        <w:tc>
          <w:tcPr>
            <w:tcW w:w="994" w:type="dxa"/>
            <w:tcPrChange w:id="195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95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2 02 25114 02 0000 150</w:t>
            </w:r>
          </w:p>
        </w:tc>
        <w:tc>
          <w:tcPr>
            <w:tcW w:w="6095" w:type="dxa"/>
            <w:tcPrChange w:id="195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5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58" w:author="Борох Оксана Николаевна" w:date="2020-11-25T15:36:00Z">
            <w:trPr>
              <w:gridBefore w:val="5"/>
              <w:jc w:val="center"/>
            </w:trPr>
          </w:trPrChange>
        </w:trPr>
        <w:tc>
          <w:tcPr>
            <w:tcW w:w="994" w:type="dxa"/>
            <w:tcPrChange w:id="195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96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2 02 25138 02 0000 150</w:t>
            </w:r>
          </w:p>
        </w:tc>
        <w:tc>
          <w:tcPr>
            <w:tcW w:w="6095" w:type="dxa"/>
            <w:tcPrChange w:id="196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6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63" w:author="Борох Оксана Николаевна" w:date="2020-11-25T15:36:00Z">
            <w:trPr>
              <w:gridBefore w:val="5"/>
              <w:jc w:val="center"/>
            </w:trPr>
          </w:trPrChange>
        </w:trPr>
        <w:tc>
          <w:tcPr>
            <w:tcW w:w="994" w:type="dxa"/>
            <w:tcPrChange w:id="196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96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2 02 25170 02 0000 150</w:t>
            </w:r>
          </w:p>
        </w:tc>
        <w:tc>
          <w:tcPr>
            <w:tcW w:w="6095" w:type="dxa"/>
            <w:tcPrChange w:id="196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6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68" w:author="Борох Оксана Николаевна" w:date="2020-11-25T15:36:00Z">
            <w:trPr>
              <w:gridBefore w:val="5"/>
              <w:jc w:val="center"/>
            </w:trPr>
          </w:trPrChange>
        </w:trPr>
        <w:tc>
          <w:tcPr>
            <w:tcW w:w="994" w:type="dxa"/>
            <w:tcPrChange w:id="196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97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2 02 25201 02 0000 150</w:t>
            </w:r>
          </w:p>
        </w:tc>
        <w:tc>
          <w:tcPr>
            <w:tcW w:w="6095" w:type="dxa"/>
            <w:tcPrChange w:id="197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развитие паллиативной медицинской помощи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7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73" w:author="Борох Оксана Николаевна" w:date="2020-11-25T15:36:00Z">
            <w:trPr>
              <w:gridBefore w:val="5"/>
              <w:jc w:val="center"/>
            </w:trPr>
          </w:trPrChange>
        </w:trPr>
        <w:tc>
          <w:tcPr>
            <w:tcW w:w="994" w:type="dxa"/>
            <w:tcPrChange w:id="197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97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2 02 25202 02 0000 150</w:t>
            </w:r>
          </w:p>
        </w:tc>
        <w:tc>
          <w:tcPr>
            <w:tcW w:w="6095" w:type="dxa"/>
            <w:tcPrChange w:id="197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7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ins w:id="1978" w:author="Борох Оксана Николаевна" w:date="2020-11-25T15:33:00Z"/>
          <w:trPrChange w:id="1979" w:author="Борох Оксана Николаевна" w:date="2020-11-25T15:36:00Z">
            <w:trPr>
              <w:gridBefore w:val="2"/>
              <w:gridAfter w:val="1"/>
              <w:jc w:val="center"/>
            </w:trPr>
          </w:trPrChange>
        </w:trPr>
        <w:tc>
          <w:tcPr>
            <w:tcW w:w="994" w:type="dxa"/>
            <w:tcPrChange w:id="1980" w:author="Борох Оксана Николаевна" w:date="2020-11-25T15:36:00Z">
              <w:tcPr>
                <w:tcW w:w="994" w:type="dxa"/>
                <w:gridSpan w:val="2"/>
              </w:tcPr>
            </w:tcPrChange>
          </w:tcPr>
          <w:p w:rsidR="00E75B10" w:rsidRPr="00C911C4" w:rsidRDefault="00E75B10" w:rsidP="00E75B10">
            <w:pPr>
              <w:jc w:val="center"/>
              <w:rPr>
                <w:ins w:id="1981" w:author="Борох Оксана Николаевна" w:date="2020-11-25T15:33:00Z"/>
                <w:rFonts w:eastAsia="Calibri"/>
              </w:rPr>
            </w:pPr>
            <w:ins w:id="1982" w:author="Борох Оксана Николаевна" w:date="2020-11-25T15:33:00Z">
              <w:r w:rsidRPr="00C911C4">
                <w:rPr>
                  <w:rFonts w:eastAsia="Calibri"/>
                </w:rPr>
                <w:t>809</w:t>
              </w:r>
            </w:ins>
          </w:p>
        </w:tc>
        <w:tc>
          <w:tcPr>
            <w:tcW w:w="2976" w:type="dxa"/>
            <w:tcPrChange w:id="1983" w:author="Борох Оксана Николаевна" w:date="2020-11-25T15:36:00Z">
              <w:tcPr>
                <w:tcW w:w="3595" w:type="dxa"/>
                <w:gridSpan w:val="3"/>
              </w:tcPr>
            </w:tcPrChange>
          </w:tcPr>
          <w:p w:rsidR="00E75B10" w:rsidRPr="00C911C4" w:rsidRDefault="00E75B10" w:rsidP="00E75B10">
            <w:pPr>
              <w:jc w:val="center"/>
              <w:rPr>
                <w:ins w:id="1984" w:author="Борох Оксана Николаевна" w:date="2020-11-25T15:33:00Z"/>
                <w:rFonts w:eastAsia="Calibri"/>
              </w:rPr>
            </w:pPr>
            <w:ins w:id="1985" w:author="Борох Оксана Николаевна" w:date="2020-11-25T15:33:00Z">
              <w:r w:rsidRPr="00C911C4">
                <w:rPr>
                  <w:rFonts w:eastAsia="Calibri"/>
                </w:rPr>
                <w:t>2 02 25365 02 0000 150</w:t>
              </w:r>
            </w:ins>
          </w:p>
        </w:tc>
        <w:tc>
          <w:tcPr>
            <w:tcW w:w="6095" w:type="dxa"/>
            <w:tcPrChange w:id="1986" w:author="Борох Оксана Николаевна" w:date="2020-11-25T15:36:00Z">
              <w:tcPr>
                <w:tcW w:w="6011" w:type="dxa"/>
                <w:gridSpan w:val="4"/>
              </w:tcPr>
            </w:tcPrChange>
          </w:tcPr>
          <w:p w:rsidR="00E75B10" w:rsidRPr="00C911C4" w:rsidRDefault="00E75B10" w:rsidP="00E75B10">
            <w:pPr>
              <w:jc w:val="both"/>
              <w:rPr>
                <w:ins w:id="1987" w:author="Борох Оксана Николаевна" w:date="2020-11-25T15:33:00Z"/>
                <w:rFonts w:eastAsia="Calibri"/>
              </w:rPr>
            </w:pPr>
            <w:ins w:id="1988" w:author="Борох Оксана Николаевна" w:date="2020-11-25T15:34:00Z">
              <w:r w:rsidRPr="00C911C4">
                <w:rPr>
                  <w:rFonts w:eastAsia="Calibri"/>
                </w:rPr>
                <w:t xml:space="preserve">Субсидии бюджетам субъектов Российской </w:t>
              </w:r>
              <w:proofErr w:type="gramStart"/>
              <w:r w:rsidRPr="00C911C4">
                <w:rPr>
                  <w:rFonts w:eastAsia="Calibri"/>
                </w:rPr>
                <w:t>Федерации  на</w:t>
              </w:r>
              <w:proofErr w:type="gramEnd"/>
              <w:r w:rsidRPr="00C911C4">
                <w:rPr>
                  <w:rFonts w:eastAsia="Calibri"/>
                </w:rPr>
                <w:t xml:space="preserve">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ins>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90" w:author="Борох Оксана Николаевна" w:date="2020-11-25T15:36:00Z">
            <w:trPr>
              <w:gridBefore w:val="5"/>
              <w:jc w:val="center"/>
            </w:trPr>
          </w:trPrChange>
        </w:trPr>
        <w:tc>
          <w:tcPr>
            <w:tcW w:w="994" w:type="dxa"/>
            <w:tcPrChange w:id="199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99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2 02 25402 02 0000 150</w:t>
            </w:r>
          </w:p>
        </w:tc>
        <w:tc>
          <w:tcPr>
            <w:tcW w:w="6095" w:type="dxa"/>
            <w:tcPrChange w:id="199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1995" w:author="Борох Оксана Николаевна" w:date="2020-11-25T15:36:00Z">
            <w:trPr>
              <w:gridBefore w:val="5"/>
              <w:jc w:val="center"/>
            </w:trPr>
          </w:trPrChange>
        </w:trPr>
        <w:tc>
          <w:tcPr>
            <w:tcW w:w="994" w:type="dxa"/>
            <w:tcPrChange w:id="199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199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2 02 25554 02 0000 150</w:t>
            </w:r>
          </w:p>
        </w:tc>
        <w:tc>
          <w:tcPr>
            <w:tcW w:w="6095" w:type="dxa"/>
            <w:tcPrChange w:id="199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обеспечение закупки авиационных работ в целях оказания медицинской помощи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19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00" w:author="Борох Оксана Николаевна" w:date="2020-11-25T15:36:00Z">
            <w:trPr>
              <w:gridBefore w:val="5"/>
              <w:jc w:val="center"/>
            </w:trPr>
          </w:trPrChange>
        </w:trPr>
        <w:tc>
          <w:tcPr>
            <w:tcW w:w="994" w:type="dxa"/>
            <w:tcPrChange w:id="200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0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2 02 25586 02 0000 150</w:t>
            </w:r>
          </w:p>
        </w:tc>
        <w:tc>
          <w:tcPr>
            <w:tcW w:w="6095" w:type="dxa"/>
            <w:tcPrChange w:id="200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05" w:author="Борох Оксана Николаевна" w:date="2020-11-25T15:36:00Z">
            <w:trPr>
              <w:gridBefore w:val="5"/>
              <w:jc w:val="center"/>
            </w:trPr>
          </w:trPrChange>
        </w:trPr>
        <w:tc>
          <w:tcPr>
            <w:tcW w:w="994" w:type="dxa"/>
            <w:tcPrChange w:id="200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0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2 02 25674 02 0000 150</w:t>
            </w:r>
          </w:p>
        </w:tc>
        <w:tc>
          <w:tcPr>
            <w:tcW w:w="6095" w:type="dxa"/>
            <w:tcPrChange w:id="200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10" w:author="Борох Оксана Николаевна" w:date="2020-11-25T15:36:00Z">
            <w:trPr>
              <w:gridBefore w:val="5"/>
              <w:jc w:val="center"/>
            </w:trPr>
          </w:trPrChange>
        </w:trPr>
        <w:tc>
          <w:tcPr>
            <w:tcW w:w="994" w:type="dxa"/>
            <w:tcPrChange w:id="201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1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2 02 35460 02 0000 150</w:t>
            </w:r>
          </w:p>
        </w:tc>
        <w:tc>
          <w:tcPr>
            <w:tcW w:w="6095" w:type="dxa"/>
            <w:tcPrChange w:id="201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15" w:author="Борох Оксана Николаевна" w:date="2020-11-25T15:36:00Z">
            <w:trPr>
              <w:gridBefore w:val="5"/>
              <w:jc w:val="center"/>
            </w:trPr>
          </w:trPrChange>
        </w:trPr>
        <w:tc>
          <w:tcPr>
            <w:tcW w:w="994" w:type="dxa"/>
            <w:tcPrChange w:id="20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1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2 02 45161 02 0000 150</w:t>
            </w:r>
          </w:p>
        </w:tc>
        <w:tc>
          <w:tcPr>
            <w:tcW w:w="6095" w:type="dxa"/>
            <w:tcPrChange w:id="201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20" w:author="Борох Оксана Николаевна" w:date="2020-11-25T15:36:00Z">
            <w:trPr>
              <w:gridBefore w:val="5"/>
              <w:jc w:val="center"/>
            </w:trPr>
          </w:trPrChange>
        </w:trPr>
        <w:tc>
          <w:tcPr>
            <w:tcW w:w="994" w:type="dxa"/>
            <w:tcPrChange w:id="202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2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2 02 45190 02 0000 150</w:t>
            </w:r>
          </w:p>
        </w:tc>
        <w:tc>
          <w:tcPr>
            <w:tcW w:w="6095" w:type="dxa"/>
            <w:tcPrChange w:id="202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Межбюджетные трансферты, передаваемые бюджетам субъектов Российской Федерации на </w:t>
            </w:r>
            <w:proofErr w:type="gramStart"/>
            <w:r w:rsidRPr="00C911C4">
              <w:rPr>
                <w:rFonts w:eastAsia="Calibri"/>
              </w:rPr>
              <w:t>переоснащение  медицинских</w:t>
            </w:r>
            <w:proofErr w:type="gramEnd"/>
            <w:r w:rsidRPr="00C911C4">
              <w:rPr>
                <w:rFonts w:eastAsia="Calibri"/>
              </w:rPr>
              <w:t xml:space="preserve"> организаций, оказывающих медицинскую помощь больным с онкологическими заболеваниями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25" w:author="Борох Оксана Николаевна" w:date="2020-11-25T15:36:00Z">
            <w:trPr>
              <w:gridBefore w:val="5"/>
              <w:jc w:val="center"/>
            </w:trPr>
          </w:trPrChange>
        </w:trPr>
        <w:tc>
          <w:tcPr>
            <w:tcW w:w="994" w:type="dxa"/>
            <w:tcPrChange w:id="202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2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2 02 45191 02 0000 150</w:t>
            </w:r>
          </w:p>
        </w:tc>
        <w:tc>
          <w:tcPr>
            <w:tcW w:w="6095" w:type="dxa"/>
            <w:tcPrChange w:id="202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30" w:author="Борох Оксана Николаевна" w:date="2020-11-25T15:36:00Z">
            <w:trPr>
              <w:gridBefore w:val="5"/>
              <w:jc w:val="center"/>
            </w:trPr>
          </w:trPrChange>
        </w:trPr>
        <w:tc>
          <w:tcPr>
            <w:tcW w:w="994" w:type="dxa"/>
            <w:tcPrChange w:id="203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3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2 02 45192 02 0000 150</w:t>
            </w:r>
          </w:p>
        </w:tc>
        <w:tc>
          <w:tcPr>
            <w:tcW w:w="6095" w:type="dxa"/>
            <w:tcPrChange w:id="203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35" w:author="Борох Оксана Николаевна" w:date="2020-11-25T15:36:00Z">
            <w:trPr>
              <w:gridBefore w:val="5"/>
              <w:jc w:val="center"/>
            </w:trPr>
          </w:trPrChange>
        </w:trPr>
        <w:tc>
          <w:tcPr>
            <w:tcW w:w="994" w:type="dxa"/>
            <w:tcPrChange w:id="20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3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2 02 45216 02 0000 150</w:t>
            </w:r>
          </w:p>
        </w:tc>
        <w:tc>
          <w:tcPr>
            <w:tcW w:w="6095" w:type="dxa"/>
            <w:tcPrChange w:id="203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w:t>
            </w:r>
            <w:proofErr w:type="spellStart"/>
            <w:r w:rsidRPr="00C911C4">
              <w:t>мукополисахаридозом</w:t>
            </w:r>
            <w:proofErr w:type="spellEnd"/>
            <w:r w:rsidRPr="00C911C4">
              <w:t xml:space="preserve"> I, II и VI типов, </w:t>
            </w:r>
            <w:proofErr w:type="spellStart"/>
            <w:r w:rsidRPr="00C911C4">
              <w:t>апластической</w:t>
            </w:r>
            <w:proofErr w:type="spellEnd"/>
            <w:r w:rsidRPr="00C911C4">
              <w:t xml:space="preserve"> анемией неуточненной, наследственным дефицитом факторов II (фибриногена), VII (лабильного), X (Стюарта-</w:t>
            </w:r>
            <w:proofErr w:type="spellStart"/>
            <w:r w:rsidRPr="00C911C4">
              <w:t>Прауэра</w:t>
            </w:r>
            <w:proofErr w:type="spellEnd"/>
            <w:r w:rsidRPr="00C911C4">
              <w:t>), а также после трансплантации органов и (или) тканей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40" w:author="Борох Оксана Николаевна" w:date="2020-11-25T15:36:00Z">
            <w:trPr>
              <w:gridBefore w:val="5"/>
              <w:jc w:val="center"/>
            </w:trPr>
          </w:trPrChange>
        </w:trPr>
        <w:tc>
          <w:tcPr>
            <w:tcW w:w="994" w:type="dxa"/>
            <w:tcPrChange w:id="20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4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2 02 45422 02 0000 150</w:t>
            </w:r>
          </w:p>
        </w:tc>
        <w:tc>
          <w:tcPr>
            <w:tcW w:w="6095" w:type="dxa"/>
            <w:tcPrChange w:id="204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45" w:author="Борох Оксана Николаевна" w:date="2020-11-25T15:36:00Z">
            <w:trPr>
              <w:gridBefore w:val="5"/>
              <w:jc w:val="center"/>
            </w:trPr>
          </w:trPrChange>
        </w:trPr>
        <w:tc>
          <w:tcPr>
            <w:tcW w:w="994" w:type="dxa"/>
            <w:tcPrChange w:id="20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4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2 02 45468 02 0000 150</w:t>
            </w:r>
          </w:p>
        </w:tc>
        <w:tc>
          <w:tcPr>
            <w:tcW w:w="6095" w:type="dxa"/>
            <w:tcPrChange w:id="204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20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50" w:author="Борох Оксана Николаевна" w:date="2020-11-25T15:36:00Z">
            <w:trPr>
              <w:gridBefore w:val="5"/>
              <w:jc w:val="center"/>
            </w:trPr>
          </w:trPrChange>
        </w:trPr>
        <w:tc>
          <w:tcPr>
            <w:tcW w:w="994" w:type="dxa"/>
            <w:tcBorders>
              <w:bottom w:val="nil"/>
            </w:tcBorders>
            <w:tcPrChange w:id="2051" w:author="Борох Оксана Николаевна" w:date="2020-11-25T15:36:00Z">
              <w:tcPr>
                <w:tcW w:w="994" w:type="dxa"/>
                <w:tcBorders>
                  <w:bottom w:val="nil"/>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bottom w:val="nil"/>
            </w:tcBorders>
            <w:tcPrChange w:id="2052" w:author="Борох Оксана Николаевна" w:date="2020-11-25T15:36:00Z">
              <w:tcPr>
                <w:tcW w:w="3595" w:type="dxa"/>
                <w:gridSpan w:val="2"/>
                <w:tcBorders>
                  <w:bottom w:val="nil"/>
                </w:tcBorders>
              </w:tcPr>
            </w:tcPrChange>
          </w:tcPr>
          <w:p w:rsidR="00E75B10" w:rsidRPr="00C911C4" w:rsidRDefault="00E75B10" w:rsidP="00E75B10">
            <w:pPr>
              <w:jc w:val="center"/>
              <w:rPr>
                <w:rFonts w:eastAsia="Calibri"/>
              </w:rPr>
            </w:pPr>
            <w:r w:rsidRPr="00C911C4">
              <w:rPr>
                <w:rFonts w:eastAsia="Calibri"/>
              </w:rPr>
              <w:t>2 02 45476 02 0000 150</w:t>
            </w:r>
          </w:p>
        </w:tc>
        <w:tc>
          <w:tcPr>
            <w:tcW w:w="6095" w:type="dxa"/>
            <w:tcBorders>
              <w:bottom w:val="nil"/>
            </w:tcBorders>
            <w:vAlign w:val="center"/>
            <w:tcPrChange w:id="2053" w:author="Борох Оксана Николаевна" w:date="2020-11-25T15:36:00Z">
              <w:tcPr>
                <w:tcW w:w="6011" w:type="dxa"/>
                <w:gridSpan w:val="4"/>
                <w:tcBorders>
                  <w:bottom w:val="nil"/>
                </w:tcBorders>
                <w:vAlign w:val="center"/>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55" w:author="Борох Оксана Николаевна" w:date="2020-11-25T15:36:00Z">
            <w:trPr>
              <w:gridBefore w:val="5"/>
              <w:jc w:val="center"/>
            </w:trPr>
          </w:trPrChange>
        </w:trPr>
        <w:tc>
          <w:tcPr>
            <w:tcW w:w="994" w:type="dxa"/>
            <w:tcPrChange w:id="20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5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2 02 49001 02 0000 150</w:t>
            </w:r>
          </w:p>
        </w:tc>
        <w:tc>
          <w:tcPr>
            <w:tcW w:w="6095" w:type="dxa"/>
            <w:tcPrChange w:id="205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60" w:author="Борох Оксана Николаевна" w:date="2020-11-25T15:36:00Z">
            <w:trPr>
              <w:gridBefore w:val="5"/>
              <w:jc w:val="center"/>
            </w:trPr>
          </w:trPrChange>
        </w:trPr>
        <w:tc>
          <w:tcPr>
            <w:tcW w:w="994" w:type="dxa"/>
            <w:tcPrChange w:id="20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6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206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65" w:author="Борох Оксана Николаевна" w:date="2020-11-25T15:36:00Z">
            <w:trPr>
              <w:gridBefore w:val="5"/>
              <w:jc w:val="center"/>
            </w:trPr>
          </w:trPrChange>
        </w:trPr>
        <w:tc>
          <w:tcPr>
            <w:tcW w:w="994" w:type="dxa"/>
            <w:tcPrChange w:id="206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6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206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70" w:author="Борох Оксана Николаевна" w:date="2020-11-25T15:36:00Z">
            <w:trPr>
              <w:gridBefore w:val="5"/>
              <w:jc w:val="center"/>
            </w:trPr>
          </w:trPrChange>
        </w:trPr>
        <w:tc>
          <w:tcPr>
            <w:tcW w:w="994" w:type="dxa"/>
            <w:tcPrChange w:id="207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7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2 18 02030 02 0000 150</w:t>
            </w:r>
          </w:p>
        </w:tc>
        <w:tc>
          <w:tcPr>
            <w:tcW w:w="6095" w:type="dxa"/>
            <w:tcPrChange w:id="207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75" w:author="Борох Оксана Николаевна" w:date="2020-11-25T15:36:00Z">
            <w:trPr>
              <w:gridBefore w:val="5"/>
              <w:jc w:val="center"/>
            </w:trPr>
          </w:trPrChange>
        </w:trPr>
        <w:tc>
          <w:tcPr>
            <w:tcW w:w="994" w:type="dxa"/>
            <w:tcPrChange w:id="207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07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2 18 45224 02 0000 150</w:t>
            </w:r>
          </w:p>
        </w:tc>
        <w:tc>
          <w:tcPr>
            <w:tcW w:w="6095" w:type="dxa"/>
            <w:tcPrChange w:id="207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80" w:author="Борох Оксана Николаевна" w:date="2020-11-25T15:36:00Z">
            <w:trPr>
              <w:gridBefore w:val="5"/>
              <w:jc w:val="center"/>
            </w:trPr>
          </w:trPrChange>
        </w:trPr>
        <w:tc>
          <w:tcPr>
            <w:tcW w:w="994" w:type="dxa"/>
            <w:tcBorders>
              <w:bottom w:val="single" w:sz="4" w:space="0" w:color="auto"/>
            </w:tcBorders>
            <w:tcPrChange w:id="2081" w:author="Борох Оксана Николаевна" w:date="2020-11-25T15:36:00Z">
              <w:tcPr>
                <w:tcW w:w="994" w:type="dxa"/>
                <w:tcBorders>
                  <w:bottom w:val="single" w:sz="4" w:space="0" w:color="auto"/>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bottom w:val="single" w:sz="4" w:space="0" w:color="auto"/>
            </w:tcBorders>
            <w:tcPrChange w:id="2082" w:author="Борох Оксана Николаевна" w:date="2020-11-25T15:36:00Z">
              <w:tcPr>
                <w:tcW w:w="3595" w:type="dxa"/>
                <w:gridSpan w:val="2"/>
                <w:tcBorders>
                  <w:bottom w:val="single" w:sz="4" w:space="0" w:color="auto"/>
                </w:tcBorders>
              </w:tcPr>
            </w:tcPrChange>
          </w:tcPr>
          <w:p w:rsidR="00E75B10" w:rsidRPr="00C911C4" w:rsidRDefault="00E75B10" w:rsidP="00E75B10">
            <w:pPr>
              <w:jc w:val="center"/>
              <w:rPr>
                <w:rFonts w:eastAsia="Calibri"/>
              </w:rPr>
            </w:pPr>
            <w:r w:rsidRPr="00C911C4">
              <w:rPr>
                <w:rFonts w:eastAsia="Calibri"/>
              </w:rPr>
              <w:t>2 19 25138 02 0000 150</w:t>
            </w:r>
          </w:p>
        </w:tc>
        <w:tc>
          <w:tcPr>
            <w:tcW w:w="6095" w:type="dxa"/>
            <w:tcBorders>
              <w:bottom w:val="single" w:sz="4" w:space="0" w:color="auto"/>
            </w:tcBorders>
            <w:tcPrChange w:id="2083" w:author="Борох Оксана Николаевна" w:date="2020-11-25T15:36:00Z">
              <w:tcPr>
                <w:tcW w:w="6011" w:type="dxa"/>
                <w:gridSpan w:val="4"/>
                <w:tcBorders>
                  <w:bottom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0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85" w:author="Борох Оксана Николаевна" w:date="2020-11-25T15:36:00Z">
            <w:trPr>
              <w:gridBefore w:val="5"/>
              <w:jc w:val="center"/>
            </w:trPr>
          </w:trPrChange>
        </w:trPr>
        <w:tc>
          <w:tcPr>
            <w:tcW w:w="994" w:type="dxa"/>
            <w:tcBorders>
              <w:bottom w:val="single" w:sz="4" w:space="0" w:color="auto"/>
            </w:tcBorders>
            <w:tcPrChange w:id="2086" w:author="Борох Оксана Николаевна" w:date="2020-11-25T15:36:00Z">
              <w:tcPr>
                <w:tcW w:w="994" w:type="dxa"/>
                <w:tcBorders>
                  <w:bottom w:val="single" w:sz="4" w:space="0" w:color="auto"/>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bottom w:val="single" w:sz="4" w:space="0" w:color="auto"/>
            </w:tcBorders>
            <w:tcPrChange w:id="2087" w:author="Борох Оксана Николаевна" w:date="2020-11-25T15:36:00Z">
              <w:tcPr>
                <w:tcW w:w="3595" w:type="dxa"/>
                <w:gridSpan w:val="2"/>
                <w:tcBorders>
                  <w:bottom w:val="single" w:sz="4" w:space="0" w:color="auto"/>
                </w:tcBorders>
              </w:tcPr>
            </w:tcPrChange>
          </w:tcPr>
          <w:p w:rsidR="00E75B10" w:rsidRPr="00C911C4" w:rsidRDefault="00E75B10" w:rsidP="00E75B10">
            <w:pPr>
              <w:jc w:val="center"/>
              <w:rPr>
                <w:rFonts w:eastAsia="Calibri"/>
              </w:rPr>
            </w:pPr>
            <w:r w:rsidRPr="00C911C4">
              <w:rPr>
                <w:rFonts w:eastAsia="Calibri"/>
              </w:rPr>
              <w:t>2 19 25382 02 0000 150</w:t>
            </w:r>
          </w:p>
        </w:tc>
        <w:tc>
          <w:tcPr>
            <w:tcW w:w="6095" w:type="dxa"/>
            <w:tcBorders>
              <w:bottom w:val="single" w:sz="4" w:space="0" w:color="auto"/>
            </w:tcBorders>
            <w:tcPrChange w:id="2088" w:author="Борох Оксана Николаевна" w:date="2020-11-25T15:36:00Z">
              <w:tcPr>
                <w:tcW w:w="6011" w:type="dxa"/>
                <w:gridSpan w:val="4"/>
                <w:tcBorders>
                  <w:bottom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20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90"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2091" w:author="Борох Оксана Николаевна" w:date="2020-11-25T15:36:00Z">
              <w:tcPr>
                <w:tcW w:w="994" w:type="dxa"/>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top w:val="single" w:sz="4" w:space="0" w:color="auto"/>
              <w:bottom w:val="single" w:sz="4" w:space="0" w:color="auto"/>
            </w:tcBorders>
            <w:tcPrChange w:id="2092" w:author="Борох Оксана Николаевна" w:date="2020-11-25T15:36:00Z">
              <w:tcPr>
                <w:tcW w:w="3595" w:type="dxa"/>
                <w:gridSpan w:val="2"/>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2 19 25554 02 0000 150</w:t>
            </w:r>
          </w:p>
        </w:tc>
        <w:tc>
          <w:tcPr>
            <w:tcW w:w="6095" w:type="dxa"/>
            <w:tcBorders>
              <w:top w:val="single" w:sz="4" w:space="0" w:color="auto"/>
              <w:bottom w:val="single" w:sz="4" w:space="0" w:color="auto"/>
            </w:tcBorders>
            <w:tcPrChange w:id="2093" w:author="Борох Оксана Николаевна" w:date="2020-11-25T15:36:00Z">
              <w:tcPr>
                <w:tcW w:w="6011" w:type="dxa"/>
                <w:gridSpan w:val="4"/>
                <w:tcBorders>
                  <w:top w:val="single" w:sz="4" w:space="0" w:color="auto"/>
                  <w:bottom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20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095"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2096" w:author="Борох Оксана Николаевна" w:date="2020-11-25T15:36:00Z">
              <w:tcPr>
                <w:tcW w:w="994" w:type="dxa"/>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top w:val="single" w:sz="4" w:space="0" w:color="auto"/>
              <w:bottom w:val="single" w:sz="4" w:space="0" w:color="auto"/>
            </w:tcBorders>
            <w:tcPrChange w:id="2097" w:author="Борох Оксана Николаевна" w:date="2020-11-25T15:36:00Z">
              <w:tcPr>
                <w:tcW w:w="3595" w:type="dxa"/>
                <w:gridSpan w:val="2"/>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2 19 25674 02 0000 150</w:t>
            </w:r>
          </w:p>
        </w:tc>
        <w:tc>
          <w:tcPr>
            <w:tcW w:w="6095" w:type="dxa"/>
            <w:tcBorders>
              <w:top w:val="single" w:sz="4" w:space="0" w:color="auto"/>
              <w:bottom w:val="single" w:sz="4" w:space="0" w:color="auto"/>
            </w:tcBorders>
            <w:tcPrChange w:id="2098" w:author="Борох Оксана Николаевна" w:date="2020-11-25T15:36:00Z">
              <w:tcPr>
                <w:tcW w:w="6011" w:type="dxa"/>
                <w:gridSpan w:val="4"/>
                <w:tcBorders>
                  <w:top w:val="single" w:sz="4" w:space="0" w:color="auto"/>
                  <w:bottom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субсидий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20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00"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2101" w:author="Борох Оксана Николаевна" w:date="2020-11-25T15:36:00Z">
              <w:tcPr>
                <w:tcW w:w="994" w:type="dxa"/>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top w:val="single" w:sz="4" w:space="0" w:color="auto"/>
              <w:bottom w:val="single" w:sz="4" w:space="0" w:color="auto"/>
            </w:tcBorders>
            <w:tcPrChange w:id="2102" w:author="Борох Оксана Николаевна" w:date="2020-11-25T15:36:00Z">
              <w:tcPr>
                <w:tcW w:w="3595" w:type="dxa"/>
                <w:gridSpan w:val="2"/>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2 19 35460 02 0000 150</w:t>
            </w:r>
          </w:p>
        </w:tc>
        <w:tc>
          <w:tcPr>
            <w:tcW w:w="6095" w:type="dxa"/>
            <w:tcBorders>
              <w:top w:val="single" w:sz="4" w:space="0" w:color="auto"/>
              <w:bottom w:val="single" w:sz="4" w:space="0" w:color="auto"/>
            </w:tcBorders>
            <w:tcPrChange w:id="2103" w:author="Борох Оксана Николаевна" w:date="2020-11-25T15:36:00Z">
              <w:tcPr>
                <w:tcW w:w="6011" w:type="dxa"/>
                <w:gridSpan w:val="4"/>
                <w:tcBorders>
                  <w:top w:val="single" w:sz="4" w:space="0" w:color="auto"/>
                  <w:bottom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21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05"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2106" w:author="Борох Оксана Николаевна" w:date="2020-11-25T15:36:00Z">
              <w:tcPr>
                <w:tcW w:w="994" w:type="dxa"/>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top w:val="single" w:sz="4" w:space="0" w:color="auto"/>
              <w:bottom w:val="single" w:sz="4" w:space="0" w:color="auto"/>
            </w:tcBorders>
            <w:tcPrChange w:id="2107" w:author="Борох Оксана Николаевна" w:date="2020-11-25T15:36:00Z">
              <w:tcPr>
                <w:tcW w:w="3595" w:type="dxa"/>
                <w:gridSpan w:val="2"/>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2 19 45161 02 0000 150</w:t>
            </w:r>
          </w:p>
        </w:tc>
        <w:tc>
          <w:tcPr>
            <w:tcW w:w="6095" w:type="dxa"/>
            <w:tcBorders>
              <w:top w:val="single" w:sz="4" w:space="0" w:color="auto"/>
              <w:bottom w:val="single" w:sz="4" w:space="0" w:color="auto"/>
            </w:tcBorders>
            <w:tcPrChange w:id="2108" w:author="Борох Оксана Николаевна" w:date="2020-11-25T15:36:00Z">
              <w:tcPr>
                <w:tcW w:w="6011" w:type="dxa"/>
                <w:gridSpan w:val="4"/>
                <w:tcBorders>
                  <w:top w:val="single" w:sz="4" w:space="0" w:color="auto"/>
                  <w:bottom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10" w:author="Борох Оксана Николаевна" w:date="2020-11-25T15:36:00Z">
            <w:trPr>
              <w:gridBefore w:val="5"/>
              <w:jc w:val="center"/>
            </w:trPr>
          </w:trPrChange>
        </w:trPr>
        <w:tc>
          <w:tcPr>
            <w:tcW w:w="994" w:type="dxa"/>
            <w:tcBorders>
              <w:top w:val="single" w:sz="4" w:space="0" w:color="auto"/>
            </w:tcBorders>
            <w:tcPrChange w:id="2111" w:author="Борох Оксана Николаевна" w:date="2020-11-25T15:36:00Z">
              <w:tcPr>
                <w:tcW w:w="994" w:type="dxa"/>
                <w:tcBorders>
                  <w:top w:val="single" w:sz="4" w:space="0" w:color="auto"/>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top w:val="single" w:sz="4" w:space="0" w:color="auto"/>
            </w:tcBorders>
            <w:tcPrChange w:id="2112" w:author="Борох Оксана Николаевна" w:date="2020-11-25T15:36:00Z">
              <w:tcPr>
                <w:tcW w:w="3595" w:type="dxa"/>
                <w:gridSpan w:val="2"/>
                <w:tcBorders>
                  <w:top w:val="single" w:sz="4" w:space="0" w:color="auto"/>
                </w:tcBorders>
              </w:tcPr>
            </w:tcPrChange>
          </w:tcPr>
          <w:p w:rsidR="00E75B10" w:rsidRPr="00C911C4" w:rsidRDefault="00E75B10" w:rsidP="00E75B10">
            <w:pPr>
              <w:jc w:val="center"/>
              <w:rPr>
                <w:rFonts w:eastAsia="Calibri"/>
              </w:rPr>
            </w:pPr>
            <w:r w:rsidRPr="00C911C4">
              <w:rPr>
                <w:rFonts w:eastAsia="Calibri"/>
              </w:rPr>
              <w:t>2 19 45224 02 0000 150</w:t>
            </w:r>
          </w:p>
        </w:tc>
        <w:tc>
          <w:tcPr>
            <w:tcW w:w="6095" w:type="dxa"/>
            <w:tcBorders>
              <w:top w:val="single" w:sz="4" w:space="0" w:color="auto"/>
            </w:tcBorders>
            <w:tcPrChange w:id="2113" w:author="Борох Оксана Николаевна" w:date="2020-11-25T15:36:00Z">
              <w:tcPr>
                <w:tcW w:w="6011" w:type="dxa"/>
                <w:gridSpan w:val="4"/>
                <w:tcBorders>
                  <w:top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15" w:author="Борох Оксана Николаевна" w:date="2020-11-25T15:36:00Z">
            <w:trPr>
              <w:gridBefore w:val="5"/>
              <w:jc w:val="center"/>
            </w:trPr>
          </w:trPrChange>
        </w:trPr>
        <w:tc>
          <w:tcPr>
            <w:tcW w:w="994" w:type="dxa"/>
            <w:tcPrChange w:id="21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11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2 19 45422 02 0000 150</w:t>
            </w:r>
          </w:p>
        </w:tc>
        <w:tc>
          <w:tcPr>
            <w:tcW w:w="6095" w:type="dxa"/>
            <w:tcPrChange w:id="211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Возврат остатков 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w:t>
            </w:r>
            <w:r w:rsidRPr="00C911C4">
              <w:rPr>
                <w:rFonts w:eastAsia="Calibri"/>
              </w:rPr>
              <w:br/>
              <w:t>2014-2017 годах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21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20" w:author="Борох Оксана Николаевна" w:date="2020-11-25T15:36:00Z">
            <w:trPr>
              <w:gridBefore w:val="5"/>
              <w:jc w:val="center"/>
            </w:trPr>
          </w:trPrChange>
        </w:trPr>
        <w:tc>
          <w:tcPr>
            <w:tcW w:w="994" w:type="dxa"/>
            <w:tcBorders>
              <w:bottom w:val="single" w:sz="4" w:space="0" w:color="auto"/>
            </w:tcBorders>
            <w:tcPrChange w:id="2121" w:author="Борох Оксана Николаевна" w:date="2020-11-25T15:36:00Z">
              <w:tcPr>
                <w:tcW w:w="994" w:type="dxa"/>
                <w:tcBorders>
                  <w:bottom w:val="single" w:sz="4" w:space="0" w:color="auto"/>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bottom w:val="single" w:sz="4" w:space="0" w:color="auto"/>
            </w:tcBorders>
            <w:tcPrChange w:id="2122" w:author="Борох Оксана Николаевна" w:date="2020-11-25T15:36:00Z">
              <w:tcPr>
                <w:tcW w:w="3595" w:type="dxa"/>
                <w:gridSpan w:val="2"/>
                <w:tcBorders>
                  <w:bottom w:val="single" w:sz="4" w:space="0" w:color="auto"/>
                </w:tcBorders>
              </w:tcPr>
            </w:tcPrChange>
          </w:tcPr>
          <w:p w:rsidR="00E75B10" w:rsidRPr="00C911C4" w:rsidRDefault="00E75B10" w:rsidP="00E75B10">
            <w:pPr>
              <w:jc w:val="center"/>
              <w:rPr>
                <w:rFonts w:eastAsia="Calibri"/>
              </w:rPr>
            </w:pPr>
            <w:r w:rsidRPr="00C911C4">
              <w:rPr>
                <w:rFonts w:eastAsia="Calibri"/>
              </w:rPr>
              <w:t>2 19 45676 02 0000 150</w:t>
            </w:r>
          </w:p>
        </w:tc>
        <w:tc>
          <w:tcPr>
            <w:tcW w:w="6095" w:type="dxa"/>
            <w:tcBorders>
              <w:bottom w:val="single" w:sz="4" w:space="0" w:color="auto"/>
            </w:tcBorders>
            <w:tcPrChange w:id="2123" w:author="Борох Оксана Николаевна" w:date="2020-11-25T15:36:00Z">
              <w:tcPr>
                <w:tcW w:w="6011" w:type="dxa"/>
                <w:gridSpan w:val="4"/>
                <w:tcBorders>
                  <w:bottom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иных межбюджетных трансфертов в целях развития паллиативной медицинской помощи за счет средств резервного фонда Правительства Российской Федерации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25" w:author="Борох Оксана Николаевна" w:date="2020-11-25T15:36:00Z">
            <w:trPr>
              <w:gridBefore w:val="5"/>
              <w:jc w:val="center"/>
            </w:trPr>
          </w:trPrChange>
        </w:trPr>
        <w:tc>
          <w:tcPr>
            <w:tcW w:w="994" w:type="dxa"/>
            <w:tcBorders>
              <w:top w:val="single" w:sz="4" w:space="0" w:color="auto"/>
            </w:tcBorders>
            <w:tcPrChange w:id="2126" w:author="Борох Оксана Николаевна" w:date="2020-11-25T15:36:00Z">
              <w:tcPr>
                <w:tcW w:w="994" w:type="dxa"/>
                <w:tcBorders>
                  <w:top w:val="single" w:sz="4" w:space="0" w:color="auto"/>
                </w:tcBorders>
              </w:tcPr>
            </w:tcPrChange>
          </w:tcPr>
          <w:p w:rsidR="00E75B10" w:rsidRPr="00C911C4" w:rsidRDefault="00E75B10" w:rsidP="00E75B10">
            <w:pPr>
              <w:jc w:val="center"/>
              <w:rPr>
                <w:rFonts w:eastAsia="Calibri"/>
              </w:rPr>
            </w:pPr>
            <w:r w:rsidRPr="00C911C4">
              <w:rPr>
                <w:rFonts w:eastAsia="Calibri"/>
              </w:rPr>
              <w:t>809</w:t>
            </w:r>
          </w:p>
        </w:tc>
        <w:tc>
          <w:tcPr>
            <w:tcW w:w="2976" w:type="dxa"/>
            <w:tcBorders>
              <w:top w:val="single" w:sz="4" w:space="0" w:color="auto"/>
            </w:tcBorders>
            <w:tcPrChange w:id="2127" w:author="Борох Оксана Николаевна" w:date="2020-11-25T15:36:00Z">
              <w:tcPr>
                <w:tcW w:w="3595" w:type="dxa"/>
                <w:gridSpan w:val="2"/>
                <w:tcBorders>
                  <w:top w:val="single" w:sz="4" w:space="0" w:color="auto"/>
                </w:tcBorders>
              </w:tcPr>
            </w:tcPrChange>
          </w:tcPr>
          <w:p w:rsidR="00E75B10" w:rsidRPr="00C911C4" w:rsidRDefault="00E75B10" w:rsidP="00E75B10">
            <w:pPr>
              <w:jc w:val="center"/>
              <w:rPr>
                <w:rFonts w:eastAsia="Calibri"/>
              </w:rPr>
            </w:pPr>
            <w:r w:rsidRPr="00C911C4">
              <w:rPr>
                <w:rFonts w:eastAsia="Calibri"/>
              </w:rPr>
              <w:t>2 19 51360 02 0000 150</w:t>
            </w:r>
          </w:p>
        </w:tc>
        <w:tc>
          <w:tcPr>
            <w:tcW w:w="6095" w:type="dxa"/>
            <w:tcBorders>
              <w:top w:val="single" w:sz="4" w:space="0" w:color="auto"/>
            </w:tcBorders>
            <w:tcPrChange w:id="2128" w:author="Борох Оксана Николаевна" w:date="2020-11-25T15:36:00Z">
              <w:tcPr>
                <w:tcW w:w="6011" w:type="dxa"/>
                <w:gridSpan w:val="4"/>
                <w:tcBorders>
                  <w:top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30" w:author="Борох Оксана Николаевна" w:date="2020-11-25T15:36:00Z">
            <w:trPr>
              <w:gridBefore w:val="5"/>
              <w:jc w:val="center"/>
            </w:trPr>
          </w:trPrChange>
        </w:trPr>
        <w:tc>
          <w:tcPr>
            <w:tcW w:w="994" w:type="dxa"/>
            <w:tcPrChange w:id="213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13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2 19 54020 02 0000 150</w:t>
            </w:r>
          </w:p>
        </w:tc>
        <w:tc>
          <w:tcPr>
            <w:tcW w:w="6095" w:type="dxa"/>
            <w:tcPrChange w:id="213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софинансирование расходов, возникающих при оказании гражданам Российской Федерации высокотехнологической медицинской помощи, не включенной в базовую программу обязательного медицинского страхования, из бюджетов субъектов Российской Федерации</w:t>
            </w:r>
          </w:p>
        </w:tc>
      </w:tr>
      <w:tr w:rsidR="00E75B10" w:rsidRPr="00C911C4" w:rsidTr="006C5D3F">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056"/>
          <w:trPrChange w:id="2135" w:author="Борох Оксана Николаевна" w:date="2020-11-25T15:36:00Z">
            <w:trPr>
              <w:gridBefore w:val="5"/>
              <w:jc w:val="center"/>
            </w:trPr>
          </w:trPrChange>
        </w:trPr>
        <w:tc>
          <w:tcPr>
            <w:tcW w:w="994" w:type="dxa"/>
            <w:tcPrChange w:id="21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809</w:t>
            </w:r>
          </w:p>
        </w:tc>
        <w:tc>
          <w:tcPr>
            <w:tcW w:w="2976" w:type="dxa"/>
            <w:tcPrChange w:id="213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2 19 90000 02 0000 150</w:t>
            </w:r>
          </w:p>
        </w:tc>
        <w:tc>
          <w:tcPr>
            <w:tcW w:w="6095" w:type="dxa"/>
            <w:tcPrChange w:id="213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40" w:author="Борох Оксана Николаевна" w:date="2020-11-25T15:36:00Z">
            <w:trPr>
              <w:gridBefore w:val="5"/>
              <w:jc w:val="center"/>
            </w:trPr>
          </w:trPrChange>
        </w:trPr>
        <w:tc>
          <w:tcPr>
            <w:tcW w:w="994" w:type="dxa"/>
            <w:tcPrChange w:id="2141"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810</w:t>
            </w:r>
          </w:p>
        </w:tc>
        <w:tc>
          <w:tcPr>
            <w:tcW w:w="2976" w:type="dxa"/>
            <w:tcPrChange w:id="2142"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2143"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Департамент образования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45" w:author="Борох Оксана Николаевна" w:date="2020-11-25T15:36:00Z">
            <w:trPr>
              <w:gridBefore w:val="5"/>
              <w:jc w:val="center"/>
            </w:trPr>
          </w:trPrChange>
        </w:trPr>
        <w:tc>
          <w:tcPr>
            <w:tcW w:w="994" w:type="dxa"/>
            <w:tcPrChange w:id="21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14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1 08 07082 01 0000 110</w:t>
            </w:r>
          </w:p>
        </w:tc>
        <w:tc>
          <w:tcPr>
            <w:tcW w:w="6095" w:type="dxa"/>
            <w:tcPrChange w:id="214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50" w:author="Борох Оксана Николаевна" w:date="2020-11-25T15:36:00Z">
            <w:trPr>
              <w:gridBefore w:val="5"/>
              <w:jc w:val="center"/>
            </w:trPr>
          </w:trPrChange>
        </w:trPr>
        <w:tc>
          <w:tcPr>
            <w:tcW w:w="994" w:type="dxa"/>
            <w:tcPrChange w:id="21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15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1 08 07300 01 0000 110</w:t>
            </w:r>
          </w:p>
        </w:tc>
        <w:tc>
          <w:tcPr>
            <w:tcW w:w="6095" w:type="dxa"/>
            <w:tcPrChange w:id="215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55" w:author="Борох Оксана Николаевна" w:date="2020-11-25T15:36:00Z">
            <w:trPr>
              <w:gridBefore w:val="5"/>
              <w:jc w:val="center"/>
            </w:trPr>
          </w:trPrChange>
        </w:trPr>
        <w:tc>
          <w:tcPr>
            <w:tcW w:w="994" w:type="dxa"/>
            <w:tcPrChange w:id="21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15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1 08 07380 01 0000 110</w:t>
            </w:r>
          </w:p>
        </w:tc>
        <w:tc>
          <w:tcPr>
            <w:tcW w:w="6095" w:type="dxa"/>
            <w:tcPrChange w:id="215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60" w:author="Борох Оксана Николаевна" w:date="2020-11-25T15:36:00Z">
            <w:trPr>
              <w:gridBefore w:val="5"/>
              <w:jc w:val="center"/>
            </w:trPr>
          </w:trPrChange>
        </w:trPr>
        <w:tc>
          <w:tcPr>
            <w:tcW w:w="994" w:type="dxa"/>
            <w:tcPrChange w:id="21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16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1 08 07390 01 0000 110</w:t>
            </w:r>
          </w:p>
        </w:tc>
        <w:tc>
          <w:tcPr>
            <w:tcW w:w="6095" w:type="dxa"/>
            <w:tcPrChange w:id="216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C911C4">
              <w:rPr>
                <w:rFonts w:eastAsia="Calibri"/>
              </w:rPr>
              <w:t>апостиля</w:t>
            </w:r>
            <w:proofErr w:type="spellEnd"/>
            <w:r w:rsidRPr="00C911C4">
              <w:rPr>
                <w:rFonts w:eastAsia="Calibri"/>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E75B10" w:rsidRPr="00C911C4" w:rsidTr="00C911C4">
        <w:trPr>
          <w:gridAfter w:val="1"/>
          <w:wAfter w:w="11" w:type="dxa"/>
        </w:trPr>
        <w:tc>
          <w:tcPr>
            <w:tcW w:w="994" w:type="dxa"/>
          </w:tcPr>
          <w:p w:rsidR="00E75B10" w:rsidRPr="00C911C4" w:rsidRDefault="00E75B10" w:rsidP="00E75B10">
            <w:pPr>
              <w:jc w:val="center"/>
              <w:rPr>
                <w:rFonts w:eastAsia="Calibri"/>
                <w:highlight w:val="lightGray"/>
              </w:rPr>
            </w:pPr>
            <w:r w:rsidRPr="00C911C4">
              <w:rPr>
                <w:rFonts w:eastAsia="Calibri"/>
                <w:highlight w:val="lightGray"/>
              </w:rPr>
              <w:t>810</w:t>
            </w:r>
          </w:p>
        </w:tc>
        <w:tc>
          <w:tcPr>
            <w:tcW w:w="2976" w:type="dxa"/>
          </w:tcPr>
          <w:p w:rsidR="00E75B10" w:rsidRPr="00C911C4" w:rsidRDefault="00E75B10" w:rsidP="00E75B10">
            <w:pPr>
              <w:jc w:val="center"/>
              <w:rPr>
                <w:rFonts w:eastAsia="Calibri"/>
                <w:highlight w:val="lightGray"/>
              </w:rPr>
            </w:pPr>
            <w:r w:rsidRPr="00C911C4">
              <w:rPr>
                <w:rFonts w:eastAsia="Calibri"/>
                <w:highlight w:val="lightGray"/>
              </w:rPr>
              <w:t>1 13 01410 01 0000 130</w:t>
            </w:r>
          </w:p>
        </w:tc>
        <w:tc>
          <w:tcPr>
            <w:tcW w:w="6095" w:type="dxa"/>
          </w:tcPr>
          <w:p w:rsidR="00E75B10" w:rsidRPr="00C911C4" w:rsidRDefault="00E75B10" w:rsidP="00E75B10">
            <w:pPr>
              <w:jc w:val="both"/>
              <w:rPr>
                <w:rFonts w:eastAsia="Calibri"/>
                <w:highlight w:val="lightGray"/>
              </w:rPr>
            </w:pPr>
            <w:r w:rsidRPr="00C911C4">
              <w:rPr>
                <w:rFonts w:eastAsia="Calibri"/>
                <w:highlight w:val="lightGray"/>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65" w:author="Борох Оксана Николаевна" w:date="2020-11-25T15:36:00Z">
            <w:trPr>
              <w:gridBefore w:val="5"/>
              <w:jc w:val="center"/>
            </w:trPr>
          </w:trPrChange>
        </w:trPr>
        <w:tc>
          <w:tcPr>
            <w:tcW w:w="994" w:type="dxa"/>
            <w:tcPrChange w:id="216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16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1 13 01992 02 0000 130</w:t>
            </w:r>
          </w:p>
        </w:tc>
        <w:tc>
          <w:tcPr>
            <w:tcW w:w="6095" w:type="dxa"/>
            <w:tcPrChange w:id="216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оказания платных услуг (работ) получателями средств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70" w:author="Борох Оксана Николаевна" w:date="2020-11-25T15:36:00Z">
            <w:trPr>
              <w:gridBefore w:val="5"/>
              <w:jc w:val="center"/>
            </w:trPr>
          </w:trPrChange>
        </w:trPr>
        <w:tc>
          <w:tcPr>
            <w:tcW w:w="994" w:type="dxa"/>
            <w:tcPrChange w:id="217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17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217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75" w:author="Борох Оксана Николаевна" w:date="2020-11-25T15:36:00Z">
            <w:trPr>
              <w:gridBefore w:val="5"/>
              <w:jc w:val="center"/>
            </w:trPr>
          </w:trPrChange>
        </w:trPr>
        <w:tc>
          <w:tcPr>
            <w:tcW w:w="994" w:type="dxa"/>
            <w:tcPrChange w:id="217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17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1 16 10021 02 0000 140</w:t>
            </w:r>
          </w:p>
        </w:tc>
        <w:tc>
          <w:tcPr>
            <w:tcW w:w="6095" w:type="dxa"/>
            <w:tcPrChange w:id="217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80" w:author="Борох Оксана Николаевна" w:date="2020-11-25T15:36:00Z">
            <w:trPr>
              <w:gridBefore w:val="5"/>
              <w:jc w:val="center"/>
            </w:trPr>
          </w:trPrChange>
        </w:trPr>
        <w:tc>
          <w:tcPr>
            <w:tcW w:w="994" w:type="dxa"/>
            <w:tcPrChange w:id="218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18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218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85" w:author="Борох Оксана Николаевна" w:date="2020-11-25T15:36:00Z">
            <w:trPr>
              <w:gridBefore w:val="5"/>
              <w:jc w:val="center"/>
            </w:trPr>
          </w:trPrChange>
        </w:trPr>
        <w:tc>
          <w:tcPr>
            <w:tcW w:w="994" w:type="dxa"/>
            <w:tcPrChange w:id="218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shd w:val="clear" w:color="auto" w:fill="FFFFFF"/>
            <w:tcPrChange w:id="218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218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90" w:author="Борох Оксана Николаевна" w:date="2020-11-25T15:36:00Z">
            <w:trPr>
              <w:gridBefore w:val="5"/>
              <w:jc w:val="center"/>
            </w:trPr>
          </w:trPrChange>
        </w:trPr>
        <w:tc>
          <w:tcPr>
            <w:tcW w:w="994" w:type="dxa"/>
            <w:tcPrChange w:id="219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shd w:val="clear" w:color="auto" w:fill="FFFFFF"/>
            <w:tcPrChange w:id="219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219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195" w:author="Борох Оксана Николаевна" w:date="2020-11-25T15:36:00Z">
            <w:trPr>
              <w:gridBefore w:val="5"/>
              <w:jc w:val="center"/>
            </w:trPr>
          </w:trPrChange>
        </w:trPr>
        <w:tc>
          <w:tcPr>
            <w:tcW w:w="994" w:type="dxa"/>
            <w:tcPrChange w:id="219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shd w:val="clear" w:color="auto" w:fill="FFFFFF"/>
            <w:tcPrChange w:id="219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2198"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1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00" w:author="Борох Оксана Николаевна" w:date="2020-11-25T15:36:00Z">
            <w:trPr>
              <w:gridBefore w:val="5"/>
              <w:jc w:val="center"/>
            </w:trPr>
          </w:trPrChange>
        </w:trPr>
        <w:tc>
          <w:tcPr>
            <w:tcW w:w="994" w:type="dxa"/>
            <w:tcPrChange w:id="220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0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220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05" w:author="Борох Оксана Николаевна" w:date="2020-11-25T15:36:00Z">
            <w:trPr>
              <w:gridBefore w:val="5"/>
              <w:jc w:val="center"/>
            </w:trPr>
          </w:trPrChange>
        </w:trPr>
        <w:tc>
          <w:tcPr>
            <w:tcW w:w="994" w:type="dxa"/>
            <w:tcPrChange w:id="220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0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1 16 01053 01 9000 140</w:t>
            </w:r>
          </w:p>
        </w:tc>
        <w:tc>
          <w:tcPr>
            <w:tcW w:w="6095" w:type="dxa"/>
            <w:tcBorders>
              <w:top w:val="single" w:sz="4" w:space="0" w:color="auto"/>
              <w:left w:val="single" w:sz="4" w:space="0" w:color="auto"/>
              <w:bottom w:val="single" w:sz="4" w:space="0" w:color="auto"/>
              <w:right w:val="single" w:sz="4" w:space="0" w:color="auto"/>
            </w:tcBorders>
            <w:tcPrChange w:id="220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10" w:author="Борох Оксана Николаевна" w:date="2020-11-25T15:36:00Z">
            <w:trPr>
              <w:gridBefore w:val="5"/>
              <w:jc w:val="center"/>
            </w:trPr>
          </w:trPrChange>
        </w:trPr>
        <w:tc>
          <w:tcPr>
            <w:tcW w:w="994" w:type="dxa"/>
            <w:tcPrChange w:id="221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1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1 16 01093 01 9000 140</w:t>
            </w:r>
          </w:p>
        </w:tc>
        <w:tc>
          <w:tcPr>
            <w:tcW w:w="6095" w:type="dxa"/>
            <w:tcBorders>
              <w:top w:val="single" w:sz="4" w:space="0" w:color="auto"/>
              <w:left w:val="single" w:sz="4" w:space="0" w:color="auto"/>
              <w:bottom w:val="single" w:sz="4" w:space="0" w:color="auto"/>
              <w:right w:val="single" w:sz="4" w:space="0" w:color="auto"/>
            </w:tcBorders>
            <w:tcPrChange w:id="221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15" w:author="Борох Оксана Николаевна" w:date="2020-11-25T15:36:00Z">
            <w:trPr>
              <w:gridBefore w:val="5"/>
              <w:jc w:val="center"/>
            </w:trPr>
          </w:trPrChange>
        </w:trPr>
        <w:tc>
          <w:tcPr>
            <w:tcW w:w="994" w:type="dxa"/>
            <w:tcPrChange w:id="22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1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1 16 01143 01 9000 140</w:t>
            </w:r>
          </w:p>
        </w:tc>
        <w:tc>
          <w:tcPr>
            <w:tcW w:w="6095" w:type="dxa"/>
            <w:tcBorders>
              <w:top w:val="single" w:sz="4" w:space="0" w:color="auto"/>
              <w:left w:val="single" w:sz="4" w:space="0" w:color="auto"/>
              <w:bottom w:val="single" w:sz="4" w:space="0" w:color="auto"/>
              <w:right w:val="single" w:sz="4" w:space="0" w:color="auto"/>
            </w:tcBorders>
            <w:tcPrChange w:id="221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20" w:author="Борох Оксана Николаевна" w:date="2020-11-25T15:36:00Z">
            <w:trPr>
              <w:gridBefore w:val="5"/>
              <w:jc w:val="center"/>
            </w:trPr>
          </w:trPrChange>
        </w:trPr>
        <w:tc>
          <w:tcPr>
            <w:tcW w:w="994" w:type="dxa"/>
            <w:tcPrChange w:id="222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2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1 16 01183 01 0000 140</w:t>
            </w:r>
          </w:p>
        </w:tc>
        <w:tc>
          <w:tcPr>
            <w:tcW w:w="6095" w:type="dxa"/>
            <w:tcBorders>
              <w:top w:val="single" w:sz="4" w:space="0" w:color="auto"/>
              <w:left w:val="single" w:sz="4" w:space="0" w:color="auto"/>
              <w:bottom w:val="single" w:sz="4" w:space="0" w:color="auto"/>
              <w:right w:val="single" w:sz="4" w:space="0" w:color="auto"/>
            </w:tcBorders>
            <w:tcPrChange w:id="222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25" w:author="Борох Оксана Николаевна" w:date="2020-11-25T15:36:00Z">
            <w:trPr>
              <w:gridBefore w:val="5"/>
              <w:jc w:val="center"/>
            </w:trPr>
          </w:trPrChange>
        </w:trPr>
        <w:tc>
          <w:tcPr>
            <w:tcW w:w="994" w:type="dxa"/>
            <w:tcPrChange w:id="222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2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1 16 01193 01 0005 140</w:t>
            </w:r>
          </w:p>
        </w:tc>
        <w:tc>
          <w:tcPr>
            <w:tcW w:w="6095" w:type="dxa"/>
            <w:tcBorders>
              <w:top w:val="single" w:sz="4" w:space="0" w:color="auto"/>
              <w:left w:val="single" w:sz="4" w:space="0" w:color="auto"/>
              <w:bottom w:val="single" w:sz="4" w:space="0" w:color="auto"/>
              <w:right w:val="single" w:sz="4" w:space="0" w:color="auto"/>
            </w:tcBorders>
            <w:tcPrChange w:id="222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30" w:author="Борох Оксана Николаевна" w:date="2020-11-25T15:36:00Z">
            <w:trPr>
              <w:gridBefore w:val="5"/>
              <w:jc w:val="center"/>
            </w:trPr>
          </w:trPrChange>
        </w:trPr>
        <w:tc>
          <w:tcPr>
            <w:tcW w:w="994" w:type="dxa"/>
            <w:tcPrChange w:id="223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3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1 16 01193 01 0007 140</w:t>
            </w:r>
          </w:p>
        </w:tc>
        <w:tc>
          <w:tcPr>
            <w:tcW w:w="6095" w:type="dxa"/>
            <w:tcBorders>
              <w:top w:val="single" w:sz="4" w:space="0" w:color="auto"/>
              <w:left w:val="single" w:sz="4" w:space="0" w:color="auto"/>
              <w:bottom w:val="single" w:sz="4" w:space="0" w:color="auto"/>
              <w:right w:val="single" w:sz="4" w:space="0" w:color="auto"/>
            </w:tcBorders>
            <w:tcPrChange w:id="223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35" w:author="Борох Оксана Николаевна" w:date="2020-11-25T15:36:00Z">
            <w:trPr>
              <w:gridBefore w:val="5"/>
              <w:jc w:val="center"/>
            </w:trPr>
          </w:trPrChange>
        </w:trPr>
        <w:tc>
          <w:tcPr>
            <w:tcW w:w="994" w:type="dxa"/>
            <w:tcPrChange w:id="22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3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1 16 01193 01 0020 140</w:t>
            </w:r>
          </w:p>
        </w:tc>
        <w:tc>
          <w:tcPr>
            <w:tcW w:w="6095" w:type="dxa"/>
            <w:tcBorders>
              <w:top w:val="single" w:sz="4" w:space="0" w:color="auto"/>
              <w:left w:val="single" w:sz="4" w:space="0" w:color="auto"/>
              <w:bottom w:val="single" w:sz="4" w:space="0" w:color="auto"/>
              <w:right w:val="single" w:sz="4" w:space="0" w:color="auto"/>
            </w:tcBorders>
            <w:tcPrChange w:id="223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402"/>
          <w:trPrChange w:id="2240" w:author="Борох Оксана Николаевна" w:date="2020-11-25T15:36:00Z">
            <w:trPr>
              <w:gridBefore w:val="5"/>
              <w:trHeight w:val="2402"/>
              <w:jc w:val="center"/>
            </w:trPr>
          </w:trPrChange>
        </w:trPr>
        <w:tc>
          <w:tcPr>
            <w:tcW w:w="994" w:type="dxa"/>
            <w:tcPrChange w:id="22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4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1 16 01193 01 0030 140</w:t>
            </w:r>
          </w:p>
        </w:tc>
        <w:tc>
          <w:tcPr>
            <w:tcW w:w="6095" w:type="dxa"/>
            <w:tcBorders>
              <w:top w:val="single" w:sz="4" w:space="0" w:color="auto"/>
              <w:left w:val="single" w:sz="4" w:space="0" w:color="auto"/>
              <w:bottom w:val="single" w:sz="4" w:space="0" w:color="auto"/>
              <w:right w:val="single" w:sz="4" w:space="0" w:color="auto"/>
            </w:tcBorders>
            <w:tcPrChange w:id="224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45" w:author="Борох Оксана Николаевна" w:date="2020-11-25T15:36:00Z">
            <w:trPr>
              <w:gridBefore w:val="5"/>
              <w:jc w:val="center"/>
            </w:trPr>
          </w:trPrChange>
        </w:trPr>
        <w:tc>
          <w:tcPr>
            <w:tcW w:w="994" w:type="dxa"/>
            <w:tcPrChange w:id="22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4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1 16 01193 01 9000 140</w:t>
            </w:r>
          </w:p>
        </w:tc>
        <w:tc>
          <w:tcPr>
            <w:tcW w:w="6095" w:type="dxa"/>
            <w:tcBorders>
              <w:top w:val="single" w:sz="4" w:space="0" w:color="auto"/>
              <w:left w:val="single" w:sz="4" w:space="0" w:color="auto"/>
              <w:bottom w:val="single" w:sz="4" w:space="0" w:color="auto"/>
              <w:right w:val="single" w:sz="4" w:space="0" w:color="auto"/>
            </w:tcBorders>
            <w:tcPrChange w:id="224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50" w:author="Борох Оксана Николаевна" w:date="2020-11-25T15:36:00Z">
            <w:trPr>
              <w:gridBefore w:val="5"/>
              <w:jc w:val="center"/>
            </w:trPr>
          </w:trPrChange>
        </w:trPr>
        <w:tc>
          <w:tcPr>
            <w:tcW w:w="994" w:type="dxa"/>
            <w:tcPrChange w:id="22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25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PrChange w:id="225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55"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2256"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5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1 16 10123 01 0041 140</w:t>
            </w:r>
          </w:p>
        </w:tc>
        <w:tc>
          <w:tcPr>
            <w:tcW w:w="6095" w:type="dxa"/>
            <w:tcBorders>
              <w:top w:val="single" w:sz="4" w:space="0" w:color="auto"/>
              <w:left w:val="single" w:sz="4" w:space="0" w:color="auto"/>
              <w:bottom w:val="single" w:sz="4" w:space="0" w:color="auto"/>
              <w:right w:val="single" w:sz="4" w:space="0" w:color="auto"/>
            </w:tcBorders>
            <w:tcPrChange w:id="225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60"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226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6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1 16 10123 01 0042 140</w:t>
            </w:r>
          </w:p>
        </w:tc>
        <w:tc>
          <w:tcPr>
            <w:tcW w:w="6095" w:type="dxa"/>
            <w:tcBorders>
              <w:top w:val="single" w:sz="4" w:space="0" w:color="auto"/>
              <w:left w:val="single" w:sz="4" w:space="0" w:color="auto"/>
              <w:bottom w:val="single" w:sz="4" w:space="0" w:color="auto"/>
              <w:right w:val="single" w:sz="4" w:space="0" w:color="auto"/>
            </w:tcBorders>
            <w:tcPrChange w:id="226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65"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2266"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6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1 16 10123 01 0051 140</w:t>
            </w:r>
          </w:p>
        </w:tc>
        <w:tc>
          <w:tcPr>
            <w:tcW w:w="6095" w:type="dxa"/>
            <w:tcBorders>
              <w:top w:val="single" w:sz="4" w:space="0" w:color="auto"/>
              <w:left w:val="single" w:sz="4" w:space="0" w:color="auto"/>
              <w:bottom w:val="single" w:sz="4" w:space="0" w:color="auto"/>
              <w:right w:val="single" w:sz="4" w:space="0" w:color="auto"/>
            </w:tcBorders>
            <w:tcPrChange w:id="226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70"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227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810</w:t>
            </w:r>
          </w:p>
        </w:tc>
        <w:tc>
          <w:tcPr>
            <w:tcW w:w="2976" w:type="dxa"/>
            <w:tcBorders>
              <w:top w:val="single" w:sz="4" w:space="0" w:color="auto"/>
              <w:left w:val="single" w:sz="4" w:space="0" w:color="auto"/>
              <w:bottom w:val="single" w:sz="4" w:space="0" w:color="auto"/>
              <w:right w:val="single" w:sz="4" w:space="0" w:color="auto"/>
            </w:tcBorders>
            <w:tcPrChange w:id="227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1 16 10123 01 0052 140</w:t>
            </w:r>
          </w:p>
        </w:tc>
        <w:tc>
          <w:tcPr>
            <w:tcW w:w="6095" w:type="dxa"/>
            <w:tcBorders>
              <w:top w:val="single" w:sz="4" w:space="0" w:color="auto"/>
              <w:left w:val="single" w:sz="4" w:space="0" w:color="auto"/>
              <w:bottom w:val="single" w:sz="4" w:space="0" w:color="auto"/>
              <w:right w:val="single" w:sz="4" w:space="0" w:color="auto"/>
            </w:tcBorders>
            <w:tcPrChange w:id="227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75" w:author="Борох Оксана Николаевна" w:date="2020-11-25T15:36:00Z">
            <w:trPr>
              <w:gridBefore w:val="5"/>
              <w:jc w:val="center"/>
            </w:trPr>
          </w:trPrChange>
        </w:trPr>
        <w:tc>
          <w:tcPr>
            <w:tcW w:w="994" w:type="dxa"/>
            <w:tcPrChange w:id="227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27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227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80" w:author="Борох Оксана Николаевна" w:date="2020-11-25T15:36:00Z">
            <w:trPr>
              <w:gridBefore w:val="5"/>
              <w:jc w:val="center"/>
            </w:trPr>
          </w:trPrChange>
        </w:trPr>
        <w:tc>
          <w:tcPr>
            <w:tcW w:w="994" w:type="dxa"/>
            <w:tcPrChange w:id="228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28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2 02 25027 02 0000 150</w:t>
            </w:r>
          </w:p>
        </w:tc>
        <w:tc>
          <w:tcPr>
            <w:tcW w:w="6095" w:type="dxa"/>
            <w:vAlign w:val="center"/>
            <w:tcPrChange w:id="2283"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379"/>
          <w:trPrChange w:id="2285" w:author="Борох Оксана Николаевна" w:date="2020-11-25T15:36:00Z">
            <w:trPr>
              <w:gridBefore w:val="5"/>
              <w:trHeight w:val="1379"/>
              <w:jc w:val="center"/>
            </w:trPr>
          </w:trPrChange>
        </w:trPr>
        <w:tc>
          <w:tcPr>
            <w:tcW w:w="994" w:type="dxa"/>
            <w:tcPrChange w:id="228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28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2 02 25169 02 0000 150</w:t>
            </w:r>
          </w:p>
        </w:tc>
        <w:tc>
          <w:tcPr>
            <w:tcW w:w="6095" w:type="dxa"/>
            <w:vAlign w:val="center"/>
            <w:tcPrChange w:id="2288"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ins w:id="2289" w:author="Шатило Елена Васильевна" w:date="2020-11-24T18:54:00Z">
              <w:r w:rsidRPr="00C911C4">
                <w:rPr>
                  <w:rFonts w:eastAsia="Calibri"/>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ins>
            <w:del w:id="2290" w:author="Шатило Елена Васильевна" w:date="2020-11-24T18:54:00Z">
              <w:r w:rsidRPr="00C911C4" w:rsidDel="00C76313">
                <w:rPr>
                  <w:rFonts w:eastAsia="Calibri"/>
                </w:rPr>
                <w:delTex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delText>
              </w:r>
            </w:del>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9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292" w:author="Борох Оксана Николаевна" w:date="2020-11-25T15:36:00Z">
            <w:trPr>
              <w:gridBefore w:val="5"/>
              <w:jc w:val="center"/>
            </w:trPr>
          </w:trPrChange>
        </w:trPr>
        <w:tc>
          <w:tcPr>
            <w:tcW w:w="994" w:type="dxa"/>
            <w:tcPrChange w:id="2293"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294"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2 02 25173 02 0000 150</w:t>
            </w:r>
          </w:p>
        </w:tc>
        <w:tc>
          <w:tcPr>
            <w:tcW w:w="6095" w:type="dxa"/>
            <w:vAlign w:val="center"/>
            <w:tcPrChange w:id="2295"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создание детских технопарков «</w:t>
            </w:r>
            <w:proofErr w:type="spellStart"/>
            <w:r w:rsidRPr="00C911C4">
              <w:rPr>
                <w:rFonts w:eastAsia="Calibri"/>
              </w:rPr>
              <w:t>Кванториум</w:t>
            </w:r>
            <w:proofErr w:type="spellEnd"/>
            <w:r w:rsidRPr="00C911C4">
              <w:rPr>
                <w:rFonts w:eastAsia="Calibri"/>
              </w:rPr>
              <w:t>»</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29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302"/>
          <w:trPrChange w:id="2297" w:author="Борох Оксана Николаевна" w:date="2020-11-25T15:36:00Z">
            <w:trPr>
              <w:gridBefore w:val="5"/>
              <w:trHeight w:val="1302"/>
              <w:jc w:val="center"/>
            </w:trPr>
          </w:trPrChange>
        </w:trPr>
        <w:tc>
          <w:tcPr>
            <w:tcW w:w="994" w:type="dxa"/>
            <w:tcPrChange w:id="2298"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299"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2 02 25187 02 0000 150</w:t>
            </w:r>
          </w:p>
        </w:tc>
        <w:tc>
          <w:tcPr>
            <w:tcW w:w="6095" w:type="dxa"/>
            <w:vAlign w:val="center"/>
            <w:tcPrChange w:id="2300"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r w:rsidRPr="00C911C4">
              <w:rPr>
                <w:rFonts w:eastAsia="Calibri"/>
              </w:rPr>
              <w:t xml:space="preserve">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0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02" w:author="Борох Оксана Николаевна" w:date="2020-11-25T15:36:00Z">
            <w:trPr>
              <w:gridBefore w:val="5"/>
              <w:jc w:val="center"/>
            </w:trPr>
          </w:trPrChange>
        </w:trPr>
        <w:tc>
          <w:tcPr>
            <w:tcW w:w="994" w:type="dxa"/>
            <w:tcPrChange w:id="2303"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04"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2 02 25189 02 0000 150</w:t>
            </w:r>
          </w:p>
        </w:tc>
        <w:tc>
          <w:tcPr>
            <w:tcW w:w="6095" w:type="dxa"/>
            <w:vAlign w:val="center"/>
            <w:tcPrChange w:id="2305"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создание центров выявления и поддержки одаренных детей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0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083"/>
          <w:trPrChange w:id="2307" w:author="Борох Оксана Николаевна" w:date="2020-11-25T15:36:00Z">
            <w:trPr>
              <w:gridBefore w:val="5"/>
              <w:trHeight w:val="1083"/>
              <w:jc w:val="center"/>
            </w:trPr>
          </w:trPrChange>
        </w:trPr>
        <w:tc>
          <w:tcPr>
            <w:tcW w:w="994" w:type="dxa"/>
            <w:tcPrChange w:id="2308"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09"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2 02 25210 02 0000 150</w:t>
            </w:r>
          </w:p>
        </w:tc>
        <w:tc>
          <w:tcPr>
            <w:tcW w:w="6095" w:type="dxa"/>
            <w:vAlign w:val="center"/>
            <w:tcPrChange w:id="2310"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ins w:id="2311" w:author="Шатило Елена Васильевна" w:date="2020-11-24T18:54:00Z">
              <w:r w:rsidRPr="00C911C4">
                <w:rPr>
                  <w:rFonts w:eastAsia="Calibri"/>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ins>
            <w:del w:id="2312" w:author="Шатило Елена Васильевна" w:date="2020-11-24T18:54:00Z">
              <w:r w:rsidRPr="00C911C4" w:rsidDel="00C76313">
                <w:rPr>
                  <w:rFonts w:eastAsia="Calibri"/>
                </w:rPr>
                <w:delTex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delText>
              </w:r>
            </w:del>
          </w:p>
        </w:tc>
      </w:tr>
      <w:tr w:rsidR="00E75B10" w:rsidRPr="00C911C4" w:rsidDel="00C76313"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1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del w:id="2314" w:author="Шатило Елена Васильевна" w:date="2020-11-24T18:54:00Z"/>
          <w:trPrChange w:id="2315" w:author="Борох Оксана Николаевна" w:date="2020-11-25T15:36:00Z">
            <w:trPr>
              <w:gridBefore w:val="5"/>
              <w:jc w:val="center"/>
            </w:trPr>
          </w:trPrChange>
        </w:trPr>
        <w:tc>
          <w:tcPr>
            <w:tcW w:w="994" w:type="dxa"/>
            <w:tcPrChange w:id="2316" w:author="Борох Оксана Николаевна" w:date="2020-11-25T15:36:00Z">
              <w:tcPr>
                <w:tcW w:w="994" w:type="dxa"/>
              </w:tcPr>
            </w:tcPrChange>
          </w:tcPr>
          <w:p w:rsidR="00E75B10" w:rsidRPr="00C911C4" w:rsidDel="00C76313" w:rsidRDefault="00E75B10" w:rsidP="00E75B10">
            <w:pPr>
              <w:jc w:val="center"/>
              <w:rPr>
                <w:del w:id="2317" w:author="Шатило Елена Васильевна" w:date="2020-11-24T18:54:00Z"/>
                <w:rFonts w:eastAsia="Calibri"/>
              </w:rPr>
            </w:pPr>
            <w:del w:id="2318" w:author="Шатило Елена Васильевна" w:date="2020-11-24T18:53:00Z">
              <w:r w:rsidRPr="00C911C4" w:rsidDel="00C76313">
                <w:rPr>
                  <w:rFonts w:eastAsia="Calibri"/>
                </w:rPr>
                <w:delText>810</w:delText>
              </w:r>
            </w:del>
          </w:p>
        </w:tc>
        <w:tc>
          <w:tcPr>
            <w:tcW w:w="2976" w:type="dxa"/>
            <w:tcPrChange w:id="2319" w:author="Борох Оксана Николаевна" w:date="2020-11-25T15:36:00Z">
              <w:tcPr>
                <w:tcW w:w="3595" w:type="dxa"/>
                <w:gridSpan w:val="2"/>
              </w:tcPr>
            </w:tcPrChange>
          </w:tcPr>
          <w:p w:rsidR="00E75B10" w:rsidRPr="00C911C4" w:rsidDel="00C76313" w:rsidRDefault="00E75B10" w:rsidP="00E75B10">
            <w:pPr>
              <w:jc w:val="center"/>
              <w:rPr>
                <w:del w:id="2320" w:author="Шатило Елена Васильевна" w:date="2020-11-24T18:54:00Z"/>
                <w:rFonts w:eastAsia="Calibri"/>
              </w:rPr>
            </w:pPr>
            <w:del w:id="2321" w:author="Шатило Елена Васильевна" w:date="2020-11-24T18:53:00Z">
              <w:r w:rsidRPr="00C911C4" w:rsidDel="00C76313">
                <w:rPr>
                  <w:rFonts w:eastAsia="Calibri"/>
                </w:rPr>
                <w:delText>2 02 25175 02 0000 150</w:delText>
              </w:r>
            </w:del>
          </w:p>
        </w:tc>
        <w:tc>
          <w:tcPr>
            <w:tcW w:w="6095" w:type="dxa"/>
            <w:vAlign w:val="center"/>
            <w:tcPrChange w:id="2322" w:author="Борох Оксана Николаевна" w:date="2020-11-25T15:36:00Z">
              <w:tcPr>
                <w:tcW w:w="6011" w:type="dxa"/>
                <w:gridSpan w:val="4"/>
                <w:vAlign w:val="center"/>
              </w:tcPr>
            </w:tcPrChange>
          </w:tcPr>
          <w:p w:rsidR="00E75B10" w:rsidRPr="00C911C4" w:rsidDel="00C76313" w:rsidRDefault="00E75B10" w:rsidP="00E75B10">
            <w:pPr>
              <w:jc w:val="center"/>
              <w:rPr>
                <w:del w:id="2323" w:author="Шатило Елена Васильевна" w:date="2020-11-24T18:54:00Z"/>
                <w:rFonts w:eastAsia="Calibri"/>
              </w:rPr>
            </w:pPr>
            <w:del w:id="2324" w:author="Шатило Елена Васильевна" w:date="2020-11-24T18:53:00Z">
              <w:r w:rsidRPr="00C911C4" w:rsidDel="00C76313">
                <w:rPr>
                  <w:rFonts w:eastAsia="Calibri"/>
                </w:rPr>
                <w:delText>Субсидии бюджетам субъектов Российской Федерации на создание ключевых центров развития детей</w:delText>
              </w:r>
            </w:del>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2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26" w:author="Борох Оксана Николаевна" w:date="2020-11-25T15:36:00Z">
            <w:trPr>
              <w:gridBefore w:val="5"/>
              <w:jc w:val="center"/>
            </w:trPr>
          </w:trPrChange>
        </w:trPr>
        <w:tc>
          <w:tcPr>
            <w:tcW w:w="994" w:type="dxa"/>
            <w:tcPrChange w:id="232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2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2 02 25219 02 0000 150</w:t>
            </w:r>
          </w:p>
        </w:tc>
        <w:tc>
          <w:tcPr>
            <w:tcW w:w="6095" w:type="dxa"/>
            <w:tcPrChange w:id="232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создание центров цифрового образования детей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3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31" w:author="Борох Оксана Николаевна" w:date="2020-11-25T15:36:00Z">
            <w:trPr>
              <w:gridBefore w:val="5"/>
              <w:jc w:val="center"/>
            </w:trPr>
          </w:trPrChange>
        </w:trPr>
        <w:tc>
          <w:tcPr>
            <w:tcW w:w="994" w:type="dxa"/>
            <w:tcPrChange w:id="233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3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2 02 25247 02 0000 150</w:t>
            </w:r>
          </w:p>
        </w:tc>
        <w:tc>
          <w:tcPr>
            <w:tcW w:w="6095" w:type="dxa"/>
            <w:tcPrChange w:id="233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создание мобильных технопарков «</w:t>
            </w:r>
            <w:proofErr w:type="spellStart"/>
            <w:r w:rsidRPr="00C911C4">
              <w:rPr>
                <w:rFonts w:eastAsia="Calibri"/>
              </w:rPr>
              <w:t>Кванториум</w:t>
            </w:r>
            <w:proofErr w:type="spellEnd"/>
            <w:r w:rsidRPr="00C911C4">
              <w:rPr>
                <w:rFonts w:eastAsia="Calibri"/>
              </w:rPr>
              <w:t>»</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3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36" w:author="Борох Оксана Николаевна" w:date="2020-11-25T15:36:00Z">
            <w:trPr>
              <w:gridBefore w:val="5"/>
              <w:jc w:val="center"/>
            </w:trPr>
          </w:trPrChange>
        </w:trPr>
        <w:tc>
          <w:tcPr>
            <w:tcW w:w="994" w:type="dxa"/>
            <w:tcPrChange w:id="233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3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2 02 25253 02 0000 150</w:t>
            </w:r>
          </w:p>
        </w:tc>
        <w:tc>
          <w:tcPr>
            <w:tcW w:w="6095" w:type="dxa"/>
            <w:tcPrChange w:id="233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Субсидии бюджетам субъектов Российской </w:t>
            </w:r>
            <w:proofErr w:type="gramStart"/>
            <w:r w:rsidRPr="00C911C4">
              <w:rPr>
                <w:rFonts w:eastAsia="Calibri"/>
              </w:rPr>
              <w:t>Федерации  на</w:t>
            </w:r>
            <w:proofErr w:type="gramEnd"/>
            <w:r w:rsidRPr="00C911C4">
              <w:rPr>
                <w:rFonts w:eastAsia="Calibri"/>
              </w:rPr>
              <w:t xml:space="preserve"> создание дополнительных мест (групп)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4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41" w:author="Борох Оксана Николаевна" w:date="2020-11-25T15:36:00Z">
            <w:trPr>
              <w:gridBefore w:val="5"/>
              <w:jc w:val="center"/>
            </w:trPr>
          </w:trPrChange>
        </w:trPr>
        <w:tc>
          <w:tcPr>
            <w:tcW w:w="994" w:type="dxa"/>
            <w:tcPrChange w:id="234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4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2 02 25256 02 0000 150</w:t>
            </w:r>
          </w:p>
        </w:tc>
        <w:tc>
          <w:tcPr>
            <w:tcW w:w="6095" w:type="dxa"/>
            <w:tcPrChange w:id="234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4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46" w:author="Борох Оксана Николаевна" w:date="2020-11-25T15:36:00Z">
            <w:trPr>
              <w:gridBefore w:val="5"/>
              <w:jc w:val="center"/>
            </w:trPr>
          </w:trPrChange>
        </w:trPr>
        <w:tc>
          <w:tcPr>
            <w:tcW w:w="994" w:type="dxa"/>
            <w:tcPrChange w:id="234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4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2 02 25304 02 0000 150</w:t>
            </w:r>
          </w:p>
        </w:tc>
        <w:tc>
          <w:tcPr>
            <w:tcW w:w="6095" w:type="dxa"/>
            <w:tcPrChange w:id="234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5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ins w:id="2351" w:author="Шатило Елена Васильевна" w:date="2020-11-24T18:52:00Z"/>
          <w:trPrChange w:id="2352" w:author="Борох Оксана Николаевна" w:date="2020-11-25T15:36:00Z">
            <w:trPr>
              <w:gridBefore w:val="2"/>
              <w:gridAfter w:val="1"/>
              <w:jc w:val="center"/>
            </w:trPr>
          </w:trPrChange>
        </w:trPr>
        <w:tc>
          <w:tcPr>
            <w:tcW w:w="994" w:type="dxa"/>
            <w:shd w:val="clear" w:color="auto" w:fill="auto"/>
            <w:tcPrChange w:id="2353" w:author="Борох Оксана Николаевна" w:date="2020-11-25T15:36:00Z">
              <w:tcPr>
                <w:tcW w:w="994" w:type="dxa"/>
                <w:gridSpan w:val="2"/>
              </w:tcPr>
            </w:tcPrChange>
          </w:tcPr>
          <w:p w:rsidR="00E75B10" w:rsidRPr="00C911C4" w:rsidRDefault="00E75B10" w:rsidP="00E75B10">
            <w:pPr>
              <w:jc w:val="center"/>
              <w:rPr>
                <w:ins w:id="2354" w:author="Шатило Елена Васильевна" w:date="2020-11-24T18:52:00Z"/>
                <w:rFonts w:eastAsia="Calibri"/>
              </w:rPr>
            </w:pPr>
            <w:ins w:id="2355" w:author="Шатило Елена Васильевна" w:date="2020-11-24T18:52:00Z">
              <w:r w:rsidRPr="00C911C4">
                <w:t>810</w:t>
              </w:r>
            </w:ins>
          </w:p>
        </w:tc>
        <w:tc>
          <w:tcPr>
            <w:tcW w:w="2976" w:type="dxa"/>
            <w:shd w:val="clear" w:color="auto" w:fill="auto"/>
            <w:tcPrChange w:id="2356" w:author="Борох Оксана Николаевна" w:date="2020-11-25T15:36:00Z">
              <w:tcPr>
                <w:tcW w:w="3595" w:type="dxa"/>
                <w:gridSpan w:val="3"/>
              </w:tcPr>
            </w:tcPrChange>
          </w:tcPr>
          <w:p w:rsidR="00E75B10" w:rsidRPr="00C911C4" w:rsidRDefault="00E75B10" w:rsidP="00E75B10">
            <w:pPr>
              <w:jc w:val="center"/>
              <w:rPr>
                <w:ins w:id="2357" w:author="Шатило Елена Васильевна" w:date="2020-11-24T18:52:00Z"/>
                <w:rFonts w:eastAsia="Calibri"/>
              </w:rPr>
            </w:pPr>
            <w:ins w:id="2358" w:author="Шатило Елена Васильевна" w:date="2020-11-24T18:52:00Z">
              <w:r w:rsidRPr="00C911C4">
                <w:t>2 02 25481 02 0000 150</w:t>
              </w:r>
            </w:ins>
          </w:p>
        </w:tc>
        <w:tc>
          <w:tcPr>
            <w:tcW w:w="6095" w:type="dxa"/>
            <w:shd w:val="clear" w:color="auto" w:fill="auto"/>
            <w:tcPrChange w:id="2359" w:author="Борох Оксана Николаевна" w:date="2020-11-25T15:36:00Z">
              <w:tcPr>
                <w:tcW w:w="6011" w:type="dxa"/>
                <w:gridSpan w:val="4"/>
              </w:tcPr>
            </w:tcPrChange>
          </w:tcPr>
          <w:p w:rsidR="00E75B10" w:rsidRPr="00C911C4" w:rsidRDefault="00E75B10" w:rsidP="00E75B10">
            <w:pPr>
              <w:jc w:val="both"/>
              <w:rPr>
                <w:ins w:id="2360" w:author="Шатило Елена Васильевна" w:date="2020-11-24T18:52:00Z"/>
                <w:rFonts w:eastAsia="Calibri"/>
              </w:rPr>
            </w:pPr>
            <w:ins w:id="2361" w:author="Шатило Елена Васильевна" w:date="2020-11-24T18:52:00Z">
              <w:r w:rsidRPr="00C911C4">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ins>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6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63" w:author="Борох Оксана Николаевна" w:date="2020-11-25T15:36:00Z">
            <w:trPr>
              <w:gridBefore w:val="5"/>
              <w:jc w:val="center"/>
            </w:trPr>
          </w:trPrChange>
        </w:trPr>
        <w:tc>
          <w:tcPr>
            <w:tcW w:w="994" w:type="dxa"/>
            <w:tcPrChange w:id="236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6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2 02 25491 02 0000 150</w:t>
            </w:r>
          </w:p>
        </w:tc>
        <w:tc>
          <w:tcPr>
            <w:tcW w:w="6095" w:type="dxa"/>
            <w:tcPrChange w:id="236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6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68" w:author="Борох Оксана Николаевна" w:date="2020-11-25T15:36:00Z">
            <w:trPr>
              <w:gridBefore w:val="5"/>
              <w:jc w:val="center"/>
            </w:trPr>
          </w:trPrChange>
        </w:trPr>
        <w:tc>
          <w:tcPr>
            <w:tcW w:w="994" w:type="dxa"/>
            <w:tcPrChange w:id="236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7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2 02 45303 02 0000 150</w:t>
            </w:r>
          </w:p>
        </w:tc>
        <w:tc>
          <w:tcPr>
            <w:tcW w:w="6095" w:type="dxa"/>
            <w:tcPrChange w:id="237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7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73" w:author="Борох Оксана Николаевна" w:date="2020-11-25T15:36:00Z">
            <w:trPr>
              <w:gridBefore w:val="5"/>
              <w:jc w:val="center"/>
            </w:trPr>
          </w:trPrChange>
        </w:trPr>
        <w:tc>
          <w:tcPr>
            <w:tcW w:w="994" w:type="dxa"/>
            <w:tcPrChange w:id="237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7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237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7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78" w:author="Борох Оксана Николаевна" w:date="2020-11-25T15:36:00Z">
            <w:trPr>
              <w:gridBefore w:val="5"/>
              <w:jc w:val="center"/>
            </w:trPr>
          </w:trPrChange>
        </w:trPr>
        <w:tc>
          <w:tcPr>
            <w:tcW w:w="994" w:type="dxa"/>
            <w:tcPrChange w:id="237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8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238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8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83" w:author="Борох Оксана Николаевна" w:date="2020-11-25T15:36:00Z">
            <w:trPr>
              <w:gridBefore w:val="5"/>
              <w:jc w:val="center"/>
            </w:trPr>
          </w:trPrChange>
        </w:trPr>
        <w:tc>
          <w:tcPr>
            <w:tcW w:w="994" w:type="dxa"/>
            <w:tcPrChange w:id="238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8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2 18 02030 02 0000 150</w:t>
            </w:r>
          </w:p>
        </w:tc>
        <w:tc>
          <w:tcPr>
            <w:tcW w:w="6095" w:type="dxa"/>
            <w:tcPrChange w:id="238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8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88" w:author="Борох Оксана Николаевна" w:date="2020-11-25T15:36:00Z">
            <w:trPr>
              <w:gridBefore w:val="5"/>
              <w:jc w:val="center"/>
            </w:trPr>
          </w:trPrChange>
        </w:trPr>
        <w:tc>
          <w:tcPr>
            <w:tcW w:w="994" w:type="dxa"/>
            <w:tcPrChange w:id="238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9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2 18 60010 02 0000 150</w:t>
            </w:r>
          </w:p>
        </w:tc>
        <w:tc>
          <w:tcPr>
            <w:tcW w:w="6095" w:type="dxa"/>
            <w:tcPrChange w:id="239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9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735"/>
          <w:trPrChange w:id="2393" w:author="Борох Оксана Николаевна" w:date="2020-11-25T15:36:00Z">
            <w:trPr>
              <w:gridBefore w:val="5"/>
              <w:trHeight w:val="735"/>
              <w:jc w:val="center"/>
            </w:trPr>
          </w:trPrChange>
        </w:trPr>
        <w:tc>
          <w:tcPr>
            <w:tcW w:w="994" w:type="dxa"/>
            <w:tcPrChange w:id="239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39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2 19 25498 02 0000 150</w:t>
            </w:r>
          </w:p>
        </w:tc>
        <w:tc>
          <w:tcPr>
            <w:tcW w:w="6095" w:type="dxa"/>
            <w:tcPrChange w:id="239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финансовое обеспечение мероприятий федеральной целевой программы развития образования на 2016-2020 годы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39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398" w:author="Борох Оксана Николаевна" w:date="2020-11-25T15:36:00Z">
            <w:trPr>
              <w:gridBefore w:val="5"/>
              <w:jc w:val="center"/>
            </w:trPr>
          </w:trPrChange>
        </w:trPr>
        <w:tc>
          <w:tcPr>
            <w:tcW w:w="994" w:type="dxa"/>
            <w:tcPrChange w:id="239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810</w:t>
            </w:r>
          </w:p>
        </w:tc>
        <w:tc>
          <w:tcPr>
            <w:tcW w:w="2976" w:type="dxa"/>
            <w:tcPrChange w:id="240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2 19 90000 02 0000 150</w:t>
            </w:r>
          </w:p>
        </w:tc>
        <w:tc>
          <w:tcPr>
            <w:tcW w:w="6095" w:type="dxa"/>
            <w:tcPrChange w:id="240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0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03" w:author="Борох Оксана Николаевна" w:date="2020-11-25T15:36:00Z">
            <w:trPr>
              <w:gridBefore w:val="5"/>
              <w:jc w:val="center"/>
            </w:trPr>
          </w:trPrChange>
        </w:trPr>
        <w:tc>
          <w:tcPr>
            <w:tcW w:w="994" w:type="dxa"/>
            <w:tcPrChange w:id="2404"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811</w:t>
            </w:r>
          </w:p>
        </w:tc>
        <w:tc>
          <w:tcPr>
            <w:tcW w:w="2976" w:type="dxa"/>
            <w:tcPrChange w:id="2405"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2406"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культуры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0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08" w:author="Борох Оксана Николаевна" w:date="2020-11-25T15:36:00Z">
            <w:trPr>
              <w:gridBefore w:val="5"/>
              <w:jc w:val="center"/>
            </w:trPr>
          </w:trPrChange>
        </w:trPr>
        <w:tc>
          <w:tcPr>
            <w:tcW w:w="994" w:type="dxa"/>
            <w:tcPrChange w:id="240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1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1 13 01992 02 0000 130</w:t>
            </w:r>
          </w:p>
        </w:tc>
        <w:tc>
          <w:tcPr>
            <w:tcW w:w="6095" w:type="dxa"/>
            <w:tcPrChange w:id="241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оказания платных услуг (работ) получателями средств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1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13" w:author="Борох Оксана Николаевна" w:date="2020-11-25T15:36:00Z">
            <w:trPr>
              <w:gridBefore w:val="5"/>
              <w:jc w:val="center"/>
            </w:trPr>
          </w:trPrChange>
        </w:trPr>
        <w:tc>
          <w:tcPr>
            <w:tcW w:w="994" w:type="dxa"/>
            <w:tcPrChange w:id="241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1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241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1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18"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2419"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811</w:t>
            </w:r>
          </w:p>
        </w:tc>
        <w:tc>
          <w:tcPr>
            <w:tcW w:w="2976" w:type="dxa"/>
            <w:tcPrChange w:id="242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242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2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23"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2424"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811</w:t>
            </w:r>
          </w:p>
        </w:tc>
        <w:tc>
          <w:tcPr>
            <w:tcW w:w="2976" w:type="dxa"/>
            <w:tcBorders>
              <w:top w:val="single" w:sz="4" w:space="0" w:color="auto"/>
              <w:left w:val="single" w:sz="4" w:space="0" w:color="auto"/>
              <w:bottom w:val="single" w:sz="4" w:space="0" w:color="auto"/>
              <w:right w:val="single" w:sz="4" w:space="0" w:color="auto"/>
            </w:tcBorders>
            <w:tcPrChange w:id="2425"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1 16 01072 01 9000 140</w:t>
            </w:r>
          </w:p>
        </w:tc>
        <w:tc>
          <w:tcPr>
            <w:tcW w:w="6095" w:type="dxa"/>
            <w:tcBorders>
              <w:top w:val="single" w:sz="4" w:space="0" w:color="auto"/>
              <w:left w:val="single" w:sz="4" w:space="0" w:color="auto"/>
              <w:bottom w:val="single" w:sz="4" w:space="0" w:color="auto"/>
              <w:right w:val="single" w:sz="4" w:space="0" w:color="auto"/>
            </w:tcBorders>
            <w:tcPrChange w:id="2426"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2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28" w:author="Борох Оксана Николаевна" w:date="2020-11-25T15:36:00Z">
            <w:trPr>
              <w:gridBefore w:val="5"/>
              <w:jc w:val="center"/>
            </w:trPr>
          </w:trPrChange>
        </w:trPr>
        <w:tc>
          <w:tcPr>
            <w:tcW w:w="994" w:type="dxa"/>
            <w:tcPrChange w:id="242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shd w:val="clear" w:color="auto" w:fill="FFFFFF"/>
            <w:tcPrChange w:id="2430"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2431"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3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33" w:author="Борох Оксана Николаевна" w:date="2020-11-25T15:36:00Z">
            <w:trPr>
              <w:gridBefore w:val="5"/>
              <w:jc w:val="center"/>
            </w:trPr>
          </w:trPrChange>
        </w:trPr>
        <w:tc>
          <w:tcPr>
            <w:tcW w:w="994" w:type="dxa"/>
            <w:tcPrChange w:id="243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shd w:val="clear" w:color="auto" w:fill="FFFFFF"/>
            <w:tcPrChange w:id="2435"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2436"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3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38" w:author="Борох Оксана Николаевна" w:date="2020-11-25T15:36:00Z">
            <w:trPr>
              <w:gridBefore w:val="5"/>
              <w:jc w:val="center"/>
            </w:trPr>
          </w:trPrChange>
        </w:trPr>
        <w:tc>
          <w:tcPr>
            <w:tcW w:w="994" w:type="dxa"/>
            <w:tcPrChange w:id="243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shd w:val="clear" w:color="auto" w:fill="FFFFFF"/>
            <w:tcPrChange w:id="2440"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2441"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4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43" w:author="Борох Оксана Николаевна" w:date="2020-11-25T15:36:00Z">
            <w:trPr>
              <w:gridBefore w:val="5"/>
              <w:jc w:val="center"/>
            </w:trPr>
          </w:trPrChange>
        </w:trPr>
        <w:tc>
          <w:tcPr>
            <w:tcW w:w="994" w:type="dxa"/>
            <w:tcPrChange w:id="244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Borders>
              <w:top w:val="single" w:sz="4" w:space="0" w:color="auto"/>
              <w:left w:val="single" w:sz="4" w:space="0" w:color="auto"/>
              <w:bottom w:val="single" w:sz="4" w:space="0" w:color="auto"/>
              <w:right w:val="single" w:sz="4" w:space="0" w:color="auto"/>
            </w:tcBorders>
            <w:tcPrChange w:id="2445"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2446"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4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48" w:author="Борох Оксана Николаевна" w:date="2020-11-25T15:36:00Z">
            <w:trPr>
              <w:gridBefore w:val="5"/>
              <w:jc w:val="center"/>
            </w:trPr>
          </w:trPrChange>
        </w:trPr>
        <w:tc>
          <w:tcPr>
            <w:tcW w:w="994" w:type="dxa"/>
            <w:tcPrChange w:id="244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5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PrChange w:id="245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5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53" w:author="Борох Оксана Николаевна" w:date="2020-11-25T15:36:00Z">
            <w:trPr>
              <w:gridBefore w:val="5"/>
              <w:jc w:val="center"/>
            </w:trPr>
          </w:trPrChange>
        </w:trPr>
        <w:tc>
          <w:tcPr>
            <w:tcW w:w="994" w:type="dxa"/>
            <w:tcPrChange w:id="245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5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245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5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58" w:author="Борох Оксана Николаевна" w:date="2020-11-25T15:36:00Z">
            <w:trPr>
              <w:gridBefore w:val="5"/>
              <w:jc w:val="center"/>
            </w:trPr>
          </w:trPrChange>
        </w:trPr>
        <w:tc>
          <w:tcPr>
            <w:tcW w:w="994" w:type="dxa"/>
            <w:tcPrChange w:id="245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6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2 02 25466 02 0000 150</w:t>
            </w:r>
          </w:p>
        </w:tc>
        <w:tc>
          <w:tcPr>
            <w:tcW w:w="6095" w:type="dxa"/>
            <w:tcPrChange w:id="246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6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63" w:author="Борох Оксана Николаевна" w:date="2020-11-25T15:36:00Z">
            <w:trPr>
              <w:gridBefore w:val="5"/>
              <w:jc w:val="center"/>
            </w:trPr>
          </w:trPrChange>
        </w:trPr>
        <w:tc>
          <w:tcPr>
            <w:tcW w:w="994" w:type="dxa"/>
            <w:tcPrChange w:id="246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6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2 02 25467 02 0000 150</w:t>
            </w:r>
          </w:p>
        </w:tc>
        <w:tc>
          <w:tcPr>
            <w:tcW w:w="6095" w:type="dxa"/>
            <w:tcPrChange w:id="246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6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68" w:author="Борох Оксана Николаевна" w:date="2020-11-25T15:36:00Z">
            <w:trPr>
              <w:gridBefore w:val="5"/>
              <w:jc w:val="center"/>
            </w:trPr>
          </w:trPrChange>
        </w:trPr>
        <w:tc>
          <w:tcPr>
            <w:tcW w:w="994" w:type="dxa"/>
            <w:tcPrChange w:id="246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7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2 02 25517 02 0000 150</w:t>
            </w:r>
          </w:p>
        </w:tc>
        <w:tc>
          <w:tcPr>
            <w:tcW w:w="6095" w:type="dxa"/>
            <w:tcPrChange w:id="247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7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73" w:author="Борох Оксана Николаевна" w:date="2020-11-25T15:36:00Z">
            <w:trPr>
              <w:gridBefore w:val="5"/>
              <w:jc w:val="center"/>
            </w:trPr>
          </w:trPrChange>
        </w:trPr>
        <w:tc>
          <w:tcPr>
            <w:tcW w:w="994" w:type="dxa"/>
            <w:tcPrChange w:id="247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7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2 02 25516 02 0000 150</w:t>
            </w:r>
          </w:p>
        </w:tc>
        <w:tc>
          <w:tcPr>
            <w:tcW w:w="6095" w:type="dxa"/>
            <w:tcPrChange w:id="247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7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78" w:author="Борох Оксана Николаевна" w:date="2020-11-25T15:36:00Z">
            <w:trPr>
              <w:gridBefore w:val="5"/>
              <w:jc w:val="center"/>
            </w:trPr>
          </w:trPrChange>
        </w:trPr>
        <w:tc>
          <w:tcPr>
            <w:tcW w:w="994" w:type="dxa"/>
            <w:tcPrChange w:id="247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8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2 02 25519 02 0000 150</w:t>
            </w:r>
          </w:p>
        </w:tc>
        <w:tc>
          <w:tcPr>
            <w:tcW w:w="6095" w:type="dxa"/>
            <w:tcPrChange w:id="248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Субсидия бюджетам субъектов Российской Федерации на поддержку отрасли культуры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8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83" w:author="Борох Оксана Николаевна" w:date="2020-11-25T15:36:00Z">
            <w:trPr>
              <w:gridBefore w:val="5"/>
              <w:jc w:val="center"/>
            </w:trPr>
          </w:trPrChange>
        </w:trPr>
        <w:tc>
          <w:tcPr>
            <w:tcW w:w="994" w:type="dxa"/>
            <w:tcPrChange w:id="248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8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2 02 45454 02 0000 150</w:t>
            </w:r>
          </w:p>
        </w:tc>
        <w:tc>
          <w:tcPr>
            <w:tcW w:w="6095" w:type="dxa"/>
            <w:tcPrChange w:id="248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создание модельных муниципальных библиотек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8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88" w:author="Борох Оксана Николаевна" w:date="2020-11-25T15:36:00Z">
            <w:trPr>
              <w:gridBefore w:val="5"/>
              <w:jc w:val="center"/>
            </w:trPr>
          </w:trPrChange>
        </w:trPr>
        <w:tc>
          <w:tcPr>
            <w:tcW w:w="994" w:type="dxa"/>
            <w:tcPrChange w:id="248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9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2 02 45453 02 0000 150</w:t>
            </w:r>
          </w:p>
        </w:tc>
        <w:tc>
          <w:tcPr>
            <w:tcW w:w="6095" w:type="dxa"/>
            <w:tcPrChange w:id="249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создание виртуальных концертных залов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9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93" w:author="Борох Оксана Николаевна" w:date="2020-11-25T15:36:00Z">
            <w:trPr>
              <w:gridBefore w:val="5"/>
              <w:jc w:val="center"/>
            </w:trPr>
          </w:trPrChange>
        </w:trPr>
        <w:tc>
          <w:tcPr>
            <w:tcW w:w="994" w:type="dxa"/>
            <w:tcPrChange w:id="249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49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2 07 02030 02 0000 150</w:t>
            </w:r>
          </w:p>
        </w:tc>
        <w:tc>
          <w:tcPr>
            <w:tcW w:w="6095" w:type="dxa"/>
            <w:tcPrChange w:id="249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безвозмездные поступления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49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498" w:author="Борох Оксана Николаевна" w:date="2020-11-25T15:36:00Z">
            <w:trPr>
              <w:gridBefore w:val="5"/>
              <w:jc w:val="center"/>
            </w:trPr>
          </w:trPrChange>
        </w:trPr>
        <w:tc>
          <w:tcPr>
            <w:tcW w:w="994" w:type="dxa"/>
            <w:tcPrChange w:id="249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50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250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0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03" w:author="Борох Оксана Николаевна" w:date="2020-11-25T15:36:00Z">
            <w:trPr>
              <w:gridBefore w:val="5"/>
              <w:jc w:val="center"/>
            </w:trPr>
          </w:trPrChange>
        </w:trPr>
        <w:tc>
          <w:tcPr>
            <w:tcW w:w="994" w:type="dxa"/>
            <w:tcPrChange w:id="250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50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250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0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08" w:author="Борох Оксана Николаевна" w:date="2020-11-25T15:36:00Z">
            <w:trPr>
              <w:gridBefore w:val="5"/>
              <w:jc w:val="center"/>
            </w:trPr>
          </w:trPrChange>
        </w:trPr>
        <w:tc>
          <w:tcPr>
            <w:tcW w:w="994" w:type="dxa"/>
            <w:tcPrChange w:id="250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51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2 18 60010 02 0000 150</w:t>
            </w:r>
          </w:p>
        </w:tc>
        <w:tc>
          <w:tcPr>
            <w:tcW w:w="6095" w:type="dxa"/>
            <w:tcPrChange w:id="251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1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13" w:author="Борох Оксана Николаевна" w:date="2020-11-25T15:36:00Z">
            <w:trPr>
              <w:gridBefore w:val="5"/>
              <w:jc w:val="center"/>
            </w:trPr>
          </w:trPrChange>
        </w:trPr>
        <w:tc>
          <w:tcPr>
            <w:tcW w:w="994" w:type="dxa"/>
            <w:tcPrChange w:id="251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51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2 19 25519 02 0000 150</w:t>
            </w:r>
          </w:p>
        </w:tc>
        <w:tc>
          <w:tcPr>
            <w:tcW w:w="6095" w:type="dxa"/>
            <w:tcPrChange w:id="251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поддержку отрасли культуры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1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18" w:author="Борох Оксана Николаевна" w:date="2020-11-25T15:36:00Z">
            <w:trPr>
              <w:gridBefore w:val="5"/>
              <w:jc w:val="center"/>
            </w:trPr>
          </w:trPrChange>
        </w:trPr>
        <w:tc>
          <w:tcPr>
            <w:tcW w:w="994" w:type="dxa"/>
            <w:tcPrChange w:id="251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811</w:t>
            </w:r>
          </w:p>
        </w:tc>
        <w:tc>
          <w:tcPr>
            <w:tcW w:w="2976" w:type="dxa"/>
            <w:tcPrChange w:id="252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2 19 90000 02 0000 150</w:t>
            </w:r>
          </w:p>
        </w:tc>
        <w:tc>
          <w:tcPr>
            <w:tcW w:w="6095" w:type="dxa"/>
            <w:tcPrChange w:id="252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2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23" w:author="Борох Оксана Николаевна" w:date="2020-11-25T15:36:00Z">
            <w:trPr>
              <w:gridBefore w:val="5"/>
              <w:jc w:val="center"/>
            </w:trPr>
          </w:trPrChange>
        </w:trPr>
        <w:tc>
          <w:tcPr>
            <w:tcW w:w="994" w:type="dxa"/>
            <w:tcPrChange w:id="2524"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812</w:t>
            </w:r>
          </w:p>
        </w:tc>
        <w:tc>
          <w:tcPr>
            <w:tcW w:w="2976" w:type="dxa"/>
            <w:tcPrChange w:id="2525"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2526"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Pr>
                <w:rFonts w:eastAsia="Calibri"/>
                <w:b/>
              </w:rPr>
              <w:t>Департамент</w:t>
            </w:r>
            <w:r w:rsidRPr="006C5D3F">
              <w:rPr>
                <w:rFonts w:eastAsia="Calibri"/>
                <w:b/>
              </w:rPr>
              <w:t xml:space="preserve"> социальной защиты населения </w:t>
            </w:r>
            <w:r>
              <w:rPr>
                <w:rFonts w:eastAsia="Calibri"/>
                <w:b/>
              </w:rPr>
              <w:t xml:space="preserve">и труда </w:t>
            </w:r>
            <w:r w:rsidRPr="006C5D3F">
              <w:rPr>
                <w:rFonts w:eastAsia="Calibri"/>
                <w:b/>
              </w:rPr>
              <w:t>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2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28" w:author="Борох Оксана Николаевна" w:date="2020-11-25T15:36:00Z">
            <w:trPr>
              <w:gridBefore w:val="5"/>
              <w:jc w:val="center"/>
            </w:trPr>
          </w:trPrChange>
        </w:trPr>
        <w:tc>
          <w:tcPr>
            <w:tcW w:w="994" w:type="dxa"/>
            <w:tcPrChange w:id="252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53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253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3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33" w:author="Борох Оксана Николаевна" w:date="2020-11-25T15:36:00Z">
            <w:trPr>
              <w:gridBefore w:val="5"/>
              <w:jc w:val="center"/>
            </w:trPr>
          </w:trPrChange>
        </w:trPr>
        <w:tc>
          <w:tcPr>
            <w:tcW w:w="994" w:type="dxa"/>
            <w:tcPrChange w:id="253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53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253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3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38" w:author="Борох Оксана Николаевна" w:date="2020-11-25T15:36:00Z">
            <w:trPr>
              <w:gridBefore w:val="5"/>
              <w:jc w:val="center"/>
            </w:trPr>
          </w:trPrChange>
        </w:trPr>
        <w:tc>
          <w:tcPr>
            <w:tcW w:w="994" w:type="dxa"/>
            <w:tcPrChange w:id="253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shd w:val="clear" w:color="auto" w:fill="FFFFFF"/>
            <w:tcPrChange w:id="2540"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2541"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4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43" w:author="Борох Оксана Николаевна" w:date="2020-11-25T15:36:00Z">
            <w:trPr>
              <w:gridBefore w:val="5"/>
              <w:jc w:val="center"/>
            </w:trPr>
          </w:trPrChange>
        </w:trPr>
        <w:tc>
          <w:tcPr>
            <w:tcW w:w="994" w:type="dxa"/>
            <w:tcPrChange w:id="254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shd w:val="clear" w:color="auto" w:fill="FFFFFF"/>
            <w:tcPrChange w:id="2545"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2546"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4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48" w:author="Борох Оксана Николаевна" w:date="2020-11-25T15:36:00Z">
            <w:trPr>
              <w:gridBefore w:val="5"/>
              <w:jc w:val="center"/>
            </w:trPr>
          </w:trPrChange>
        </w:trPr>
        <w:tc>
          <w:tcPr>
            <w:tcW w:w="994" w:type="dxa"/>
            <w:tcPrChange w:id="254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shd w:val="clear" w:color="auto" w:fill="FFFFFF"/>
            <w:tcPrChange w:id="2550"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2551"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5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53" w:author="Борох Оксана Николаевна" w:date="2020-11-25T15:36:00Z">
            <w:trPr>
              <w:gridBefore w:val="5"/>
              <w:jc w:val="center"/>
            </w:trPr>
          </w:trPrChange>
        </w:trPr>
        <w:tc>
          <w:tcPr>
            <w:tcW w:w="994" w:type="dxa"/>
            <w:tcPrChange w:id="255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Borders>
              <w:top w:val="single" w:sz="4" w:space="0" w:color="auto"/>
              <w:left w:val="single" w:sz="4" w:space="0" w:color="auto"/>
              <w:bottom w:val="single" w:sz="4" w:space="0" w:color="auto"/>
              <w:right w:val="single" w:sz="4" w:space="0" w:color="auto"/>
            </w:tcBorders>
            <w:tcPrChange w:id="2555"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2556"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5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58" w:author="Борох Оксана Николаевна" w:date="2020-11-25T15:36:00Z">
            <w:trPr>
              <w:gridBefore w:val="5"/>
              <w:jc w:val="center"/>
            </w:trPr>
          </w:trPrChange>
        </w:trPr>
        <w:tc>
          <w:tcPr>
            <w:tcW w:w="994" w:type="dxa"/>
            <w:tcPrChange w:id="255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56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PrChange w:id="256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6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63" w:author="Борох Оксана Николаевна" w:date="2020-11-25T15:36:00Z">
            <w:trPr>
              <w:gridBefore w:val="5"/>
              <w:jc w:val="center"/>
            </w:trPr>
          </w:trPrChange>
        </w:trPr>
        <w:tc>
          <w:tcPr>
            <w:tcW w:w="994" w:type="dxa"/>
            <w:tcPrChange w:id="256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56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256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6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68" w:author="Борох Оксана Николаевна" w:date="2020-11-25T15:36:00Z">
            <w:trPr>
              <w:gridBefore w:val="5"/>
              <w:jc w:val="center"/>
            </w:trPr>
          </w:trPrChange>
        </w:trPr>
        <w:tc>
          <w:tcPr>
            <w:tcW w:w="994" w:type="dxa"/>
            <w:tcPrChange w:id="256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57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2 02 25027 02 0000 150</w:t>
            </w:r>
          </w:p>
        </w:tc>
        <w:tc>
          <w:tcPr>
            <w:tcW w:w="6095" w:type="dxa"/>
            <w:tcPrChange w:id="257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7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227"/>
          <w:trPrChange w:id="2573" w:author="Борох Оксана Николаевна" w:date="2020-11-25T15:36:00Z">
            <w:trPr>
              <w:gridBefore w:val="5"/>
              <w:trHeight w:val="1227"/>
              <w:jc w:val="center"/>
            </w:trPr>
          </w:trPrChange>
        </w:trPr>
        <w:tc>
          <w:tcPr>
            <w:tcW w:w="994" w:type="dxa"/>
            <w:tcPrChange w:id="257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57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2 02 25084 02 0000 150</w:t>
            </w:r>
          </w:p>
        </w:tc>
        <w:tc>
          <w:tcPr>
            <w:tcW w:w="6095" w:type="dxa"/>
            <w:tcPrChange w:id="257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E75B10" w:rsidRPr="00C911C4" w:rsidDel="00DF04CA"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7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186"/>
          <w:del w:id="2578" w:author="Борох Оксана Николаевна" w:date="2020-11-25T18:23:00Z"/>
          <w:trPrChange w:id="2579" w:author="Борох Оксана Николаевна" w:date="2020-11-25T15:36:00Z">
            <w:trPr>
              <w:gridBefore w:val="5"/>
              <w:trHeight w:val="2186"/>
              <w:jc w:val="center"/>
            </w:trPr>
          </w:trPrChange>
        </w:trPr>
        <w:tc>
          <w:tcPr>
            <w:tcW w:w="994" w:type="dxa"/>
            <w:tcPrChange w:id="2580" w:author="Борох Оксана Николаевна" w:date="2020-11-25T15:36:00Z">
              <w:tcPr>
                <w:tcW w:w="994" w:type="dxa"/>
              </w:tcPr>
            </w:tcPrChange>
          </w:tcPr>
          <w:p w:rsidR="00E75B10" w:rsidRPr="00C911C4" w:rsidDel="00DF04CA" w:rsidRDefault="00E75B10" w:rsidP="00E75B10">
            <w:pPr>
              <w:jc w:val="center"/>
              <w:rPr>
                <w:del w:id="2581" w:author="Борох Оксана Николаевна" w:date="2020-11-25T18:23:00Z"/>
                <w:rFonts w:eastAsia="Calibri"/>
              </w:rPr>
            </w:pPr>
            <w:del w:id="2582" w:author="Борох Оксана Николаевна" w:date="2020-11-25T18:23:00Z">
              <w:r w:rsidRPr="00C911C4" w:rsidDel="00DF04CA">
                <w:rPr>
                  <w:rFonts w:eastAsia="Calibri"/>
                </w:rPr>
                <w:delText>812</w:delText>
              </w:r>
            </w:del>
          </w:p>
        </w:tc>
        <w:tc>
          <w:tcPr>
            <w:tcW w:w="2976" w:type="dxa"/>
            <w:tcPrChange w:id="2583" w:author="Борох Оксана Николаевна" w:date="2020-11-25T15:36:00Z">
              <w:tcPr>
                <w:tcW w:w="3595" w:type="dxa"/>
                <w:gridSpan w:val="2"/>
              </w:tcPr>
            </w:tcPrChange>
          </w:tcPr>
          <w:p w:rsidR="00E75B10" w:rsidRPr="00C911C4" w:rsidDel="00DF04CA" w:rsidRDefault="00E75B10" w:rsidP="00E75B10">
            <w:pPr>
              <w:jc w:val="center"/>
              <w:rPr>
                <w:del w:id="2584" w:author="Борох Оксана Николаевна" w:date="2020-11-25T18:23:00Z"/>
                <w:rFonts w:eastAsia="Calibri"/>
              </w:rPr>
            </w:pPr>
            <w:del w:id="2585" w:author="Борох Оксана Николаевна" w:date="2020-11-25T18:23:00Z">
              <w:r w:rsidRPr="00C911C4" w:rsidDel="00DF04CA">
                <w:rPr>
                  <w:rFonts w:eastAsia="Calibri"/>
                </w:rPr>
                <w:delText>2 02 25209 02 0000 150</w:delText>
              </w:r>
            </w:del>
          </w:p>
        </w:tc>
        <w:tc>
          <w:tcPr>
            <w:tcW w:w="6095" w:type="dxa"/>
            <w:tcPrChange w:id="2586" w:author="Борох Оксана Николаевна" w:date="2020-11-25T15:36:00Z">
              <w:tcPr>
                <w:tcW w:w="6011" w:type="dxa"/>
                <w:gridSpan w:val="4"/>
              </w:tcPr>
            </w:tcPrChange>
          </w:tcPr>
          <w:p w:rsidR="00E75B10" w:rsidRPr="00C911C4" w:rsidDel="00DF04CA" w:rsidRDefault="00E75B10" w:rsidP="00E75B10">
            <w:pPr>
              <w:jc w:val="center"/>
              <w:rPr>
                <w:del w:id="2587" w:author="Борох Оксана Николаевна" w:date="2020-11-25T18:23:00Z"/>
                <w:rFonts w:eastAsia="Calibri"/>
              </w:rPr>
            </w:pPr>
            <w:del w:id="2588" w:author="Борох Оксана Николаевна" w:date="2020-11-25T18:23:00Z">
              <w:r w:rsidRPr="00C911C4" w:rsidDel="00DF04CA">
                <w:rPr>
                  <w:rFonts w:eastAsia="Calibri"/>
                </w:rPr>
                <w:delTex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delText>
              </w:r>
            </w:del>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90" w:author="Борох Оксана Николаевна" w:date="2020-11-25T15:36:00Z">
            <w:trPr>
              <w:gridBefore w:val="5"/>
              <w:jc w:val="center"/>
            </w:trPr>
          </w:trPrChange>
        </w:trPr>
        <w:tc>
          <w:tcPr>
            <w:tcW w:w="994" w:type="dxa"/>
            <w:tcPrChange w:id="259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59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2 02 25302 02 0000 150</w:t>
            </w:r>
          </w:p>
        </w:tc>
        <w:tc>
          <w:tcPr>
            <w:tcW w:w="6095" w:type="dxa"/>
            <w:tcPrChange w:id="259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осуществление выплат на детей в возрасте от трех до семи лет включительно</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595" w:author="Борох Оксана Николаевна" w:date="2020-11-25T15:36:00Z">
            <w:trPr>
              <w:gridBefore w:val="5"/>
              <w:jc w:val="center"/>
            </w:trPr>
          </w:trPrChange>
        </w:trPr>
        <w:tc>
          <w:tcPr>
            <w:tcW w:w="994" w:type="dxa"/>
            <w:tcPrChange w:id="259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59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2 02 25404 02 0000 150</w:t>
            </w:r>
          </w:p>
        </w:tc>
        <w:tc>
          <w:tcPr>
            <w:tcW w:w="6095" w:type="dxa"/>
            <w:tcPrChange w:id="259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5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00" w:author="Борох Оксана Николаевна" w:date="2020-11-25T15:36:00Z">
            <w:trPr>
              <w:gridBefore w:val="5"/>
              <w:jc w:val="center"/>
            </w:trPr>
          </w:trPrChange>
        </w:trPr>
        <w:tc>
          <w:tcPr>
            <w:tcW w:w="994" w:type="dxa"/>
            <w:tcPrChange w:id="260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0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2 02 25462 02 0000 150</w:t>
            </w:r>
          </w:p>
        </w:tc>
        <w:tc>
          <w:tcPr>
            <w:tcW w:w="6095" w:type="dxa"/>
            <w:tcPrChange w:id="260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05" w:author="Борох Оксана Николаевна" w:date="2020-11-25T15:36:00Z">
            <w:trPr>
              <w:gridBefore w:val="5"/>
              <w:jc w:val="center"/>
            </w:trPr>
          </w:trPrChange>
        </w:trPr>
        <w:tc>
          <w:tcPr>
            <w:tcW w:w="994" w:type="dxa"/>
            <w:tcPrChange w:id="260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0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2 02 25514 02 0000 150</w:t>
            </w:r>
          </w:p>
        </w:tc>
        <w:tc>
          <w:tcPr>
            <w:tcW w:w="6095" w:type="dxa"/>
            <w:tcPrChange w:id="260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10" w:author="Борох Оксана Николаевна" w:date="2020-11-25T15:36:00Z">
            <w:trPr>
              <w:gridBefore w:val="5"/>
              <w:jc w:val="center"/>
            </w:trPr>
          </w:trPrChange>
        </w:trPr>
        <w:tc>
          <w:tcPr>
            <w:tcW w:w="994" w:type="dxa"/>
            <w:tcPrChange w:id="261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1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2 02 35137 02 0000 150</w:t>
            </w:r>
          </w:p>
        </w:tc>
        <w:tc>
          <w:tcPr>
            <w:tcW w:w="6095" w:type="dxa"/>
            <w:tcPrChange w:id="261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15" w:author="Борох Оксана Николаевна" w:date="2020-11-25T15:36:00Z">
            <w:trPr>
              <w:gridBefore w:val="5"/>
              <w:jc w:val="center"/>
            </w:trPr>
          </w:trPrChange>
        </w:trPr>
        <w:tc>
          <w:tcPr>
            <w:tcW w:w="994" w:type="dxa"/>
            <w:tcPrChange w:id="26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1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2 02 35220 02 0000 150</w:t>
            </w:r>
          </w:p>
        </w:tc>
        <w:tc>
          <w:tcPr>
            <w:tcW w:w="6095" w:type="dxa"/>
            <w:tcPrChange w:id="261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20" w:author="Борох Оксана Николаевна" w:date="2020-11-25T15:36:00Z">
            <w:trPr>
              <w:gridBefore w:val="5"/>
              <w:jc w:val="center"/>
            </w:trPr>
          </w:trPrChange>
        </w:trPr>
        <w:tc>
          <w:tcPr>
            <w:tcW w:w="994" w:type="dxa"/>
            <w:tcPrChange w:id="262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2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2 02 35240 02 0000 150</w:t>
            </w:r>
          </w:p>
        </w:tc>
        <w:tc>
          <w:tcPr>
            <w:tcW w:w="6095" w:type="dxa"/>
            <w:tcPrChange w:id="262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25" w:author="Борох Оксана Николаевна" w:date="2020-11-25T15:36:00Z">
            <w:trPr>
              <w:gridBefore w:val="5"/>
              <w:jc w:val="center"/>
            </w:trPr>
          </w:trPrChange>
        </w:trPr>
        <w:tc>
          <w:tcPr>
            <w:tcW w:w="994" w:type="dxa"/>
            <w:tcPrChange w:id="262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2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2 02 35250 02 0000 150</w:t>
            </w:r>
          </w:p>
        </w:tc>
        <w:tc>
          <w:tcPr>
            <w:tcW w:w="6095" w:type="dxa"/>
            <w:tcPrChange w:id="262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оплату жилищно-коммунальных услуг отдельным категориям граждан</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30" w:author="Борох Оксана Николаевна" w:date="2020-11-25T15:36:00Z">
            <w:trPr>
              <w:gridBefore w:val="5"/>
              <w:jc w:val="center"/>
            </w:trPr>
          </w:trPrChange>
        </w:trPr>
        <w:tc>
          <w:tcPr>
            <w:tcW w:w="994" w:type="dxa"/>
            <w:tcPrChange w:id="263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3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2 02 35260 02 0000 150</w:t>
            </w:r>
          </w:p>
        </w:tc>
        <w:tc>
          <w:tcPr>
            <w:tcW w:w="6095" w:type="dxa"/>
            <w:tcPrChange w:id="263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35" w:author="Борох Оксана Николаевна" w:date="2020-11-25T15:36:00Z">
            <w:trPr>
              <w:gridBefore w:val="5"/>
              <w:jc w:val="center"/>
            </w:trPr>
          </w:trPrChange>
        </w:trPr>
        <w:tc>
          <w:tcPr>
            <w:tcW w:w="994" w:type="dxa"/>
            <w:tcPrChange w:id="26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3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2 02 35270 02 0000 150</w:t>
            </w:r>
          </w:p>
        </w:tc>
        <w:tc>
          <w:tcPr>
            <w:tcW w:w="6095" w:type="dxa"/>
            <w:tcPrChange w:id="263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40" w:author="Борох Оксана Николаевна" w:date="2020-11-25T15:36:00Z">
            <w:trPr>
              <w:gridBefore w:val="5"/>
              <w:jc w:val="center"/>
            </w:trPr>
          </w:trPrChange>
        </w:trPr>
        <w:tc>
          <w:tcPr>
            <w:tcW w:w="994" w:type="dxa"/>
            <w:tcPrChange w:id="26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4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2 02 35280 02 0000 150</w:t>
            </w:r>
          </w:p>
        </w:tc>
        <w:tc>
          <w:tcPr>
            <w:tcW w:w="6095" w:type="dxa"/>
            <w:tcPrChange w:id="264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45" w:author="Борох Оксана Николаевна" w:date="2020-11-25T15:36:00Z">
            <w:trPr>
              <w:gridBefore w:val="5"/>
              <w:jc w:val="center"/>
            </w:trPr>
          </w:trPrChange>
        </w:trPr>
        <w:tc>
          <w:tcPr>
            <w:tcW w:w="994" w:type="dxa"/>
            <w:tcPrChange w:id="26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4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2 02 35380 02 0000 150</w:t>
            </w:r>
          </w:p>
        </w:tc>
        <w:tc>
          <w:tcPr>
            <w:tcW w:w="6095" w:type="dxa"/>
            <w:tcPrChange w:id="264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50" w:author="Борох Оксана Николаевна" w:date="2020-11-25T15:36:00Z">
            <w:trPr>
              <w:gridBefore w:val="5"/>
              <w:jc w:val="center"/>
            </w:trPr>
          </w:trPrChange>
        </w:trPr>
        <w:tc>
          <w:tcPr>
            <w:tcW w:w="994" w:type="dxa"/>
            <w:tcPrChange w:id="26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5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2 02 35573 02 0000 150</w:t>
            </w:r>
          </w:p>
        </w:tc>
        <w:tc>
          <w:tcPr>
            <w:tcW w:w="6095" w:type="dxa"/>
            <w:tcPrChange w:id="265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55" w:author="Борох Оксана Николаевна" w:date="2020-11-25T15:36:00Z">
            <w:trPr>
              <w:gridBefore w:val="5"/>
              <w:jc w:val="center"/>
            </w:trPr>
          </w:trPrChange>
        </w:trPr>
        <w:tc>
          <w:tcPr>
            <w:tcW w:w="994" w:type="dxa"/>
            <w:tcPrChange w:id="26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5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2 02 39999 02 0000 150</w:t>
            </w:r>
          </w:p>
        </w:tc>
        <w:tc>
          <w:tcPr>
            <w:tcW w:w="6095" w:type="dxa"/>
            <w:tcPrChange w:id="265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субвенции бюджетам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60" w:author="Борох Оксана Николаевна" w:date="2020-11-25T15:36:00Z">
            <w:trPr>
              <w:gridBefore w:val="5"/>
              <w:jc w:val="center"/>
            </w:trPr>
          </w:trPrChange>
        </w:trPr>
        <w:tc>
          <w:tcPr>
            <w:tcW w:w="994" w:type="dxa"/>
            <w:tcPrChange w:id="26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6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2 02 45198 02 0000 150</w:t>
            </w:r>
          </w:p>
        </w:tc>
        <w:tc>
          <w:tcPr>
            <w:tcW w:w="6095" w:type="dxa"/>
            <w:tcPrChange w:id="266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65" w:author="Борох Оксана Николаевна" w:date="2020-11-25T15:36:00Z">
            <w:trPr>
              <w:gridBefore w:val="5"/>
              <w:jc w:val="center"/>
            </w:trPr>
          </w:trPrChange>
        </w:trPr>
        <w:tc>
          <w:tcPr>
            <w:tcW w:w="994" w:type="dxa"/>
            <w:tcPrChange w:id="266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6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2 02 49001 02 0000 150</w:t>
            </w:r>
          </w:p>
        </w:tc>
        <w:tc>
          <w:tcPr>
            <w:tcW w:w="6095" w:type="dxa"/>
            <w:tcPrChange w:id="266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70" w:author="Борох Оксана Николаевна" w:date="2020-11-25T15:36:00Z">
            <w:trPr>
              <w:gridBefore w:val="5"/>
              <w:jc w:val="center"/>
            </w:trPr>
          </w:trPrChange>
        </w:trPr>
        <w:tc>
          <w:tcPr>
            <w:tcW w:w="994" w:type="dxa"/>
            <w:tcPrChange w:id="267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7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2 02 49999 02 0000 150</w:t>
            </w:r>
          </w:p>
        </w:tc>
        <w:tc>
          <w:tcPr>
            <w:tcW w:w="6095" w:type="dxa"/>
            <w:tcPrChange w:id="267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межбюджетные трансферты, передаваемые бюджетам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75" w:author="Борох Оксана Николаевна" w:date="2020-11-25T15:36:00Z">
            <w:trPr>
              <w:gridBefore w:val="5"/>
              <w:jc w:val="center"/>
            </w:trPr>
          </w:trPrChange>
        </w:trPr>
        <w:tc>
          <w:tcPr>
            <w:tcW w:w="994" w:type="dxa"/>
            <w:tcPrChange w:id="267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7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2 18 25027 02 0000 150</w:t>
            </w:r>
          </w:p>
        </w:tc>
        <w:tc>
          <w:tcPr>
            <w:tcW w:w="6095" w:type="dxa"/>
            <w:tcPrChange w:id="267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2011-2020 годы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80" w:author="Борох Оксана Николаевна" w:date="2020-11-25T15:36:00Z">
            <w:trPr>
              <w:gridBefore w:val="5"/>
              <w:jc w:val="center"/>
            </w:trPr>
          </w:trPrChange>
        </w:trPr>
        <w:tc>
          <w:tcPr>
            <w:tcW w:w="994" w:type="dxa"/>
            <w:tcPrChange w:id="268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8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2 18 35137 02 0000 150</w:t>
            </w:r>
          </w:p>
        </w:tc>
        <w:tc>
          <w:tcPr>
            <w:tcW w:w="6095" w:type="dxa"/>
            <w:tcPrChange w:id="268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85" w:author="Борох Оксана Николаевна" w:date="2020-11-25T15:36:00Z">
            <w:trPr>
              <w:gridBefore w:val="5"/>
              <w:jc w:val="center"/>
            </w:trPr>
          </w:trPrChange>
        </w:trPr>
        <w:tc>
          <w:tcPr>
            <w:tcW w:w="994" w:type="dxa"/>
            <w:tcPrChange w:id="268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8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2 18 35220 02 0000 150</w:t>
            </w:r>
          </w:p>
        </w:tc>
        <w:tc>
          <w:tcPr>
            <w:tcW w:w="6095" w:type="dxa"/>
            <w:tcPrChange w:id="268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90" w:author="Борох Оксана Николаевна" w:date="2020-11-25T15:36:00Z">
            <w:trPr>
              <w:gridBefore w:val="5"/>
              <w:jc w:val="center"/>
            </w:trPr>
          </w:trPrChange>
        </w:trPr>
        <w:tc>
          <w:tcPr>
            <w:tcW w:w="994" w:type="dxa"/>
            <w:tcPrChange w:id="269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9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2 18 35250 02 0000 150</w:t>
            </w:r>
          </w:p>
        </w:tc>
        <w:tc>
          <w:tcPr>
            <w:tcW w:w="6095" w:type="dxa"/>
            <w:tcPrChange w:id="269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695" w:author="Борох Оксана Николаевна" w:date="2020-11-25T15:36:00Z">
            <w:trPr>
              <w:gridBefore w:val="5"/>
              <w:jc w:val="center"/>
            </w:trPr>
          </w:trPrChange>
        </w:trPr>
        <w:tc>
          <w:tcPr>
            <w:tcW w:w="994" w:type="dxa"/>
            <w:tcPrChange w:id="269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69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2 18 35270 02 0000 150</w:t>
            </w:r>
          </w:p>
        </w:tc>
        <w:tc>
          <w:tcPr>
            <w:tcW w:w="6095" w:type="dxa"/>
            <w:tcPrChange w:id="269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Доходы бюджетов субъектов Российской Федерации от возврата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r w:rsidRPr="00C911C4">
              <w:rPr>
                <w:rFonts w:eastAsia="Calibri"/>
              </w:rPr>
              <w:fldChar w:fldCharType="begin"/>
            </w:r>
            <w:r w:rsidRPr="00C911C4">
              <w:rPr>
                <w:rFonts w:eastAsia="Calibri"/>
              </w:rPr>
              <w:instrText xml:space="preserve"> HYPERLINK "consultantplus://offline/ref=00DD205FABC22E240A3EBD655CBEC416316052681B8BD9C6EB73E1C55A5F2B1D78B4139612B6BBA68DED47B144o7I9H"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w:t>
            </w:r>
            <w:r w:rsidRPr="00C911C4">
              <w:rPr>
                <w:rFonts w:eastAsia="Calibri"/>
              </w:rPr>
              <w:br/>
              <w:t>19 мая 1995 года № 81-ФЗ «О государственных пособиях гражданам, имеющим детей»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6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00" w:author="Борох Оксана Николаевна" w:date="2020-11-25T15:36:00Z">
            <w:trPr>
              <w:gridBefore w:val="5"/>
              <w:jc w:val="center"/>
            </w:trPr>
          </w:trPrChange>
        </w:trPr>
        <w:tc>
          <w:tcPr>
            <w:tcW w:w="994" w:type="dxa"/>
            <w:tcPrChange w:id="270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0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2 18 35280 02 0000 150</w:t>
            </w:r>
          </w:p>
        </w:tc>
        <w:tc>
          <w:tcPr>
            <w:tcW w:w="6095" w:type="dxa"/>
            <w:tcPrChange w:id="270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r w:rsidRPr="00C911C4">
              <w:rPr>
                <w:rFonts w:eastAsia="Calibri"/>
              </w:rPr>
              <w:fldChar w:fldCharType="begin"/>
            </w:r>
            <w:r w:rsidRPr="00C911C4">
              <w:rPr>
                <w:rFonts w:eastAsia="Calibri"/>
              </w:rPr>
              <w:instrText xml:space="preserve"> HYPERLINK "consultantplus://offline/ref=00DD205FABC22E240A3EBD655CBEC4163161536B1084D9C6EB73E1C55A5F2B1D78B4139612B6BBA68DED47B144o7I9H"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25 апреля 2002 года № 40-ФЗ «Об обязательном страховании гражданской ответственности владельцев транспортных средств»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05" w:author="Борох Оксана Николаевна" w:date="2020-11-25T15:36:00Z">
            <w:trPr>
              <w:gridBefore w:val="5"/>
              <w:jc w:val="center"/>
            </w:trPr>
          </w:trPrChange>
        </w:trPr>
        <w:tc>
          <w:tcPr>
            <w:tcW w:w="994" w:type="dxa"/>
            <w:tcPrChange w:id="270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0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2 18 35380 02 0000 150</w:t>
            </w:r>
          </w:p>
        </w:tc>
        <w:tc>
          <w:tcPr>
            <w:tcW w:w="6095" w:type="dxa"/>
            <w:tcPrChange w:id="270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r w:rsidRPr="00C911C4">
              <w:rPr>
                <w:rFonts w:eastAsia="Calibri"/>
              </w:rPr>
              <w:fldChar w:fldCharType="begin"/>
            </w:r>
            <w:r w:rsidRPr="00C911C4">
              <w:rPr>
                <w:rFonts w:eastAsia="Calibri"/>
              </w:rPr>
              <w:instrText xml:space="preserve"> HYPERLINK "consultantplus://offline/ref=00DD205FABC22E240A3EBD655CBEC416316052681B8BD9C6EB73E1C55A5F2B1D78B4139612B6BBA68DED47B144o7I9H"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19 мая 1995 года № 81-ФЗ </w:t>
            </w:r>
            <w:r w:rsidRPr="00C911C4">
              <w:rPr>
                <w:rFonts w:eastAsia="Calibri"/>
              </w:rPr>
              <w:br/>
              <w:t>«О государственных пособиях гражданам, имеющим детей»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10" w:author="Борох Оксана Николаевна" w:date="2020-11-25T15:36:00Z">
            <w:trPr>
              <w:gridBefore w:val="5"/>
              <w:jc w:val="center"/>
            </w:trPr>
          </w:trPrChange>
        </w:trPr>
        <w:tc>
          <w:tcPr>
            <w:tcW w:w="994" w:type="dxa"/>
            <w:tcPrChange w:id="271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1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2 18 35260 02 0000 150</w:t>
            </w:r>
          </w:p>
        </w:tc>
        <w:tc>
          <w:tcPr>
            <w:tcW w:w="6095" w:type="dxa"/>
            <w:tcPrChange w:id="271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15" w:author="Борох Оксана Николаевна" w:date="2020-11-25T15:36:00Z">
            <w:trPr>
              <w:gridBefore w:val="5"/>
              <w:jc w:val="center"/>
            </w:trPr>
          </w:trPrChange>
        </w:trPr>
        <w:tc>
          <w:tcPr>
            <w:tcW w:w="994" w:type="dxa"/>
            <w:tcPrChange w:id="27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1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2 18 60010 02 0000 150</w:t>
            </w:r>
          </w:p>
        </w:tc>
        <w:tc>
          <w:tcPr>
            <w:tcW w:w="6095" w:type="dxa"/>
            <w:tcPrChange w:id="271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20" w:author="Борох Оксана Николаевна" w:date="2020-11-25T15:36:00Z">
            <w:trPr>
              <w:gridBefore w:val="5"/>
              <w:jc w:val="center"/>
            </w:trPr>
          </w:trPrChange>
        </w:trPr>
        <w:tc>
          <w:tcPr>
            <w:tcW w:w="994" w:type="dxa"/>
            <w:tcPrChange w:id="272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2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2 19 25027 02 0000 150</w:t>
            </w:r>
          </w:p>
        </w:tc>
        <w:tc>
          <w:tcPr>
            <w:tcW w:w="6095" w:type="dxa"/>
            <w:tcPrChange w:id="272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мероприятия государственной программы Российской Федерации «Доступная среда» на 2011-2020 годы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25" w:author="Борох Оксана Николаевна" w:date="2020-11-25T15:36:00Z">
            <w:trPr>
              <w:gridBefore w:val="5"/>
              <w:jc w:val="center"/>
            </w:trPr>
          </w:trPrChange>
        </w:trPr>
        <w:tc>
          <w:tcPr>
            <w:tcW w:w="994" w:type="dxa"/>
            <w:tcPrChange w:id="272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2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2 19 25084 02 0000 150</w:t>
            </w:r>
          </w:p>
        </w:tc>
        <w:tc>
          <w:tcPr>
            <w:tcW w:w="6095" w:type="dxa"/>
            <w:tcPrChange w:id="272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30" w:author="Борох Оксана Николаевна" w:date="2020-11-25T15:36:00Z">
            <w:trPr>
              <w:gridBefore w:val="5"/>
              <w:jc w:val="center"/>
            </w:trPr>
          </w:trPrChange>
        </w:trPr>
        <w:tc>
          <w:tcPr>
            <w:tcW w:w="994" w:type="dxa"/>
            <w:tcPrChange w:id="273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3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2 19 35137 02 0000 150</w:t>
            </w:r>
          </w:p>
        </w:tc>
        <w:tc>
          <w:tcPr>
            <w:tcW w:w="6095" w:type="dxa"/>
            <w:tcPrChange w:id="273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35" w:author="Борох Оксана Николаевна" w:date="2020-11-25T15:36:00Z">
            <w:trPr>
              <w:gridBefore w:val="5"/>
              <w:jc w:val="center"/>
            </w:trPr>
          </w:trPrChange>
        </w:trPr>
        <w:tc>
          <w:tcPr>
            <w:tcW w:w="994" w:type="dxa"/>
            <w:tcPrChange w:id="27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3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2 19 35220 02 0000 150</w:t>
            </w:r>
          </w:p>
        </w:tc>
        <w:tc>
          <w:tcPr>
            <w:tcW w:w="6095" w:type="dxa"/>
            <w:tcPrChange w:id="273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40" w:author="Борох Оксана Николаевна" w:date="2020-11-25T15:36:00Z">
            <w:trPr>
              <w:gridBefore w:val="5"/>
              <w:jc w:val="center"/>
            </w:trPr>
          </w:trPrChange>
        </w:trPr>
        <w:tc>
          <w:tcPr>
            <w:tcW w:w="994" w:type="dxa"/>
            <w:tcPrChange w:id="27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4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2 19 35250 02 0000 150</w:t>
            </w:r>
          </w:p>
        </w:tc>
        <w:tc>
          <w:tcPr>
            <w:tcW w:w="6095" w:type="dxa"/>
            <w:tcPrChange w:id="274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45" w:author="Борох Оксана Николаевна" w:date="2020-11-25T15:36:00Z">
            <w:trPr>
              <w:gridBefore w:val="5"/>
              <w:jc w:val="center"/>
            </w:trPr>
          </w:trPrChange>
        </w:trPr>
        <w:tc>
          <w:tcPr>
            <w:tcW w:w="994" w:type="dxa"/>
            <w:tcPrChange w:id="27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4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2 19 35270 02 0000 150</w:t>
            </w:r>
          </w:p>
        </w:tc>
        <w:tc>
          <w:tcPr>
            <w:tcW w:w="6095" w:type="dxa"/>
            <w:tcPrChange w:id="274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r w:rsidRPr="00C911C4">
              <w:rPr>
                <w:rFonts w:eastAsia="Calibri"/>
              </w:rPr>
              <w:fldChar w:fldCharType="begin"/>
            </w:r>
            <w:r w:rsidRPr="00C911C4">
              <w:rPr>
                <w:rFonts w:eastAsia="Calibri"/>
              </w:rPr>
              <w:instrText xml:space="preserve"> HYPERLINK "consultantplus://offline/ref=00DD205FABC22E240A3EBD655CBEC416316052681B8BD9C6EB73E1C55A5F2B1D78B4139612B6BBA68DED47B144o7I9H"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w:t>
            </w:r>
            <w:r w:rsidRPr="00C911C4">
              <w:rPr>
                <w:rFonts w:eastAsia="Calibri"/>
              </w:rPr>
              <w:br/>
              <w:t>19 мая 1995 года № 81-ФЗ «О государственных пособиях гражданам, имеющим детей»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50" w:author="Борох Оксана Николаевна" w:date="2020-11-25T15:36:00Z">
            <w:trPr>
              <w:gridBefore w:val="5"/>
              <w:jc w:val="center"/>
            </w:trPr>
          </w:trPrChange>
        </w:trPr>
        <w:tc>
          <w:tcPr>
            <w:tcW w:w="994" w:type="dxa"/>
            <w:tcPrChange w:id="27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5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2 19 35280 02 0000 150</w:t>
            </w:r>
          </w:p>
        </w:tc>
        <w:tc>
          <w:tcPr>
            <w:tcW w:w="6095" w:type="dxa"/>
            <w:tcPrChange w:id="275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r w:rsidRPr="00C911C4">
              <w:rPr>
                <w:rFonts w:eastAsia="Calibri"/>
              </w:rPr>
              <w:fldChar w:fldCharType="begin"/>
            </w:r>
            <w:r w:rsidRPr="00C911C4">
              <w:rPr>
                <w:rFonts w:eastAsia="Calibri"/>
              </w:rPr>
              <w:instrText xml:space="preserve"> HYPERLINK "consultantplus://offline/ref=00DD205FABC22E240A3EBD655CBEC4163161536B1084D9C6EB73E1C55A5F2B1D78B4139612B6BBA68DED47B144o7I9H"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25 апреля 2002 года №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55" w:author="Борох Оксана Николаевна" w:date="2020-11-25T15:36:00Z">
            <w:trPr>
              <w:gridBefore w:val="5"/>
              <w:jc w:val="center"/>
            </w:trPr>
          </w:trPrChange>
        </w:trPr>
        <w:tc>
          <w:tcPr>
            <w:tcW w:w="994" w:type="dxa"/>
            <w:tcPrChange w:id="27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5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2 19 35380 02 0000 150</w:t>
            </w:r>
          </w:p>
        </w:tc>
        <w:tc>
          <w:tcPr>
            <w:tcW w:w="6095" w:type="dxa"/>
            <w:tcPrChange w:id="275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r w:rsidRPr="00C911C4">
              <w:rPr>
                <w:rFonts w:eastAsia="Calibri"/>
              </w:rPr>
              <w:fldChar w:fldCharType="begin"/>
            </w:r>
            <w:r w:rsidRPr="00C911C4">
              <w:rPr>
                <w:rFonts w:eastAsia="Calibri"/>
              </w:rPr>
              <w:instrText xml:space="preserve"> HYPERLINK "consultantplus://offline/ref=00DD205FABC22E240A3EBD655CBEC416316052681B8BD9C6EB73E1C55A5F2B1D78B4139612B6BBA68DED47B144o7I9H"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от 19 мая 1995 года № 81-ФЗ </w:t>
            </w:r>
            <w:r w:rsidRPr="00C911C4">
              <w:rPr>
                <w:rFonts w:eastAsia="Calibri"/>
              </w:rPr>
              <w:br/>
              <w:t>«О государственных пособиях гражданам, имеющим детей»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60" w:author="Борох Оксана Николаевна" w:date="2020-11-25T15:36:00Z">
            <w:trPr>
              <w:gridBefore w:val="5"/>
              <w:jc w:val="center"/>
            </w:trPr>
          </w:trPrChange>
        </w:trPr>
        <w:tc>
          <w:tcPr>
            <w:tcW w:w="994" w:type="dxa"/>
            <w:tcPrChange w:id="27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6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2 19 35260 02 0000 150</w:t>
            </w:r>
          </w:p>
        </w:tc>
        <w:tc>
          <w:tcPr>
            <w:tcW w:w="6095" w:type="dxa"/>
            <w:tcPrChange w:id="276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65" w:author="Борох Оксана Николаевна" w:date="2020-11-25T15:36:00Z">
            <w:trPr>
              <w:gridBefore w:val="5"/>
              <w:jc w:val="center"/>
            </w:trPr>
          </w:trPrChange>
        </w:trPr>
        <w:tc>
          <w:tcPr>
            <w:tcW w:w="994" w:type="dxa"/>
            <w:tcPrChange w:id="276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6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2 19 35573 02 0000 150</w:t>
            </w:r>
          </w:p>
        </w:tc>
        <w:tc>
          <w:tcPr>
            <w:tcW w:w="6095" w:type="dxa"/>
            <w:tcPrChange w:id="276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70" w:author="Борох Оксана Николаевна" w:date="2020-11-25T15:36:00Z">
            <w:trPr>
              <w:gridBefore w:val="5"/>
              <w:jc w:val="center"/>
            </w:trPr>
          </w:trPrChange>
        </w:trPr>
        <w:tc>
          <w:tcPr>
            <w:tcW w:w="994" w:type="dxa"/>
            <w:tcPrChange w:id="277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7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2 19 45462 02 0000 150</w:t>
            </w:r>
          </w:p>
        </w:tc>
        <w:tc>
          <w:tcPr>
            <w:tcW w:w="6095" w:type="dxa"/>
            <w:tcPrChange w:id="277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75" w:author="Борох Оксана Николаевна" w:date="2020-11-25T15:36:00Z">
            <w:trPr>
              <w:gridBefore w:val="5"/>
              <w:jc w:val="center"/>
            </w:trPr>
          </w:trPrChange>
        </w:trPr>
        <w:tc>
          <w:tcPr>
            <w:tcW w:w="994" w:type="dxa"/>
            <w:tcPrChange w:id="277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812</w:t>
            </w:r>
          </w:p>
        </w:tc>
        <w:tc>
          <w:tcPr>
            <w:tcW w:w="2976" w:type="dxa"/>
            <w:tcPrChange w:id="277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2 19 90000 02 0000 150</w:t>
            </w:r>
          </w:p>
        </w:tc>
        <w:tc>
          <w:tcPr>
            <w:tcW w:w="6095" w:type="dxa"/>
            <w:tcPrChange w:id="277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80" w:author="Борох Оксана Николаевна" w:date="2020-11-25T15:36:00Z">
            <w:trPr>
              <w:gridBefore w:val="5"/>
              <w:jc w:val="center"/>
            </w:trPr>
          </w:trPrChange>
        </w:trPr>
        <w:tc>
          <w:tcPr>
            <w:tcW w:w="994" w:type="dxa"/>
            <w:tcPrChange w:id="2781"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813</w:t>
            </w:r>
          </w:p>
        </w:tc>
        <w:tc>
          <w:tcPr>
            <w:tcW w:w="2976" w:type="dxa"/>
            <w:tcPrChange w:id="2782"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2783"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физической культуры и спорта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85" w:author="Борох Оксана Николаевна" w:date="2020-11-25T15:36:00Z">
            <w:trPr>
              <w:gridBefore w:val="5"/>
              <w:jc w:val="center"/>
            </w:trPr>
          </w:trPrChange>
        </w:trPr>
        <w:tc>
          <w:tcPr>
            <w:tcW w:w="994" w:type="dxa"/>
            <w:tcPrChange w:id="278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78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278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90" w:author="Борох Оксана Николаевна" w:date="2020-11-25T15:36:00Z">
            <w:trPr>
              <w:gridBefore w:val="5"/>
              <w:jc w:val="center"/>
            </w:trPr>
          </w:trPrChange>
        </w:trPr>
        <w:tc>
          <w:tcPr>
            <w:tcW w:w="994" w:type="dxa"/>
            <w:tcPrChange w:id="279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79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279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795" w:author="Борох Оксана Николаевна" w:date="2020-11-25T15:36:00Z">
            <w:trPr>
              <w:gridBefore w:val="5"/>
              <w:jc w:val="center"/>
            </w:trPr>
          </w:trPrChange>
        </w:trPr>
        <w:tc>
          <w:tcPr>
            <w:tcW w:w="994" w:type="dxa"/>
            <w:tcPrChange w:id="279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shd w:val="clear" w:color="auto" w:fill="FFFFFF"/>
            <w:tcPrChange w:id="279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279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7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00" w:author="Борох Оксана Николаевна" w:date="2020-11-25T15:36:00Z">
            <w:trPr>
              <w:gridBefore w:val="5"/>
              <w:jc w:val="center"/>
            </w:trPr>
          </w:trPrChange>
        </w:trPr>
        <w:tc>
          <w:tcPr>
            <w:tcW w:w="994" w:type="dxa"/>
            <w:tcPrChange w:id="280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shd w:val="clear" w:color="auto" w:fill="FFFFFF"/>
            <w:tcPrChange w:id="280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280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05" w:author="Борох Оксана Николаевна" w:date="2020-11-25T15:36:00Z">
            <w:trPr>
              <w:gridBefore w:val="5"/>
              <w:jc w:val="center"/>
            </w:trPr>
          </w:trPrChange>
        </w:trPr>
        <w:tc>
          <w:tcPr>
            <w:tcW w:w="994" w:type="dxa"/>
            <w:tcPrChange w:id="280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shd w:val="clear" w:color="auto" w:fill="FFFFFF"/>
            <w:tcPrChange w:id="280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2808"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10" w:author="Борох Оксана Николаевна" w:date="2020-11-25T15:36:00Z">
            <w:trPr>
              <w:gridBefore w:val="5"/>
              <w:jc w:val="center"/>
            </w:trPr>
          </w:trPrChange>
        </w:trPr>
        <w:tc>
          <w:tcPr>
            <w:tcW w:w="994" w:type="dxa"/>
            <w:tcPrChange w:id="281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Borders>
              <w:top w:val="single" w:sz="4" w:space="0" w:color="auto"/>
              <w:left w:val="single" w:sz="4" w:space="0" w:color="auto"/>
              <w:bottom w:val="single" w:sz="4" w:space="0" w:color="auto"/>
              <w:right w:val="single" w:sz="4" w:space="0" w:color="auto"/>
            </w:tcBorders>
            <w:tcPrChange w:id="281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281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15" w:author="Борох Оксана Николаевна" w:date="2020-11-25T15:36:00Z">
            <w:trPr>
              <w:gridBefore w:val="5"/>
              <w:jc w:val="center"/>
            </w:trPr>
          </w:trPrChange>
        </w:trPr>
        <w:tc>
          <w:tcPr>
            <w:tcW w:w="994" w:type="dxa"/>
            <w:tcPrChange w:id="28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81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PrChange w:id="281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20" w:author="Борох Оксана Николаевна" w:date="2020-11-25T15:36:00Z">
            <w:trPr>
              <w:gridBefore w:val="5"/>
              <w:jc w:val="center"/>
            </w:trPr>
          </w:trPrChange>
        </w:trPr>
        <w:tc>
          <w:tcPr>
            <w:tcW w:w="994" w:type="dxa"/>
            <w:tcPrChange w:id="282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82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PrChange w:id="282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25" w:author="Борох Оксана Николаевна" w:date="2020-11-25T15:36:00Z">
            <w:trPr>
              <w:gridBefore w:val="5"/>
              <w:jc w:val="center"/>
            </w:trPr>
          </w:trPrChange>
        </w:trPr>
        <w:tc>
          <w:tcPr>
            <w:tcW w:w="994" w:type="dxa"/>
            <w:tcPrChange w:id="282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82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282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30" w:author="Борох Оксана Николаевна" w:date="2020-11-25T15:36:00Z">
            <w:trPr>
              <w:gridBefore w:val="5"/>
              <w:jc w:val="center"/>
            </w:trPr>
          </w:trPrChange>
        </w:trPr>
        <w:tc>
          <w:tcPr>
            <w:tcW w:w="994" w:type="dxa"/>
            <w:tcPrChange w:id="283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83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2 02 25081 02 0000 150</w:t>
            </w:r>
          </w:p>
        </w:tc>
        <w:tc>
          <w:tcPr>
            <w:tcW w:w="6095" w:type="dxa"/>
            <w:tcPrChange w:id="283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549"/>
          <w:trPrChange w:id="2835" w:author="Борох Оксана Николаевна" w:date="2020-11-25T15:36:00Z">
            <w:trPr>
              <w:gridBefore w:val="5"/>
              <w:trHeight w:val="549"/>
              <w:jc w:val="center"/>
            </w:trPr>
          </w:trPrChange>
        </w:trPr>
        <w:tc>
          <w:tcPr>
            <w:tcW w:w="994" w:type="dxa"/>
            <w:tcPrChange w:id="28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83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2 02 25229 02 0000 150</w:t>
            </w:r>
          </w:p>
        </w:tc>
        <w:tc>
          <w:tcPr>
            <w:tcW w:w="6095" w:type="dxa"/>
            <w:tcPrChange w:id="283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40" w:author="Борох Оксана Николаевна" w:date="2020-11-25T15:36:00Z">
            <w:trPr>
              <w:gridBefore w:val="5"/>
              <w:jc w:val="center"/>
            </w:trPr>
          </w:trPrChange>
        </w:trPr>
        <w:tc>
          <w:tcPr>
            <w:tcW w:w="994" w:type="dxa"/>
            <w:tcPrChange w:id="28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84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284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45" w:author="Борох Оксана Николаевна" w:date="2020-11-25T15:36:00Z">
            <w:trPr>
              <w:gridBefore w:val="5"/>
              <w:jc w:val="center"/>
            </w:trPr>
          </w:trPrChange>
        </w:trPr>
        <w:tc>
          <w:tcPr>
            <w:tcW w:w="994" w:type="dxa"/>
            <w:tcPrChange w:id="28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84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284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50" w:author="Борох Оксана Николаевна" w:date="2020-11-25T15:36:00Z">
            <w:trPr>
              <w:gridBefore w:val="5"/>
              <w:jc w:val="center"/>
            </w:trPr>
          </w:trPrChange>
        </w:trPr>
        <w:tc>
          <w:tcPr>
            <w:tcW w:w="994" w:type="dxa"/>
            <w:tcPrChange w:id="28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85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2 18 02030 02 0000 150</w:t>
            </w:r>
          </w:p>
        </w:tc>
        <w:tc>
          <w:tcPr>
            <w:tcW w:w="6095" w:type="dxa"/>
            <w:tcPrChange w:id="285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55" w:author="Борох Оксана Николаевна" w:date="2020-11-25T15:36:00Z">
            <w:trPr>
              <w:gridBefore w:val="5"/>
              <w:jc w:val="center"/>
            </w:trPr>
          </w:trPrChange>
        </w:trPr>
        <w:tc>
          <w:tcPr>
            <w:tcW w:w="994" w:type="dxa"/>
            <w:tcPrChange w:id="28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85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2 18 25081 02 0000 150</w:t>
            </w:r>
          </w:p>
        </w:tc>
        <w:tc>
          <w:tcPr>
            <w:tcW w:w="6095" w:type="dxa"/>
            <w:tcPrChange w:id="285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федерального бюджета от возврата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60" w:author="Борох Оксана Николаевна" w:date="2020-11-25T15:36:00Z">
            <w:trPr>
              <w:gridBefore w:val="5"/>
              <w:jc w:val="center"/>
            </w:trPr>
          </w:trPrChange>
        </w:trPr>
        <w:tc>
          <w:tcPr>
            <w:tcW w:w="994" w:type="dxa"/>
            <w:tcPrChange w:id="28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813</w:t>
            </w:r>
          </w:p>
        </w:tc>
        <w:tc>
          <w:tcPr>
            <w:tcW w:w="2976" w:type="dxa"/>
            <w:tcPrChange w:id="286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2 19 25081 02 0000 150</w:t>
            </w:r>
          </w:p>
        </w:tc>
        <w:tc>
          <w:tcPr>
            <w:tcW w:w="6095" w:type="dxa"/>
            <w:tcPrChange w:id="286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65" w:author="Борох Оксана Николаевна" w:date="2020-11-25T15:36:00Z">
            <w:trPr>
              <w:gridBefore w:val="5"/>
              <w:jc w:val="center"/>
            </w:trPr>
          </w:trPrChange>
        </w:trPr>
        <w:tc>
          <w:tcPr>
            <w:tcW w:w="994" w:type="dxa"/>
            <w:tcPrChange w:id="2866"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814</w:t>
            </w:r>
          </w:p>
        </w:tc>
        <w:tc>
          <w:tcPr>
            <w:tcW w:w="2976" w:type="dxa"/>
            <w:tcPrChange w:id="2867"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2868"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по труду и занятости населения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10"/>
          <w:trPrChange w:id="2870" w:author="Борох Оксана Николаевна" w:date="2020-11-25T15:36:00Z">
            <w:trPr>
              <w:gridBefore w:val="5"/>
              <w:trHeight w:val="410"/>
              <w:jc w:val="center"/>
            </w:trPr>
          </w:trPrChange>
        </w:trPr>
        <w:tc>
          <w:tcPr>
            <w:tcW w:w="994" w:type="dxa"/>
            <w:tcPrChange w:id="287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87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1 13 01992 02 0000 130</w:t>
            </w:r>
          </w:p>
        </w:tc>
        <w:tc>
          <w:tcPr>
            <w:tcW w:w="6095" w:type="dxa"/>
            <w:tcPrChange w:id="287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оказания платных услуг (работ) получателями средств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75" w:author="Борох Оксана Николаевна" w:date="2020-11-25T15:36:00Z">
            <w:trPr>
              <w:gridBefore w:val="5"/>
              <w:jc w:val="center"/>
            </w:trPr>
          </w:trPrChange>
        </w:trPr>
        <w:tc>
          <w:tcPr>
            <w:tcW w:w="994" w:type="dxa"/>
            <w:tcPrChange w:id="287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87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287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80" w:author="Борох Оксана Николаевна" w:date="2020-11-25T15:36:00Z">
            <w:trPr>
              <w:gridBefore w:val="5"/>
              <w:jc w:val="center"/>
            </w:trPr>
          </w:trPrChange>
        </w:trPr>
        <w:tc>
          <w:tcPr>
            <w:tcW w:w="994" w:type="dxa"/>
            <w:tcPrChange w:id="288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88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288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85" w:author="Борох Оксана Николаевна" w:date="2020-11-25T15:36:00Z">
            <w:trPr>
              <w:gridBefore w:val="5"/>
              <w:jc w:val="center"/>
            </w:trPr>
          </w:trPrChange>
        </w:trPr>
        <w:tc>
          <w:tcPr>
            <w:tcW w:w="994" w:type="dxa"/>
            <w:tcPrChange w:id="288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shd w:val="clear" w:color="auto" w:fill="FFFFFF"/>
            <w:tcPrChange w:id="288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288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90" w:author="Борох Оксана Николаевна" w:date="2020-11-25T15:36:00Z">
            <w:trPr>
              <w:gridBefore w:val="5"/>
              <w:jc w:val="center"/>
            </w:trPr>
          </w:trPrChange>
        </w:trPr>
        <w:tc>
          <w:tcPr>
            <w:tcW w:w="994" w:type="dxa"/>
            <w:tcPrChange w:id="289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shd w:val="clear" w:color="auto" w:fill="FFFFFF"/>
            <w:tcPrChange w:id="289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289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895" w:author="Борох Оксана Николаевна" w:date="2020-11-25T15:36:00Z">
            <w:trPr>
              <w:gridBefore w:val="5"/>
              <w:jc w:val="center"/>
            </w:trPr>
          </w:trPrChange>
        </w:trPr>
        <w:tc>
          <w:tcPr>
            <w:tcW w:w="994" w:type="dxa"/>
            <w:tcPrChange w:id="289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shd w:val="clear" w:color="auto" w:fill="FFFFFF"/>
            <w:tcPrChange w:id="289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2898"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8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00" w:author="Борох Оксана Николаевна" w:date="2020-11-25T15:36:00Z">
            <w:trPr>
              <w:gridBefore w:val="5"/>
              <w:jc w:val="center"/>
            </w:trPr>
          </w:trPrChange>
        </w:trPr>
        <w:tc>
          <w:tcPr>
            <w:tcW w:w="994" w:type="dxa"/>
            <w:tcPrChange w:id="290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Borders>
              <w:top w:val="single" w:sz="4" w:space="0" w:color="auto"/>
              <w:left w:val="single" w:sz="4" w:space="0" w:color="auto"/>
              <w:bottom w:val="single" w:sz="4" w:space="0" w:color="auto"/>
              <w:right w:val="single" w:sz="4" w:space="0" w:color="auto"/>
            </w:tcBorders>
            <w:tcPrChange w:id="290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290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05" w:author="Борох Оксана Николаевна" w:date="2020-11-25T15:36:00Z">
            <w:trPr>
              <w:gridBefore w:val="5"/>
              <w:jc w:val="center"/>
            </w:trPr>
          </w:trPrChange>
        </w:trPr>
        <w:tc>
          <w:tcPr>
            <w:tcW w:w="994" w:type="dxa"/>
            <w:tcPrChange w:id="290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0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1 16 01052 01 0000 140</w:t>
            </w:r>
          </w:p>
        </w:tc>
        <w:tc>
          <w:tcPr>
            <w:tcW w:w="6095" w:type="dxa"/>
            <w:tcPrChange w:id="290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10" w:author="Борох Оксана Николаевна" w:date="2020-11-25T15:36:00Z">
            <w:trPr>
              <w:gridBefore w:val="5"/>
              <w:jc w:val="center"/>
            </w:trPr>
          </w:trPrChange>
        </w:trPr>
        <w:tc>
          <w:tcPr>
            <w:tcW w:w="994" w:type="dxa"/>
            <w:tcPrChange w:id="291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1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1 16 01190 01 0000 140</w:t>
            </w:r>
          </w:p>
        </w:tc>
        <w:tc>
          <w:tcPr>
            <w:tcW w:w="6095" w:type="dxa"/>
            <w:tcPrChange w:id="291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15" w:author="Борох Оксана Николаевна" w:date="2020-11-25T15:36:00Z">
            <w:trPr>
              <w:gridBefore w:val="5"/>
              <w:jc w:val="center"/>
            </w:trPr>
          </w:trPrChange>
        </w:trPr>
        <w:tc>
          <w:tcPr>
            <w:tcW w:w="994" w:type="dxa"/>
            <w:tcPrChange w:id="29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1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1 16 01193 01 0000 140</w:t>
            </w:r>
          </w:p>
        </w:tc>
        <w:tc>
          <w:tcPr>
            <w:tcW w:w="6095" w:type="dxa"/>
            <w:tcPrChange w:id="291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20" w:author="Борох Оксана Николаевна" w:date="2020-11-25T15:36:00Z">
            <w:trPr>
              <w:gridBefore w:val="5"/>
              <w:jc w:val="center"/>
            </w:trPr>
          </w:trPrChange>
        </w:trPr>
        <w:tc>
          <w:tcPr>
            <w:tcW w:w="994" w:type="dxa"/>
            <w:tcPrChange w:id="292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2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PrChange w:id="292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25" w:author="Борох Оксана Николаевна" w:date="2020-11-25T15:36:00Z">
            <w:trPr>
              <w:gridBefore w:val="5"/>
              <w:jc w:val="center"/>
            </w:trPr>
          </w:trPrChange>
        </w:trPr>
        <w:tc>
          <w:tcPr>
            <w:tcW w:w="994" w:type="dxa"/>
            <w:tcPrChange w:id="292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2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292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30" w:author="Борох Оксана Николаевна" w:date="2020-11-25T15:36:00Z">
            <w:trPr>
              <w:gridBefore w:val="5"/>
              <w:jc w:val="center"/>
            </w:trPr>
          </w:trPrChange>
        </w:trPr>
        <w:tc>
          <w:tcPr>
            <w:tcW w:w="994" w:type="dxa"/>
            <w:tcPrChange w:id="293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3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2 02 25027 02 0000 150</w:t>
            </w:r>
          </w:p>
        </w:tc>
        <w:tc>
          <w:tcPr>
            <w:tcW w:w="6095" w:type="dxa"/>
            <w:tcPrChange w:id="293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35" w:author="Борох Оксана Николаевна" w:date="2020-11-25T15:36:00Z">
            <w:trPr>
              <w:gridBefore w:val="5"/>
              <w:jc w:val="center"/>
            </w:trPr>
          </w:trPrChange>
        </w:trPr>
        <w:tc>
          <w:tcPr>
            <w:tcW w:w="994" w:type="dxa"/>
            <w:tcPrChange w:id="29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3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2 02 25086 02 0000 150</w:t>
            </w:r>
          </w:p>
        </w:tc>
        <w:tc>
          <w:tcPr>
            <w:tcW w:w="6095" w:type="dxa"/>
            <w:tcPrChange w:id="293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40" w:author="Борох Оксана Николаевна" w:date="2020-11-25T15:36:00Z">
            <w:trPr>
              <w:gridBefore w:val="5"/>
              <w:jc w:val="center"/>
            </w:trPr>
          </w:trPrChange>
        </w:trPr>
        <w:tc>
          <w:tcPr>
            <w:tcW w:w="994" w:type="dxa"/>
            <w:tcPrChange w:id="29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4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2 02 25291 02 0000 150</w:t>
            </w:r>
          </w:p>
        </w:tc>
        <w:tc>
          <w:tcPr>
            <w:tcW w:w="6095" w:type="dxa"/>
            <w:tcPrChange w:id="294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повышение эффективности службы занятости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45" w:author="Борох Оксана Николаевна" w:date="2020-11-25T15:36:00Z">
            <w:trPr>
              <w:gridBefore w:val="5"/>
              <w:jc w:val="center"/>
            </w:trPr>
          </w:trPrChange>
        </w:trPr>
        <w:tc>
          <w:tcPr>
            <w:tcW w:w="994" w:type="dxa"/>
            <w:tcBorders>
              <w:bottom w:val="single" w:sz="4" w:space="0" w:color="auto"/>
            </w:tcBorders>
            <w:tcPrChange w:id="2946" w:author="Борох Оксана Николаевна" w:date="2020-11-25T15:36:00Z">
              <w:tcPr>
                <w:tcW w:w="994" w:type="dxa"/>
                <w:tcBorders>
                  <w:bottom w:val="single" w:sz="4" w:space="0" w:color="auto"/>
                </w:tcBorders>
              </w:tcPr>
            </w:tcPrChange>
          </w:tcPr>
          <w:p w:rsidR="00E75B10" w:rsidRPr="00C911C4" w:rsidRDefault="00E75B10" w:rsidP="00E75B10">
            <w:pPr>
              <w:jc w:val="center"/>
              <w:rPr>
                <w:rFonts w:eastAsia="Calibri"/>
              </w:rPr>
            </w:pPr>
            <w:r w:rsidRPr="00C911C4">
              <w:rPr>
                <w:rFonts w:eastAsia="Calibri"/>
              </w:rPr>
              <w:t>814</w:t>
            </w:r>
          </w:p>
        </w:tc>
        <w:tc>
          <w:tcPr>
            <w:tcW w:w="2976" w:type="dxa"/>
            <w:tcBorders>
              <w:bottom w:val="single" w:sz="4" w:space="0" w:color="auto"/>
            </w:tcBorders>
            <w:tcPrChange w:id="2947" w:author="Борох Оксана Николаевна" w:date="2020-11-25T15:36:00Z">
              <w:tcPr>
                <w:tcW w:w="3595" w:type="dxa"/>
                <w:gridSpan w:val="2"/>
                <w:tcBorders>
                  <w:bottom w:val="single" w:sz="4" w:space="0" w:color="auto"/>
                </w:tcBorders>
              </w:tcPr>
            </w:tcPrChange>
          </w:tcPr>
          <w:p w:rsidR="00E75B10" w:rsidRPr="00C911C4" w:rsidRDefault="00E75B10" w:rsidP="00E75B10">
            <w:pPr>
              <w:jc w:val="center"/>
              <w:rPr>
                <w:rFonts w:eastAsia="Calibri"/>
              </w:rPr>
            </w:pPr>
            <w:r w:rsidRPr="00C911C4">
              <w:rPr>
                <w:rFonts w:eastAsia="Calibri"/>
              </w:rPr>
              <w:t>2 02 25294 02 0000 150</w:t>
            </w:r>
          </w:p>
        </w:tc>
        <w:tc>
          <w:tcPr>
            <w:tcW w:w="6095" w:type="dxa"/>
            <w:tcBorders>
              <w:bottom w:val="single" w:sz="4" w:space="0" w:color="auto"/>
            </w:tcBorders>
            <w:tcPrChange w:id="2948" w:author="Борох Оксана Николаевна" w:date="2020-11-25T15:36:00Z">
              <w:tcPr>
                <w:tcW w:w="6011" w:type="dxa"/>
                <w:gridSpan w:val="4"/>
                <w:tcBorders>
                  <w:bottom w:val="single" w:sz="4" w:space="0" w:color="auto"/>
                </w:tcBorders>
              </w:tcPr>
            </w:tcPrChange>
          </w:tcPr>
          <w:p w:rsidR="00E75B10" w:rsidRPr="00C911C4" w:rsidRDefault="00E75B10" w:rsidP="00E75B10">
            <w:pPr>
              <w:jc w:val="both"/>
              <w:rPr>
                <w:rFonts w:eastAsia="Calibri"/>
              </w:rPr>
            </w:pPr>
            <w:r w:rsidRPr="00C911C4">
              <w:rPr>
                <w:rFonts w:eastAsia="Calibri"/>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C911C4">
              <w:rPr>
                <w:rFonts w:eastAsia="Calibri"/>
              </w:rPr>
              <w:t>предпенсионного</w:t>
            </w:r>
            <w:proofErr w:type="spellEnd"/>
            <w:r w:rsidRPr="00C911C4">
              <w:rPr>
                <w:rFonts w:eastAsia="Calibri"/>
              </w:rPr>
              <w:t xml:space="preserve"> возраста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8"/>
          <w:trPrChange w:id="2950" w:author="Борох Оксана Николаевна" w:date="2020-11-25T15:36:00Z">
            <w:trPr>
              <w:gridBefore w:val="5"/>
              <w:trHeight w:val="28"/>
              <w:jc w:val="center"/>
            </w:trPr>
          </w:trPrChange>
        </w:trPr>
        <w:tc>
          <w:tcPr>
            <w:tcW w:w="994" w:type="dxa"/>
            <w:tcBorders>
              <w:top w:val="single" w:sz="4" w:space="0" w:color="auto"/>
              <w:left w:val="single" w:sz="4" w:space="0" w:color="auto"/>
              <w:bottom w:val="single" w:sz="4" w:space="0" w:color="auto"/>
              <w:right w:val="single" w:sz="4" w:space="0" w:color="auto"/>
            </w:tcBorders>
            <w:tcPrChange w:id="2951"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814</w:t>
            </w:r>
          </w:p>
        </w:tc>
        <w:tc>
          <w:tcPr>
            <w:tcW w:w="2976" w:type="dxa"/>
            <w:tcBorders>
              <w:top w:val="single" w:sz="4" w:space="0" w:color="auto"/>
              <w:left w:val="single" w:sz="4" w:space="0" w:color="auto"/>
              <w:bottom w:val="single" w:sz="4" w:space="0" w:color="auto"/>
              <w:right w:val="single" w:sz="4" w:space="0" w:color="auto"/>
            </w:tcBorders>
            <w:tcPrChange w:id="295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2 02 25461 02 0000 150</w:t>
            </w:r>
          </w:p>
        </w:tc>
        <w:tc>
          <w:tcPr>
            <w:tcW w:w="6095" w:type="dxa"/>
            <w:tcBorders>
              <w:top w:val="single" w:sz="4" w:space="0" w:color="auto"/>
              <w:left w:val="single" w:sz="4" w:space="0" w:color="auto"/>
              <w:bottom w:val="single" w:sz="4" w:space="0" w:color="auto"/>
              <w:right w:val="single" w:sz="4" w:space="0" w:color="auto"/>
            </w:tcBorders>
            <w:tcPrChange w:id="295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55" w:author="Борох Оксана Николаевна" w:date="2020-11-25T15:36:00Z">
            <w:trPr>
              <w:gridBefore w:val="5"/>
              <w:jc w:val="center"/>
            </w:trPr>
          </w:trPrChange>
        </w:trPr>
        <w:tc>
          <w:tcPr>
            <w:tcW w:w="994" w:type="dxa"/>
            <w:tcBorders>
              <w:top w:val="single" w:sz="4" w:space="0" w:color="auto"/>
            </w:tcBorders>
            <w:tcPrChange w:id="2956" w:author="Борох Оксана Николаевна" w:date="2020-11-25T15:36:00Z">
              <w:tcPr>
                <w:tcW w:w="994" w:type="dxa"/>
                <w:tcBorders>
                  <w:top w:val="single" w:sz="4" w:space="0" w:color="auto"/>
                </w:tcBorders>
              </w:tcPr>
            </w:tcPrChange>
          </w:tcPr>
          <w:p w:rsidR="00E75B10" w:rsidRPr="00C911C4" w:rsidRDefault="00E75B10" w:rsidP="00E75B10">
            <w:pPr>
              <w:jc w:val="center"/>
              <w:rPr>
                <w:rFonts w:eastAsia="Calibri"/>
              </w:rPr>
            </w:pPr>
            <w:r w:rsidRPr="00C911C4">
              <w:rPr>
                <w:rFonts w:eastAsia="Calibri"/>
              </w:rPr>
              <w:t>814</w:t>
            </w:r>
          </w:p>
        </w:tc>
        <w:tc>
          <w:tcPr>
            <w:tcW w:w="2976" w:type="dxa"/>
            <w:tcBorders>
              <w:top w:val="single" w:sz="4" w:space="0" w:color="auto"/>
            </w:tcBorders>
            <w:tcPrChange w:id="2957" w:author="Борох Оксана Николаевна" w:date="2020-11-25T15:36:00Z">
              <w:tcPr>
                <w:tcW w:w="3595" w:type="dxa"/>
                <w:gridSpan w:val="2"/>
                <w:tcBorders>
                  <w:top w:val="single" w:sz="4" w:space="0" w:color="auto"/>
                </w:tcBorders>
              </w:tcPr>
            </w:tcPrChange>
          </w:tcPr>
          <w:p w:rsidR="00E75B10" w:rsidRPr="00C911C4" w:rsidRDefault="00E75B10" w:rsidP="00E75B10">
            <w:pPr>
              <w:jc w:val="center"/>
              <w:rPr>
                <w:rFonts w:eastAsia="Calibri"/>
              </w:rPr>
            </w:pPr>
            <w:r w:rsidRPr="00C911C4">
              <w:rPr>
                <w:rFonts w:eastAsia="Calibri"/>
              </w:rPr>
              <w:t>2 02 25569 02 0000 150</w:t>
            </w:r>
          </w:p>
        </w:tc>
        <w:tc>
          <w:tcPr>
            <w:tcW w:w="6095" w:type="dxa"/>
            <w:tcBorders>
              <w:top w:val="single" w:sz="4" w:space="0" w:color="auto"/>
            </w:tcBorders>
            <w:tcPrChange w:id="2958" w:author="Борох Оксана Николаевна" w:date="2020-11-25T15:36:00Z">
              <w:tcPr>
                <w:tcW w:w="6011" w:type="dxa"/>
                <w:gridSpan w:val="4"/>
                <w:tcBorders>
                  <w:top w:val="single" w:sz="4" w:space="0" w:color="auto"/>
                </w:tcBorders>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60" w:author="Борох Оксана Николаевна" w:date="2020-11-25T15:36:00Z">
            <w:trPr>
              <w:gridBefore w:val="5"/>
              <w:jc w:val="center"/>
            </w:trPr>
          </w:trPrChange>
        </w:trPr>
        <w:tc>
          <w:tcPr>
            <w:tcW w:w="994" w:type="dxa"/>
            <w:tcPrChange w:id="29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6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2 02 35290 02 0000 150</w:t>
            </w:r>
          </w:p>
        </w:tc>
        <w:tc>
          <w:tcPr>
            <w:tcW w:w="6095" w:type="dxa"/>
            <w:tcPrChange w:id="296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65" w:author="Борох Оксана Николаевна" w:date="2020-11-25T15:36:00Z">
            <w:trPr>
              <w:gridBefore w:val="5"/>
              <w:jc w:val="center"/>
            </w:trPr>
          </w:trPrChange>
        </w:trPr>
        <w:tc>
          <w:tcPr>
            <w:tcW w:w="994" w:type="dxa"/>
            <w:tcPrChange w:id="296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6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2 02 49001 02 0000 150</w:t>
            </w:r>
          </w:p>
        </w:tc>
        <w:tc>
          <w:tcPr>
            <w:tcW w:w="6095" w:type="dxa"/>
            <w:tcPrChange w:id="296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70" w:author="Борох Оксана Николаевна" w:date="2020-11-25T15:36:00Z">
            <w:trPr>
              <w:gridBefore w:val="5"/>
              <w:jc w:val="center"/>
            </w:trPr>
          </w:trPrChange>
        </w:trPr>
        <w:tc>
          <w:tcPr>
            <w:tcW w:w="994" w:type="dxa"/>
            <w:tcPrChange w:id="297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7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2 18 52900 02 0000 150</w:t>
            </w:r>
          </w:p>
        </w:tc>
        <w:tc>
          <w:tcPr>
            <w:tcW w:w="6095" w:type="dxa"/>
            <w:tcPrChange w:id="297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w:t>
            </w:r>
            <w:r w:rsidRPr="00C911C4">
              <w:rPr>
                <w:rFonts w:eastAsia="Calibri"/>
              </w:rPr>
              <w:fldChar w:fldCharType="begin"/>
            </w:r>
            <w:r w:rsidRPr="00C911C4">
              <w:rPr>
                <w:rFonts w:eastAsia="Calibri"/>
              </w:rPr>
              <w:instrText xml:space="preserve"> HYPERLINK "consultantplus://offline/ref=00DD205FABC22E240A3EBD655CBEC416316352611C88D9C6EB73E1C55A5F2B1D78B4139612B6BBA68DED47B144o7I9H"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Российской Федерации от 19 апреля 1991 года № 1032-1 </w:t>
            </w:r>
            <w:r w:rsidRPr="00C911C4">
              <w:rPr>
                <w:rFonts w:eastAsia="Calibri"/>
              </w:rPr>
              <w:br/>
              <w:t>«О занятости населения в Российской Федерации» из бюджета Пенсионного фонда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75" w:author="Борох Оксана Николаевна" w:date="2020-11-25T15:36:00Z">
            <w:trPr>
              <w:gridBefore w:val="5"/>
              <w:jc w:val="center"/>
            </w:trPr>
          </w:trPrChange>
        </w:trPr>
        <w:tc>
          <w:tcPr>
            <w:tcW w:w="994" w:type="dxa"/>
            <w:tcPrChange w:id="297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7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2 18 60010 02 0000 150</w:t>
            </w:r>
          </w:p>
        </w:tc>
        <w:tc>
          <w:tcPr>
            <w:tcW w:w="6095" w:type="dxa"/>
            <w:tcPrChange w:id="297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80" w:author="Борох Оксана Николаевна" w:date="2020-11-25T15:36:00Z">
            <w:trPr>
              <w:gridBefore w:val="5"/>
              <w:jc w:val="center"/>
            </w:trPr>
          </w:trPrChange>
        </w:trPr>
        <w:tc>
          <w:tcPr>
            <w:tcW w:w="994" w:type="dxa"/>
            <w:tcPrChange w:id="298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8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2 19 35290 02 0000 150</w:t>
            </w:r>
          </w:p>
        </w:tc>
        <w:tc>
          <w:tcPr>
            <w:tcW w:w="6095" w:type="dxa"/>
            <w:tcPrChange w:id="298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Возврат остатков субвенций на социальные выплаты безработным гражданам в соответствии с </w:t>
            </w:r>
            <w:r w:rsidRPr="00C911C4">
              <w:rPr>
                <w:rFonts w:eastAsia="Calibri"/>
              </w:rPr>
              <w:fldChar w:fldCharType="begin"/>
            </w:r>
            <w:r w:rsidRPr="00C911C4">
              <w:rPr>
                <w:rFonts w:eastAsia="Calibri"/>
              </w:rPr>
              <w:instrText xml:space="preserve"> HYPERLINK "consultantplus://offline/ref=00DD205FABC22E240A3EBD655CBEC416316352611C88D9C6EB73E1C55A5F2B1D78B4139612B6BBA68DED47B144o7I9H"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Российской Федерации от 19 апреля 1991 года № 1032-1 «О занятости населения в Российской Федерации»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85" w:author="Борох Оксана Николаевна" w:date="2020-11-25T15:36:00Z">
            <w:trPr>
              <w:gridBefore w:val="5"/>
              <w:jc w:val="center"/>
            </w:trPr>
          </w:trPrChange>
        </w:trPr>
        <w:tc>
          <w:tcPr>
            <w:tcW w:w="994" w:type="dxa"/>
            <w:tcPrChange w:id="298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8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2 19 45291 02 0000 150</w:t>
            </w:r>
          </w:p>
        </w:tc>
        <w:tc>
          <w:tcPr>
            <w:tcW w:w="6095" w:type="dxa"/>
            <w:tcPrChange w:id="298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иных межбюджетных трансфертов на повышение эффективности службы занятости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90" w:author="Борох Оксана Николаевна" w:date="2020-11-25T15:36:00Z">
            <w:trPr>
              <w:gridBefore w:val="5"/>
              <w:jc w:val="center"/>
            </w:trPr>
          </w:trPrChange>
        </w:trPr>
        <w:tc>
          <w:tcPr>
            <w:tcW w:w="994" w:type="dxa"/>
            <w:tcPrChange w:id="299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9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2 19 45294 02 0000 150</w:t>
            </w:r>
          </w:p>
        </w:tc>
        <w:tc>
          <w:tcPr>
            <w:tcW w:w="6095" w:type="dxa"/>
            <w:tcPrChange w:id="299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Возврат остатков иных межбюджетных трансфертов на организацию профессионального обучения и дополнительного профессионального образования лиц </w:t>
            </w:r>
            <w:proofErr w:type="spellStart"/>
            <w:r w:rsidRPr="00C911C4">
              <w:rPr>
                <w:rFonts w:eastAsia="Calibri"/>
              </w:rPr>
              <w:t>предпенсионного</w:t>
            </w:r>
            <w:proofErr w:type="spellEnd"/>
            <w:r w:rsidRPr="00C911C4">
              <w:rPr>
                <w:rFonts w:eastAsia="Calibri"/>
              </w:rPr>
              <w:t xml:space="preserve"> возраста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2995" w:author="Борох Оксана Николаевна" w:date="2020-11-25T15:36:00Z">
            <w:trPr>
              <w:gridBefore w:val="5"/>
              <w:jc w:val="center"/>
            </w:trPr>
          </w:trPrChange>
        </w:trPr>
        <w:tc>
          <w:tcPr>
            <w:tcW w:w="994" w:type="dxa"/>
            <w:tcPrChange w:id="299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299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2 19 52900 06 0000 150</w:t>
            </w:r>
          </w:p>
        </w:tc>
        <w:tc>
          <w:tcPr>
            <w:tcW w:w="6095" w:type="dxa"/>
            <w:tcPrChange w:id="299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Возврат остатков межбюджетных трансфертов прошлых лет на социальные выплаты безработным гражданам в соответствии с </w:t>
            </w:r>
            <w:r w:rsidRPr="00C911C4">
              <w:rPr>
                <w:rFonts w:eastAsia="Calibri"/>
              </w:rPr>
              <w:fldChar w:fldCharType="begin"/>
            </w:r>
            <w:r w:rsidRPr="00C911C4">
              <w:rPr>
                <w:rFonts w:eastAsia="Calibri"/>
              </w:rPr>
              <w:instrText xml:space="preserve"> HYPERLINK "consultantplus://offline/ref=00DD205FABC22E240A3EBD655CBEC416316352611C88D9C6EB73E1C55A5F2B1D78B4139612B6BBA68DED47B144o7I9H" </w:instrText>
            </w:r>
            <w:r w:rsidRPr="00C911C4">
              <w:rPr>
                <w:rFonts w:eastAsia="Calibri"/>
              </w:rPr>
              <w:fldChar w:fldCharType="separate"/>
            </w:r>
            <w:r w:rsidRPr="00C911C4">
              <w:rPr>
                <w:rFonts w:eastAsia="Calibri"/>
              </w:rPr>
              <w:t>Законом</w:t>
            </w:r>
            <w:r w:rsidRPr="00C911C4">
              <w:rPr>
                <w:rFonts w:eastAsia="Calibri"/>
              </w:rPr>
              <w:fldChar w:fldCharType="end"/>
            </w:r>
            <w:r w:rsidRPr="00C911C4">
              <w:rPr>
                <w:rFonts w:eastAsia="Calibri"/>
              </w:rPr>
              <w:t xml:space="preserve"> Российской Федерации от </w:t>
            </w:r>
            <w:r w:rsidRPr="00C911C4">
              <w:rPr>
                <w:rFonts w:eastAsia="Calibri"/>
              </w:rPr>
              <w:br/>
              <w:t>19 апреля 1991 года № 1032-1 «О занятости населения в Российской Федерации» из бюджета Пенсионного фонда Российской Федерации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29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00" w:author="Борох Оксана Николаевна" w:date="2020-11-25T15:36:00Z">
            <w:trPr>
              <w:gridBefore w:val="5"/>
              <w:jc w:val="center"/>
            </w:trPr>
          </w:trPrChange>
        </w:trPr>
        <w:tc>
          <w:tcPr>
            <w:tcW w:w="994" w:type="dxa"/>
            <w:tcPrChange w:id="300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814</w:t>
            </w:r>
          </w:p>
        </w:tc>
        <w:tc>
          <w:tcPr>
            <w:tcW w:w="2976" w:type="dxa"/>
            <w:tcPrChange w:id="300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2 19 90000 02 0000 150</w:t>
            </w:r>
          </w:p>
        </w:tc>
        <w:tc>
          <w:tcPr>
            <w:tcW w:w="6095" w:type="dxa"/>
            <w:tcPrChange w:id="300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05" w:author="Борох Оксана Николаевна" w:date="2020-11-25T15:36:00Z">
            <w:trPr>
              <w:gridBefore w:val="5"/>
              <w:jc w:val="center"/>
            </w:trPr>
          </w:trPrChange>
        </w:trPr>
        <w:tc>
          <w:tcPr>
            <w:tcW w:w="994" w:type="dxa"/>
            <w:tcPrChange w:id="3006"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815</w:t>
            </w:r>
          </w:p>
        </w:tc>
        <w:tc>
          <w:tcPr>
            <w:tcW w:w="2976" w:type="dxa"/>
            <w:tcPrChange w:id="3007"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3008"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архитектуры и градостроительства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10" w:author="Борох Оксана Николаевна" w:date="2020-11-25T15:36:00Z">
            <w:trPr>
              <w:gridBefore w:val="5"/>
              <w:jc w:val="center"/>
            </w:trPr>
          </w:trPrChange>
        </w:trPr>
        <w:tc>
          <w:tcPr>
            <w:tcW w:w="994" w:type="dxa"/>
            <w:tcPrChange w:id="301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815</w:t>
            </w:r>
          </w:p>
        </w:tc>
        <w:tc>
          <w:tcPr>
            <w:tcW w:w="2976" w:type="dxa"/>
            <w:tcPrChange w:id="301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301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15" w:author="Борох Оксана Николаевна" w:date="2020-11-25T15:36:00Z">
            <w:trPr>
              <w:gridBefore w:val="5"/>
              <w:jc w:val="center"/>
            </w:trPr>
          </w:trPrChange>
        </w:trPr>
        <w:tc>
          <w:tcPr>
            <w:tcW w:w="994" w:type="dxa"/>
            <w:tcPrChange w:id="30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815</w:t>
            </w:r>
          </w:p>
        </w:tc>
        <w:tc>
          <w:tcPr>
            <w:tcW w:w="2976" w:type="dxa"/>
            <w:tcBorders>
              <w:top w:val="single" w:sz="4" w:space="0" w:color="auto"/>
              <w:left w:val="single" w:sz="4" w:space="0" w:color="auto"/>
              <w:bottom w:val="single" w:sz="4" w:space="0" w:color="auto"/>
              <w:right w:val="single" w:sz="4" w:space="0" w:color="auto"/>
            </w:tcBorders>
            <w:tcPrChange w:id="301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301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20" w:author="Борох Оксана Николаевна" w:date="2020-11-25T15:36:00Z">
            <w:trPr>
              <w:gridBefore w:val="5"/>
              <w:jc w:val="center"/>
            </w:trPr>
          </w:trPrChange>
        </w:trPr>
        <w:tc>
          <w:tcPr>
            <w:tcW w:w="994" w:type="dxa"/>
            <w:tcPrChange w:id="3021"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816</w:t>
            </w:r>
          </w:p>
        </w:tc>
        <w:tc>
          <w:tcPr>
            <w:tcW w:w="2976" w:type="dxa"/>
            <w:tcPrChange w:id="3022"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3023"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 xml:space="preserve">Управление молодежной политики </w:t>
            </w:r>
            <w:r w:rsidRPr="006C5D3F">
              <w:rPr>
                <w:rFonts w:eastAsia="Calibri"/>
                <w:b/>
              </w:rPr>
              <w:br/>
              <w:t>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25" w:author="Борох Оксана Николаевна" w:date="2020-11-25T15:36:00Z">
            <w:trPr>
              <w:gridBefore w:val="5"/>
              <w:jc w:val="center"/>
            </w:trPr>
          </w:trPrChange>
        </w:trPr>
        <w:tc>
          <w:tcPr>
            <w:tcW w:w="994" w:type="dxa"/>
            <w:tcPrChange w:id="302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tcPrChange w:id="302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302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30" w:author="Борох Оксана Николаевна" w:date="2020-11-25T15:36:00Z">
            <w:trPr>
              <w:gridBefore w:val="5"/>
              <w:jc w:val="center"/>
            </w:trPr>
          </w:trPrChange>
        </w:trPr>
        <w:tc>
          <w:tcPr>
            <w:tcW w:w="994" w:type="dxa"/>
            <w:tcPrChange w:id="303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tcPrChange w:id="303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303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35" w:author="Борох Оксана Николаевна" w:date="2020-11-25T15:36:00Z">
            <w:trPr>
              <w:gridBefore w:val="5"/>
              <w:jc w:val="center"/>
            </w:trPr>
          </w:trPrChange>
        </w:trPr>
        <w:tc>
          <w:tcPr>
            <w:tcW w:w="994" w:type="dxa"/>
            <w:tcPrChange w:id="30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shd w:val="clear" w:color="auto" w:fill="FFFFFF"/>
            <w:tcPrChange w:id="303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303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40" w:author="Борох Оксана Николаевна" w:date="2020-11-25T15:36:00Z">
            <w:trPr>
              <w:gridBefore w:val="5"/>
              <w:jc w:val="center"/>
            </w:trPr>
          </w:trPrChange>
        </w:trPr>
        <w:tc>
          <w:tcPr>
            <w:tcW w:w="994" w:type="dxa"/>
            <w:tcPrChange w:id="30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shd w:val="clear" w:color="auto" w:fill="FFFFFF"/>
            <w:tcPrChange w:id="304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304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45" w:author="Борох Оксана Николаевна" w:date="2020-11-25T15:36:00Z">
            <w:trPr>
              <w:gridBefore w:val="5"/>
              <w:jc w:val="center"/>
            </w:trPr>
          </w:trPrChange>
        </w:trPr>
        <w:tc>
          <w:tcPr>
            <w:tcW w:w="994" w:type="dxa"/>
            <w:tcPrChange w:id="30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shd w:val="clear" w:color="auto" w:fill="FFFFFF"/>
            <w:tcPrChange w:id="304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3048"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50" w:author="Борох Оксана Николаевна" w:date="2020-11-25T15:36:00Z">
            <w:trPr>
              <w:gridBefore w:val="5"/>
              <w:jc w:val="center"/>
            </w:trPr>
          </w:trPrChange>
        </w:trPr>
        <w:tc>
          <w:tcPr>
            <w:tcW w:w="994" w:type="dxa"/>
            <w:tcPrChange w:id="30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tcBorders>
              <w:top w:val="single" w:sz="4" w:space="0" w:color="auto"/>
              <w:left w:val="single" w:sz="4" w:space="0" w:color="auto"/>
              <w:bottom w:val="single" w:sz="4" w:space="0" w:color="auto"/>
              <w:right w:val="single" w:sz="4" w:space="0" w:color="auto"/>
            </w:tcBorders>
            <w:tcPrChange w:id="305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305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988"/>
          <w:trPrChange w:id="3055" w:author="Борох Оксана Николаевна" w:date="2020-11-25T15:36:00Z">
            <w:trPr>
              <w:gridBefore w:val="5"/>
              <w:trHeight w:val="988"/>
              <w:jc w:val="center"/>
            </w:trPr>
          </w:trPrChange>
        </w:trPr>
        <w:tc>
          <w:tcPr>
            <w:tcW w:w="994" w:type="dxa"/>
            <w:tcPrChange w:id="30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tcPrChange w:id="305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PrChange w:id="305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43"/>
          <w:trPrChange w:id="3060" w:author="Борох Оксана Николаевна" w:date="2020-11-25T15:36:00Z">
            <w:trPr>
              <w:gridBefore w:val="5"/>
              <w:trHeight w:val="243"/>
              <w:jc w:val="center"/>
            </w:trPr>
          </w:trPrChange>
        </w:trPr>
        <w:tc>
          <w:tcPr>
            <w:tcW w:w="994" w:type="dxa"/>
            <w:tcPrChange w:id="30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tcPrChange w:id="306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306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65" w:author="Борох Оксана Николаевна" w:date="2020-11-25T15:36:00Z">
            <w:trPr>
              <w:gridBefore w:val="5"/>
              <w:jc w:val="center"/>
            </w:trPr>
          </w:trPrChange>
        </w:trPr>
        <w:tc>
          <w:tcPr>
            <w:tcW w:w="994" w:type="dxa"/>
            <w:tcPrChange w:id="306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tcPrChange w:id="306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2 02 25412 02 0000 150</w:t>
            </w:r>
          </w:p>
        </w:tc>
        <w:tc>
          <w:tcPr>
            <w:tcW w:w="6095" w:type="dxa"/>
            <w:tcPrChange w:id="306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579"/>
          <w:trPrChange w:id="3070" w:author="Борох Оксана Николаевна" w:date="2020-11-25T15:36:00Z">
            <w:trPr>
              <w:gridBefore w:val="5"/>
              <w:trHeight w:val="579"/>
              <w:jc w:val="center"/>
            </w:trPr>
          </w:trPrChange>
        </w:trPr>
        <w:tc>
          <w:tcPr>
            <w:tcW w:w="994" w:type="dxa"/>
            <w:tcPrChange w:id="307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tcPrChange w:id="307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307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95"/>
          <w:trPrChange w:id="3075" w:author="Борох Оксана Николаевна" w:date="2020-11-25T15:36:00Z">
            <w:trPr>
              <w:gridBefore w:val="5"/>
              <w:trHeight w:val="395"/>
              <w:jc w:val="center"/>
            </w:trPr>
          </w:trPrChange>
        </w:trPr>
        <w:tc>
          <w:tcPr>
            <w:tcW w:w="994" w:type="dxa"/>
            <w:tcPrChange w:id="307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816</w:t>
            </w:r>
          </w:p>
        </w:tc>
        <w:tc>
          <w:tcPr>
            <w:tcW w:w="2976" w:type="dxa"/>
            <w:tcPrChange w:id="307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2 18 02030 02 0000 150</w:t>
            </w:r>
          </w:p>
        </w:tc>
        <w:tc>
          <w:tcPr>
            <w:tcW w:w="6095" w:type="dxa"/>
            <w:tcPrChange w:id="307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80" w:author="Борох Оксана Николаевна" w:date="2020-11-25T15:36:00Z">
            <w:trPr>
              <w:gridBefore w:val="5"/>
              <w:jc w:val="center"/>
            </w:trPr>
          </w:trPrChange>
        </w:trPr>
        <w:tc>
          <w:tcPr>
            <w:tcW w:w="994" w:type="dxa"/>
            <w:tcBorders>
              <w:bottom w:val="single" w:sz="4" w:space="0" w:color="auto"/>
            </w:tcBorders>
            <w:tcPrChange w:id="3081" w:author="Борох Оксана Николаевна" w:date="2020-11-25T15:36:00Z">
              <w:tcPr>
                <w:tcW w:w="994" w:type="dxa"/>
                <w:tcBorders>
                  <w:bottom w:val="single" w:sz="4" w:space="0" w:color="auto"/>
                </w:tcBorders>
              </w:tcPr>
            </w:tcPrChange>
          </w:tcPr>
          <w:p w:rsidR="00E75B10" w:rsidRPr="006C5D3F" w:rsidRDefault="00E75B10" w:rsidP="00E75B10">
            <w:pPr>
              <w:jc w:val="center"/>
              <w:rPr>
                <w:rFonts w:eastAsia="Calibri"/>
                <w:b/>
              </w:rPr>
            </w:pPr>
            <w:r w:rsidRPr="006C5D3F">
              <w:rPr>
                <w:rFonts w:eastAsia="Calibri"/>
                <w:b/>
              </w:rPr>
              <w:t>819</w:t>
            </w:r>
          </w:p>
        </w:tc>
        <w:tc>
          <w:tcPr>
            <w:tcW w:w="2976" w:type="dxa"/>
            <w:tcBorders>
              <w:bottom w:val="single" w:sz="4" w:space="0" w:color="auto"/>
            </w:tcBorders>
            <w:tcPrChange w:id="3082" w:author="Борох Оксана Николаевна" w:date="2020-11-25T15:36:00Z">
              <w:tcPr>
                <w:tcW w:w="3595" w:type="dxa"/>
                <w:gridSpan w:val="2"/>
                <w:tcBorders>
                  <w:bottom w:val="single" w:sz="4" w:space="0" w:color="auto"/>
                </w:tcBorders>
              </w:tcPr>
            </w:tcPrChange>
          </w:tcPr>
          <w:p w:rsidR="00E75B10" w:rsidRPr="006C5D3F" w:rsidRDefault="00E75B10" w:rsidP="00E75B10">
            <w:pPr>
              <w:jc w:val="center"/>
              <w:rPr>
                <w:rFonts w:eastAsia="Calibri"/>
                <w:b/>
              </w:rPr>
            </w:pPr>
          </w:p>
        </w:tc>
        <w:tc>
          <w:tcPr>
            <w:tcW w:w="6095" w:type="dxa"/>
            <w:tcBorders>
              <w:bottom w:val="single" w:sz="4" w:space="0" w:color="auto"/>
            </w:tcBorders>
            <w:tcPrChange w:id="3083" w:author="Борох Оксана Николаевна" w:date="2020-11-25T15:36:00Z">
              <w:tcPr>
                <w:tcW w:w="6011" w:type="dxa"/>
                <w:gridSpan w:val="4"/>
                <w:tcBorders>
                  <w:bottom w:val="single" w:sz="4" w:space="0" w:color="auto"/>
                </w:tcBorders>
              </w:tcPr>
            </w:tcPrChange>
          </w:tcPr>
          <w:p w:rsidR="00E75B10" w:rsidRPr="006C5D3F" w:rsidRDefault="00E75B10" w:rsidP="00E75B10">
            <w:pPr>
              <w:jc w:val="both"/>
              <w:rPr>
                <w:rFonts w:eastAsia="Calibri"/>
                <w:b/>
              </w:rPr>
            </w:pPr>
            <w:r w:rsidRPr="006C5D3F">
              <w:rPr>
                <w:rFonts w:eastAsia="Calibri"/>
                <w:b/>
              </w:rPr>
              <w:t>Управление государственного жилищного надзора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85" w:author="Борох Оксана Николаевна" w:date="2020-11-25T15:36:00Z">
            <w:trPr>
              <w:gridBefore w:val="5"/>
              <w:jc w:val="center"/>
            </w:trPr>
          </w:trPrChange>
        </w:trPr>
        <w:tc>
          <w:tcPr>
            <w:tcW w:w="994" w:type="dxa"/>
            <w:tcPrChange w:id="308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08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1 08 07400 01 0000 110</w:t>
            </w:r>
          </w:p>
        </w:tc>
        <w:tc>
          <w:tcPr>
            <w:tcW w:w="6095" w:type="dxa"/>
            <w:tcPrChange w:id="308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90" w:author="Борох Оксана Николаевна" w:date="2020-11-25T15:36:00Z">
            <w:trPr>
              <w:gridBefore w:val="5"/>
              <w:jc w:val="center"/>
            </w:trPr>
          </w:trPrChange>
        </w:trPr>
        <w:tc>
          <w:tcPr>
            <w:tcW w:w="994" w:type="dxa"/>
            <w:tcPrChange w:id="309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09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309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095" w:author="Борох Оксана Николаевна" w:date="2020-11-25T15:36:00Z">
            <w:trPr>
              <w:gridBefore w:val="5"/>
              <w:jc w:val="center"/>
            </w:trPr>
          </w:trPrChange>
        </w:trPr>
        <w:tc>
          <w:tcPr>
            <w:tcW w:w="994" w:type="dxa"/>
            <w:tcPrChange w:id="309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09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1 16 01062 01 0024 140</w:t>
            </w:r>
          </w:p>
        </w:tc>
        <w:tc>
          <w:tcPr>
            <w:tcW w:w="6095" w:type="dxa"/>
            <w:tcPrChange w:id="309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0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838"/>
          <w:trPrChange w:id="3100" w:author="Борох Оксана Николаевна" w:date="2020-11-25T15:36:00Z">
            <w:trPr>
              <w:gridBefore w:val="5"/>
              <w:trHeight w:val="1838"/>
              <w:jc w:val="center"/>
            </w:trPr>
          </w:trPrChange>
        </w:trPr>
        <w:tc>
          <w:tcPr>
            <w:tcW w:w="994" w:type="dxa"/>
            <w:tcPrChange w:id="310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10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1 16 01072 01 0232 140</w:t>
            </w:r>
          </w:p>
        </w:tc>
        <w:tc>
          <w:tcPr>
            <w:tcW w:w="6095" w:type="dxa"/>
            <w:tcPrChange w:id="310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05" w:author="Борох Оксана Николаевна" w:date="2020-11-25T15:36:00Z">
            <w:trPr>
              <w:gridBefore w:val="5"/>
              <w:jc w:val="center"/>
            </w:trPr>
          </w:trPrChange>
        </w:trPr>
        <w:tc>
          <w:tcPr>
            <w:tcW w:w="994" w:type="dxa"/>
            <w:tcPrChange w:id="310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10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1 16 01072 01 0233 140</w:t>
            </w:r>
          </w:p>
        </w:tc>
        <w:tc>
          <w:tcPr>
            <w:tcW w:w="6095" w:type="dxa"/>
            <w:tcPrChange w:id="310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31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10" w:author="Борох Оксана Николаевна" w:date="2020-11-25T15:36:00Z">
            <w:trPr>
              <w:gridBefore w:val="5"/>
              <w:jc w:val="center"/>
            </w:trPr>
          </w:trPrChange>
        </w:trPr>
        <w:tc>
          <w:tcPr>
            <w:tcW w:w="994" w:type="dxa"/>
            <w:tcPrChange w:id="311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11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1 16 01092 01 0016 140</w:t>
            </w:r>
          </w:p>
        </w:tc>
        <w:tc>
          <w:tcPr>
            <w:tcW w:w="6095" w:type="dxa"/>
            <w:tcPrChange w:id="311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15" w:author="Борох Оксана Николаевна" w:date="2020-11-25T15:36:00Z">
            <w:trPr>
              <w:gridBefore w:val="5"/>
              <w:jc w:val="center"/>
            </w:trPr>
          </w:trPrChange>
        </w:trPr>
        <w:tc>
          <w:tcPr>
            <w:tcW w:w="994" w:type="dxa"/>
            <w:tcPrChange w:id="31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11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1 16 01092 01 9000 140</w:t>
            </w:r>
          </w:p>
        </w:tc>
        <w:tc>
          <w:tcPr>
            <w:tcW w:w="6095" w:type="dxa"/>
            <w:tcPrChange w:id="311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437"/>
          <w:trPrChange w:id="3120" w:author="Борох Оксана Николаевна" w:date="2020-11-25T15:36:00Z">
            <w:trPr>
              <w:gridBefore w:val="5"/>
              <w:trHeight w:val="2437"/>
              <w:jc w:val="center"/>
            </w:trPr>
          </w:trPrChange>
        </w:trPr>
        <w:tc>
          <w:tcPr>
            <w:tcW w:w="994" w:type="dxa"/>
            <w:tcPrChange w:id="312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12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1 16 01132 01 9000 140</w:t>
            </w:r>
          </w:p>
        </w:tc>
        <w:tc>
          <w:tcPr>
            <w:tcW w:w="6095" w:type="dxa"/>
            <w:tcPrChange w:id="312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25" w:author="Борох Оксана Николаевна" w:date="2020-11-25T15:36:00Z">
            <w:trPr>
              <w:gridBefore w:val="5"/>
              <w:jc w:val="center"/>
            </w:trPr>
          </w:trPrChange>
        </w:trPr>
        <w:tc>
          <w:tcPr>
            <w:tcW w:w="994" w:type="dxa"/>
            <w:tcPrChange w:id="312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12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1 16 01142 01 9000 140</w:t>
            </w:r>
          </w:p>
        </w:tc>
        <w:tc>
          <w:tcPr>
            <w:tcW w:w="6095" w:type="dxa"/>
            <w:tcPrChange w:id="312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30" w:author="Борох Оксана Николаевна" w:date="2020-11-25T15:36:00Z">
            <w:trPr>
              <w:gridBefore w:val="5"/>
              <w:jc w:val="center"/>
            </w:trPr>
          </w:trPrChange>
        </w:trPr>
        <w:tc>
          <w:tcPr>
            <w:tcW w:w="994" w:type="dxa"/>
            <w:tcPrChange w:id="313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13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313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rPr>
          <w:gridAfter w:val="1"/>
          <w:wAfter w:w="11" w:type="dxa"/>
        </w:trPr>
        <w:tc>
          <w:tcPr>
            <w:tcW w:w="994" w:type="dxa"/>
          </w:tcPr>
          <w:p w:rsidR="00E75B10" w:rsidRPr="00C911C4" w:rsidRDefault="00E75B10" w:rsidP="00E75B10">
            <w:pPr>
              <w:jc w:val="center"/>
              <w:rPr>
                <w:rFonts w:eastAsia="Calibri"/>
                <w:highlight w:val="lightGray"/>
              </w:rPr>
            </w:pPr>
            <w:r w:rsidRPr="00C911C4">
              <w:rPr>
                <w:rFonts w:eastAsia="Calibri"/>
                <w:highlight w:val="lightGray"/>
              </w:rPr>
              <w:t>819</w:t>
            </w:r>
          </w:p>
        </w:tc>
        <w:tc>
          <w:tcPr>
            <w:tcW w:w="2976" w:type="dxa"/>
            <w:shd w:val="clear" w:color="auto" w:fill="FFFFFF"/>
          </w:tcPr>
          <w:p w:rsidR="00E75B10" w:rsidRPr="00C911C4" w:rsidRDefault="00E75B10" w:rsidP="00E75B10">
            <w:pPr>
              <w:jc w:val="center"/>
              <w:rPr>
                <w:rFonts w:eastAsia="Calibri"/>
                <w:highlight w:val="lightGray"/>
              </w:rPr>
            </w:pPr>
            <w:r w:rsidRPr="00C911C4">
              <w:rPr>
                <w:rFonts w:eastAsia="Calibri"/>
                <w:highlight w:val="lightGray"/>
              </w:rPr>
              <w:t>1 16 01205 01 0000 140</w:t>
            </w:r>
          </w:p>
        </w:tc>
        <w:tc>
          <w:tcPr>
            <w:tcW w:w="6095" w:type="dxa"/>
            <w:shd w:val="clear" w:color="auto" w:fill="FFFFFF"/>
          </w:tcPr>
          <w:p w:rsidR="00E75B10" w:rsidRPr="00C911C4" w:rsidRDefault="00E75B10" w:rsidP="00E75B10">
            <w:pPr>
              <w:jc w:val="both"/>
              <w:rPr>
                <w:rFonts w:eastAsia="Calibri"/>
                <w:highlight w:val="lightGray"/>
              </w:rPr>
            </w:pPr>
            <w:r w:rsidRPr="00C911C4">
              <w:rPr>
                <w:rFonts w:eastAsia="Calibri"/>
                <w:highlight w:val="lightGray"/>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35" w:author="Борох Оксана Николаевна" w:date="2020-11-25T15:36:00Z">
            <w:trPr>
              <w:gridBefore w:val="5"/>
              <w:jc w:val="center"/>
            </w:trPr>
          </w:trPrChange>
        </w:trPr>
        <w:tc>
          <w:tcPr>
            <w:tcW w:w="994" w:type="dxa"/>
            <w:tcPrChange w:id="31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shd w:val="clear" w:color="auto" w:fill="FFFFFF"/>
            <w:tcPrChange w:id="313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313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40" w:author="Борох Оксана Николаевна" w:date="2020-11-25T15:36:00Z">
            <w:trPr>
              <w:gridBefore w:val="5"/>
              <w:jc w:val="center"/>
            </w:trPr>
          </w:trPrChange>
        </w:trPr>
        <w:tc>
          <w:tcPr>
            <w:tcW w:w="994" w:type="dxa"/>
            <w:tcPrChange w:id="31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shd w:val="clear" w:color="auto" w:fill="FFFFFF"/>
            <w:tcPrChange w:id="314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314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45" w:author="Борох Оксана Николаевна" w:date="2020-11-25T15:36:00Z">
            <w:trPr>
              <w:gridBefore w:val="5"/>
              <w:jc w:val="center"/>
            </w:trPr>
          </w:trPrChange>
        </w:trPr>
        <w:tc>
          <w:tcPr>
            <w:tcW w:w="994" w:type="dxa"/>
            <w:tcPrChange w:id="31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shd w:val="clear" w:color="auto" w:fill="FFFFFF"/>
            <w:tcPrChange w:id="314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3148"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50" w:author="Борох Оксана Николаевна" w:date="2020-11-25T15:36:00Z">
            <w:trPr>
              <w:gridBefore w:val="5"/>
              <w:jc w:val="center"/>
            </w:trPr>
          </w:trPrChange>
        </w:trPr>
        <w:tc>
          <w:tcPr>
            <w:tcW w:w="994" w:type="dxa"/>
            <w:tcPrChange w:id="31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Borders>
              <w:top w:val="single" w:sz="4" w:space="0" w:color="auto"/>
              <w:left w:val="single" w:sz="4" w:space="0" w:color="auto"/>
              <w:bottom w:val="single" w:sz="4" w:space="0" w:color="auto"/>
              <w:right w:val="single" w:sz="4" w:space="0" w:color="auto"/>
            </w:tcBorders>
            <w:tcPrChange w:id="315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1 16 10123 01 0041 140</w:t>
            </w:r>
          </w:p>
        </w:tc>
        <w:tc>
          <w:tcPr>
            <w:tcW w:w="6095" w:type="dxa"/>
            <w:tcBorders>
              <w:top w:val="single" w:sz="4" w:space="0" w:color="auto"/>
              <w:left w:val="single" w:sz="4" w:space="0" w:color="auto"/>
              <w:bottom w:val="single" w:sz="4" w:space="0" w:color="auto"/>
              <w:right w:val="single" w:sz="4" w:space="0" w:color="auto"/>
            </w:tcBorders>
            <w:tcPrChange w:id="315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55" w:author="Борох Оксана Николаевна" w:date="2020-11-25T15:36:00Z">
            <w:trPr>
              <w:gridBefore w:val="5"/>
              <w:jc w:val="center"/>
            </w:trPr>
          </w:trPrChange>
        </w:trPr>
        <w:tc>
          <w:tcPr>
            <w:tcW w:w="994" w:type="dxa"/>
            <w:tcPrChange w:id="31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Borders>
              <w:top w:val="single" w:sz="4" w:space="0" w:color="auto"/>
              <w:left w:val="single" w:sz="4" w:space="0" w:color="auto"/>
              <w:bottom w:val="single" w:sz="4" w:space="0" w:color="auto"/>
              <w:right w:val="single" w:sz="4" w:space="0" w:color="auto"/>
            </w:tcBorders>
            <w:tcPrChange w:id="315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1 16 10123 01 0042 140</w:t>
            </w:r>
          </w:p>
        </w:tc>
        <w:tc>
          <w:tcPr>
            <w:tcW w:w="6095" w:type="dxa"/>
            <w:tcBorders>
              <w:top w:val="single" w:sz="4" w:space="0" w:color="auto"/>
              <w:left w:val="single" w:sz="4" w:space="0" w:color="auto"/>
              <w:bottom w:val="single" w:sz="4" w:space="0" w:color="auto"/>
              <w:right w:val="single" w:sz="4" w:space="0" w:color="auto"/>
            </w:tcBorders>
            <w:tcPrChange w:id="315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60" w:author="Борох Оксана Николаевна" w:date="2020-11-25T15:36:00Z">
            <w:trPr>
              <w:gridBefore w:val="5"/>
              <w:jc w:val="center"/>
            </w:trPr>
          </w:trPrChange>
        </w:trPr>
        <w:tc>
          <w:tcPr>
            <w:tcW w:w="994" w:type="dxa"/>
            <w:tcPrChange w:id="31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819</w:t>
            </w:r>
          </w:p>
        </w:tc>
        <w:tc>
          <w:tcPr>
            <w:tcW w:w="2976" w:type="dxa"/>
            <w:tcPrChange w:id="316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316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65" w:author="Борох Оксана Николаевна" w:date="2020-11-25T15:36:00Z">
            <w:trPr>
              <w:gridBefore w:val="5"/>
              <w:jc w:val="center"/>
            </w:trPr>
          </w:trPrChange>
        </w:trPr>
        <w:tc>
          <w:tcPr>
            <w:tcW w:w="994" w:type="dxa"/>
            <w:tcPrChange w:id="3166"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820</w:t>
            </w:r>
          </w:p>
        </w:tc>
        <w:tc>
          <w:tcPr>
            <w:tcW w:w="2976" w:type="dxa"/>
            <w:tcPrChange w:id="3167"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3168"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ветеринарии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70" w:author="Борох Оксана Николаевна" w:date="2020-11-25T15:36:00Z">
            <w:trPr>
              <w:gridBefore w:val="5"/>
              <w:jc w:val="center"/>
            </w:trPr>
          </w:trPrChange>
        </w:trPr>
        <w:tc>
          <w:tcPr>
            <w:tcW w:w="994" w:type="dxa"/>
            <w:tcPrChange w:id="317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820</w:t>
            </w:r>
          </w:p>
        </w:tc>
        <w:tc>
          <w:tcPr>
            <w:tcW w:w="2976" w:type="dxa"/>
            <w:tcPrChange w:id="317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317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75" w:author="Борох Оксана Николаевна" w:date="2020-11-25T15:36:00Z">
            <w:trPr>
              <w:gridBefore w:val="5"/>
              <w:jc w:val="center"/>
            </w:trPr>
          </w:trPrChange>
        </w:trPr>
        <w:tc>
          <w:tcPr>
            <w:tcW w:w="994" w:type="dxa"/>
            <w:tcPrChange w:id="317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820</w:t>
            </w:r>
          </w:p>
        </w:tc>
        <w:tc>
          <w:tcPr>
            <w:tcW w:w="2976" w:type="dxa"/>
            <w:shd w:val="clear" w:color="auto" w:fill="FFFFFF"/>
            <w:tcPrChange w:id="317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317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80" w:author="Борох Оксана Николаевна" w:date="2020-11-25T15:36:00Z">
            <w:trPr>
              <w:gridBefore w:val="5"/>
              <w:jc w:val="center"/>
            </w:trPr>
          </w:trPrChange>
        </w:trPr>
        <w:tc>
          <w:tcPr>
            <w:tcW w:w="994" w:type="dxa"/>
            <w:tcPrChange w:id="318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820</w:t>
            </w:r>
          </w:p>
        </w:tc>
        <w:tc>
          <w:tcPr>
            <w:tcW w:w="2976" w:type="dxa"/>
            <w:shd w:val="clear" w:color="auto" w:fill="FFFFFF"/>
            <w:tcPrChange w:id="318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318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85" w:author="Борох Оксана Николаевна" w:date="2020-11-25T15:36:00Z">
            <w:trPr>
              <w:gridBefore w:val="5"/>
              <w:jc w:val="center"/>
            </w:trPr>
          </w:trPrChange>
        </w:trPr>
        <w:tc>
          <w:tcPr>
            <w:tcW w:w="994" w:type="dxa"/>
            <w:tcPrChange w:id="318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820</w:t>
            </w:r>
          </w:p>
        </w:tc>
        <w:tc>
          <w:tcPr>
            <w:tcW w:w="2976" w:type="dxa"/>
            <w:shd w:val="clear" w:color="auto" w:fill="FFFFFF"/>
            <w:tcPrChange w:id="318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3188"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90" w:author="Борох Оксана Николаевна" w:date="2020-11-25T15:36:00Z">
            <w:trPr>
              <w:gridBefore w:val="5"/>
              <w:jc w:val="center"/>
            </w:trPr>
          </w:trPrChange>
        </w:trPr>
        <w:tc>
          <w:tcPr>
            <w:tcW w:w="994" w:type="dxa"/>
            <w:tcPrChange w:id="319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820</w:t>
            </w:r>
          </w:p>
        </w:tc>
        <w:tc>
          <w:tcPr>
            <w:tcW w:w="2976" w:type="dxa"/>
            <w:tcBorders>
              <w:top w:val="single" w:sz="4" w:space="0" w:color="auto"/>
              <w:left w:val="single" w:sz="4" w:space="0" w:color="auto"/>
              <w:bottom w:val="single" w:sz="4" w:space="0" w:color="auto"/>
              <w:right w:val="single" w:sz="4" w:space="0" w:color="auto"/>
            </w:tcBorders>
            <w:tcPrChange w:id="319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1 16 10123 01 0041 140</w:t>
            </w:r>
          </w:p>
        </w:tc>
        <w:tc>
          <w:tcPr>
            <w:tcW w:w="6095" w:type="dxa"/>
            <w:tcBorders>
              <w:top w:val="single" w:sz="4" w:space="0" w:color="auto"/>
              <w:left w:val="single" w:sz="4" w:space="0" w:color="auto"/>
              <w:bottom w:val="single" w:sz="4" w:space="0" w:color="auto"/>
              <w:right w:val="single" w:sz="4" w:space="0" w:color="auto"/>
            </w:tcBorders>
            <w:tcPrChange w:id="319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195" w:author="Борох Оксана Николаевна" w:date="2020-11-25T15:36:00Z">
            <w:trPr>
              <w:gridBefore w:val="5"/>
              <w:jc w:val="center"/>
            </w:trPr>
          </w:trPrChange>
        </w:trPr>
        <w:tc>
          <w:tcPr>
            <w:tcW w:w="994" w:type="dxa"/>
            <w:tcPrChange w:id="319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820</w:t>
            </w:r>
          </w:p>
        </w:tc>
        <w:tc>
          <w:tcPr>
            <w:tcW w:w="2976" w:type="dxa"/>
            <w:tcBorders>
              <w:top w:val="single" w:sz="4" w:space="0" w:color="auto"/>
              <w:left w:val="single" w:sz="4" w:space="0" w:color="auto"/>
              <w:bottom w:val="single" w:sz="4" w:space="0" w:color="auto"/>
              <w:right w:val="single" w:sz="4" w:space="0" w:color="auto"/>
            </w:tcBorders>
            <w:tcPrChange w:id="319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1 16 10123 01 0042 140</w:t>
            </w:r>
          </w:p>
        </w:tc>
        <w:tc>
          <w:tcPr>
            <w:tcW w:w="6095" w:type="dxa"/>
            <w:tcBorders>
              <w:top w:val="single" w:sz="4" w:space="0" w:color="auto"/>
              <w:left w:val="single" w:sz="4" w:space="0" w:color="auto"/>
              <w:bottom w:val="single" w:sz="4" w:space="0" w:color="auto"/>
              <w:right w:val="single" w:sz="4" w:space="0" w:color="auto"/>
            </w:tcBorders>
            <w:tcPrChange w:id="319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1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507"/>
          <w:trPrChange w:id="3200" w:author="Борох Оксана Николаевна" w:date="2020-11-25T15:36:00Z">
            <w:trPr>
              <w:gridBefore w:val="5"/>
              <w:trHeight w:val="2507"/>
              <w:jc w:val="center"/>
            </w:trPr>
          </w:trPrChange>
        </w:trPr>
        <w:tc>
          <w:tcPr>
            <w:tcW w:w="994" w:type="dxa"/>
            <w:tcPrChange w:id="320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820</w:t>
            </w:r>
          </w:p>
        </w:tc>
        <w:tc>
          <w:tcPr>
            <w:tcW w:w="2976" w:type="dxa"/>
            <w:tcBorders>
              <w:top w:val="single" w:sz="4" w:space="0" w:color="auto"/>
              <w:left w:val="single" w:sz="4" w:space="0" w:color="auto"/>
              <w:bottom w:val="single" w:sz="4" w:space="0" w:color="auto"/>
              <w:right w:val="single" w:sz="4" w:space="0" w:color="auto"/>
            </w:tcBorders>
            <w:tcPrChange w:id="320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1 16 10123 01 0051 140</w:t>
            </w:r>
          </w:p>
        </w:tc>
        <w:tc>
          <w:tcPr>
            <w:tcW w:w="6095" w:type="dxa"/>
            <w:tcBorders>
              <w:top w:val="single" w:sz="4" w:space="0" w:color="auto"/>
              <w:left w:val="single" w:sz="4" w:space="0" w:color="auto"/>
              <w:bottom w:val="single" w:sz="4" w:space="0" w:color="auto"/>
              <w:right w:val="single" w:sz="4" w:space="0" w:color="auto"/>
            </w:tcBorders>
            <w:tcPrChange w:id="320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05" w:author="Борох Оксана Николаевна" w:date="2020-11-25T15:36:00Z">
            <w:trPr>
              <w:gridBefore w:val="5"/>
              <w:jc w:val="center"/>
            </w:trPr>
          </w:trPrChange>
        </w:trPr>
        <w:tc>
          <w:tcPr>
            <w:tcW w:w="994" w:type="dxa"/>
            <w:tcPrChange w:id="320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820</w:t>
            </w:r>
          </w:p>
        </w:tc>
        <w:tc>
          <w:tcPr>
            <w:tcW w:w="2976" w:type="dxa"/>
            <w:tcBorders>
              <w:top w:val="single" w:sz="4" w:space="0" w:color="auto"/>
              <w:left w:val="single" w:sz="4" w:space="0" w:color="auto"/>
              <w:bottom w:val="single" w:sz="4" w:space="0" w:color="auto"/>
              <w:right w:val="single" w:sz="4" w:space="0" w:color="auto"/>
            </w:tcBorders>
            <w:tcPrChange w:id="320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1 16 10123 01 0052 140</w:t>
            </w:r>
          </w:p>
        </w:tc>
        <w:tc>
          <w:tcPr>
            <w:tcW w:w="6095" w:type="dxa"/>
            <w:tcBorders>
              <w:top w:val="single" w:sz="4" w:space="0" w:color="auto"/>
              <w:left w:val="single" w:sz="4" w:space="0" w:color="auto"/>
              <w:bottom w:val="single" w:sz="4" w:space="0" w:color="auto"/>
              <w:right w:val="single" w:sz="4" w:space="0" w:color="auto"/>
            </w:tcBorders>
            <w:tcPrChange w:id="320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10" w:author="Борох Оксана Николаевна" w:date="2020-11-25T15:36:00Z">
            <w:trPr>
              <w:gridBefore w:val="5"/>
              <w:jc w:val="center"/>
            </w:trPr>
          </w:trPrChange>
        </w:trPr>
        <w:tc>
          <w:tcPr>
            <w:tcW w:w="994" w:type="dxa"/>
            <w:tcPrChange w:id="321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820</w:t>
            </w:r>
          </w:p>
        </w:tc>
        <w:tc>
          <w:tcPr>
            <w:tcW w:w="2976" w:type="dxa"/>
            <w:tcPrChange w:id="321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321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704"/>
          <w:trPrChange w:id="3215" w:author="Борох Оксана Николаевна" w:date="2020-11-25T15:36:00Z">
            <w:trPr>
              <w:gridBefore w:val="5"/>
              <w:trHeight w:val="704"/>
              <w:jc w:val="center"/>
            </w:trPr>
          </w:trPrChange>
        </w:trPr>
        <w:tc>
          <w:tcPr>
            <w:tcW w:w="994" w:type="dxa"/>
            <w:tcPrChange w:id="32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820</w:t>
            </w:r>
          </w:p>
        </w:tc>
        <w:tc>
          <w:tcPr>
            <w:tcW w:w="2976" w:type="dxa"/>
            <w:tcPrChange w:id="321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2 02 25251 02 0000 150</w:t>
            </w:r>
          </w:p>
        </w:tc>
        <w:tc>
          <w:tcPr>
            <w:tcW w:w="6095" w:type="dxa"/>
            <w:tcPrChange w:id="321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20" w:author="Борох Оксана Николаевна" w:date="2020-11-25T15:36:00Z">
            <w:trPr>
              <w:gridBefore w:val="5"/>
              <w:jc w:val="center"/>
            </w:trPr>
          </w:trPrChange>
        </w:trPr>
        <w:tc>
          <w:tcPr>
            <w:tcW w:w="994" w:type="dxa"/>
            <w:tcPrChange w:id="3221"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821</w:t>
            </w:r>
          </w:p>
        </w:tc>
        <w:tc>
          <w:tcPr>
            <w:tcW w:w="2976" w:type="dxa"/>
            <w:tcPrChange w:id="3222"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3223"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Избирательная комиссия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25" w:author="Борох Оксана Николаевна" w:date="2020-11-25T15:36:00Z">
            <w:trPr>
              <w:gridBefore w:val="5"/>
              <w:jc w:val="center"/>
            </w:trPr>
          </w:trPrChange>
        </w:trPr>
        <w:tc>
          <w:tcPr>
            <w:tcW w:w="994" w:type="dxa"/>
            <w:tcPrChange w:id="322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821</w:t>
            </w:r>
          </w:p>
        </w:tc>
        <w:tc>
          <w:tcPr>
            <w:tcW w:w="2976" w:type="dxa"/>
            <w:tcPrChange w:id="322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322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30" w:author="Борох Оксана Николаевна" w:date="2020-11-25T15:36:00Z">
            <w:trPr>
              <w:gridBefore w:val="5"/>
              <w:jc w:val="center"/>
            </w:trPr>
          </w:trPrChange>
        </w:trPr>
        <w:tc>
          <w:tcPr>
            <w:tcW w:w="994" w:type="dxa"/>
            <w:tcPrChange w:id="3231"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822</w:t>
            </w:r>
          </w:p>
        </w:tc>
        <w:tc>
          <w:tcPr>
            <w:tcW w:w="2976" w:type="dxa"/>
            <w:tcPrChange w:id="3232"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3233"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по делам архивов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35" w:author="Борох Оксана Николаевна" w:date="2020-11-25T15:36:00Z">
            <w:trPr>
              <w:gridBefore w:val="5"/>
              <w:jc w:val="center"/>
            </w:trPr>
          </w:trPrChange>
        </w:trPr>
        <w:tc>
          <w:tcPr>
            <w:tcW w:w="994" w:type="dxa"/>
            <w:tcPrChange w:id="32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822</w:t>
            </w:r>
          </w:p>
        </w:tc>
        <w:tc>
          <w:tcPr>
            <w:tcW w:w="2976" w:type="dxa"/>
            <w:tcPrChange w:id="323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1 13 01992 02 0000 130</w:t>
            </w:r>
          </w:p>
        </w:tc>
        <w:tc>
          <w:tcPr>
            <w:tcW w:w="6095" w:type="dxa"/>
            <w:tcPrChange w:id="323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оказания платных услуг (работ) получателями средств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40" w:author="Борох Оксана Николаевна" w:date="2020-11-25T15:36:00Z">
            <w:trPr>
              <w:gridBefore w:val="5"/>
              <w:jc w:val="center"/>
            </w:trPr>
          </w:trPrChange>
        </w:trPr>
        <w:tc>
          <w:tcPr>
            <w:tcW w:w="994" w:type="dxa"/>
            <w:tcPrChange w:id="32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822</w:t>
            </w:r>
          </w:p>
        </w:tc>
        <w:tc>
          <w:tcPr>
            <w:tcW w:w="2976" w:type="dxa"/>
            <w:tcPrChange w:id="324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324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45" w:author="Борох Оксана Николаевна" w:date="2020-11-25T15:36:00Z">
            <w:trPr>
              <w:gridBefore w:val="5"/>
              <w:jc w:val="center"/>
            </w:trPr>
          </w:trPrChange>
        </w:trPr>
        <w:tc>
          <w:tcPr>
            <w:tcW w:w="994" w:type="dxa"/>
            <w:tcPrChange w:id="32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822</w:t>
            </w:r>
          </w:p>
        </w:tc>
        <w:tc>
          <w:tcPr>
            <w:tcW w:w="2976" w:type="dxa"/>
            <w:tcPrChange w:id="324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324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50" w:author="Борох Оксана Николаевна" w:date="2020-11-25T15:36:00Z">
            <w:trPr>
              <w:gridBefore w:val="5"/>
              <w:jc w:val="center"/>
            </w:trPr>
          </w:trPrChange>
        </w:trPr>
        <w:tc>
          <w:tcPr>
            <w:tcW w:w="994" w:type="dxa"/>
            <w:tcPrChange w:id="32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822</w:t>
            </w:r>
          </w:p>
        </w:tc>
        <w:tc>
          <w:tcPr>
            <w:tcW w:w="2976" w:type="dxa"/>
            <w:shd w:val="clear" w:color="auto" w:fill="FFFFFF"/>
            <w:tcPrChange w:id="325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325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55" w:author="Борох Оксана Николаевна" w:date="2020-11-25T15:36:00Z">
            <w:trPr>
              <w:gridBefore w:val="5"/>
              <w:jc w:val="center"/>
            </w:trPr>
          </w:trPrChange>
        </w:trPr>
        <w:tc>
          <w:tcPr>
            <w:tcW w:w="994" w:type="dxa"/>
            <w:tcPrChange w:id="32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822</w:t>
            </w:r>
          </w:p>
        </w:tc>
        <w:tc>
          <w:tcPr>
            <w:tcW w:w="2976" w:type="dxa"/>
            <w:shd w:val="clear" w:color="auto" w:fill="FFFFFF"/>
            <w:tcPrChange w:id="325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325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60" w:author="Борох Оксана Николаевна" w:date="2020-11-25T15:36:00Z">
            <w:trPr>
              <w:gridBefore w:val="5"/>
              <w:jc w:val="center"/>
            </w:trPr>
          </w:trPrChange>
        </w:trPr>
        <w:tc>
          <w:tcPr>
            <w:tcW w:w="994" w:type="dxa"/>
            <w:tcPrChange w:id="32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822</w:t>
            </w:r>
          </w:p>
        </w:tc>
        <w:tc>
          <w:tcPr>
            <w:tcW w:w="2976" w:type="dxa"/>
            <w:shd w:val="clear" w:color="auto" w:fill="FFFFFF"/>
            <w:tcPrChange w:id="326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FFFFFF"/>
            <w:vAlign w:val="bottom"/>
            <w:tcPrChange w:id="3263" w:author="Борох Оксана Николаевна" w:date="2020-11-25T15:36:00Z">
              <w:tcPr>
                <w:tcW w:w="6011" w:type="dxa"/>
                <w:gridSpan w:val="4"/>
                <w:shd w:val="clear" w:color="auto" w:fill="FFFFFF"/>
                <w:vAlign w:val="bottom"/>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65" w:author="Борох Оксана Николаевна" w:date="2020-11-25T15:36:00Z">
            <w:trPr>
              <w:gridBefore w:val="5"/>
              <w:jc w:val="center"/>
            </w:trPr>
          </w:trPrChange>
        </w:trPr>
        <w:tc>
          <w:tcPr>
            <w:tcW w:w="994" w:type="dxa"/>
            <w:tcPrChange w:id="326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822</w:t>
            </w:r>
          </w:p>
        </w:tc>
        <w:tc>
          <w:tcPr>
            <w:tcW w:w="2976" w:type="dxa"/>
            <w:tcPrChange w:id="326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PrChange w:id="326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70" w:author="Борох Оксана Николаевна" w:date="2020-11-25T15:36:00Z">
            <w:trPr>
              <w:gridBefore w:val="5"/>
              <w:jc w:val="center"/>
            </w:trPr>
          </w:trPrChange>
        </w:trPr>
        <w:tc>
          <w:tcPr>
            <w:tcW w:w="994" w:type="dxa"/>
            <w:tcPrChange w:id="327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822</w:t>
            </w:r>
          </w:p>
        </w:tc>
        <w:tc>
          <w:tcPr>
            <w:tcW w:w="2976" w:type="dxa"/>
            <w:tcPrChange w:id="327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327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75" w:author="Борох Оксана Николаевна" w:date="2020-11-25T15:36:00Z">
            <w:trPr>
              <w:gridBefore w:val="5"/>
              <w:jc w:val="center"/>
            </w:trPr>
          </w:trPrChange>
        </w:trPr>
        <w:tc>
          <w:tcPr>
            <w:tcW w:w="994" w:type="dxa"/>
            <w:tcPrChange w:id="3276"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823</w:t>
            </w:r>
          </w:p>
        </w:tc>
        <w:tc>
          <w:tcPr>
            <w:tcW w:w="2976" w:type="dxa"/>
            <w:tcPrChange w:id="3277"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3278"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по организационному обеспечению деятельности мировых судей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80" w:author="Борох Оксана Николаевна" w:date="2020-11-25T15:36:00Z">
            <w:trPr>
              <w:gridBefore w:val="5"/>
              <w:jc w:val="center"/>
            </w:trPr>
          </w:trPrChange>
        </w:trPr>
        <w:tc>
          <w:tcPr>
            <w:tcW w:w="994" w:type="dxa"/>
            <w:shd w:val="clear" w:color="auto" w:fill="auto"/>
            <w:tcPrChange w:id="3281"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auto"/>
            <w:tcPrChange w:id="3282"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shd w:val="clear" w:color="auto" w:fill="auto"/>
            <w:tcPrChange w:id="3283"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rPr>
          <w:gridAfter w:val="1"/>
          <w:wAfter w:w="11" w:type="dxa"/>
        </w:trPr>
        <w:tc>
          <w:tcPr>
            <w:tcW w:w="994" w:type="dxa"/>
            <w:shd w:val="clear" w:color="auto" w:fill="FFFFFF"/>
          </w:tcPr>
          <w:p w:rsidR="00E75B10" w:rsidRPr="006C5D3F" w:rsidRDefault="00E75B10" w:rsidP="00E75B10">
            <w:pPr>
              <w:jc w:val="center"/>
              <w:rPr>
                <w:rFonts w:eastAsia="Calibri"/>
              </w:rPr>
            </w:pPr>
            <w:r w:rsidRPr="006C5D3F">
              <w:rPr>
                <w:rFonts w:eastAsia="Calibri"/>
              </w:rPr>
              <w:t>823</w:t>
            </w:r>
          </w:p>
        </w:tc>
        <w:tc>
          <w:tcPr>
            <w:tcW w:w="2976" w:type="dxa"/>
            <w:shd w:val="clear" w:color="auto" w:fill="FFFFFF"/>
          </w:tcPr>
          <w:p w:rsidR="00E75B10" w:rsidRPr="006C5D3F" w:rsidRDefault="00E75B10" w:rsidP="00E75B10">
            <w:pPr>
              <w:jc w:val="center"/>
              <w:rPr>
                <w:rFonts w:eastAsia="Calibri"/>
              </w:rPr>
            </w:pPr>
            <w:r w:rsidRPr="006C5D3F">
              <w:rPr>
                <w:rFonts w:eastAsia="Calibri"/>
              </w:rPr>
              <w:t>1 14 02023 02 0000 440</w:t>
            </w:r>
          </w:p>
        </w:tc>
        <w:tc>
          <w:tcPr>
            <w:tcW w:w="6095" w:type="dxa"/>
            <w:shd w:val="clear" w:color="auto" w:fill="FFFFFF"/>
          </w:tcPr>
          <w:p w:rsidR="00E75B10" w:rsidRPr="006C5D3F" w:rsidRDefault="00E75B10" w:rsidP="00E75B10">
            <w:pPr>
              <w:jc w:val="both"/>
              <w:rPr>
                <w:rFonts w:eastAsia="Calibri"/>
              </w:rPr>
            </w:pPr>
            <w:r w:rsidRPr="006C5D3F">
              <w:rPr>
                <w:rFonts w:eastAsia="Calibri"/>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85" w:author="Борох Оксана Николаевна" w:date="2020-11-25T15:36:00Z">
            <w:trPr>
              <w:gridBefore w:val="5"/>
              <w:jc w:val="center"/>
            </w:trPr>
          </w:trPrChange>
        </w:trPr>
        <w:tc>
          <w:tcPr>
            <w:tcW w:w="994" w:type="dxa"/>
            <w:shd w:val="clear" w:color="auto" w:fill="FFFFFF"/>
            <w:tcPrChange w:id="328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28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1 16 01053 01 0027 140</w:t>
            </w:r>
          </w:p>
        </w:tc>
        <w:tc>
          <w:tcPr>
            <w:tcW w:w="6095" w:type="dxa"/>
            <w:shd w:val="clear" w:color="auto" w:fill="FFFFFF"/>
            <w:tcPrChange w:id="328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90" w:author="Борох Оксана Николаевна" w:date="2020-11-25T15:36:00Z">
            <w:trPr>
              <w:gridBefore w:val="5"/>
              <w:jc w:val="center"/>
            </w:trPr>
          </w:trPrChange>
        </w:trPr>
        <w:tc>
          <w:tcPr>
            <w:tcW w:w="994" w:type="dxa"/>
            <w:shd w:val="clear" w:color="auto" w:fill="FFFFFF"/>
            <w:tcPrChange w:id="329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29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1 16 01053 01 0035 140</w:t>
            </w:r>
          </w:p>
        </w:tc>
        <w:tc>
          <w:tcPr>
            <w:tcW w:w="6095" w:type="dxa"/>
            <w:shd w:val="clear" w:color="auto" w:fill="FFFFFF"/>
            <w:tcPrChange w:id="329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295" w:author="Борох Оксана Николаевна" w:date="2020-11-25T15:36:00Z">
            <w:trPr>
              <w:gridBefore w:val="5"/>
              <w:jc w:val="center"/>
            </w:trPr>
          </w:trPrChange>
        </w:trPr>
        <w:tc>
          <w:tcPr>
            <w:tcW w:w="994" w:type="dxa"/>
            <w:shd w:val="clear" w:color="auto" w:fill="FFFFFF"/>
            <w:tcPrChange w:id="329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29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1 16 01053 01 0053 140</w:t>
            </w:r>
          </w:p>
        </w:tc>
        <w:tc>
          <w:tcPr>
            <w:tcW w:w="6095" w:type="dxa"/>
            <w:shd w:val="clear" w:color="auto" w:fill="FFFFFF"/>
            <w:tcPrChange w:id="329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2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00" w:author="Борох Оксана Николаевна" w:date="2020-11-25T15:36:00Z">
            <w:trPr>
              <w:gridBefore w:val="5"/>
              <w:jc w:val="center"/>
            </w:trPr>
          </w:trPrChange>
        </w:trPr>
        <w:tc>
          <w:tcPr>
            <w:tcW w:w="994" w:type="dxa"/>
            <w:shd w:val="clear" w:color="auto" w:fill="FFFFFF"/>
            <w:tcPrChange w:id="330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0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1 16 01053 01 0059 140</w:t>
            </w:r>
          </w:p>
        </w:tc>
        <w:tc>
          <w:tcPr>
            <w:tcW w:w="6095" w:type="dxa"/>
            <w:shd w:val="clear" w:color="auto" w:fill="FFFFFF"/>
            <w:tcPrChange w:id="330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05" w:author="Борох Оксана Николаевна" w:date="2020-11-25T15:36:00Z">
            <w:trPr>
              <w:gridBefore w:val="5"/>
              <w:jc w:val="center"/>
            </w:trPr>
          </w:trPrChange>
        </w:trPr>
        <w:tc>
          <w:tcPr>
            <w:tcW w:w="994" w:type="dxa"/>
            <w:shd w:val="clear" w:color="auto" w:fill="FFFFFF"/>
            <w:tcPrChange w:id="330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0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1 16 01053 01 0063 140</w:t>
            </w:r>
          </w:p>
        </w:tc>
        <w:tc>
          <w:tcPr>
            <w:tcW w:w="6095" w:type="dxa"/>
            <w:shd w:val="clear" w:color="auto" w:fill="FFFFFF"/>
            <w:tcPrChange w:id="330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10" w:author="Борох Оксана Николаевна" w:date="2020-11-25T15:36:00Z">
            <w:trPr>
              <w:gridBefore w:val="5"/>
              <w:jc w:val="center"/>
            </w:trPr>
          </w:trPrChange>
        </w:trPr>
        <w:tc>
          <w:tcPr>
            <w:tcW w:w="994" w:type="dxa"/>
            <w:shd w:val="clear" w:color="auto" w:fill="FFFFFF"/>
            <w:tcPrChange w:id="331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1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1 16 01053 01 0064 140</w:t>
            </w:r>
          </w:p>
        </w:tc>
        <w:tc>
          <w:tcPr>
            <w:tcW w:w="6095" w:type="dxa"/>
            <w:shd w:val="clear" w:color="auto" w:fill="FFFFFF"/>
            <w:tcPrChange w:id="331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935"/>
          <w:trPrChange w:id="3315" w:author="Борох Оксана Николаевна" w:date="2020-11-25T15:36:00Z">
            <w:trPr>
              <w:gridBefore w:val="5"/>
              <w:trHeight w:val="2935"/>
              <w:jc w:val="center"/>
            </w:trPr>
          </w:trPrChange>
        </w:trPr>
        <w:tc>
          <w:tcPr>
            <w:tcW w:w="994" w:type="dxa"/>
            <w:shd w:val="clear" w:color="auto" w:fill="FFFFFF"/>
            <w:tcPrChange w:id="331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1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1 16 01053 01 0065 140</w:t>
            </w:r>
          </w:p>
        </w:tc>
        <w:tc>
          <w:tcPr>
            <w:tcW w:w="6095" w:type="dxa"/>
            <w:shd w:val="clear" w:color="auto" w:fill="FFFFFF"/>
            <w:tcPrChange w:id="331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20" w:author="Борох Оксана Николаевна" w:date="2020-11-25T15:36:00Z">
            <w:trPr>
              <w:gridBefore w:val="5"/>
              <w:jc w:val="center"/>
            </w:trPr>
          </w:trPrChange>
        </w:trPr>
        <w:tc>
          <w:tcPr>
            <w:tcW w:w="994" w:type="dxa"/>
            <w:shd w:val="clear" w:color="auto" w:fill="FFFFFF"/>
            <w:tcPrChange w:id="332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2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1 16 01053 01 0066 140</w:t>
            </w:r>
          </w:p>
        </w:tc>
        <w:tc>
          <w:tcPr>
            <w:tcW w:w="6095" w:type="dxa"/>
            <w:shd w:val="clear" w:color="auto" w:fill="FFFFFF"/>
            <w:tcPrChange w:id="332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25" w:author="Борох Оксана Николаевна" w:date="2020-11-25T15:36:00Z">
            <w:trPr>
              <w:gridBefore w:val="5"/>
              <w:jc w:val="center"/>
            </w:trPr>
          </w:trPrChange>
        </w:trPr>
        <w:tc>
          <w:tcPr>
            <w:tcW w:w="994" w:type="dxa"/>
            <w:shd w:val="clear" w:color="auto" w:fill="FFFFFF"/>
            <w:tcPrChange w:id="332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2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1 16 01053 01 0067 140</w:t>
            </w:r>
          </w:p>
        </w:tc>
        <w:tc>
          <w:tcPr>
            <w:tcW w:w="6095" w:type="dxa"/>
            <w:shd w:val="clear" w:color="auto" w:fill="FFFFFF"/>
            <w:tcPrChange w:id="332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30" w:author="Борох Оксана Николаевна" w:date="2020-11-25T15:36:00Z">
            <w:trPr>
              <w:gridBefore w:val="5"/>
              <w:jc w:val="center"/>
            </w:trPr>
          </w:trPrChange>
        </w:trPr>
        <w:tc>
          <w:tcPr>
            <w:tcW w:w="994" w:type="dxa"/>
            <w:shd w:val="clear" w:color="auto" w:fill="FFFFFF"/>
            <w:tcPrChange w:id="333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3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1 16 01053 01 0068 140</w:t>
            </w:r>
          </w:p>
        </w:tc>
        <w:tc>
          <w:tcPr>
            <w:tcW w:w="6095" w:type="dxa"/>
            <w:shd w:val="clear" w:color="auto" w:fill="FFFFFF"/>
            <w:tcPrChange w:id="333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35" w:author="Борох Оксана Николаевна" w:date="2020-11-25T15:36:00Z">
            <w:trPr>
              <w:gridBefore w:val="5"/>
              <w:jc w:val="center"/>
            </w:trPr>
          </w:trPrChange>
        </w:trPr>
        <w:tc>
          <w:tcPr>
            <w:tcW w:w="994" w:type="dxa"/>
            <w:shd w:val="clear" w:color="auto" w:fill="FFFFFF"/>
            <w:tcPrChange w:id="333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3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1 16 01053 01 0271 140</w:t>
            </w:r>
          </w:p>
        </w:tc>
        <w:tc>
          <w:tcPr>
            <w:tcW w:w="6095" w:type="dxa"/>
            <w:shd w:val="clear" w:color="auto" w:fill="FFFFFF"/>
            <w:tcPrChange w:id="333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390"/>
          <w:trPrChange w:id="3340" w:author="Борох Оксана Николаевна" w:date="2020-11-25T15:36:00Z">
            <w:trPr>
              <w:gridBefore w:val="5"/>
              <w:trHeight w:val="2390"/>
              <w:jc w:val="center"/>
            </w:trPr>
          </w:trPrChange>
        </w:trPr>
        <w:tc>
          <w:tcPr>
            <w:tcW w:w="994" w:type="dxa"/>
            <w:shd w:val="clear" w:color="auto" w:fill="FFFFFF"/>
            <w:tcPrChange w:id="334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4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1 16 01053 01 0351 140</w:t>
            </w:r>
          </w:p>
        </w:tc>
        <w:tc>
          <w:tcPr>
            <w:tcW w:w="6095" w:type="dxa"/>
            <w:shd w:val="clear" w:color="auto" w:fill="FFFFFF"/>
            <w:tcPrChange w:id="334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45" w:author="Борох Оксана Николаевна" w:date="2020-11-25T15:36:00Z">
            <w:trPr>
              <w:gridBefore w:val="5"/>
              <w:jc w:val="center"/>
            </w:trPr>
          </w:trPrChange>
        </w:trPr>
        <w:tc>
          <w:tcPr>
            <w:tcW w:w="994" w:type="dxa"/>
            <w:shd w:val="clear" w:color="auto" w:fill="FFFFFF"/>
            <w:tcPrChange w:id="334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4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1 16 01053 01 0631 140</w:t>
            </w:r>
          </w:p>
        </w:tc>
        <w:tc>
          <w:tcPr>
            <w:tcW w:w="6095" w:type="dxa"/>
            <w:shd w:val="clear" w:color="auto" w:fill="FFFFFF"/>
            <w:tcPrChange w:id="334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50" w:author="Борох Оксана Николаевна" w:date="2020-11-25T15:36:00Z">
            <w:trPr>
              <w:gridBefore w:val="5"/>
              <w:jc w:val="center"/>
            </w:trPr>
          </w:trPrChange>
        </w:trPr>
        <w:tc>
          <w:tcPr>
            <w:tcW w:w="994" w:type="dxa"/>
            <w:shd w:val="clear" w:color="auto" w:fill="FFFFFF"/>
            <w:tcPrChange w:id="335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5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1 16 01053 01 9000 140</w:t>
            </w:r>
          </w:p>
        </w:tc>
        <w:tc>
          <w:tcPr>
            <w:tcW w:w="6095" w:type="dxa"/>
            <w:shd w:val="clear" w:color="auto" w:fill="FFFFFF"/>
            <w:tcPrChange w:id="335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55" w:author="Борох Оксана Николаевна" w:date="2020-11-25T15:36:00Z">
            <w:trPr>
              <w:gridBefore w:val="5"/>
              <w:jc w:val="center"/>
            </w:trPr>
          </w:trPrChange>
        </w:trPr>
        <w:tc>
          <w:tcPr>
            <w:tcW w:w="994" w:type="dxa"/>
            <w:shd w:val="clear" w:color="auto" w:fill="FFFFFF"/>
            <w:tcPrChange w:id="335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5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1 16 01063 01 0003 140</w:t>
            </w:r>
          </w:p>
        </w:tc>
        <w:tc>
          <w:tcPr>
            <w:tcW w:w="6095" w:type="dxa"/>
            <w:shd w:val="clear" w:color="auto" w:fill="FFFFFF"/>
            <w:tcPrChange w:id="335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60" w:author="Борох Оксана Николаевна" w:date="2020-11-25T15:36:00Z">
            <w:trPr>
              <w:gridBefore w:val="5"/>
              <w:jc w:val="center"/>
            </w:trPr>
          </w:trPrChange>
        </w:trPr>
        <w:tc>
          <w:tcPr>
            <w:tcW w:w="994" w:type="dxa"/>
            <w:shd w:val="clear" w:color="auto" w:fill="FFFFFF"/>
            <w:tcPrChange w:id="336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6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1 16 01063 01 0004 140</w:t>
            </w:r>
          </w:p>
        </w:tc>
        <w:tc>
          <w:tcPr>
            <w:tcW w:w="6095" w:type="dxa"/>
            <w:shd w:val="clear" w:color="auto" w:fill="FFFFFF"/>
            <w:tcPrChange w:id="336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65" w:author="Борох Оксана Николаевна" w:date="2020-11-25T15:36:00Z">
            <w:trPr>
              <w:gridBefore w:val="5"/>
              <w:jc w:val="center"/>
            </w:trPr>
          </w:trPrChange>
        </w:trPr>
        <w:tc>
          <w:tcPr>
            <w:tcW w:w="994" w:type="dxa"/>
            <w:shd w:val="clear" w:color="auto" w:fill="FFFFFF"/>
            <w:tcPrChange w:id="336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6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1 16 01063 01 0007 140</w:t>
            </w:r>
          </w:p>
        </w:tc>
        <w:tc>
          <w:tcPr>
            <w:tcW w:w="6095" w:type="dxa"/>
            <w:shd w:val="clear" w:color="auto" w:fill="FFFFFF"/>
            <w:tcPrChange w:id="336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условиям отдыха и оздоровления детей, их воспитания и обучения)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70" w:author="Борох Оксана Николаевна" w:date="2020-11-25T15:36:00Z">
            <w:trPr>
              <w:gridBefore w:val="5"/>
              <w:jc w:val="center"/>
            </w:trPr>
          </w:trPrChange>
        </w:trPr>
        <w:tc>
          <w:tcPr>
            <w:tcW w:w="994" w:type="dxa"/>
            <w:shd w:val="clear" w:color="auto" w:fill="FFFFFF"/>
            <w:tcPrChange w:id="337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7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1 16 01063 01 0008 140</w:t>
            </w:r>
          </w:p>
        </w:tc>
        <w:tc>
          <w:tcPr>
            <w:tcW w:w="6095" w:type="dxa"/>
            <w:shd w:val="clear" w:color="auto" w:fill="FFFFFF"/>
            <w:tcPrChange w:id="337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75" w:author="Борох Оксана Николаевна" w:date="2020-11-25T15:36:00Z">
            <w:trPr>
              <w:gridBefore w:val="5"/>
              <w:jc w:val="center"/>
            </w:trPr>
          </w:trPrChange>
        </w:trPr>
        <w:tc>
          <w:tcPr>
            <w:tcW w:w="994" w:type="dxa"/>
            <w:shd w:val="clear" w:color="auto" w:fill="FFFFFF"/>
            <w:tcPrChange w:id="337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7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1 16 01063 01 0009 140</w:t>
            </w:r>
          </w:p>
        </w:tc>
        <w:tc>
          <w:tcPr>
            <w:tcW w:w="6095" w:type="dxa"/>
            <w:shd w:val="clear" w:color="auto" w:fill="FFFFFF"/>
            <w:tcPrChange w:id="337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C911C4">
              <w:rPr>
                <w:rFonts w:eastAsia="Calibri"/>
              </w:rPr>
              <w:t>психоактивных</w:t>
            </w:r>
            <w:proofErr w:type="spellEnd"/>
            <w:r w:rsidRPr="00C911C4">
              <w:rPr>
                <w:rFonts w:eastAsia="Calibri"/>
              </w:rPr>
              <w:t xml:space="preserve"> веществ)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080"/>
          <w:trPrChange w:id="3380" w:author="Борох Оксана Николаевна" w:date="2020-11-25T15:36:00Z">
            <w:trPr>
              <w:gridBefore w:val="5"/>
              <w:trHeight w:val="3080"/>
              <w:jc w:val="center"/>
            </w:trPr>
          </w:trPrChange>
        </w:trPr>
        <w:tc>
          <w:tcPr>
            <w:tcW w:w="994" w:type="dxa"/>
            <w:shd w:val="clear" w:color="auto" w:fill="FFFFFF"/>
            <w:tcPrChange w:id="338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8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1 16 01063 01 0017 140</w:t>
            </w:r>
          </w:p>
        </w:tc>
        <w:tc>
          <w:tcPr>
            <w:tcW w:w="6095" w:type="dxa"/>
            <w:shd w:val="clear" w:color="auto" w:fill="FFFFFF"/>
            <w:tcPrChange w:id="338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85" w:author="Борох Оксана Николаевна" w:date="2020-11-25T15:36:00Z">
            <w:trPr>
              <w:gridBefore w:val="5"/>
              <w:jc w:val="center"/>
            </w:trPr>
          </w:trPrChange>
        </w:trPr>
        <w:tc>
          <w:tcPr>
            <w:tcW w:w="994" w:type="dxa"/>
            <w:shd w:val="clear" w:color="auto" w:fill="FFFFFF"/>
            <w:tcPrChange w:id="338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8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1 16 01063 01 0023 140</w:t>
            </w:r>
          </w:p>
        </w:tc>
        <w:tc>
          <w:tcPr>
            <w:tcW w:w="6095" w:type="dxa"/>
            <w:shd w:val="clear" w:color="auto" w:fill="FFFFFF"/>
            <w:tcPrChange w:id="338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90" w:author="Борох Оксана Николаевна" w:date="2020-11-25T15:36:00Z">
            <w:trPr>
              <w:gridBefore w:val="5"/>
              <w:jc w:val="center"/>
            </w:trPr>
          </w:trPrChange>
        </w:trPr>
        <w:tc>
          <w:tcPr>
            <w:tcW w:w="994" w:type="dxa"/>
            <w:shd w:val="clear" w:color="auto" w:fill="FFFFFF"/>
            <w:tcPrChange w:id="339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9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1 16 01063 01 0091 140</w:t>
            </w:r>
          </w:p>
        </w:tc>
        <w:tc>
          <w:tcPr>
            <w:tcW w:w="6095" w:type="dxa"/>
            <w:shd w:val="clear" w:color="auto" w:fill="FFFFFF"/>
            <w:tcPrChange w:id="339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C911C4">
              <w:rPr>
                <w:rFonts w:eastAsia="Calibri"/>
              </w:rPr>
              <w:t>психоактивных</w:t>
            </w:r>
            <w:proofErr w:type="spellEnd"/>
            <w:r w:rsidRPr="00C911C4">
              <w:rPr>
                <w:rFonts w:eastAsia="Calibri"/>
              </w:rPr>
              <w:t xml:space="preserve"> веществ)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395" w:author="Борох Оксана Николаевна" w:date="2020-11-25T15:36:00Z">
            <w:trPr>
              <w:gridBefore w:val="5"/>
              <w:jc w:val="center"/>
            </w:trPr>
          </w:trPrChange>
        </w:trPr>
        <w:tc>
          <w:tcPr>
            <w:tcW w:w="994" w:type="dxa"/>
            <w:shd w:val="clear" w:color="auto" w:fill="FFFFFF"/>
            <w:tcPrChange w:id="339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39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1 16 01063 01 0101 140</w:t>
            </w:r>
          </w:p>
        </w:tc>
        <w:tc>
          <w:tcPr>
            <w:tcW w:w="6095" w:type="dxa"/>
            <w:shd w:val="clear" w:color="auto" w:fill="FFFFFF"/>
            <w:tcPrChange w:id="339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3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00" w:author="Борох Оксана Николаевна" w:date="2020-11-25T15:36:00Z">
            <w:trPr>
              <w:gridBefore w:val="5"/>
              <w:jc w:val="center"/>
            </w:trPr>
          </w:trPrChange>
        </w:trPr>
        <w:tc>
          <w:tcPr>
            <w:tcW w:w="994" w:type="dxa"/>
            <w:shd w:val="clear" w:color="auto" w:fill="FFFFFF"/>
            <w:tcPrChange w:id="340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0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1 16 01063 01 9000 140</w:t>
            </w:r>
          </w:p>
        </w:tc>
        <w:tc>
          <w:tcPr>
            <w:tcW w:w="6095" w:type="dxa"/>
            <w:shd w:val="clear" w:color="auto" w:fill="FFFFFF"/>
            <w:tcPrChange w:id="340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05" w:author="Борох Оксана Николаевна" w:date="2020-11-25T15:36:00Z">
            <w:trPr>
              <w:gridBefore w:val="5"/>
              <w:jc w:val="center"/>
            </w:trPr>
          </w:trPrChange>
        </w:trPr>
        <w:tc>
          <w:tcPr>
            <w:tcW w:w="994" w:type="dxa"/>
            <w:shd w:val="clear" w:color="auto" w:fill="FFFFFF"/>
            <w:tcPrChange w:id="340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0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1 16 01073 01 0006 140</w:t>
            </w:r>
          </w:p>
        </w:tc>
        <w:tc>
          <w:tcPr>
            <w:tcW w:w="6095" w:type="dxa"/>
            <w:shd w:val="clear" w:color="auto" w:fill="FFFFFF"/>
            <w:tcPrChange w:id="340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393"/>
          <w:trPrChange w:id="3410" w:author="Борох Оксана Николаевна" w:date="2020-11-25T15:36:00Z">
            <w:trPr>
              <w:gridBefore w:val="5"/>
              <w:trHeight w:val="2393"/>
              <w:jc w:val="center"/>
            </w:trPr>
          </w:trPrChange>
        </w:trPr>
        <w:tc>
          <w:tcPr>
            <w:tcW w:w="994" w:type="dxa"/>
            <w:shd w:val="clear" w:color="auto" w:fill="FFFFFF"/>
            <w:tcPrChange w:id="341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1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1 16 01073 01 0011 140</w:t>
            </w:r>
          </w:p>
        </w:tc>
        <w:tc>
          <w:tcPr>
            <w:tcW w:w="6095" w:type="dxa"/>
            <w:shd w:val="clear" w:color="auto" w:fill="FFFFFF"/>
            <w:tcPrChange w:id="341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пользование объектами животного мира и водными биологическими ресурсами без разрешения)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15" w:author="Борох Оксана Николаевна" w:date="2020-11-25T15:36:00Z">
            <w:trPr>
              <w:gridBefore w:val="5"/>
              <w:jc w:val="center"/>
            </w:trPr>
          </w:trPrChange>
        </w:trPr>
        <w:tc>
          <w:tcPr>
            <w:tcW w:w="994" w:type="dxa"/>
            <w:shd w:val="clear" w:color="auto" w:fill="FFFFFF"/>
            <w:tcPrChange w:id="341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1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1 16 01073 01 0012 140</w:t>
            </w:r>
          </w:p>
        </w:tc>
        <w:tc>
          <w:tcPr>
            <w:tcW w:w="6095" w:type="dxa"/>
            <w:shd w:val="clear" w:color="auto" w:fill="FFFFFF"/>
            <w:tcPrChange w:id="341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20" w:author="Борох Оксана Николаевна" w:date="2020-11-25T15:36:00Z">
            <w:trPr>
              <w:gridBefore w:val="5"/>
              <w:jc w:val="center"/>
            </w:trPr>
          </w:trPrChange>
        </w:trPr>
        <w:tc>
          <w:tcPr>
            <w:tcW w:w="994" w:type="dxa"/>
            <w:shd w:val="clear" w:color="auto" w:fill="FFFFFF"/>
            <w:tcPrChange w:id="342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2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1 16 01073 01 0017 140</w:t>
            </w:r>
          </w:p>
        </w:tc>
        <w:tc>
          <w:tcPr>
            <w:tcW w:w="6095" w:type="dxa"/>
            <w:shd w:val="clear" w:color="auto" w:fill="FFFFFF"/>
            <w:tcPrChange w:id="342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25" w:author="Борох Оксана Николаевна" w:date="2020-11-25T15:36:00Z">
            <w:trPr>
              <w:gridBefore w:val="5"/>
              <w:jc w:val="center"/>
            </w:trPr>
          </w:trPrChange>
        </w:trPr>
        <w:tc>
          <w:tcPr>
            <w:tcW w:w="994" w:type="dxa"/>
            <w:shd w:val="clear" w:color="auto" w:fill="FFFFFF"/>
            <w:tcPrChange w:id="342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2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1 16 01073 01 0019 140</w:t>
            </w:r>
          </w:p>
        </w:tc>
        <w:tc>
          <w:tcPr>
            <w:tcW w:w="6095" w:type="dxa"/>
            <w:shd w:val="clear" w:color="auto" w:fill="FFFFFF"/>
            <w:tcPrChange w:id="342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30" w:author="Борох Оксана Николаевна" w:date="2020-11-25T15:36:00Z">
            <w:trPr>
              <w:gridBefore w:val="5"/>
              <w:jc w:val="center"/>
            </w:trPr>
          </w:trPrChange>
        </w:trPr>
        <w:tc>
          <w:tcPr>
            <w:tcW w:w="994" w:type="dxa"/>
            <w:shd w:val="clear" w:color="auto" w:fill="FFFFFF"/>
            <w:tcPrChange w:id="343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3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1 16 01073 01 0027 140</w:t>
            </w:r>
          </w:p>
        </w:tc>
        <w:tc>
          <w:tcPr>
            <w:tcW w:w="6095" w:type="dxa"/>
            <w:shd w:val="clear" w:color="auto" w:fill="FFFFFF"/>
            <w:tcPrChange w:id="343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35" w:author="Борох Оксана Николаевна" w:date="2020-11-25T15:36:00Z">
            <w:trPr>
              <w:gridBefore w:val="5"/>
              <w:jc w:val="center"/>
            </w:trPr>
          </w:trPrChange>
        </w:trPr>
        <w:tc>
          <w:tcPr>
            <w:tcW w:w="994" w:type="dxa"/>
            <w:shd w:val="clear" w:color="auto" w:fill="FFFFFF"/>
            <w:tcPrChange w:id="343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3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1 16 01073 01 0028 140</w:t>
            </w:r>
          </w:p>
        </w:tc>
        <w:tc>
          <w:tcPr>
            <w:tcW w:w="6095" w:type="dxa"/>
            <w:shd w:val="clear" w:color="auto" w:fill="FFFFFF"/>
            <w:tcPrChange w:id="343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40" w:author="Борох Оксана Николаевна" w:date="2020-11-25T15:36:00Z">
            <w:trPr>
              <w:gridBefore w:val="5"/>
              <w:jc w:val="center"/>
            </w:trPr>
          </w:trPrChange>
        </w:trPr>
        <w:tc>
          <w:tcPr>
            <w:tcW w:w="994" w:type="dxa"/>
            <w:shd w:val="clear" w:color="auto" w:fill="FFFFFF"/>
            <w:tcPrChange w:id="344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4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1 16 01073 01 0232 140</w:t>
            </w:r>
          </w:p>
        </w:tc>
        <w:tc>
          <w:tcPr>
            <w:tcW w:w="6095" w:type="dxa"/>
            <w:shd w:val="clear" w:color="auto" w:fill="FFFFFF"/>
            <w:tcPrChange w:id="344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45" w:author="Борох Оксана Николаевна" w:date="2020-11-25T15:36:00Z">
            <w:trPr>
              <w:gridBefore w:val="5"/>
              <w:jc w:val="center"/>
            </w:trPr>
          </w:trPrChange>
        </w:trPr>
        <w:tc>
          <w:tcPr>
            <w:tcW w:w="994" w:type="dxa"/>
            <w:shd w:val="clear" w:color="auto" w:fill="FFFFFF"/>
            <w:tcPrChange w:id="344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4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1 16 01073 01 0233 140</w:t>
            </w:r>
          </w:p>
        </w:tc>
        <w:tc>
          <w:tcPr>
            <w:tcW w:w="6095" w:type="dxa"/>
            <w:shd w:val="clear" w:color="auto" w:fill="FFFFFF"/>
            <w:tcPrChange w:id="344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50" w:author="Борох Оксана Николаевна" w:date="2020-11-25T15:36:00Z">
            <w:trPr>
              <w:gridBefore w:val="5"/>
              <w:jc w:val="center"/>
            </w:trPr>
          </w:trPrChange>
        </w:trPr>
        <w:tc>
          <w:tcPr>
            <w:tcW w:w="994" w:type="dxa"/>
            <w:shd w:val="clear" w:color="auto" w:fill="FFFFFF"/>
            <w:tcPrChange w:id="345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5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1 16 01073 01 9000 140</w:t>
            </w:r>
          </w:p>
        </w:tc>
        <w:tc>
          <w:tcPr>
            <w:tcW w:w="6095" w:type="dxa"/>
            <w:shd w:val="clear" w:color="auto" w:fill="FFFFFF"/>
            <w:tcPrChange w:id="345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252"/>
          <w:trPrChange w:id="3455" w:author="Борох Оксана Николаевна" w:date="2020-11-25T15:36:00Z">
            <w:trPr>
              <w:gridBefore w:val="5"/>
              <w:trHeight w:val="3252"/>
              <w:jc w:val="center"/>
            </w:trPr>
          </w:trPrChange>
        </w:trPr>
        <w:tc>
          <w:tcPr>
            <w:tcW w:w="994" w:type="dxa"/>
            <w:shd w:val="clear" w:color="auto" w:fill="FFFFFF"/>
            <w:tcPrChange w:id="345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5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1 16 01083 01 0002 140</w:t>
            </w:r>
          </w:p>
        </w:tc>
        <w:tc>
          <w:tcPr>
            <w:tcW w:w="6095" w:type="dxa"/>
            <w:shd w:val="clear" w:color="auto" w:fill="FFFFFF"/>
            <w:tcPrChange w:id="345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60" w:author="Борох Оксана Николаевна" w:date="2020-11-25T15:36:00Z">
            <w:trPr>
              <w:gridBefore w:val="5"/>
              <w:jc w:val="center"/>
            </w:trPr>
          </w:trPrChange>
        </w:trPr>
        <w:tc>
          <w:tcPr>
            <w:tcW w:w="994" w:type="dxa"/>
            <w:shd w:val="clear" w:color="auto" w:fill="FFFFFF"/>
            <w:tcPrChange w:id="346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6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1 16 01083 01 0003 140</w:t>
            </w:r>
          </w:p>
        </w:tc>
        <w:tc>
          <w:tcPr>
            <w:tcW w:w="6095" w:type="dxa"/>
            <w:shd w:val="clear" w:color="auto" w:fill="FFFFFF"/>
            <w:tcPrChange w:id="346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обращения с пестицидами и </w:t>
            </w:r>
            <w:proofErr w:type="spellStart"/>
            <w:r w:rsidRPr="00C911C4">
              <w:rPr>
                <w:rFonts w:eastAsia="Calibri"/>
              </w:rPr>
              <w:t>агрохимикатами</w:t>
            </w:r>
            <w:proofErr w:type="spellEnd"/>
            <w:r w:rsidRPr="00C911C4">
              <w:rPr>
                <w:rFonts w:eastAsia="Calibri"/>
              </w:rPr>
              <w:t>)</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65" w:author="Борох Оксана Николаевна" w:date="2020-11-25T15:36:00Z">
            <w:trPr>
              <w:gridBefore w:val="5"/>
              <w:jc w:val="center"/>
            </w:trPr>
          </w:trPrChange>
        </w:trPr>
        <w:tc>
          <w:tcPr>
            <w:tcW w:w="994" w:type="dxa"/>
            <w:shd w:val="clear" w:color="auto" w:fill="FFFFFF"/>
            <w:tcPrChange w:id="346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6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1 16 01083 01 0006 140</w:t>
            </w:r>
          </w:p>
        </w:tc>
        <w:tc>
          <w:tcPr>
            <w:tcW w:w="6095" w:type="dxa"/>
            <w:shd w:val="clear" w:color="auto" w:fill="FFFFFF"/>
            <w:tcPrChange w:id="346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70" w:author="Борох Оксана Николаевна" w:date="2020-11-25T15:36:00Z">
            <w:trPr>
              <w:gridBefore w:val="5"/>
              <w:jc w:val="center"/>
            </w:trPr>
          </w:trPrChange>
        </w:trPr>
        <w:tc>
          <w:tcPr>
            <w:tcW w:w="994" w:type="dxa"/>
            <w:shd w:val="clear" w:color="auto" w:fill="FFFFFF"/>
            <w:tcPrChange w:id="347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7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1 16 01083 01 0007 140</w:t>
            </w:r>
          </w:p>
        </w:tc>
        <w:tc>
          <w:tcPr>
            <w:tcW w:w="6095" w:type="dxa"/>
            <w:shd w:val="clear" w:color="auto" w:fill="FFFFFF"/>
            <w:tcPrChange w:id="347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невыполнение обязанностей по рекультивации земель, обязательных мероприятий по улучшению земель и охране почв)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75" w:author="Борох Оксана Николаевна" w:date="2020-11-25T15:36:00Z">
            <w:trPr>
              <w:gridBefore w:val="5"/>
              <w:jc w:val="center"/>
            </w:trPr>
          </w:trPrChange>
        </w:trPr>
        <w:tc>
          <w:tcPr>
            <w:tcW w:w="994" w:type="dxa"/>
            <w:shd w:val="clear" w:color="auto" w:fill="FFFFFF"/>
            <w:tcPrChange w:id="347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7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1 16 01083 01 0012 140</w:t>
            </w:r>
          </w:p>
        </w:tc>
        <w:tc>
          <w:tcPr>
            <w:tcW w:w="6095" w:type="dxa"/>
            <w:shd w:val="clear" w:color="auto" w:fill="FFFFFF"/>
            <w:tcPrChange w:id="347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режима использования земельных участков и лесов в водоохранных зонах)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80" w:author="Борох Оксана Николаевна" w:date="2020-11-25T15:36:00Z">
            <w:trPr>
              <w:gridBefore w:val="5"/>
              <w:jc w:val="center"/>
            </w:trPr>
          </w:trPrChange>
        </w:trPr>
        <w:tc>
          <w:tcPr>
            <w:tcW w:w="994" w:type="dxa"/>
            <w:shd w:val="clear" w:color="auto" w:fill="FFFFFF"/>
            <w:tcPrChange w:id="348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8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1 16 01083 01 0014 140</w:t>
            </w:r>
          </w:p>
        </w:tc>
        <w:tc>
          <w:tcPr>
            <w:tcW w:w="6095" w:type="dxa"/>
            <w:shd w:val="clear" w:color="auto" w:fill="FFFFFF"/>
            <w:tcPrChange w:id="348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водопользования)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85" w:author="Борох Оксана Николаевна" w:date="2020-11-25T15:36:00Z">
            <w:trPr>
              <w:gridBefore w:val="5"/>
              <w:jc w:val="center"/>
            </w:trPr>
          </w:trPrChange>
        </w:trPr>
        <w:tc>
          <w:tcPr>
            <w:tcW w:w="994" w:type="dxa"/>
            <w:shd w:val="clear" w:color="auto" w:fill="FFFFFF"/>
            <w:tcPrChange w:id="348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8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1 16 01083 01 0026 140</w:t>
            </w:r>
          </w:p>
        </w:tc>
        <w:tc>
          <w:tcPr>
            <w:tcW w:w="6095" w:type="dxa"/>
            <w:shd w:val="clear" w:color="auto" w:fill="FFFFFF"/>
            <w:tcPrChange w:id="348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647"/>
          <w:trPrChange w:id="3490" w:author="Борох Оксана Николаевна" w:date="2020-11-25T15:36:00Z">
            <w:trPr>
              <w:gridBefore w:val="5"/>
              <w:trHeight w:val="2647"/>
              <w:jc w:val="center"/>
            </w:trPr>
          </w:trPrChange>
        </w:trPr>
        <w:tc>
          <w:tcPr>
            <w:tcW w:w="994" w:type="dxa"/>
            <w:shd w:val="clear" w:color="auto" w:fill="FFFFFF"/>
            <w:tcPrChange w:id="349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9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1 16 01083 01 0028 140</w:t>
            </w:r>
          </w:p>
        </w:tc>
        <w:tc>
          <w:tcPr>
            <w:tcW w:w="6095" w:type="dxa"/>
            <w:shd w:val="clear" w:color="auto" w:fill="FFFFFF"/>
            <w:tcPrChange w:id="349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495" w:author="Борох Оксана Николаевна" w:date="2020-11-25T15:36:00Z">
            <w:trPr>
              <w:gridBefore w:val="5"/>
              <w:jc w:val="center"/>
            </w:trPr>
          </w:trPrChange>
        </w:trPr>
        <w:tc>
          <w:tcPr>
            <w:tcW w:w="994" w:type="dxa"/>
            <w:shd w:val="clear" w:color="auto" w:fill="FFFFFF"/>
            <w:tcPrChange w:id="349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49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1 16 01083 01 0031 140</w:t>
            </w:r>
          </w:p>
        </w:tc>
        <w:tc>
          <w:tcPr>
            <w:tcW w:w="6095" w:type="dxa"/>
            <w:shd w:val="clear" w:color="auto" w:fill="FFFFFF"/>
            <w:tcPrChange w:id="349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4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00" w:author="Борох Оксана Николаевна" w:date="2020-11-25T15:36:00Z">
            <w:trPr>
              <w:gridBefore w:val="5"/>
              <w:jc w:val="center"/>
            </w:trPr>
          </w:trPrChange>
        </w:trPr>
        <w:tc>
          <w:tcPr>
            <w:tcW w:w="994" w:type="dxa"/>
            <w:shd w:val="clear" w:color="auto" w:fill="FFFFFF"/>
            <w:tcPrChange w:id="350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0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1 16 01083 01 0037 140</w:t>
            </w:r>
          </w:p>
        </w:tc>
        <w:tc>
          <w:tcPr>
            <w:tcW w:w="6095" w:type="dxa"/>
            <w:shd w:val="clear" w:color="auto" w:fill="FFFFFF"/>
            <w:tcPrChange w:id="350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05" w:author="Борох Оксана Николаевна" w:date="2020-11-25T15:36:00Z">
            <w:trPr>
              <w:gridBefore w:val="5"/>
              <w:jc w:val="center"/>
            </w:trPr>
          </w:trPrChange>
        </w:trPr>
        <w:tc>
          <w:tcPr>
            <w:tcW w:w="994" w:type="dxa"/>
            <w:shd w:val="clear" w:color="auto" w:fill="FFFFFF"/>
            <w:tcPrChange w:id="350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0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1 16 01083 01 0038 140</w:t>
            </w:r>
          </w:p>
        </w:tc>
        <w:tc>
          <w:tcPr>
            <w:tcW w:w="6095" w:type="dxa"/>
            <w:shd w:val="clear" w:color="auto" w:fill="FFFFFF"/>
            <w:tcPrChange w:id="350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10" w:author="Борох Оксана Николаевна" w:date="2020-11-25T15:36:00Z">
            <w:trPr>
              <w:gridBefore w:val="5"/>
              <w:jc w:val="center"/>
            </w:trPr>
          </w:trPrChange>
        </w:trPr>
        <w:tc>
          <w:tcPr>
            <w:tcW w:w="994" w:type="dxa"/>
            <w:shd w:val="clear" w:color="auto" w:fill="FFFFFF"/>
            <w:tcPrChange w:id="351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1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1 16 01083 01 0039 140</w:t>
            </w:r>
          </w:p>
        </w:tc>
        <w:tc>
          <w:tcPr>
            <w:tcW w:w="6095" w:type="dxa"/>
            <w:shd w:val="clear" w:color="auto" w:fill="FFFFFF"/>
            <w:tcPrChange w:id="351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15" w:author="Борох Оксана Николаевна" w:date="2020-11-25T15:36:00Z">
            <w:trPr>
              <w:gridBefore w:val="5"/>
              <w:jc w:val="center"/>
            </w:trPr>
          </w:trPrChange>
        </w:trPr>
        <w:tc>
          <w:tcPr>
            <w:tcW w:w="994" w:type="dxa"/>
            <w:shd w:val="clear" w:color="auto" w:fill="FFFFFF"/>
            <w:tcPrChange w:id="351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1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1 16 01083 01 0121 140</w:t>
            </w:r>
          </w:p>
        </w:tc>
        <w:tc>
          <w:tcPr>
            <w:tcW w:w="6095" w:type="dxa"/>
            <w:shd w:val="clear" w:color="auto" w:fill="FFFFFF"/>
            <w:tcPrChange w:id="351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20" w:author="Борох Оксана Николаевна" w:date="2020-11-25T15:36:00Z">
            <w:trPr>
              <w:gridBefore w:val="5"/>
              <w:jc w:val="center"/>
            </w:trPr>
          </w:trPrChange>
        </w:trPr>
        <w:tc>
          <w:tcPr>
            <w:tcW w:w="994" w:type="dxa"/>
            <w:shd w:val="clear" w:color="auto" w:fill="FFFFFF"/>
            <w:tcPrChange w:id="352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2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1 16 01083 01 0281 140</w:t>
            </w:r>
          </w:p>
        </w:tc>
        <w:tc>
          <w:tcPr>
            <w:tcW w:w="6095" w:type="dxa"/>
            <w:shd w:val="clear" w:color="auto" w:fill="FFFFFF"/>
            <w:tcPrChange w:id="352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25" w:author="Борох Оксана Николаевна" w:date="2020-11-25T15:36:00Z">
            <w:trPr>
              <w:gridBefore w:val="5"/>
              <w:jc w:val="center"/>
            </w:trPr>
          </w:trPrChange>
        </w:trPr>
        <w:tc>
          <w:tcPr>
            <w:tcW w:w="994" w:type="dxa"/>
            <w:shd w:val="clear" w:color="auto" w:fill="FFFFFF"/>
            <w:tcPrChange w:id="352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2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1 16 01083 01 9000 140</w:t>
            </w:r>
          </w:p>
        </w:tc>
        <w:tc>
          <w:tcPr>
            <w:tcW w:w="6095" w:type="dxa"/>
            <w:shd w:val="clear" w:color="auto" w:fill="FFFFFF"/>
            <w:tcPrChange w:id="352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30" w:author="Борох Оксана Николаевна" w:date="2020-11-25T15:36:00Z">
            <w:trPr>
              <w:gridBefore w:val="5"/>
              <w:jc w:val="center"/>
            </w:trPr>
          </w:trPrChange>
        </w:trPr>
        <w:tc>
          <w:tcPr>
            <w:tcW w:w="994" w:type="dxa"/>
            <w:shd w:val="clear" w:color="auto" w:fill="FFFFFF"/>
            <w:tcPrChange w:id="353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3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1 16 01093 01 0001 140</w:t>
            </w:r>
          </w:p>
        </w:tc>
        <w:tc>
          <w:tcPr>
            <w:tcW w:w="6095" w:type="dxa"/>
            <w:shd w:val="clear" w:color="auto" w:fill="FFFFFF"/>
            <w:tcPrChange w:id="353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35" w:author="Борох Оксана Николаевна" w:date="2020-11-25T15:36:00Z">
            <w:trPr>
              <w:gridBefore w:val="5"/>
              <w:jc w:val="center"/>
            </w:trPr>
          </w:trPrChange>
        </w:trPr>
        <w:tc>
          <w:tcPr>
            <w:tcW w:w="994" w:type="dxa"/>
            <w:shd w:val="clear" w:color="auto" w:fill="FFFFFF"/>
            <w:tcPrChange w:id="353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3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1 16 01093 01 0002 140</w:t>
            </w:r>
          </w:p>
        </w:tc>
        <w:tc>
          <w:tcPr>
            <w:tcW w:w="6095" w:type="dxa"/>
            <w:shd w:val="clear" w:color="auto" w:fill="FFFFFF"/>
            <w:tcPrChange w:id="353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к обеспечению безопасности гидротехнических сооружений, установленных законодательством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40" w:author="Борох Оксана Николаевна" w:date="2020-11-25T15:36:00Z">
            <w:trPr>
              <w:gridBefore w:val="5"/>
              <w:jc w:val="center"/>
            </w:trPr>
          </w:trPrChange>
        </w:trPr>
        <w:tc>
          <w:tcPr>
            <w:tcW w:w="994" w:type="dxa"/>
            <w:shd w:val="clear" w:color="auto" w:fill="FFFFFF"/>
            <w:tcPrChange w:id="354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4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1 16 01093 01 0003 140</w:t>
            </w:r>
          </w:p>
        </w:tc>
        <w:tc>
          <w:tcPr>
            <w:tcW w:w="6095" w:type="dxa"/>
            <w:shd w:val="clear" w:color="auto" w:fill="FFFFFF"/>
            <w:tcPrChange w:id="354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45" w:author="Борох Оксана Николаевна" w:date="2020-11-25T15:36:00Z">
            <w:trPr>
              <w:gridBefore w:val="5"/>
              <w:jc w:val="center"/>
            </w:trPr>
          </w:trPrChange>
        </w:trPr>
        <w:tc>
          <w:tcPr>
            <w:tcW w:w="994" w:type="dxa"/>
            <w:shd w:val="clear" w:color="auto" w:fill="FFFFFF"/>
            <w:tcPrChange w:id="354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4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1 16 01093 01 0009 140</w:t>
            </w:r>
          </w:p>
        </w:tc>
        <w:tc>
          <w:tcPr>
            <w:tcW w:w="6095" w:type="dxa"/>
            <w:shd w:val="clear" w:color="auto" w:fill="FFFFFF"/>
            <w:tcPrChange w:id="354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топливо- и энергопотребляющих объектов без разрешения соответствующих органов)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50" w:author="Борох Оксана Николаевна" w:date="2020-11-25T15:36:00Z">
            <w:trPr>
              <w:gridBefore w:val="5"/>
              <w:jc w:val="center"/>
            </w:trPr>
          </w:trPrChange>
        </w:trPr>
        <w:tc>
          <w:tcPr>
            <w:tcW w:w="994" w:type="dxa"/>
            <w:shd w:val="clear" w:color="auto" w:fill="FFFFFF"/>
            <w:tcPrChange w:id="355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5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1 16 01093 01 0011 140</w:t>
            </w:r>
          </w:p>
        </w:tc>
        <w:tc>
          <w:tcPr>
            <w:tcW w:w="6095" w:type="dxa"/>
            <w:shd w:val="clear" w:color="auto" w:fill="FFFFFF"/>
            <w:tcPrChange w:id="355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55" w:author="Борох Оксана Николаевна" w:date="2020-11-25T15:36:00Z">
            <w:trPr>
              <w:gridBefore w:val="5"/>
              <w:jc w:val="center"/>
            </w:trPr>
          </w:trPrChange>
        </w:trPr>
        <w:tc>
          <w:tcPr>
            <w:tcW w:w="994" w:type="dxa"/>
            <w:shd w:val="clear" w:color="auto" w:fill="FFFFFF"/>
            <w:tcPrChange w:id="355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5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1 16 01093 01 0016 140</w:t>
            </w:r>
          </w:p>
        </w:tc>
        <w:tc>
          <w:tcPr>
            <w:tcW w:w="6095" w:type="dxa"/>
            <w:shd w:val="clear" w:color="auto" w:fill="FFFFFF"/>
            <w:tcPrChange w:id="355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об энергосбережении и о повышении энергетической эффективности)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60" w:author="Борох Оксана Николаевна" w:date="2020-11-25T15:36:00Z">
            <w:trPr>
              <w:gridBefore w:val="5"/>
              <w:jc w:val="center"/>
            </w:trPr>
          </w:trPrChange>
        </w:trPr>
        <w:tc>
          <w:tcPr>
            <w:tcW w:w="994" w:type="dxa"/>
            <w:shd w:val="clear" w:color="auto" w:fill="FFFFFF"/>
            <w:tcPrChange w:id="356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6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1 16 01093 01 0021 140</w:t>
            </w:r>
          </w:p>
        </w:tc>
        <w:tc>
          <w:tcPr>
            <w:tcW w:w="6095" w:type="dxa"/>
            <w:shd w:val="clear" w:color="auto" w:fill="FFFFFF"/>
            <w:tcPrChange w:id="356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(порядка обеспечения) недискриминационного доступа, порядка подключения (технологического присоединения))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047"/>
          <w:trPrChange w:id="3565" w:author="Борох Оксана Николаевна" w:date="2020-11-25T15:36:00Z">
            <w:trPr>
              <w:gridBefore w:val="5"/>
              <w:trHeight w:val="4047"/>
              <w:jc w:val="center"/>
            </w:trPr>
          </w:trPrChange>
        </w:trPr>
        <w:tc>
          <w:tcPr>
            <w:tcW w:w="994" w:type="dxa"/>
            <w:shd w:val="clear" w:color="auto" w:fill="FFFFFF"/>
            <w:tcPrChange w:id="356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6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1 16 01093 01 0022 140</w:t>
            </w:r>
          </w:p>
        </w:tc>
        <w:tc>
          <w:tcPr>
            <w:tcW w:w="6095" w:type="dxa"/>
            <w:shd w:val="clear" w:color="auto" w:fill="FFFFFF"/>
            <w:tcPrChange w:id="356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70" w:author="Борох Оксана Николаевна" w:date="2020-11-25T15:36:00Z">
            <w:trPr>
              <w:gridBefore w:val="5"/>
              <w:jc w:val="center"/>
            </w:trPr>
          </w:trPrChange>
        </w:trPr>
        <w:tc>
          <w:tcPr>
            <w:tcW w:w="994" w:type="dxa"/>
            <w:shd w:val="clear" w:color="auto" w:fill="FFFFFF"/>
            <w:tcPrChange w:id="357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7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1 16 01093 01 0024 140</w:t>
            </w:r>
          </w:p>
        </w:tc>
        <w:tc>
          <w:tcPr>
            <w:tcW w:w="6095" w:type="dxa"/>
            <w:shd w:val="clear" w:color="auto" w:fill="FFFFFF"/>
            <w:tcPrChange w:id="357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75" w:author="Борох Оксана Николаевна" w:date="2020-11-25T15:36:00Z">
            <w:trPr>
              <w:gridBefore w:val="5"/>
              <w:jc w:val="center"/>
            </w:trPr>
          </w:trPrChange>
        </w:trPr>
        <w:tc>
          <w:tcPr>
            <w:tcW w:w="994" w:type="dxa"/>
            <w:shd w:val="clear" w:color="auto" w:fill="FFFFFF"/>
            <w:tcPrChange w:id="357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7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1 16 01093 01 9000 140</w:t>
            </w:r>
          </w:p>
        </w:tc>
        <w:tc>
          <w:tcPr>
            <w:tcW w:w="6095" w:type="dxa"/>
            <w:shd w:val="clear" w:color="auto" w:fill="FFFFFF"/>
            <w:tcPrChange w:id="357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80" w:author="Борох Оксана Николаевна" w:date="2020-11-25T15:36:00Z">
            <w:trPr>
              <w:gridBefore w:val="5"/>
              <w:jc w:val="center"/>
            </w:trPr>
          </w:trPrChange>
        </w:trPr>
        <w:tc>
          <w:tcPr>
            <w:tcW w:w="994" w:type="dxa"/>
            <w:shd w:val="clear" w:color="auto" w:fill="FFFFFF"/>
            <w:tcPrChange w:id="358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8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1 16 01103 01 0003 140</w:t>
            </w:r>
          </w:p>
        </w:tc>
        <w:tc>
          <w:tcPr>
            <w:tcW w:w="6095" w:type="dxa"/>
            <w:shd w:val="clear" w:color="auto" w:fill="FFFFFF"/>
            <w:tcPrChange w:id="358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производства, заготовки, перевозки, хранения, переработки, использования и реализации </w:t>
            </w:r>
            <w:proofErr w:type="spellStart"/>
            <w:r w:rsidRPr="00C911C4">
              <w:rPr>
                <w:rFonts w:eastAsia="Calibri"/>
              </w:rPr>
              <w:t>подкарантинной</w:t>
            </w:r>
            <w:proofErr w:type="spellEnd"/>
            <w:r w:rsidRPr="00C911C4">
              <w:rPr>
                <w:rFonts w:eastAsia="Calibri"/>
              </w:rPr>
              <w:t xml:space="preserve"> продукции (</w:t>
            </w:r>
            <w:proofErr w:type="spellStart"/>
            <w:r w:rsidRPr="00C911C4">
              <w:rPr>
                <w:rFonts w:eastAsia="Calibri"/>
              </w:rPr>
              <w:t>подкарантинного</w:t>
            </w:r>
            <w:proofErr w:type="spellEnd"/>
            <w:r w:rsidRPr="00C911C4">
              <w:rPr>
                <w:rFonts w:eastAsia="Calibri"/>
              </w:rPr>
              <w:t xml:space="preserve"> материала, </w:t>
            </w:r>
            <w:proofErr w:type="spellStart"/>
            <w:r w:rsidRPr="00C911C4">
              <w:rPr>
                <w:rFonts w:eastAsia="Calibri"/>
              </w:rPr>
              <w:t>подкарантинного</w:t>
            </w:r>
            <w:proofErr w:type="spellEnd"/>
            <w:r w:rsidRPr="00C911C4">
              <w:rPr>
                <w:rFonts w:eastAsia="Calibri"/>
              </w:rPr>
              <w:t xml:space="preserve"> груза))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85" w:author="Борох Оксана Николаевна" w:date="2020-11-25T15:36:00Z">
            <w:trPr>
              <w:gridBefore w:val="5"/>
              <w:jc w:val="center"/>
            </w:trPr>
          </w:trPrChange>
        </w:trPr>
        <w:tc>
          <w:tcPr>
            <w:tcW w:w="994" w:type="dxa"/>
            <w:shd w:val="clear" w:color="auto" w:fill="FFFFFF"/>
            <w:tcPrChange w:id="358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8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1 16 01103 01 0006 140</w:t>
            </w:r>
          </w:p>
        </w:tc>
        <w:tc>
          <w:tcPr>
            <w:tcW w:w="6095" w:type="dxa"/>
            <w:shd w:val="clear" w:color="auto" w:fill="FFFFFF"/>
            <w:tcPrChange w:id="358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карантина животных или других ветеринарно-санитарных правил)</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935"/>
          <w:trPrChange w:id="3590" w:author="Борох Оксана Николаевна" w:date="2020-11-25T15:36:00Z">
            <w:trPr>
              <w:gridBefore w:val="5"/>
              <w:trHeight w:val="2935"/>
              <w:jc w:val="center"/>
            </w:trPr>
          </w:trPrChange>
        </w:trPr>
        <w:tc>
          <w:tcPr>
            <w:tcW w:w="994" w:type="dxa"/>
            <w:shd w:val="clear" w:color="auto" w:fill="FFFFFF"/>
            <w:tcPrChange w:id="359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9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1 16 01103 01 0008 140</w:t>
            </w:r>
          </w:p>
        </w:tc>
        <w:tc>
          <w:tcPr>
            <w:tcW w:w="6095" w:type="dxa"/>
            <w:shd w:val="clear" w:color="auto" w:fill="FFFFFF"/>
            <w:tcPrChange w:id="359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595" w:author="Борох Оксана Николаевна" w:date="2020-11-25T15:36:00Z">
            <w:trPr>
              <w:gridBefore w:val="5"/>
              <w:jc w:val="center"/>
            </w:trPr>
          </w:trPrChange>
        </w:trPr>
        <w:tc>
          <w:tcPr>
            <w:tcW w:w="994" w:type="dxa"/>
            <w:shd w:val="clear" w:color="auto" w:fill="FFFFFF"/>
            <w:tcPrChange w:id="359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59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1 16 01103 01 9000 140</w:t>
            </w:r>
          </w:p>
        </w:tc>
        <w:tc>
          <w:tcPr>
            <w:tcW w:w="6095" w:type="dxa"/>
            <w:shd w:val="clear" w:color="auto" w:fill="FFFFFF"/>
            <w:tcPrChange w:id="359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5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00" w:author="Борох Оксана Николаевна" w:date="2020-11-25T15:36:00Z">
            <w:trPr>
              <w:gridBefore w:val="5"/>
              <w:jc w:val="center"/>
            </w:trPr>
          </w:trPrChange>
        </w:trPr>
        <w:tc>
          <w:tcPr>
            <w:tcW w:w="994" w:type="dxa"/>
            <w:shd w:val="clear" w:color="auto" w:fill="FFFFFF"/>
            <w:tcPrChange w:id="360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0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1 16 01113 01 0017 140</w:t>
            </w:r>
          </w:p>
        </w:tc>
        <w:tc>
          <w:tcPr>
            <w:tcW w:w="6095" w:type="dxa"/>
            <w:shd w:val="clear" w:color="auto" w:fill="FFFFFF"/>
            <w:tcPrChange w:id="360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05" w:author="Борох Оксана Николаевна" w:date="2020-11-25T15:36:00Z">
            <w:trPr>
              <w:gridBefore w:val="5"/>
              <w:jc w:val="center"/>
            </w:trPr>
          </w:trPrChange>
        </w:trPr>
        <w:tc>
          <w:tcPr>
            <w:tcW w:w="994" w:type="dxa"/>
            <w:shd w:val="clear" w:color="auto" w:fill="FFFFFF"/>
            <w:tcPrChange w:id="360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0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1 16 01113 01 0018 140</w:t>
            </w:r>
          </w:p>
        </w:tc>
        <w:tc>
          <w:tcPr>
            <w:tcW w:w="6095" w:type="dxa"/>
            <w:shd w:val="clear" w:color="auto" w:fill="FFFFFF"/>
            <w:tcPrChange w:id="360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10" w:author="Борох Оксана Николаевна" w:date="2020-11-25T15:36:00Z">
            <w:trPr>
              <w:gridBefore w:val="5"/>
              <w:jc w:val="center"/>
            </w:trPr>
          </w:trPrChange>
        </w:trPr>
        <w:tc>
          <w:tcPr>
            <w:tcW w:w="994" w:type="dxa"/>
            <w:shd w:val="clear" w:color="auto" w:fill="FFFFFF"/>
            <w:tcPrChange w:id="361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1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1 16 01113 01 0020 140</w:t>
            </w:r>
          </w:p>
        </w:tc>
        <w:tc>
          <w:tcPr>
            <w:tcW w:w="6095" w:type="dxa"/>
            <w:shd w:val="clear" w:color="auto" w:fill="FFFFFF"/>
            <w:tcPrChange w:id="361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15" w:author="Борох Оксана Николаевна" w:date="2020-11-25T15:36:00Z">
            <w:trPr>
              <w:gridBefore w:val="5"/>
              <w:jc w:val="center"/>
            </w:trPr>
          </w:trPrChange>
        </w:trPr>
        <w:tc>
          <w:tcPr>
            <w:tcW w:w="994" w:type="dxa"/>
            <w:shd w:val="clear" w:color="auto" w:fill="FFFFFF"/>
            <w:tcPrChange w:id="361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1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1 16 01113 01 0021 140</w:t>
            </w:r>
          </w:p>
        </w:tc>
        <w:tc>
          <w:tcPr>
            <w:tcW w:w="6095" w:type="dxa"/>
            <w:shd w:val="clear" w:color="auto" w:fill="FFFFFF"/>
            <w:tcPrChange w:id="361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20" w:author="Борох Оксана Николаевна" w:date="2020-11-25T15:36:00Z">
            <w:trPr>
              <w:gridBefore w:val="5"/>
              <w:jc w:val="center"/>
            </w:trPr>
          </w:trPrChange>
        </w:trPr>
        <w:tc>
          <w:tcPr>
            <w:tcW w:w="994" w:type="dxa"/>
            <w:shd w:val="clear" w:color="auto" w:fill="FFFFFF"/>
            <w:tcPrChange w:id="362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2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1 16 01113 01 0022 140</w:t>
            </w:r>
          </w:p>
        </w:tc>
        <w:tc>
          <w:tcPr>
            <w:tcW w:w="6095" w:type="dxa"/>
            <w:shd w:val="clear" w:color="auto" w:fill="FFFFFF"/>
            <w:tcPrChange w:id="362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25" w:author="Борох Оксана Николаевна" w:date="2020-11-25T15:36:00Z">
            <w:trPr>
              <w:gridBefore w:val="5"/>
              <w:jc w:val="center"/>
            </w:trPr>
          </w:trPrChange>
        </w:trPr>
        <w:tc>
          <w:tcPr>
            <w:tcW w:w="994" w:type="dxa"/>
            <w:shd w:val="clear" w:color="auto" w:fill="FFFFFF"/>
            <w:tcPrChange w:id="362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2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1 16 01113 01 9000 140</w:t>
            </w:r>
          </w:p>
        </w:tc>
        <w:tc>
          <w:tcPr>
            <w:tcW w:w="6095" w:type="dxa"/>
            <w:shd w:val="clear" w:color="auto" w:fill="FFFFFF"/>
            <w:tcPrChange w:id="362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30" w:author="Борох Оксана Николаевна" w:date="2020-11-25T15:36:00Z">
            <w:trPr>
              <w:gridBefore w:val="5"/>
              <w:jc w:val="center"/>
            </w:trPr>
          </w:trPrChange>
        </w:trPr>
        <w:tc>
          <w:tcPr>
            <w:tcW w:w="994" w:type="dxa"/>
            <w:shd w:val="clear" w:color="auto" w:fill="FFFFFF"/>
            <w:tcPrChange w:id="363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3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1 16 01133 01 0005 140</w:t>
            </w:r>
          </w:p>
        </w:tc>
        <w:tc>
          <w:tcPr>
            <w:tcW w:w="6095" w:type="dxa"/>
            <w:shd w:val="clear" w:color="auto" w:fill="FFFFFF"/>
            <w:tcPrChange w:id="363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правил охраны линий или сооружений связи)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35" w:author="Борох Оксана Николаевна" w:date="2020-11-25T15:36:00Z">
            <w:trPr>
              <w:gridBefore w:val="5"/>
              <w:jc w:val="center"/>
            </w:trPr>
          </w:trPrChange>
        </w:trPr>
        <w:tc>
          <w:tcPr>
            <w:tcW w:w="994" w:type="dxa"/>
            <w:shd w:val="clear" w:color="auto" w:fill="FFFFFF"/>
            <w:tcPrChange w:id="363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3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1 16 01133 01 0007 140</w:t>
            </w:r>
          </w:p>
        </w:tc>
        <w:tc>
          <w:tcPr>
            <w:tcW w:w="6095" w:type="dxa"/>
            <w:shd w:val="clear" w:color="auto" w:fill="FFFFFF"/>
            <w:tcPrChange w:id="363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несоблюдение установленных правил и норм, регулирующих порядок проектирования, строительства и эксплуатации сетей и сооружений связи)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681"/>
          <w:trPrChange w:id="3640" w:author="Борох Оксана Николаевна" w:date="2020-11-25T15:36:00Z">
            <w:trPr>
              <w:gridBefore w:val="5"/>
              <w:trHeight w:val="2681"/>
              <w:jc w:val="center"/>
            </w:trPr>
          </w:trPrChange>
        </w:trPr>
        <w:tc>
          <w:tcPr>
            <w:tcW w:w="994" w:type="dxa"/>
            <w:shd w:val="clear" w:color="auto" w:fill="FFFFFF"/>
            <w:tcPrChange w:id="364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4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1 16 01133 01 0025 140</w:t>
            </w:r>
          </w:p>
        </w:tc>
        <w:tc>
          <w:tcPr>
            <w:tcW w:w="6095" w:type="dxa"/>
            <w:shd w:val="clear" w:color="auto" w:fill="FFFFFF"/>
            <w:tcPrChange w:id="364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45" w:author="Борох Оксана Николаевна" w:date="2020-11-25T15:36:00Z">
            <w:trPr>
              <w:gridBefore w:val="5"/>
              <w:jc w:val="center"/>
            </w:trPr>
          </w:trPrChange>
        </w:trPr>
        <w:tc>
          <w:tcPr>
            <w:tcW w:w="994" w:type="dxa"/>
            <w:shd w:val="clear" w:color="auto" w:fill="FFFFFF"/>
            <w:tcPrChange w:id="364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4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1 16 01133 01 0028 140</w:t>
            </w:r>
          </w:p>
        </w:tc>
        <w:tc>
          <w:tcPr>
            <w:tcW w:w="6095" w:type="dxa"/>
            <w:shd w:val="clear" w:color="auto" w:fill="FFFFFF"/>
            <w:tcPrChange w:id="364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50" w:author="Борох Оксана Николаевна" w:date="2020-11-25T15:36:00Z">
            <w:trPr>
              <w:gridBefore w:val="5"/>
              <w:jc w:val="center"/>
            </w:trPr>
          </w:trPrChange>
        </w:trPr>
        <w:tc>
          <w:tcPr>
            <w:tcW w:w="994" w:type="dxa"/>
            <w:shd w:val="clear" w:color="auto" w:fill="FFFFFF"/>
            <w:tcPrChange w:id="365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5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1 16 01133 01 9000 140</w:t>
            </w:r>
          </w:p>
        </w:tc>
        <w:tc>
          <w:tcPr>
            <w:tcW w:w="6095" w:type="dxa"/>
            <w:shd w:val="clear" w:color="auto" w:fill="FFFFFF"/>
            <w:tcPrChange w:id="365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55" w:author="Борох Оксана Николаевна" w:date="2020-11-25T15:36:00Z">
            <w:trPr>
              <w:gridBefore w:val="5"/>
              <w:jc w:val="center"/>
            </w:trPr>
          </w:trPrChange>
        </w:trPr>
        <w:tc>
          <w:tcPr>
            <w:tcW w:w="994" w:type="dxa"/>
            <w:shd w:val="clear" w:color="auto" w:fill="FFFFFF"/>
            <w:tcPrChange w:id="365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5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1 16 01143 01 0002 140</w:t>
            </w:r>
          </w:p>
        </w:tc>
        <w:tc>
          <w:tcPr>
            <w:tcW w:w="6095" w:type="dxa"/>
            <w:shd w:val="clear" w:color="auto" w:fill="FFFFFF"/>
            <w:tcPrChange w:id="365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60" w:author="Борох Оксана Николаевна" w:date="2020-11-25T15:36:00Z">
            <w:trPr>
              <w:gridBefore w:val="5"/>
              <w:jc w:val="center"/>
            </w:trPr>
          </w:trPrChange>
        </w:trPr>
        <w:tc>
          <w:tcPr>
            <w:tcW w:w="994" w:type="dxa"/>
            <w:shd w:val="clear" w:color="auto" w:fill="FFFFFF"/>
            <w:tcPrChange w:id="366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6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1 16 01143 01 0005 140</w:t>
            </w:r>
          </w:p>
        </w:tc>
        <w:tc>
          <w:tcPr>
            <w:tcW w:w="6095" w:type="dxa"/>
            <w:shd w:val="clear" w:color="auto" w:fill="FFFFFF"/>
            <w:tcPrChange w:id="366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65" w:author="Борох Оксана Николаевна" w:date="2020-11-25T15:36:00Z">
            <w:trPr>
              <w:gridBefore w:val="5"/>
              <w:jc w:val="center"/>
            </w:trPr>
          </w:trPrChange>
        </w:trPr>
        <w:tc>
          <w:tcPr>
            <w:tcW w:w="994" w:type="dxa"/>
            <w:shd w:val="clear" w:color="auto" w:fill="FFFFFF"/>
            <w:tcPrChange w:id="366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6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1 16 01143 01 0016 140</w:t>
            </w:r>
          </w:p>
        </w:tc>
        <w:tc>
          <w:tcPr>
            <w:tcW w:w="6095" w:type="dxa"/>
            <w:shd w:val="clear" w:color="auto" w:fill="FFFFFF"/>
            <w:tcPrChange w:id="366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70" w:author="Борох Оксана Николаевна" w:date="2020-11-25T15:36:00Z">
            <w:trPr>
              <w:gridBefore w:val="5"/>
              <w:jc w:val="center"/>
            </w:trPr>
          </w:trPrChange>
        </w:trPr>
        <w:tc>
          <w:tcPr>
            <w:tcW w:w="994" w:type="dxa"/>
            <w:shd w:val="clear" w:color="auto" w:fill="FFFFFF"/>
            <w:tcPrChange w:id="367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7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1 16 01143 01 0028 140</w:t>
            </w:r>
          </w:p>
        </w:tc>
        <w:tc>
          <w:tcPr>
            <w:tcW w:w="6095" w:type="dxa"/>
            <w:shd w:val="clear" w:color="auto" w:fill="FFFFFF"/>
            <w:tcPrChange w:id="367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75" w:author="Борох Оксана Николаевна" w:date="2020-11-25T15:36:00Z">
            <w:trPr>
              <w:gridBefore w:val="5"/>
              <w:jc w:val="center"/>
            </w:trPr>
          </w:trPrChange>
        </w:trPr>
        <w:tc>
          <w:tcPr>
            <w:tcW w:w="994" w:type="dxa"/>
            <w:shd w:val="clear" w:color="auto" w:fill="FFFFFF"/>
            <w:tcPrChange w:id="367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7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1 16 01143 01 0032 140</w:t>
            </w:r>
          </w:p>
        </w:tc>
        <w:tc>
          <w:tcPr>
            <w:tcW w:w="6095" w:type="dxa"/>
            <w:shd w:val="clear" w:color="auto" w:fill="FFFFFF"/>
            <w:tcPrChange w:id="367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80" w:author="Борох Оксана Николаевна" w:date="2020-11-25T15:36:00Z">
            <w:trPr>
              <w:gridBefore w:val="5"/>
              <w:jc w:val="center"/>
            </w:trPr>
          </w:trPrChange>
        </w:trPr>
        <w:tc>
          <w:tcPr>
            <w:tcW w:w="994" w:type="dxa"/>
            <w:shd w:val="clear" w:color="auto" w:fill="FFFFFF"/>
            <w:tcPrChange w:id="368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8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1 16 01143 01 0051 140</w:t>
            </w:r>
          </w:p>
        </w:tc>
        <w:tc>
          <w:tcPr>
            <w:tcW w:w="6095" w:type="dxa"/>
            <w:shd w:val="clear" w:color="auto" w:fill="FFFFFF"/>
            <w:tcPrChange w:id="368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Российской Федерации о туристской деятельности)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633"/>
          <w:trPrChange w:id="3685" w:author="Борох Оксана Николаевна" w:date="2020-11-25T15:36:00Z">
            <w:trPr>
              <w:gridBefore w:val="5"/>
              <w:trHeight w:val="2633"/>
              <w:jc w:val="center"/>
            </w:trPr>
          </w:trPrChange>
        </w:trPr>
        <w:tc>
          <w:tcPr>
            <w:tcW w:w="994" w:type="dxa"/>
            <w:shd w:val="clear" w:color="auto" w:fill="FFFFFF"/>
            <w:tcPrChange w:id="368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8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1 16 01143 01 0054 140</w:t>
            </w:r>
          </w:p>
        </w:tc>
        <w:tc>
          <w:tcPr>
            <w:tcW w:w="6095" w:type="dxa"/>
            <w:shd w:val="clear" w:color="auto" w:fill="FFFFFF"/>
            <w:tcPrChange w:id="368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установленного порядка проведения специальной оценки условий труда)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90" w:author="Борох Оксана Николаевна" w:date="2020-11-25T15:36:00Z">
            <w:trPr>
              <w:gridBefore w:val="5"/>
              <w:jc w:val="center"/>
            </w:trPr>
          </w:trPrChange>
        </w:trPr>
        <w:tc>
          <w:tcPr>
            <w:tcW w:w="994" w:type="dxa"/>
            <w:shd w:val="clear" w:color="auto" w:fill="FFFFFF"/>
            <w:tcPrChange w:id="369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9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1 16 01143 01 0055 140</w:t>
            </w:r>
          </w:p>
        </w:tc>
        <w:tc>
          <w:tcPr>
            <w:tcW w:w="6095" w:type="dxa"/>
            <w:shd w:val="clear" w:color="auto" w:fill="FFFFFF"/>
            <w:tcPrChange w:id="369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695" w:author="Борох Оксана Николаевна" w:date="2020-11-25T15:36:00Z">
            <w:trPr>
              <w:gridBefore w:val="5"/>
              <w:jc w:val="center"/>
            </w:trPr>
          </w:trPrChange>
        </w:trPr>
        <w:tc>
          <w:tcPr>
            <w:tcW w:w="994" w:type="dxa"/>
            <w:shd w:val="clear" w:color="auto" w:fill="FFFFFF"/>
            <w:tcPrChange w:id="369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69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1 16 01143 01 0101 140</w:t>
            </w:r>
          </w:p>
        </w:tc>
        <w:tc>
          <w:tcPr>
            <w:tcW w:w="6095" w:type="dxa"/>
            <w:shd w:val="clear" w:color="auto" w:fill="FFFFFF"/>
            <w:tcPrChange w:id="369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6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00" w:author="Борох Оксана Николаевна" w:date="2020-11-25T15:36:00Z">
            <w:trPr>
              <w:gridBefore w:val="5"/>
              <w:jc w:val="center"/>
            </w:trPr>
          </w:trPrChange>
        </w:trPr>
        <w:tc>
          <w:tcPr>
            <w:tcW w:w="994" w:type="dxa"/>
            <w:shd w:val="clear" w:color="auto" w:fill="FFFFFF"/>
            <w:tcPrChange w:id="370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0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1 16 01143 01 0102 140</w:t>
            </w:r>
          </w:p>
        </w:tc>
        <w:tc>
          <w:tcPr>
            <w:tcW w:w="6095" w:type="dxa"/>
            <w:shd w:val="clear" w:color="auto" w:fill="FFFFFF"/>
            <w:tcPrChange w:id="370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05" w:author="Борох Оксана Николаевна" w:date="2020-11-25T15:36:00Z">
            <w:trPr>
              <w:gridBefore w:val="5"/>
              <w:jc w:val="center"/>
            </w:trPr>
          </w:trPrChange>
        </w:trPr>
        <w:tc>
          <w:tcPr>
            <w:tcW w:w="994" w:type="dxa"/>
            <w:shd w:val="clear" w:color="auto" w:fill="FFFFFF"/>
            <w:tcPrChange w:id="370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0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1 16 01143 01 0111 140</w:t>
            </w:r>
          </w:p>
        </w:tc>
        <w:tc>
          <w:tcPr>
            <w:tcW w:w="6095" w:type="dxa"/>
            <w:shd w:val="clear" w:color="auto" w:fill="FFFFFF"/>
            <w:tcPrChange w:id="370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10" w:author="Борох Оксана Николаевна" w:date="2020-11-25T15:36:00Z">
            <w:trPr>
              <w:gridBefore w:val="5"/>
              <w:jc w:val="center"/>
            </w:trPr>
          </w:trPrChange>
        </w:trPr>
        <w:tc>
          <w:tcPr>
            <w:tcW w:w="994" w:type="dxa"/>
            <w:shd w:val="clear" w:color="auto" w:fill="FFFFFF"/>
            <w:tcPrChange w:id="371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1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1 16 01143 01 0171 140</w:t>
            </w:r>
          </w:p>
        </w:tc>
        <w:tc>
          <w:tcPr>
            <w:tcW w:w="6095" w:type="dxa"/>
            <w:shd w:val="clear" w:color="auto" w:fill="FFFFFF"/>
            <w:tcPrChange w:id="371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960"/>
          <w:trPrChange w:id="3715" w:author="Борох Оксана Николаевна" w:date="2020-11-25T15:36:00Z">
            <w:trPr>
              <w:gridBefore w:val="5"/>
              <w:trHeight w:val="2960"/>
              <w:jc w:val="center"/>
            </w:trPr>
          </w:trPrChange>
        </w:trPr>
        <w:tc>
          <w:tcPr>
            <w:tcW w:w="994" w:type="dxa"/>
            <w:shd w:val="clear" w:color="auto" w:fill="FFFFFF"/>
            <w:tcPrChange w:id="371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1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1 16 01143 01 0401 140</w:t>
            </w:r>
          </w:p>
        </w:tc>
        <w:tc>
          <w:tcPr>
            <w:tcW w:w="6095" w:type="dxa"/>
            <w:shd w:val="clear" w:color="auto" w:fill="FFFFFF"/>
            <w:tcPrChange w:id="371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20" w:author="Борох Оксана Николаевна" w:date="2020-11-25T15:36:00Z">
            <w:trPr>
              <w:gridBefore w:val="5"/>
              <w:jc w:val="center"/>
            </w:trPr>
          </w:trPrChange>
        </w:trPr>
        <w:tc>
          <w:tcPr>
            <w:tcW w:w="994" w:type="dxa"/>
            <w:shd w:val="clear" w:color="auto" w:fill="FFFFFF"/>
            <w:tcPrChange w:id="372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2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1 16 01143 01 9000 140</w:t>
            </w:r>
          </w:p>
        </w:tc>
        <w:tc>
          <w:tcPr>
            <w:tcW w:w="6095" w:type="dxa"/>
            <w:shd w:val="clear" w:color="auto" w:fill="FFFFFF"/>
            <w:tcPrChange w:id="372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25" w:author="Борох Оксана Николаевна" w:date="2020-11-25T15:36:00Z">
            <w:trPr>
              <w:gridBefore w:val="5"/>
              <w:jc w:val="center"/>
            </w:trPr>
          </w:trPrChange>
        </w:trPr>
        <w:tc>
          <w:tcPr>
            <w:tcW w:w="994" w:type="dxa"/>
            <w:shd w:val="clear" w:color="auto" w:fill="FFFFFF"/>
            <w:tcPrChange w:id="372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2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1 16 01153 01 0003 140</w:t>
            </w:r>
          </w:p>
        </w:tc>
        <w:tc>
          <w:tcPr>
            <w:tcW w:w="6095" w:type="dxa"/>
            <w:shd w:val="clear" w:color="auto" w:fill="FFFFFF"/>
            <w:tcPrChange w:id="372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30" w:author="Борох Оксана Николаевна" w:date="2020-11-25T15:36:00Z">
            <w:trPr>
              <w:gridBefore w:val="5"/>
              <w:jc w:val="center"/>
            </w:trPr>
          </w:trPrChange>
        </w:trPr>
        <w:tc>
          <w:tcPr>
            <w:tcW w:w="994" w:type="dxa"/>
            <w:shd w:val="clear" w:color="auto" w:fill="FFFFFF"/>
            <w:tcPrChange w:id="373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3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1 16 01153 01 0005 140</w:t>
            </w:r>
          </w:p>
        </w:tc>
        <w:tc>
          <w:tcPr>
            <w:tcW w:w="6095" w:type="dxa"/>
            <w:shd w:val="clear" w:color="auto" w:fill="FFFFFF"/>
            <w:tcPrChange w:id="373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35" w:author="Борох Оксана Николаевна" w:date="2020-11-25T15:36:00Z">
            <w:trPr>
              <w:gridBefore w:val="5"/>
              <w:jc w:val="center"/>
            </w:trPr>
          </w:trPrChange>
        </w:trPr>
        <w:tc>
          <w:tcPr>
            <w:tcW w:w="994" w:type="dxa"/>
            <w:shd w:val="clear" w:color="auto" w:fill="FFFFFF"/>
            <w:tcPrChange w:id="373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3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1 16 01153 01 0006 140</w:t>
            </w:r>
          </w:p>
        </w:tc>
        <w:tc>
          <w:tcPr>
            <w:tcW w:w="6095" w:type="dxa"/>
            <w:shd w:val="clear" w:color="auto" w:fill="FFFFFF"/>
            <w:tcPrChange w:id="373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40" w:author="Борох Оксана Николаевна" w:date="2020-11-25T15:36:00Z">
            <w:trPr>
              <w:gridBefore w:val="5"/>
              <w:jc w:val="center"/>
            </w:trPr>
          </w:trPrChange>
        </w:trPr>
        <w:tc>
          <w:tcPr>
            <w:tcW w:w="994" w:type="dxa"/>
            <w:shd w:val="clear" w:color="auto" w:fill="FFFFFF"/>
            <w:tcPrChange w:id="374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4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1 16 01153 01 0012 140</w:t>
            </w:r>
          </w:p>
        </w:tc>
        <w:tc>
          <w:tcPr>
            <w:tcW w:w="6095" w:type="dxa"/>
            <w:shd w:val="clear" w:color="auto" w:fill="FFFFFF"/>
            <w:tcPrChange w:id="374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45" w:author="Борох Оксана Николаевна" w:date="2020-11-25T15:36:00Z">
            <w:trPr>
              <w:gridBefore w:val="5"/>
              <w:jc w:val="center"/>
            </w:trPr>
          </w:trPrChange>
        </w:trPr>
        <w:tc>
          <w:tcPr>
            <w:tcW w:w="994" w:type="dxa"/>
            <w:shd w:val="clear" w:color="auto" w:fill="FFFFFF"/>
            <w:tcPrChange w:id="374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4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1 16 01153 01 9000 140</w:t>
            </w:r>
          </w:p>
        </w:tc>
        <w:tc>
          <w:tcPr>
            <w:tcW w:w="6095" w:type="dxa"/>
            <w:shd w:val="clear" w:color="auto" w:fill="FFFFFF"/>
            <w:tcPrChange w:id="374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50" w:author="Борох Оксана Николаевна" w:date="2020-11-25T15:36:00Z">
            <w:trPr>
              <w:gridBefore w:val="5"/>
              <w:jc w:val="center"/>
            </w:trPr>
          </w:trPrChange>
        </w:trPr>
        <w:tc>
          <w:tcPr>
            <w:tcW w:w="994" w:type="dxa"/>
            <w:shd w:val="clear" w:color="auto" w:fill="FFFFFF"/>
            <w:tcPrChange w:id="375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5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1 16 01163 01 0000 140</w:t>
            </w:r>
          </w:p>
        </w:tc>
        <w:tc>
          <w:tcPr>
            <w:tcW w:w="6095" w:type="dxa"/>
            <w:shd w:val="clear" w:color="auto" w:fill="FFFFFF"/>
            <w:tcPrChange w:id="375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960"/>
          <w:trPrChange w:id="3755" w:author="Борох Оксана Николаевна" w:date="2020-11-25T15:36:00Z">
            <w:trPr>
              <w:gridBefore w:val="5"/>
              <w:trHeight w:val="2960"/>
              <w:jc w:val="center"/>
            </w:trPr>
          </w:trPrChange>
        </w:trPr>
        <w:tc>
          <w:tcPr>
            <w:tcW w:w="994" w:type="dxa"/>
            <w:shd w:val="clear" w:color="auto" w:fill="FFFFFF"/>
            <w:tcPrChange w:id="375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5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1 16 01173 01 0007 140</w:t>
            </w:r>
          </w:p>
        </w:tc>
        <w:tc>
          <w:tcPr>
            <w:tcW w:w="6095" w:type="dxa"/>
            <w:shd w:val="clear" w:color="auto" w:fill="FFFFFF"/>
            <w:tcPrChange w:id="375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60" w:author="Борох Оксана Николаевна" w:date="2020-11-25T15:36:00Z">
            <w:trPr>
              <w:gridBefore w:val="5"/>
              <w:jc w:val="center"/>
            </w:trPr>
          </w:trPrChange>
        </w:trPr>
        <w:tc>
          <w:tcPr>
            <w:tcW w:w="994" w:type="dxa"/>
            <w:shd w:val="clear" w:color="auto" w:fill="FFFFFF"/>
            <w:tcPrChange w:id="376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6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1 16 01173 01 0008 140</w:t>
            </w:r>
          </w:p>
        </w:tc>
        <w:tc>
          <w:tcPr>
            <w:tcW w:w="6095" w:type="dxa"/>
            <w:shd w:val="clear" w:color="auto" w:fill="FFFFFF"/>
            <w:tcPrChange w:id="376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65" w:author="Борох Оксана Николаевна" w:date="2020-11-25T15:36:00Z">
            <w:trPr>
              <w:gridBefore w:val="5"/>
              <w:jc w:val="center"/>
            </w:trPr>
          </w:trPrChange>
        </w:trPr>
        <w:tc>
          <w:tcPr>
            <w:tcW w:w="994" w:type="dxa"/>
            <w:shd w:val="clear" w:color="auto" w:fill="FFFFFF"/>
            <w:tcPrChange w:id="376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6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1 16 01173 01 9000 140</w:t>
            </w:r>
          </w:p>
        </w:tc>
        <w:tc>
          <w:tcPr>
            <w:tcW w:w="6095" w:type="dxa"/>
            <w:shd w:val="clear" w:color="auto" w:fill="FFFFFF"/>
            <w:tcPrChange w:id="376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70" w:author="Борох Оксана Николаевна" w:date="2020-11-25T15:36:00Z">
            <w:trPr>
              <w:gridBefore w:val="5"/>
              <w:jc w:val="center"/>
            </w:trPr>
          </w:trPrChange>
        </w:trPr>
        <w:tc>
          <w:tcPr>
            <w:tcW w:w="994" w:type="dxa"/>
            <w:shd w:val="clear" w:color="auto" w:fill="FFFFFF"/>
            <w:tcPrChange w:id="377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7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1 16 01183 01 0000 140</w:t>
            </w:r>
          </w:p>
        </w:tc>
        <w:tc>
          <w:tcPr>
            <w:tcW w:w="6095" w:type="dxa"/>
            <w:shd w:val="clear" w:color="auto" w:fill="FFFFFF"/>
            <w:tcPrChange w:id="377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75" w:author="Борох Оксана Николаевна" w:date="2020-11-25T15:36:00Z">
            <w:trPr>
              <w:gridBefore w:val="5"/>
              <w:jc w:val="center"/>
            </w:trPr>
          </w:trPrChange>
        </w:trPr>
        <w:tc>
          <w:tcPr>
            <w:tcW w:w="994" w:type="dxa"/>
            <w:shd w:val="clear" w:color="auto" w:fill="FFFFFF"/>
            <w:tcPrChange w:id="377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7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1 16 01193 01 0005 140</w:t>
            </w:r>
          </w:p>
        </w:tc>
        <w:tc>
          <w:tcPr>
            <w:tcW w:w="6095" w:type="dxa"/>
            <w:shd w:val="clear" w:color="auto" w:fill="FFFFFF"/>
            <w:tcPrChange w:id="377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80" w:author="Борох Оксана Николаевна" w:date="2020-11-25T15:36:00Z">
            <w:trPr>
              <w:gridBefore w:val="5"/>
              <w:jc w:val="center"/>
            </w:trPr>
          </w:trPrChange>
        </w:trPr>
        <w:tc>
          <w:tcPr>
            <w:tcW w:w="994" w:type="dxa"/>
            <w:shd w:val="clear" w:color="auto" w:fill="FFFFFF"/>
            <w:tcPrChange w:id="378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8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1 16 01193 01 0007 140</w:t>
            </w:r>
          </w:p>
        </w:tc>
        <w:tc>
          <w:tcPr>
            <w:tcW w:w="6095" w:type="dxa"/>
            <w:shd w:val="clear" w:color="auto" w:fill="FFFFFF"/>
            <w:tcPrChange w:id="378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85" w:author="Борох Оксана Николаевна" w:date="2020-11-25T15:36:00Z">
            <w:trPr>
              <w:gridBefore w:val="5"/>
              <w:jc w:val="center"/>
            </w:trPr>
          </w:trPrChange>
        </w:trPr>
        <w:tc>
          <w:tcPr>
            <w:tcW w:w="994" w:type="dxa"/>
            <w:shd w:val="clear" w:color="auto" w:fill="FFFFFF"/>
            <w:tcPrChange w:id="378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8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1 16 01193 01 0009 140</w:t>
            </w:r>
          </w:p>
        </w:tc>
        <w:tc>
          <w:tcPr>
            <w:tcW w:w="6095" w:type="dxa"/>
            <w:shd w:val="clear" w:color="auto" w:fill="FFFFFF"/>
            <w:tcPrChange w:id="378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90" w:author="Борох Оксана Николаевна" w:date="2020-11-25T15:36:00Z">
            <w:trPr>
              <w:gridBefore w:val="5"/>
              <w:jc w:val="center"/>
            </w:trPr>
          </w:trPrChange>
        </w:trPr>
        <w:tc>
          <w:tcPr>
            <w:tcW w:w="994" w:type="dxa"/>
            <w:shd w:val="clear" w:color="auto" w:fill="FFFFFF"/>
            <w:tcPrChange w:id="379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9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1 16 01193 01 0012 140</w:t>
            </w:r>
          </w:p>
        </w:tc>
        <w:tc>
          <w:tcPr>
            <w:tcW w:w="6095" w:type="dxa"/>
            <w:shd w:val="clear" w:color="auto" w:fill="FFFFFF"/>
            <w:tcPrChange w:id="379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795" w:author="Борох Оксана Николаевна" w:date="2020-11-25T15:36:00Z">
            <w:trPr>
              <w:gridBefore w:val="5"/>
              <w:jc w:val="center"/>
            </w:trPr>
          </w:trPrChange>
        </w:trPr>
        <w:tc>
          <w:tcPr>
            <w:tcW w:w="994" w:type="dxa"/>
            <w:shd w:val="clear" w:color="auto" w:fill="FFFFFF"/>
            <w:tcPrChange w:id="379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79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1 16 01193 01 0013 140</w:t>
            </w:r>
          </w:p>
        </w:tc>
        <w:tc>
          <w:tcPr>
            <w:tcW w:w="6095" w:type="dxa"/>
            <w:shd w:val="clear" w:color="auto" w:fill="FFFFFF"/>
            <w:tcPrChange w:id="379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7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00" w:author="Борох Оксана Николаевна" w:date="2020-11-25T15:36:00Z">
            <w:trPr>
              <w:gridBefore w:val="5"/>
              <w:jc w:val="center"/>
            </w:trPr>
          </w:trPrChange>
        </w:trPr>
        <w:tc>
          <w:tcPr>
            <w:tcW w:w="994" w:type="dxa"/>
            <w:shd w:val="clear" w:color="auto" w:fill="FFFFFF"/>
            <w:tcPrChange w:id="380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0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1 16 01193 01 0020 140</w:t>
            </w:r>
          </w:p>
        </w:tc>
        <w:tc>
          <w:tcPr>
            <w:tcW w:w="6095" w:type="dxa"/>
            <w:shd w:val="clear" w:color="auto" w:fill="FFFFFF"/>
            <w:tcPrChange w:id="380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402"/>
          <w:trPrChange w:id="3805" w:author="Борох Оксана Николаевна" w:date="2020-11-25T15:36:00Z">
            <w:trPr>
              <w:gridBefore w:val="5"/>
              <w:trHeight w:val="2402"/>
              <w:jc w:val="center"/>
            </w:trPr>
          </w:trPrChange>
        </w:trPr>
        <w:tc>
          <w:tcPr>
            <w:tcW w:w="994" w:type="dxa"/>
            <w:shd w:val="clear" w:color="auto" w:fill="FFFFFF"/>
            <w:tcPrChange w:id="380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0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1 16 01193 01 0021 140</w:t>
            </w:r>
          </w:p>
        </w:tc>
        <w:tc>
          <w:tcPr>
            <w:tcW w:w="6095" w:type="dxa"/>
            <w:shd w:val="clear" w:color="auto" w:fill="FFFFFF"/>
            <w:tcPrChange w:id="380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10" w:author="Борох Оксана Николаевна" w:date="2020-11-25T15:36:00Z">
            <w:trPr>
              <w:gridBefore w:val="5"/>
              <w:jc w:val="center"/>
            </w:trPr>
          </w:trPrChange>
        </w:trPr>
        <w:tc>
          <w:tcPr>
            <w:tcW w:w="994" w:type="dxa"/>
            <w:shd w:val="clear" w:color="auto" w:fill="FFFFFF"/>
            <w:tcPrChange w:id="381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1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1 16 01193 01 0028 140</w:t>
            </w:r>
          </w:p>
        </w:tc>
        <w:tc>
          <w:tcPr>
            <w:tcW w:w="6095" w:type="dxa"/>
            <w:shd w:val="clear" w:color="auto" w:fill="FFFFFF"/>
            <w:tcPrChange w:id="381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15" w:author="Борох Оксана Николаевна" w:date="2020-11-25T15:36:00Z">
            <w:trPr>
              <w:gridBefore w:val="5"/>
              <w:jc w:val="center"/>
            </w:trPr>
          </w:trPrChange>
        </w:trPr>
        <w:tc>
          <w:tcPr>
            <w:tcW w:w="994" w:type="dxa"/>
            <w:shd w:val="clear" w:color="auto" w:fill="FFFFFF"/>
            <w:tcPrChange w:id="381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1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1 16 01193 01 0029 140</w:t>
            </w:r>
          </w:p>
        </w:tc>
        <w:tc>
          <w:tcPr>
            <w:tcW w:w="6095" w:type="dxa"/>
            <w:shd w:val="clear" w:color="auto" w:fill="FFFFFF"/>
            <w:tcPrChange w:id="381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20" w:author="Борох Оксана Николаевна" w:date="2020-11-25T15:36:00Z">
            <w:trPr>
              <w:gridBefore w:val="5"/>
              <w:jc w:val="center"/>
            </w:trPr>
          </w:trPrChange>
        </w:trPr>
        <w:tc>
          <w:tcPr>
            <w:tcW w:w="994" w:type="dxa"/>
            <w:shd w:val="clear" w:color="auto" w:fill="FFFFFF"/>
            <w:tcPrChange w:id="382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2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1 16 01193 01 0030 140</w:t>
            </w:r>
          </w:p>
        </w:tc>
        <w:tc>
          <w:tcPr>
            <w:tcW w:w="6095" w:type="dxa"/>
            <w:shd w:val="clear" w:color="auto" w:fill="FFFFFF"/>
            <w:tcPrChange w:id="382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536"/>
          <w:trPrChange w:id="3825" w:author="Борох Оксана Николаевна" w:date="2020-11-25T15:36:00Z">
            <w:trPr>
              <w:gridBefore w:val="5"/>
              <w:trHeight w:val="3536"/>
              <w:jc w:val="center"/>
            </w:trPr>
          </w:trPrChange>
        </w:trPr>
        <w:tc>
          <w:tcPr>
            <w:tcW w:w="994" w:type="dxa"/>
            <w:shd w:val="clear" w:color="auto" w:fill="FFFFFF"/>
            <w:tcPrChange w:id="382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2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1 16 01193 01 0401 140</w:t>
            </w:r>
          </w:p>
        </w:tc>
        <w:tc>
          <w:tcPr>
            <w:tcW w:w="6095" w:type="dxa"/>
            <w:shd w:val="clear" w:color="auto" w:fill="FFFFFF"/>
            <w:tcPrChange w:id="382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30" w:author="Борох Оксана Николаевна" w:date="2020-11-25T15:36:00Z">
            <w:trPr>
              <w:gridBefore w:val="5"/>
              <w:jc w:val="center"/>
            </w:trPr>
          </w:trPrChange>
        </w:trPr>
        <w:tc>
          <w:tcPr>
            <w:tcW w:w="994" w:type="dxa"/>
            <w:shd w:val="clear" w:color="auto" w:fill="FFFFFF"/>
            <w:tcPrChange w:id="383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3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1 16 01193 01 9000 140</w:t>
            </w:r>
          </w:p>
        </w:tc>
        <w:tc>
          <w:tcPr>
            <w:tcW w:w="6095" w:type="dxa"/>
            <w:shd w:val="clear" w:color="auto" w:fill="FFFFFF"/>
            <w:tcPrChange w:id="383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35" w:author="Борох Оксана Николаевна" w:date="2020-11-25T15:36:00Z">
            <w:trPr>
              <w:gridBefore w:val="5"/>
              <w:jc w:val="center"/>
            </w:trPr>
          </w:trPrChange>
        </w:trPr>
        <w:tc>
          <w:tcPr>
            <w:tcW w:w="994" w:type="dxa"/>
            <w:shd w:val="clear" w:color="auto" w:fill="FFFFFF"/>
            <w:tcPrChange w:id="383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3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1 16 01203 01 0004 140</w:t>
            </w:r>
          </w:p>
        </w:tc>
        <w:tc>
          <w:tcPr>
            <w:tcW w:w="6095" w:type="dxa"/>
            <w:shd w:val="clear" w:color="auto" w:fill="FFFFFF"/>
            <w:tcPrChange w:id="383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40" w:author="Борох Оксана Николаевна" w:date="2020-11-25T15:36:00Z">
            <w:trPr>
              <w:gridBefore w:val="5"/>
              <w:jc w:val="center"/>
            </w:trPr>
          </w:trPrChange>
        </w:trPr>
        <w:tc>
          <w:tcPr>
            <w:tcW w:w="994" w:type="dxa"/>
            <w:shd w:val="clear" w:color="auto" w:fill="FFFFFF"/>
            <w:tcPrChange w:id="384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4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1 16 01203 01 0005 140</w:t>
            </w:r>
          </w:p>
        </w:tc>
        <w:tc>
          <w:tcPr>
            <w:tcW w:w="6095" w:type="dxa"/>
            <w:shd w:val="clear" w:color="auto" w:fill="FFFFFF"/>
            <w:tcPrChange w:id="384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45" w:author="Борох Оксана Николаевна" w:date="2020-11-25T15:36:00Z">
            <w:trPr>
              <w:gridBefore w:val="5"/>
              <w:jc w:val="center"/>
            </w:trPr>
          </w:trPrChange>
        </w:trPr>
        <w:tc>
          <w:tcPr>
            <w:tcW w:w="994" w:type="dxa"/>
            <w:shd w:val="clear" w:color="auto" w:fill="FFFFFF"/>
            <w:tcPrChange w:id="384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4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1 16 01203 01 0006 140</w:t>
            </w:r>
          </w:p>
        </w:tc>
        <w:tc>
          <w:tcPr>
            <w:tcW w:w="6095" w:type="dxa"/>
            <w:shd w:val="clear" w:color="auto" w:fill="FFFFFF"/>
            <w:tcPrChange w:id="384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50" w:author="Борох Оксана Николаевна" w:date="2020-11-25T15:36:00Z">
            <w:trPr>
              <w:gridBefore w:val="5"/>
              <w:jc w:val="center"/>
            </w:trPr>
          </w:trPrChange>
        </w:trPr>
        <w:tc>
          <w:tcPr>
            <w:tcW w:w="994" w:type="dxa"/>
            <w:shd w:val="clear" w:color="auto" w:fill="FFFFFF"/>
            <w:tcPrChange w:id="385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5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1 16 01203 01 0007 140</w:t>
            </w:r>
          </w:p>
        </w:tc>
        <w:tc>
          <w:tcPr>
            <w:tcW w:w="6095" w:type="dxa"/>
            <w:shd w:val="clear" w:color="auto" w:fill="FFFFFF"/>
            <w:tcPrChange w:id="385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55" w:author="Борох Оксана Николаевна" w:date="2020-11-25T15:36:00Z">
            <w:trPr>
              <w:gridBefore w:val="5"/>
              <w:jc w:val="center"/>
            </w:trPr>
          </w:trPrChange>
        </w:trPr>
        <w:tc>
          <w:tcPr>
            <w:tcW w:w="994" w:type="dxa"/>
            <w:shd w:val="clear" w:color="auto" w:fill="FFFFFF"/>
            <w:tcPrChange w:id="385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5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1 16 01203 01 0008 140</w:t>
            </w:r>
          </w:p>
        </w:tc>
        <w:tc>
          <w:tcPr>
            <w:tcW w:w="6095" w:type="dxa"/>
            <w:shd w:val="clear" w:color="auto" w:fill="FFFFFF"/>
            <w:tcPrChange w:id="385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60" w:author="Борох Оксана Николаевна" w:date="2020-11-25T15:36:00Z">
            <w:trPr>
              <w:gridBefore w:val="5"/>
              <w:jc w:val="center"/>
            </w:trPr>
          </w:trPrChange>
        </w:trPr>
        <w:tc>
          <w:tcPr>
            <w:tcW w:w="994" w:type="dxa"/>
            <w:shd w:val="clear" w:color="auto" w:fill="FFFFFF"/>
            <w:tcPrChange w:id="386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6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1 16 01203 01 0010 140</w:t>
            </w:r>
          </w:p>
        </w:tc>
        <w:tc>
          <w:tcPr>
            <w:tcW w:w="6095" w:type="dxa"/>
            <w:shd w:val="clear" w:color="auto" w:fill="FFFFFF"/>
            <w:tcPrChange w:id="386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65" w:author="Борох Оксана Николаевна" w:date="2020-11-25T15:36:00Z">
            <w:trPr>
              <w:gridBefore w:val="5"/>
              <w:jc w:val="center"/>
            </w:trPr>
          </w:trPrChange>
        </w:trPr>
        <w:tc>
          <w:tcPr>
            <w:tcW w:w="994" w:type="dxa"/>
            <w:shd w:val="clear" w:color="auto" w:fill="FFFFFF"/>
            <w:tcPrChange w:id="386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6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1 16 01203 01 0012 140</w:t>
            </w:r>
          </w:p>
        </w:tc>
        <w:tc>
          <w:tcPr>
            <w:tcW w:w="6095" w:type="dxa"/>
            <w:shd w:val="clear" w:color="auto" w:fill="FFFFFF"/>
            <w:tcPrChange w:id="386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70" w:author="Борох Оксана Николаевна" w:date="2020-11-25T15:36:00Z">
            <w:trPr>
              <w:gridBefore w:val="5"/>
              <w:jc w:val="center"/>
            </w:trPr>
          </w:trPrChange>
        </w:trPr>
        <w:tc>
          <w:tcPr>
            <w:tcW w:w="994" w:type="dxa"/>
            <w:shd w:val="clear" w:color="auto" w:fill="FFFFFF"/>
            <w:tcPrChange w:id="387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7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1 16 01203 01 0013 140</w:t>
            </w:r>
          </w:p>
        </w:tc>
        <w:tc>
          <w:tcPr>
            <w:tcW w:w="6095" w:type="dxa"/>
            <w:shd w:val="clear" w:color="auto" w:fill="FFFFFF"/>
            <w:tcPrChange w:id="387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75" w:author="Борох Оксана Николаевна" w:date="2020-11-25T15:36:00Z">
            <w:trPr>
              <w:gridBefore w:val="5"/>
              <w:jc w:val="center"/>
            </w:trPr>
          </w:trPrChange>
        </w:trPr>
        <w:tc>
          <w:tcPr>
            <w:tcW w:w="994" w:type="dxa"/>
            <w:shd w:val="clear" w:color="auto" w:fill="FFFFFF"/>
            <w:tcPrChange w:id="387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7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1 16 01203 01 0014 140</w:t>
            </w:r>
          </w:p>
        </w:tc>
        <w:tc>
          <w:tcPr>
            <w:tcW w:w="6095" w:type="dxa"/>
            <w:shd w:val="clear" w:color="auto" w:fill="FFFFFF"/>
            <w:tcPrChange w:id="387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80" w:author="Борох Оксана Николаевна" w:date="2020-11-25T15:36:00Z">
            <w:trPr>
              <w:gridBefore w:val="5"/>
              <w:jc w:val="center"/>
            </w:trPr>
          </w:trPrChange>
        </w:trPr>
        <w:tc>
          <w:tcPr>
            <w:tcW w:w="994" w:type="dxa"/>
            <w:shd w:val="clear" w:color="auto" w:fill="FFFFFF"/>
            <w:tcPrChange w:id="388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8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1 16 01203 01 0021 140</w:t>
            </w:r>
          </w:p>
        </w:tc>
        <w:tc>
          <w:tcPr>
            <w:tcW w:w="6095" w:type="dxa"/>
            <w:shd w:val="clear" w:color="auto" w:fill="FFFFFF"/>
            <w:tcPrChange w:id="388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85" w:author="Борох Оксана Николаевна" w:date="2020-11-25T15:36:00Z">
            <w:trPr>
              <w:gridBefore w:val="5"/>
              <w:jc w:val="center"/>
            </w:trPr>
          </w:trPrChange>
        </w:trPr>
        <w:tc>
          <w:tcPr>
            <w:tcW w:w="994" w:type="dxa"/>
            <w:shd w:val="clear" w:color="auto" w:fill="FFFFFF"/>
            <w:tcPrChange w:id="388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8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1 16 01203 01 9000 140</w:t>
            </w:r>
          </w:p>
        </w:tc>
        <w:tc>
          <w:tcPr>
            <w:tcW w:w="6095" w:type="dxa"/>
            <w:shd w:val="clear" w:color="auto" w:fill="FFFFFF"/>
            <w:tcPrChange w:id="388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90" w:author="Борох Оксана Николаевна" w:date="2020-11-25T15:36:00Z">
            <w:trPr>
              <w:gridBefore w:val="5"/>
              <w:jc w:val="center"/>
            </w:trPr>
          </w:trPrChange>
        </w:trPr>
        <w:tc>
          <w:tcPr>
            <w:tcW w:w="994" w:type="dxa"/>
            <w:shd w:val="clear" w:color="auto" w:fill="FFFFFF"/>
            <w:tcPrChange w:id="3891"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9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389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895" w:author="Борох Оксана Николаевна" w:date="2020-11-25T15:36:00Z">
            <w:trPr>
              <w:gridBefore w:val="5"/>
              <w:jc w:val="center"/>
            </w:trPr>
          </w:trPrChange>
        </w:trPr>
        <w:tc>
          <w:tcPr>
            <w:tcW w:w="994" w:type="dxa"/>
            <w:shd w:val="clear" w:color="auto" w:fill="FFFFFF"/>
            <w:tcPrChange w:id="3896" w:author="Борох Оксана Николаевна" w:date="2020-11-25T15:36:00Z">
              <w:tcPr>
                <w:tcW w:w="994" w:type="dxa"/>
                <w:shd w:val="clear" w:color="auto" w:fill="FFFFFF"/>
              </w:tcPr>
            </w:tcPrChange>
          </w:tcPr>
          <w:p w:rsidR="00E75B10" w:rsidRPr="00C911C4" w:rsidRDefault="00E75B10" w:rsidP="00E75B10">
            <w:pPr>
              <w:jc w:val="center"/>
              <w:rPr>
                <w:rFonts w:eastAsia="Calibri"/>
              </w:rPr>
            </w:pPr>
            <w:r w:rsidRPr="00C911C4">
              <w:rPr>
                <w:rFonts w:eastAsia="Calibri"/>
              </w:rPr>
              <w:t>823</w:t>
            </w:r>
          </w:p>
        </w:tc>
        <w:tc>
          <w:tcPr>
            <w:tcW w:w="2976" w:type="dxa"/>
            <w:shd w:val="clear" w:color="auto" w:fill="FFFFFF"/>
            <w:tcPrChange w:id="389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389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8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00" w:author="Борох Оксана Николаевна" w:date="2020-11-25T15:36:00Z">
            <w:trPr>
              <w:gridBefore w:val="5"/>
              <w:jc w:val="center"/>
            </w:trPr>
          </w:trPrChange>
        </w:trPr>
        <w:tc>
          <w:tcPr>
            <w:tcW w:w="994" w:type="dxa"/>
            <w:tcPrChange w:id="390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823</w:t>
            </w:r>
          </w:p>
        </w:tc>
        <w:tc>
          <w:tcPr>
            <w:tcW w:w="2976" w:type="dxa"/>
            <w:tcPrChange w:id="390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390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05" w:author="Борох Оксана Николаевна" w:date="2020-11-25T15:36:00Z">
            <w:trPr>
              <w:gridBefore w:val="5"/>
              <w:jc w:val="center"/>
            </w:trPr>
          </w:trPrChange>
        </w:trPr>
        <w:tc>
          <w:tcPr>
            <w:tcW w:w="994" w:type="dxa"/>
            <w:tcPrChange w:id="390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823</w:t>
            </w:r>
          </w:p>
        </w:tc>
        <w:tc>
          <w:tcPr>
            <w:tcW w:w="2976" w:type="dxa"/>
            <w:tcBorders>
              <w:top w:val="single" w:sz="4" w:space="0" w:color="auto"/>
              <w:left w:val="single" w:sz="4" w:space="0" w:color="auto"/>
              <w:bottom w:val="single" w:sz="4" w:space="0" w:color="auto"/>
              <w:right w:val="single" w:sz="4" w:space="0" w:color="auto"/>
            </w:tcBorders>
            <w:tcPrChange w:id="390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390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10" w:author="Борох Оксана Николаевна" w:date="2020-11-25T15:36:00Z">
            <w:trPr>
              <w:gridBefore w:val="5"/>
              <w:jc w:val="center"/>
            </w:trPr>
          </w:trPrChange>
        </w:trPr>
        <w:tc>
          <w:tcPr>
            <w:tcW w:w="994" w:type="dxa"/>
            <w:tcPrChange w:id="391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823</w:t>
            </w:r>
          </w:p>
        </w:tc>
        <w:tc>
          <w:tcPr>
            <w:tcW w:w="2976" w:type="dxa"/>
            <w:tcBorders>
              <w:top w:val="single" w:sz="4" w:space="0" w:color="auto"/>
              <w:left w:val="single" w:sz="4" w:space="0" w:color="auto"/>
              <w:bottom w:val="single" w:sz="4" w:space="0" w:color="auto"/>
              <w:right w:val="single" w:sz="4" w:space="0" w:color="auto"/>
            </w:tcBorders>
            <w:tcPrChange w:id="391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391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w:t>
            </w:r>
            <w:r w:rsidRPr="00C911C4">
              <w:rPr>
                <w:rFonts w:eastAsia="Calibri"/>
              </w:rPr>
              <w:br/>
              <w:t>(за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15" w:author="Борох Оксана Николаевна" w:date="2020-11-25T15:36:00Z">
            <w:trPr>
              <w:gridBefore w:val="5"/>
              <w:jc w:val="center"/>
            </w:trPr>
          </w:trPrChange>
        </w:trPr>
        <w:tc>
          <w:tcPr>
            <w:tcW w:w="994" w:type="dxa"/>
            <w:tcPrChange w:id="391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823</w:t>
            </w:r>
          </w:p>
        </w:tc>
        <w:tc>
          <w:tcPr>
            <w:tcW w:w="2976" w:type="dxa"/>
            <w:tcPrChange w:id="391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1 16 01333 01 0000 140</w:t>
            </w:r>
          </w:p>
        </w:tc>
        <w:tc>
          <w:tcPr>
            <w:tcW w:w="6095" w:type="dxa"/>
            <w:tcPrChange w:id="391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20" w:author="Борох Оксана Николаевна" w:date="2020-11-25T15:36:00Z">
            <w:trPr>
              <w:gridBefore w:val="5"/>
              <w:jc w:val="center"/>
            </w:trPr>
          </w:trPrChange>
        </w:trPr>
        <w:tc>
          <w:tcPr>
            <w:tcW w:w="994" w:type="dxa"/>
            <w:tcPrChange w:id="392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823</w:t>
            </w:r>
          </w:p>
        </w:tc>
        <w:tc>
          <w:tcPr>
            <w:tcW w:w="2976" w:type="dxa"/>
            <w:tcPrChange w:id="392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392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25" w:author="Борох Оксана Николаевна" w:date="2020-11-25T15:36:00Z">
            <w:trPr>
              <w:gridBefore w:val="5"/>
              <w:jc w:val="center"/>
            </w:trPr>
          </w:trPrChange>
        </w:trPr>
        <w:tc>
          <w:tcPr>
            <w:tcW w:w="994" w:type="dxa"/>
            <w:tcPrChange w:id="3926"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824</w:t>
            </w:r>
          </w:p>
        </w:tc>
        <w:tc>
          <w:tcPr>
            <w:tcW w:w="2976" w:type="dxa"/>
            <w:tcPrChange w:id="3927"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3928"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Комиссия по государственному регулированию цен и тарифов в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30" w:author="Борох Оксана Николаевна" w:date="2020-11-25T15:36:00Z">
            <w:trPr>
              <w:gridBefore w:val="5"/>
              <w:jc w:val="center"/>
            </w:trPr>
          </w:trPrChange>
        </w:trPr>
        <w:tc>
          <w:tcPr>
            <w:tcW w:w="994" w:type="dxa"/>
            <w:tcPrChange w:id="393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PrChange w:id="393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393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35" w:author="Борох Оксана Николаевна" w:date="2020-11-25T15:36:00Z">
            <w:trPr>
              <w:gridBefore w:val="5"/>
              <w:jc w:val="center"/>
            </w:trPr>
          </w:trPrChange>
        </w:trPr>
        <w:tc>
          <w:tcPr>
            <w:tcW w:w="994" w:type="dxa"/>
            <w:tcPrChange w:id="39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PrChange w:id="393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1 16 01072 01 0029 140</w:t>
            </w:r>
          </w:p>
        </w:tc>
        <w:tc>
          <w:tcPr>
            <w:tcW w:w="6095" w:type="dxa"/>
            <w:tcPrChange w:id="393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40" w:author="Борох Оксана Николаевна" w:date="2020-11-25T15:36:00Z">
            <w:trPr>
              <w:gridBefore w:val="5"/>
              <w:jc w:val="center"/>
            </w:trPr>
          </w:trPrChange>
        </w:trPr>
        <w:tc>
          <w:tcPr>
            <w:tcW w:w="994" w:type="dxa"/>
            <w:tcPrChange w:id="39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PrChange w:id="394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1 16 01072 01 0030 140</w:t>
            </w:r>
          </w:p>
        </w:tc>
        <w:tc>
          <w:tcPr>
            <w:tcW w:w="6095" w:type="dxa"/>
            <w:tcPrChange w:id="394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45" w:author="Борох Оксана Николаевна" w:date="2020-11-25T15:36:00Z">
            <w:trPr>
              <w:gridBefore w:val="5"/>
              <w:jc w:val="center"/>
            </w:trPr>
          </w:trPrChange>
        </w:trPr>
        <w:tc>
          <w:tcPr>
            <w:tcW w:w="994" w:type="dxa"/>
            <w:tcPrChange w:id="39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PrChange w:id="394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1 16 01072 01 9000 140</w:t>
            </w:r>
          </w:p>
        </w:tc>
        <w:tc>
          <w:tcPr>
            <w:tcW w:w="6095" w:type="dxa"/>
            <w:tcPrChange w:id="394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50" w:author="Борох Оксана Николаевна" w:date="2020-11-25T15:36:00Z">
            <w:trPr>
              <w:gridBefore w:val="5"/>
              <w:jc w:val="center"/>
            </w:trPr>
          </w:trPrChange>
        </w:trPr>
        <w:tc>
          <w:tcPr>
            <w:tcW w:w="994" w:type="dxa"/>
            <w:tcPrChange w:id="39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PrChange w:id="395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1 16 01092 01 0016 140</w:t>
            </w:r>
          </w:p>
        </w:tc>
        <w:tc>
          <w:tcPr>
            <w:tcW w:w="6095" w:type="dxa"/>
            <w:tcPrChange w:id="395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55" w:author="Борох Оксана Николаевна" w:date="2020-11-25T15:36:00Z">
            <w:trPr>
              <w:gridBefore w:val="5"/>
              <w:jc w:val="center"/>
            </w:trPr>
          </w:trPrChange>
        </w:trPr>
        <w:tc>
          <w:tcPr>
            <w:tcW w:w="994" w:type="dxa"/>
            <w:tcPrChange w:id="39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PrChange w:id="395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1 16 01192 01 0005 140</w:t>
            </w:r>
          </w:p>
        </w:tc>
        <w:tc>
          <w:tcPr>
            <w:tcW w:w="6095" w:type="dxa"/>
            <w:tcPrChange w:id="395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418"/>
          <w:trPrChange w:id="3960" w:author="Борох Оксана Николаевна" w:date="2020-11-25T15:36:00Z">
            <w:trPr>
              <w:gridBefore w:val="5"/>
              <w:trHeight w:val="2418"/>
              <w:jc w:val="center"/>
            </w:trPr>
          </w:trPrChange>
        </w:trPr>
        <w:tc>
          <w:tcPr>
            <w:tcW w:w="994" w:type="dxa"/>
            <w:tcPrChange w:id="39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PrChange w:id="396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1 16 01192 01 9000 140</w:t>
            </w:r>
          </w:p>
        </w:tc>
        <w:tc>
          <w:tcPr>
            <w:tcW w:w="6095" w:type="dxa"/>
            <w:tcPrChange w:id="396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65" w:author="Борох Оксана Николаевна" w:date="2020-11-25T15:36:00Z">
            <w:trPr>
              <w:gridBefore w:val="5"/>
              <w:jc w:val="center"/>
            </w:trPr>
          </w:trPrChange>
        </w:trPr>
        <w:tc>
          <w:tcPr>
            <w:tcW w:w="994" w:type="dxa"/>
            <w:tcPrChange w:id="396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PrChange w:id="396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1 16 01142 01 9000 140</w:t>
            </w:r>
          </w:p>
        </w:tc>
        <w:tc>
          <w:tcPr>
            <w:tcW w:w="6095" w:type="dxa"/>
            <w:tcPrChange w:id="396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6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70" w:author="Борох Оксана Николаевна" w:date="2020-11-25T15:36:00Z">
            <w:trPr>
              <w:gridBefore w:val="5"/>
              <w:jc w:val="center"/>
            </w:trPr>
          </w:trPrChange>
        </w:trPr>
        <w:tc>
          <w:tcPr>
            <w:tcW w:w="994" w:type="dxa"/>
            <w:tcPrChange w:id="397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shd w:val="clear" w:color="auto" w:fill="FFFFFF"/>
            <w:tcPrChange w:id="397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1 16 01203 01 0000 140</w:t>
            </w:r>
          </w:p>
        </w:tc>
        <w:tc>
          <w:tcPr>
            <w:tcW w:w="6095" w:type="dxa"/>
            <w:shd w:val="clear" w:color="auto" w:fill="FFFFFF"/>
            <w:tcPrChange w:id="397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75" w:author="Борох Оксана Николаевна" w:date="2020-11-25T15:36:00Z">
            <w:trPr>
              <w:gridBefore w:val="5"/>
              <w:jc w:val="center"/>
            </w:trPr>
          </w:trPrChange>
        </w:trPr>
        <w:tc>
          <w:tcPr>
            <w:tcW w:w="994" w:type="dxa"/>
            <w:tcPrChange w:id="397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shd w:val="clear" w:color="auto" w:fill="FFFFFF"/>
            <w:tcPrChange w:id="3977"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3978"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7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80" w:author="Борох Оксана Николаевна" w:date="2020-11-25T15:36:00Z">
            <w:trPr>
              <w:gridBefore w:val="5"/>
              <w:jc w:val="center"/>
            </w:trPr>
          </w:trPrChange>
        </w:trPr>
        <w:tc>
          <w:tcPr>
            <w:tcW w:w="994" w:type="dxa"/>
            <w:tcPrChange w:id="398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shd w:val="clear" w:color="auto" w:fill="FFFFFF"/>
            <w:tcPrChange w:id="3982"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3983"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8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85" w:author="Борох Оксана Николаевна" w:date="2020-11-25T15:36:00Z">
            <w:trPr>
              <w:gridBefore w:val="5"/>
              <w:jc w:val="center"/>
            </w:trPr>
          </w:trPrChange>
        </w:trPr>
        <w:tc>
          <w:tcPr>
            <w:tcW w:w="994" w:type="dxa"/>
            <w:tcPrChange w:id="398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PrChange w:id="398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398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8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90" w:author="Борох Оксана Николаевна" w:date="2020-11-25T15:36:00Z">
            <w:trPr>
              <w:gridBefore w:val="5"/>
              <w:jc w:val="center"/>
            </w:trPr>
          </w:trPrChange>
        </w:trPr>
        <w:tc>
          <w:tcPr>
            <w:tcW w:w="994" w:type="dxa"/>
            <w:tcPrChange w:id="399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Borders>
              <w:top w:val="single" w:sz="4" w:space="0" w:color="auto"/>
              <w:left w:val="single" w:sz="4" w:space="0" w:color="auto"/>
              <w:bottom w:val="single" w:sz="4" w:space="0" w:color="auto"/>
              <w:right w:val="single" w:sz="4" w:space="0" w:color="auto"/>
            </w:tcBorders>
            <w:tcPrChange w:id="399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399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w:t>
            </w:r>
            <w:r w:rsidRPr="00C911C4">
              <w:rPr>
                <w:rFonts w:eastAsia="Calibri"/>
              </w:rPr>
              <w:br/>
              <w:t>(за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9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3995" w:author="Борох Оксана Николаевна" w:date="2020-11-25T15:36:00Z">
            <w:trPr>
              <w:gridBefore w:val="5"/>
              <w:jc w:val="center"/>
            </w:trPr>
          </w:trPrChange>
        </w:trPr>
        <w:tc>
          <w:tcPr>
            <w:tcW w:w="994" w:type="dxa"/>
            <w:tcPrChange w:id="399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824</w:t>
            </w:r>
          </w:p>
        </w:tc>
        <w:tc>
          <w:tcPr>
            <w:tcW w:w="2976" w:type="dxa"/>
            <w:tcPrChange w:id="399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399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399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00" w:author="Борох Оксана Николаевна" w:date="2020-11-25T15:36:00Z">
            <w:trPr>
              <w:gridBefore w:val="5"/>
              <w:jc w:val="center"/>
            </w:trPr>
          </w:trPrChange>
        </w:trPr>
        <w:tc>
          <w:tcPr>
            <w:tcW w:w="994" w:type="dxa"/>
            <w:tcPrChange w:id="4001"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825</w:t>
            </w:r>
          </w:p>
        </w:tc>
        <w:tc>
          <w:tcPr>
            <w:tcW w:w="2976" w:type="dxa"/>
            <w:tcPrChange w:id="4002"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4003"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Департамент внутренней и кадровой политики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0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05" w:author="Борох Оксана Николаевна" w:date="2020-11-25T15:36:00Z">
            <w:trPr>
              <w:gridBefore w:val="5"/>
              <w:jc w:val="center"/>
            </w:trPr>
          </w:trPrChange>
        </w:trPr>
        <w:tc>
          <w:tcPr>
            <w:tcW w:w="994" w:type="dxa"/>
            <w:shd w:val="clear" w:color="auto" w:fill="auto"/>
            <w:tcPrChange w:id="4006"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825</w:t>
            </w:r>
          </w:p>
        </w:tc>
        <w:tc>
          <w:tcPr>
            <w:tcW w:w="2976" w:type="dxa"/>
            <w:shd w:val="clear" w:color="auto" w:fill="auto"/>
            <w:tcPrChange w:id="4007"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shd w:val="clear" w:color="auto" w:fill="auto"/>
            <w:tcPrChange w:id="4008"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0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10" w:author="Борох Оксана Николаевна" w:date="2020-11-25T15:36:00Z">
            <w:trPr>
              <w:gridBefore w:val="5"/>
              <w:jc w:val="center"/>
            </w:trPr>
          </w:trPrChange>
        </w:trPr>
        <w:tc>
          <w:tcPr>
            <w:tcW w:w="994" w:type="dxa"/>
            <w:shd w:val="clear" w:color="auto" w:fill="auto"/>
            <w:tcPrChange w:id="4011"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825</w:t>
            </w:r>
          </w:p>
        </w:tc>
        <w:tc>
          <w:tcPr>
            <w:tcW w:w="2976" w:type="dxa"/>
            <w:shd w:val="clear" w:color="auto" w:fill="auto"/>
            <w:tcPrChange w:id="4012"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shd w:val="clear" w:color="auto" w:fill="auto"/>
            <w:tcPrChange w:id="4013"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1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15" w:author="Борох Оксана Николаевна" w:date="2020-11-25T15:36:00Z">
            <w:trPr>
              <w:gridBefore w:val="5"/>
              <w:jc w:val="center"/>
            </w:trPr>
          </w:trPrChange>
        </w:trPr>
        <w:tc>
          <w:tcPr>
            <w:tcW w:w="994" w:type="dxa"/>
            <w:shd w:val="clear" w:color="auto" w:fill="auto"/>
            <w:tcPrChange w:id="4016"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825</w:t>
            </w:r>
          </w:p>
        </w:tc>
        <w:tc>
          <w:tcPr>
            <w:tcW w:w="2976" w:type="dxa"/>
            <w:shd w:val="clear" w:color="auto" w:fill="auto"/>
            <w:tcPrChange w:id="4017"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auto"/>
            <w:tcPrChange w:id="4018"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1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20" w:author="Борох Оксана Николаевна" w:date="2020-11-25T15:36:00Z">
            <w:trPr>
              <w:gridBefore w:val="5"/>
              <w:jc w:val="center"/>
            </w:trPr>
          </w:trPrChange>
        </w:trPr>
        <w:tc>
          <w:tcPr>
            <w:tcW w:w="994" w:type="dxa"/>
            <w:shd w:val="clear" w:color="auto" w:fill="auto"/>
            <w:tcPrChange w:id="4021"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825</w:t>
            </w:r>
          </w:p>
        </w:tc>
        <w:tc>
          <w:tcPr>
            <w:tcW w:w="2976" w:type="dxa"/>
            <w:shd w:val="clear" w:color="auto" w:fill="auto"/>
            <w:tcPrChange w:id="4022"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auto"/>
            <w:tcPrChange w:id="4023"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2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288"/>
          <w:trPrChange w:id="4025" w:author="Борох Оксана Николаевна" w:date="2020-11-25T15:36:00Z">
            <w:trPr>
              <w:gridBefore w:val="5"/>
              <w:trHeight w:val="2288"/>
              <w:jc w:val="center"/>
            </w:trPr>
          </w:trPrChange>
        </w:trPr>
        <w:tc>
          <w:tcPr>
            <w:tcW w:w="994" w:type="dxa"/>
            <w:shd w:val="clear" w:color="auto" w:fill="auto"/>
            <w:tcPrChange w:id="4026"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825</w:t>
            </w:r>
          </w:p>
        </w:tc>
        <w:tc>
          <w:tcPr>
            <w:tcW w:w="2976" w:type="dxa"/>
            <w:shd w:val="clear" w:color="auto" w:fill="auto"/>
            <w:tcPrChange w:id="4027"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auto"/>
            <w:tcPrChange w:id="4028"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2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30" w:author="Борох Оксана Николаевна" w:date="2020-11-25T15:36:00Z">
            <w:trPr>
              <w:gridBefore w:val="5"/>
              <w:jc w:val="center"/>
            </w:trPr>
          </w:trPrChange>
        </w:trPr>
        <w:tc>
          <w:tcPr>
            <w:tcW w:w="994" w:type="dxa"/>
            <w:shd w:val="clear" w:color="auto" w:fill="auto"/>
            <w:tcPrChange w:id="4031"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825</w:t>
            </w:r>
          </w:p>
        </w:tc>
        <w:tc>
          <w:tcPr>
            <w:tcW w:w="2976" w:type="dxa"/>
            <w:tcBorders>
              <w:top w:val="single" w:sz="4" w:space="0" w:color="auto"/>
              <w:left w:val="single" w:sz="4" w:space="0" w:color="auto"/>
              <w:bottom w:val="single" w:sz="4" w:space="0" w:color="auto"/>
              <w:right w:val="single" w:sz="4" w:space="0" w:color="auto"/>
            </w:tcBorders>
            <w:tcPrChange w:id="4032"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4033"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35" w:author="Борох Оксана Николаевна" w:date="2020-11-25T15:36:00Z">
            <w:trPr>
              <w:gridBefore w:val="5"/>
              <w:jc w:val="center"/>
            </w:trPr>
          </w:trPrChange>
        </w:trPr>
        <w:tc>
          <w:tcPr>
            <w:tcW w:w="994" w:type="dxa"/>
            <w:shd w:val="clear" w:color="auto" w:fill="auto"/>
            <w:tcPrChange w:id="4036"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825</w:t>
            </w:r>
          </w:p>
        </w:tc>
        <w:tc>
          <w:tcPr>
            <w:tcW w:w="2976" w:type="dxa"/>
            <w:tcBorders>
              <w:top w:val="single" w:sz="4" w:space="0" w:color="auto"/>
              <w:left w:val="single" w:sz="4" w:space="0" w:color="auto"/>
              <w:bottom w:val="single" w:sz="4" w:space="0" w:color="auto"/>
              <w:right w:val="single" w:sz="4" w:space="0" w:color="auto"/>
            </w:tcBorders>
            <w:tcPrChange w:id="4037"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4038"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w:t>
            </w:r>
            <w:r w:rsidRPr="00C911C4">
              <w:rPr>
                <w:rFonts w:eastAsia="Calibri"/>
              </w:rPr>
              <w:br/>
              <w:t>(за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40" w:author="Борох Оксана Николаевна" w:date="2020-11-25T15:36:00Z">
            <w:trPr>
              <w:gridBefore w:val="5"/>
              <w:jc w:val="center"/>
            </w:trPr>
          </w:trPrChange>
        </w:trPr>
        <w:tc>
          <w:tcPr>
            <w:tcW w:w="994" w:type="dxa"/>
            <w:shd w:val="clear" w:color="auto" w:fill="auto"/>
            <w:tcPrChange w:id="4041"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825</w:t>
            </w:r>
          </w:p>
        </w:tc>
        <w:tc>
          <w:tcPr>
            <w:tcW w:w="2976" w:type="dxa"/>
            <w:shd w:val="clear" w:color="auto" w:fill="auto"/>
            <w:tcPrChange w:id="4042"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shd w:val="clear" w:color="auto" w:fill="auto"/>
            <w:tcPrChange w:id="4043"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45" w:author="Борох Оксана Николаевна" w:date="2020-11-25T15:36:00Z">
            <w:trPr>
              <w:gridBefore w:val="5"/>
              <w:jc w:val="center"/>
            </w:trPr>
          </w:trPrChange>
        </w:trPr>
        <w:tc>
          <w:tcPr>
            <w:tcW w:w="994" w:type="dxa"/>
            <w:tcPrChange w:id="40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825</w:t>
            </w:r>
          </w:p>
        </w:tc>
        <w:tc>
          <w:tcPr>
            <w:tcW w:w="2976" w:type="dxa"/>
            <w:tcPrChange w:id="404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2 02 25027 02 0000 150</w:t>
            </w:r>
          </w:p>
        </w:tc>
        <w:tc>
          <w:tcPr>
            <w:tcW w:w="6095" w:type="dxa"/>
            <w:tcPrChange w:id="404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50" w:author="Борох Оксана Николаевна" w:date="2020-11-25T15:36:00Z">
            <w:trPr>
              <w:gridBefore w:val="5"/>
              <w:jc w:val="center"/>
            </w:trPr>
          </w:trPrChange>
        </w:trPr>
        <w:tc>
          <w:tcPr>
            <w:tcW w:w="994" w:type="dxa"/>
            <w:tcPrChange w:id="40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825</w:t>
            </w:r>
          </w:p>
        </w:tc>
        <w:tc>
          <w:tcPr>
            <w:tcW w:w="2976" w:type="dxa"/>
            <w:tcPrChange w:id="405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2 02 25066 02 0000 150</w:t>
            </w:r>
          </w:p>
        </w:tc>
        <w:tc>
          <w:tcPr>
            <w:tcW w:w="6095" w:type="dxa"/>
            <w:tcPrChange w:id="405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55" w:author="Борох Оксана Николаевна" w:date="2020-11-25T15:36:00Z">
            <w:trPr>
              <w:gridBefore w:val="5"/>
              <w:jc w:val="center"/>
            </w:trPr>
          </w:trPrChange>
        </w:trPr>
        <w:tc>
          <w:tcPr>
            <w:tcW w:w="994" w:type="dxa"/>
            <w:tcPrChange w:id="40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825</w:t>
            </w:r>
          </w:p>
        </w:tc>
        <w:tc>
          <w:tcPr>
            <w:tcW w:w="2976" w:type="dxa"/>
            <w:tcPrChange w:id="405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2 02 25177 02 0000 150</w:t>
            </w:r>
          </w:p>
        </w:tc>
        <w:tc>
          <w:tcPr>
            <w:tcW w:w="6095" w:type="dxa"/>
            <w:vAlign w:val="center"/>
            <w:tcPrChange w:id="4058"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ins w:id="4059" w:author="Шатило Елена Васильевна" w:date="2020-11-24T18:55:00Z">
              <w:r w:rsidRPr="00C911C4">
                <w:rPr>
                  <w:rFonts w:eastAsia="Calibri"/>
                </w:rPr>
                <w:t xml:space="preserve">Субсидии бюджетам субъектов Российской Федерации на создание и </w:t>
              </w:r>
              <w:proofErr w:type="gramStart"/>
              <w:r w:rsidRPr="00C911C4">
                <w:rPr>
                  <w:rFonts w:eastAsia="Calibri"/>
                </w:rPr>
                <w:t>обеспечение  функционирования</w:t>
              </w:r>
              <w:proofErr w:type="gramEnd"/>
              <w:r w:rsidRPr="00C911C4">
                <w:rPr>
                  <w:rFonts w:eastAsia="Calibri"/>
                </w:rPr>
                <w:t xml:space="preserve"> центров опережающей профессиональной подготовки</w:t>
              </w:r>
            </w:ins>
            <w:del w:id="4060" w:author="Шатило Елена Васильевна" w:date="2020-11-24T18:55:00Z">
              <w:r w:rsidRPr="00C911C4" w:rsidDel="00C76313">
                <w:rPr>
                  <w:rFonts w:eastAsia="Calibri"/>
                </w:rPr>
                <w:delTex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delText>
              </w:r>
            </w:del>
          </w:p>
        </w:tc>
      </w:tr>
      <w:tr w:rsidR="00E75B10" w:rsidRPr="00C911C4" w:rsidDel="006172C1"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61"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del w:id="4062" w:author="Борох Оксана Николаевна" w:date="2020-11-25T15:32:00Z"/>
          <w:trPrChange w:id="4063" w:author="Борох Оксана Николаевна" w:date="2020-11-25T15:36:00Z">
            <w:trPr>
              <w:gridBefore w:val="5"/>
              <w:jc w:val="center"/>
            </w:trPr>
          </w:trPrChange>
        </w:trPr>
        <w:tc>
          <w:tcPr>
            <w:tcW w:w="994" w:type="dxa"/>
            <w:tcPrChange w:id="4064" w:author="Борох Оксана Николаевна" w:date="2020-11-25T15:36:00Z">
              <w:tcPr>
                <w:tcW w:w="994" w:type="dxa"/>
              </w:tcPr>
            </w:tcPrChange>
          </w:tcPr>
          <w:p w:rsidR="00E75B10" w:rsidRPr="00C911C4" w:rsidDel="006172C1" w:rsidRDefault="00E75B10" w:rsidP="00E75B10">
            <w:pPr>
              <w:jc w:val="center"/>
              <w:rPr>
                <w:del w:id="4065" w:author="Борох Оксана Николаевна" w:date="2020-11-25T15:32:00Z"/>
                <w:rFonts w:eastAsia="Calibri"/>
              </w:rPr>
            </w:pPr>
            <w:del w:id="4066" w:author="Борох Оксана Николаевна" w:date="2020-11-25T15:32:00Z">
              <w:r w:rsidRPr="00C911C4" w:rsidDel="006172C1">
                <w:rPr>
                  <w:rFonts w:eastAsia="Calibri"/>
                </w:rPr>
                <w:delText>825</w:delText>
              </w:r>
            </w:del>
          </w:p>
        </w:tc>
        <w:tc>
          <w:tcPr>
            <w:tcW w:w="2976" w:type="dxa"/>
            <w:tcPrChange w:id="4067" w:author="Борох Оксана Николаевна" w:date="2020-11-25T15:36:00Z">
              <w:tcPr>
                <w:tcW w:w="3595" w:type="dxa"/>
                <w:gridSpan w:val="2"/>
              </w:tcPr>
            </w:tcPrChange>
          </w:tcPr>
          <w:p w:rsidR="00E75B10" w:rsidRPr="00C911C4" w:rsidDel="006172C1" w:rsidRDefault="00E75B10" w:rsidP="00E75B10">
            <w:pPr>
              <w:jc w:val="center"/>
              <w:rPr>
                <w:del w:id="4068" w:author="Борох Оксана Николаевна" w:date="2020-11-25T15:32:00Z"/>
                <w:rFonts w:eastAsia="Calibri"/>
              </w:rPr>
            </w:pPr>
            <w:del w:id="4069" w:author="Борох Оксана Николаевна" w:date="2020-11-25T15:32:00Z">
              <w:r w:rsidRPr="00C911C4" w:rsidDel="006172C1">
                <w:rPr>
                  <w:rFonts w:eastAsia="Calibri"/>
                </w:rPr>
                <w:delText>2 02 25210 02 0000 150</w:delText>
              </w:r>
            </w:del>
          </w:p>
        </w:tc>
        <w:tc>
          <w:tcPr>
            <w:tcW w:w="6095" w:type="dxa"/>
            <w:vAlign w:val="center"/>
            <w:tcPrChange w:id="4070" w:author="Борох Оксана Николаевна" w:date="2020-11-25T15:36:00Z">
              <w:tcPr>
                <w:tcW w:w="6011" w:type="dxa"/>
                <w:gridSpan w:val="4"/>
                <w:vAlign w:val="center"/>
              </w:tcPr>
            </w:tcPrChange>
          </w:tcPr>
          <w:p w:rsidR="00E75B10" w:rsidRPr="00C911C4" w:rsidDel="006172C1" w:rsidRDefault="00E75B10" w:rsidP="00E75B10">
            <w:pPr>
              <w:jc w:val="center"/>
              <w:rPr>
                <w:del w:id="4071" w:author="Борох Оксана Николаевна" w:date="2020-11-25T15:32:00Z"/>
                <w:rFonts w:eastAsia="Calibri"/>
              </w:rPr>
            </w:pPr>
            <w:del w:id="4072" w:author="Борох Оксана Николаевна" w:date="2020-11-25T15:32:00Z">
              <w:r w:rsidRPr="00C911C4" w:rsidDel="006172C1">
                <w:rPr>
                  <w:rFonts w:eastAsia="Calibri"/>
                </w:rPr>
                <w:delTex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delText>
              </w:r>
            </w:del>
          </w:p>
        </w:tc>
      </w:tr>
      <w:tr w:rsidR="00E75B10" w:rsidRPr="00C911C4" w:rsidDel="006172C1"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7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del w:id="4074" w:author="Борох Оксана Николаевна" w:date="2020-11-25T15:32:00Z"/>
          <w:trPrChange w:id="4075" w:author="Борох Оксана Николаевна" w:date="2020-11-25T15:36:00Z">
            <w:trPr>
              <w:gridBefore w:val="5"/>
              <w:jc w:val="center"/>
            </w:trPr>
          </w:trPrChange>
        </w:trPr>
        <w:tc>
          <w:tcPr>
            <w:tcW w:w="994" w:type="dxa"/>
            <w:tcPrChange w:id="4076" w:author="Борох Оксана Николаевна" w:date="2020-11-25T15:36:00Z">
              <w:tcPr>
                <w:tcW w:w="994" w:type="dxa"/>
              </w:tcPr>
            </w:tcPrChange>
          </w:tcPr>
          <w:p w:rsidR="00E75B10" w:rsidRPr="00C911C4" w:rsidDel="006172C1" w:rsidRDefault="00E75B10" w:rsidP="00E75B10">
            <w:pPr>
              <w:jc w:val="center"/>
              <w:rPr>
                <w:del w:id="4077" w:author="Борох Оксана Николаевна" w:date="2020-11-25T15:32:00Z"/>
                <w:rFonts w:eastAsia="Calibri"/>
              </w:rPr>
            </w:pPr>
            <w:del w:id="4078" w:author="Борох Оксана Николаевна" w:date="2020-11-25T15:32:00Z">
              <w:r w:rsidRPr="00C911C4" w:rsidDel="006172C1">
                <w:rPr>
                  <w:rFonts w:eastAsia="Calibri"/>
                </w:rPr>
                <w:delText>825</w:delText>
              </w:r>
            </w:del>
          </w:p>
        </w:tc>
        <w:tc>
          <w:tcPr>
            <w:tcW w:w="2976" w:type="dxa"/>
            <w:tcPrChange w:id="4079" w:author="Борох Оксана Николаевна" w:date="2020-11-25T15:36:00Z">
              <w:tcPr>
                <w:tcW w:w="3595" w:type="dxa"/>
                <w:gridSpan w:val="2"/>
              </w:tcPr>
            </w:tcPrChange>
          </w:tcPr>
          <w:p w:rsidR="00E75B10" w:rsidRPr="00C911C4" w:rsidDel="006172C1" w:rsidRDefault="00E75B10" w:rsidP="00E75B10">
            <w:pPr>
              <w:jc w:val="center"/>
              <w:rPr>
                <w:del w:id="4080" w:author="Борох Оксана Николаевна" w:date="2020-11-25T15:32:00Z"/>
                <w:rFonts w:eastAsia="Calibri"/>
              </w:rPr>
            </w:pPr>
            <w:del w:id="4081" w:author="Борох Оксана Николаевна" w:date="2020-11-25T15:32:00Z">
              <w:r w:rsidRPr="00C911C4" w:rsidDel="006172C1">
                <w:rPr>
                  <w:rFonts w:eastAsia="Calibri"/>
                </w:rPr>
                <w:delText>2 02 25304 02 0000 150</w:delText>
              </w:r>
            </w:del>
          </w:p>
        </w:tc>
        <w:tc>
          <w:tcPr>
            <w:tcW w:w="6095" w:type="dxa"/>
            <w:vAlign w:val="center"/>
            <w:tcPrChange w:id="4082" w:author="Борох Оксана Николаевна" w:date="2020-11-25T15:36:00Z">
              <w:tcPr>
                <w:tcW w:w="6011" w:type="dxa"/>
                <w:gridSpan w:val="4"/>
                <w:vAlign w:val="center"/>
              </w:tcPr>
            </w:tcPrChange>
          </w:tcPr>
          <w:p w:rsidR="00E75B10" w:rsidRPr="00C911C4" w:rsidDel="006172C1" w:rsidRDefault="00E75B10" w:rsidP="00E75B10">
            <w:pPr>
              <w:jc w:val="center"/>
              <w:rPr>
                <w:del w:id="4083" w:author="Борох Оксана Николаевна" w:date="2020-11-25T15:32:00Z"/>
                <w:rFonts w:eastAsia="Calibri"/>
              </w:rPr>
            </w:pPr>
            <w:del w:id="4084" w:author="Борох Оксана Николаевна" w:date="2020-11-25T15:32:00Z">
              <w:r w:rsidRPr="00C911C4" w:rsidDel="006172C1">
                <w:delTex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delText>
              </w:r>
            </w:del>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8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86" w:author="Борох Оксана Николаевна" w:date="2020-11-25T15:36:00Z">
            <w:trPr>
              <w:gridBefore w:val="5"/>
              <w:jc w:val="center"/>
            </w:trPr>
          </w:trPrChange>
        </w:trPr>
        <w:tc>
          <w:tcPr>
            <w:tcW w:w="994" w:type="dxa"/>
            <w:tcPrChange w:id="408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825</w:t>
            </w:r>
          </w:p>
        </w:tc>
        <w:tc>
          <w:tcPr>
            <w:tcW w:w="2976" w:type="dxa"/>
            <w:tcPrChange w:id="408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2 02 25534 02 0000 150</w:t>
            </w:r>
          </w:p>
        </w:tc>
        <w:tc>
          <w:tcPr>
            <w:tcW w:w="6095" w:type="dxa"/>
            <w:vAlign w:val="center"/>
            <w:tcPrChange w:id="4089"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9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091" w:author="Борох Оксана Николаевна" w:date="2020-11-25T15:36:00Z">
            <w:trPr>
              <w:gridBefore w:val="5"/>
              <w:jc w:val="center"/>
            </w:trPr>
          </w:trPrChange>
        </w:trPr>
        <w:tc>
          <w:tcPr>
            <w:tcW w:w="994" w:type="dxa"/>
            <w:tcPrChange w:id="409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825</w:t>
            </w:r>
          </w:p>
        </w:tc>
        <w:tc>
          <w:tcPr>
            <w:tcW w:w="2976" w:type="dxa"/>
            <w:tcPrChange w:id="409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409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09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1"/>
          <w:trPrChange w:id="4096" w:author="Борох Оксана Николаевна" w:date="2020-11-25T15:36:00Z">
            <w:trPr>
              <w:gridBefore w:val="5"/>
              <w:jc w:val="center"/>
            </w:trPr>
          </w:trPrChange>
        </w:trPr>
        <w:tc>
          <w:tcPr>
            <w:tcW w:w="994" w:type="dxa"/>
            <w:tcPrChange w:id="409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825</w:t>
            </w:r>
          </w:p>
        </w:tc>
        <w:tc>
          <w:tcPr>
            <w:tcW w:w="2976" w:type="dxa"/>
            <w:tcPrChange w:id="409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409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0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01" w:author="Борох Оксана Николаевна" w:date="2020-11-25T15:36:00Z">
            <w:trPr>
              <w:gridBefore w:val="5"/>
              <w:jc w:val="center"/>
            </w:trPr>
          </w:trPrChange>
        </w:trPr>
        <w:tc>
          <w:tcPr>
            <w:tcW w:w="994" w:type="dxa"/>
            <w:tcPrChange w:id="410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825</w:t>
            </w:r>
          </w:p>
        </w:tc>
        <w:tc>
          <w:tcPr>
            <w:tcW w:w="2976" w:type="dxa"/>
            <w:tcPrChange w:id="410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2 18 02030 02 0000 150</w:t>
            </w:r>
          </w:p>
        </w:tc>
        <w:tc>
          <w:tcPr>
            <w:tcW w:w="6095" w:type="dxa"/>
            <w:tcPrChange w:id="410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0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06" w:author="Борох Оксана Николаевна" w:date="2020-11-25T15:36:00Z">
            <w:trPr>
              <w:gridBefore w:val="5"/>
              <w:jc w:val="center"/>
            </w:trPr>
          </w:trPrChange>
        </w:trPr>
        <w:tc>
          <w:tcPr>
            <w:tcW w:w="994" w:type="dxa"/>
            <w:tcPrChange w:id="410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825</w:t>
            </w:r>
          </w:p>
        </w:tc>
        <w:tc>
          <w:tcPr>
            <w:tcW w:w="2976" w:type="dxa"/>
            <w:tcPrChange w:id="410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2 18 60010 02 0000 150</w:t>
            </w:r>
          </w:p>
        </w:tc>
        <w:tc>
          <w:tcPr>
            <w:tcW w:w="6095" w:type="dxa"/>
            <w:tcPrChange w:id="410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1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37"/>
          <w:trPrChange w:id="4111" w:author="Борох Оксана Николаевна" w:date="2020-11-25T15:36:00Z">
            <w:trPr>
              <w:gridBefore w:val="5"/>
              <w:jc w:val="center"/>
            </w:trPr>
          </w:trPrChange>
        </w:trPr>
        <w:tc>
          <w:tcPr>
            <w:tcW w:w="994" w:type="dxa"/>
            <w:tcPrChange w:id="411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825</w:t>
            </w:r>
          </w:p>
        </w:tc>
        <w:tc>
          <w:tcPr>
            <w:tcW w:w="2976" w:type="dxa"/>
            <w:tcPrChange w:id="411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2 19 25066 02 0000 150</w:t>
            </w:r>
          </w:p>
        </w:tc>
        <w:tc>
          <w:tcPr>
            <w:tcW w:w="6095" w:type="dxa"/>
            <w:tcPrChange w:id="411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1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16" w:author="Борох Оксана Николаевна" w:date="2020-11-25T15:36:00Z">
            <w:trPr>
              <w:gridBefore w:val="5"/>
              <w:jc w:val="center"/>
            </w:trPr>
          </w:trPrChange>
        </w:trPr>
        <w:tc>
          <w:tcPr>
            <w:tcW w:w="994" w:type="dxa"/>
            <w:tcPrChange w:id="411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825</w:t>
            </w:r>
          </w:p>
        </w:tc>
        <w:tc>
          <w:tcPr>
            <w:tcW w:w="2976" w:type="dxa"/>
            <w:tcPrChange w:id="411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2 19 25236 02 0000 150</w:t>
            </w:r>
          </w:p>
        </w:tc>
        <w:tc>
          <w:tcPr>
            <w:tcW w:w="6095" w:type="dxa"/>
            <w:tcPrChange w:id="411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субсидий на реализацию мероприятий федеральной целевой программы «Укрепление единства российской нации и этнокультурное развитие народов России (2014-2020 годы)»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2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21" w:author="Борох Оксана Николаевна" w:date="2020-11-25T15:36:00Z">
            <w:trPr>
              <w:gridBefore w:val="5"/>
              <w:jc w:val="center"/>
            </w:trPr>
          </w:trPrChange>
        </w:trPr>
        <w:tc>
          <w:tcPr>
            <w:tcW w:w="994" w:type="dxa"/>
            <w:tcBorders>
              <w:bottom w:val="single" w:sz="4" w:space="0" w:color="auto"/>
            </w:tcBorders>
            <w:tcPrChange w:id="4122" w:author="Борох Оксана Николаевна" w:date="2020-11-25T15:36:00Z">
              <w:tcPr>
                <w:tcW w:w="994" w:type="dxa"/>
                <w:tcBorders>
                  <w:bottom w:val="single" w:sz="4" w:space="0" w:color="auto"/>
                </w:tcBorders>
              </w:tcPr>
            </w:tcPrChange>
          </w:tcPr>
          <w:p w:rsidR="00E75B10" w:rsidRPr="00C911C4" w:rsidRDefault="00E75B10" w:rsidP="00E75B10">
            <w:pPr>
              <w:jc w:val="center"/>
              <w:rPr>
                <w:rFonts w:eastAsia="Calibri"/>
              </w:rPr>
            </w:pPr>
            <w:r w:rsidRPr="00C911C4">
              <w:rPr>
                <w:rFonts w:eastAsia="Calibri"/>
              </w:rPr>
              <w:t>825</w:t>
            </w:r>
          </w:p>
        </w:tc>
        <w:tc>
          <w:tcPr>
            <w:tcW w:w="2976" w:type="dxa"/>
            <w:tcBorders>
              <w:bottom w:val="single" w:sz="4" w:space="0" w:color="auto"/>
            </w:tcBorders>
            <w:tcPrChange w:id="4123" w:author="Борох Оксана Николаевна" w:date="2020-11-25T15:36:00Z">
              <w:tcPr>
                <w:tcW w:w="3595" w:type="dxa"/>
                <w:gridSpan w:val="2"/>
                <w:tcBorders>
                  <w:bottom w:val="single" w:sz="4" w:space="0" w:color="auto"/>
                </w:tcBorders>
              </w:tcPr>
            </w:tcPrChange>
          </w:tcPr>
          <w:p w:rsidR="00E75B10" w:rsidRPr="00C911C4" w:rsidRDefault="00E75B10" w:rsidP="00E75B10">
            <w:pPr>
              <w:jc w:val="center"/>
              <w:rPr>
                <w:rFonts w:eastAsia="Calibri"/>
              </w:rPr>
            </w:pPr>
            <w:r w:rsidRPr="00C911C4">
              <w:rPr>
                <w:rFonts w:eastAsia="Calibri"/>
              </w:rPr>
              <w:t>2 19 43893 02 0000 150</w:t>
            </w:r>
          </w:p>
        </w:tc>
        <w:tc>
          <w:tcPr>
            <w:tcW w:w="6095" w:type="dxa"/>
            <w:tcBorders>
              <w:bottom w:val="single" w:sz="4" w:space="0" w:color="auto"/>
            </w:tcBorders>
            <w:tcPrChange w:id="4124" w:author="Борох Оксана Николаевна" w:date="2020-11-25T15:36:00Z">
              <w:tcPr>
                <w:tcW w:w="6011" w:type="dxa"/>
                <w:gridSpan w:val="4"/>
                <w:tcBorders>
                  <w:bottom w:val="single" w:sz="4" w:space="0" w:color="auto"/>
                </w:tcBorders>
              </w:tcPr>
            </w:tcPrChange>
          </w:tcPr>
          <w:p w:rsidR="00E75B10" w:rsidRPr="00C911C4" w:rsidRDefault="00E75B10" w:rsidP="00E75B10">
            <w:pPr>
              <w:jc w:val="both"/>
              <w:rPr>
                <w:rFonts w:eastAsia="Calibri"/>
              </w:rPr>
            </w:pPr>
            <w:r w:rsidRPr="00C911C4">
              <w:rPr>
                <w:rFonts w:eastAsia="Calibri"/>
              </w:rPr>
              <w:t>Возврат остатков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12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26"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4127" w:author="Борох Оксана Николаевна" w:date="2020-11-25T15:36:00Z">
              <w:tcPr>
                <w:tcW w:w="994" w:type="dxa"/>
                <w:tcBorders>
                  <w:top w:val="single" w:sz="4" w:space="0" w:color="auto"/>
                  <w:bottom w:val="single" w:sz="4" w:space="0" w:color="auto"/>
                </w:tcBorders>
              </w:tcPr>
            </w:tcPrChange>
          </w:tcPr>
          <w:p w:rsidR="00E75B10" w:rsidRPr="006C5D3F" w:rsidRDefault="00E75B10" w:rsidP="00E75B10">
            <w:pPr>
              <w:jc w:val="center"/>
              <w:rPr>
                <w:rFonts w:eastAsia="Calibri"/>
                <w:b/>
              </w:rPr>
            </w:pPr>
            <w:r w:rsidRPr="006C5D3F">
              <w:rPr>
                <w:rFonts w:eastAsia="Calibri"/>
                <w:b/>
              </w:rPr>
              <w:t>826</w:t>
            </w:r>
          </w:p>
        </w:tc>
        <w:tc>
          <w:tcPr>
            <w:tcW w:w="2976" w:type="dxa"/>
            <w:tcBorders>
              <w:top w:val="single" w:sz="4" w:space="0" w:color="auto"/>
              <w:bottom w:val="single" w:sz="4" w:space="0" w:color="auto"/>
            </w:tcBorders>
            <w:tcPrChange w:id="4128" w:author="Борох Оксана Николаевна" w:date="2020-11-25T15:36:00Z">
              <w:tcPr>
                <w:tcW w:w="3595" w:type="dxa"/>
                <w:gridSpan w:val="2"/>
                <w:tcBorders>
                  <w:top w:val="single" w:sz="4" w:space="0" w:color="auto"/>
                  <w:bottom w:val="single" w:sz="4" w:space="0" w:color="auto"/>
                </w:tcBorders>
              </w:tcPr>
            </w:tcPrChange>
          </w:tcPr>
          <w:p w:rsidR="00E75B10" w:rsidRPr="006C5D3F" w:rsidRDefault="00E75B10" w:rsidP="00E75B10">
            <w:pPr>
              <w:jc w:val="center"/>
              <w:rPr>
                <w:rFonts w:eastAsia="Calibri"/>
                <w:b/>
              </w:rPr>
            </w:pPr>
          </w:p>
        </w:tc>
        <w:tc>
          <w:tcPr>
            <w:tcW w:w="6095" w:type="dxa"/>
            <w:tcBorders>
              <w:top w:val="single" w:sz="4" w:space="0" w:color="auto"/>
              <w:bottom w:val="single" w:sz="4" w:space="0" w:color="auto"/>
            </w:tcBorders>
            <w:tcPrChange w:id="4129" w:author="Борох Оксана Николаевна" w:date="2020-11-25T15:36:00Z">
              <w:tcPr>
                <w:tcW w:w="6011" w:type="dxa"/>
                <w:gridSpan w:val="4"/>
                <w:tcBorders>
                  <w:top w:val="single" w:sz="4" w:space="0" w:color="auto"/>
                  <w:bottom w:val="single" w:sz="4" w:space="0" w:color="auto"/>
                </w:tcBorders>
              </w:tcPr>
            </w:tcPrChange>
          </w:tcPr>
          <w:p w:rsidR="00E75B10" w:rsidRPr="006C5D3F" w:rsidRDefault="00E75B10" w:rsidP="00E75B10">
            <w:pPr>
              <w:jc w:val="both"/>
              <w:rPr>
                <w:rFonts w:eastAsia="Calibri"/>
                <w:b/>
              </w:rPr>
            </w:pPr>
            <w:r w:rsidRPr="006C5D3F">
              <w:rPr>
                <w:rFonts w:eastAsia="Calibri"/>
                <w:b/>
              </w:rPr>
              <w:t>Контрольно-счетная палата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13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31"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4132" w:author="Борох Оксана Николаевна" w:date="2020-11-25T15:36:00Z">
              <w:tcPr>
                <w:tcW w:w="994" w:type="dxa"/>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826</w:t>
            </w:r>
          </w:p>
        </w:tc>
        <w:tc>
          <w:tcPr>
            <w:tcW w:w="2976" w:type="dxa"/>
            <w:tcBorders>
              <w:top w:val="single" w:sz="4" w:space="0" w:color="auto"/>
              <w:bottom w:val="single" w:sz="4" w:space="0" w:color="auto"/>
            </w:tcBorders>
            <w:tcPrChange w:id="4133" w:author="Борох Оксана Николаевна" w:date="2020-11-25T15:36:00Z">
              <w:tcPr>
                <w:tcW w:w="3595" w:type="dxa"/>
                <w:gridSpan w:val="2"/>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Borders>
              <w:top w:val="single" w:sz="4" w:space="0" w:color="auto"/>
              <w:bottom w:val="single" w:sz="4" w:space="0" w:color="auto"/>
            </w:tcBorders>
            <w:tcPrChange w:id="4134" w:author="Борох Оксана Николаевна" w:date="2020-11-25T15:36:00Z">
              <w:tcPr>
                <w:tcW w:w="6011" w:type="dxa"/>
                <w:gridSpan w:val="4"/>
                <w:tcBorders>
                  <w:top w:val="single" w:sz="4" w:space="0" w:color="auto"/>
                  <w:bottom w:val="single" w:sz="4" w:space="0" w:color="auto"/>
                </w:tcBorders>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13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36"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137"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826</w:t>
            </w:r>
          </w:p>
        </w:tc>
        <w:tc>
          <w:tcPr>
            <w:tcW w:w="2976" w:type="dxa"/>
            <w:tcBorders>
              <w:top w:val="single" w:sz="4" w:space="0" w:color="auto"/>
              <w:left w:val="single" w:sz="4" w:space="0" w:color="auto"/>
              <w:bottom w:val="single" w:sz="4" w:space="0" w:color="auto"/>
              <w:right w:val="single" w:sz="4" w:space="0" w:color="auto"/>
            </w:tcBorders>
            <w:tcPrChange w:id="413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413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14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41"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142"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826</w:t>
            </w:r>
          </w:p>
        </w:tc>
        <w:tc>
          <w:tcPr>
            <w:tcW w:w="2976" w:type="dxa"/>
            <w:tcBorders>
              <w:top w:val="single" w:sz="4" w:space="0" w:color="auto"/>
              <w:left w:val="single" w:sz="4" w:space="0" w:color="auto"/>
              <w:bottom w:val="single" w:sz="4" w:space="0" w:color="auto"/>
              <w:right w:val="single" w:sz="4" w:space="0" w:color="auto"/>
            </w:tcBorders>
            <w:tcPrChange w:id="414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1 16 01153 01 9000 140</w:t>
            </w:r>
          </w:p>
        </w:tc>
        <w:tc>
          <w:tcPr>
            <w:tcW w:w="6095" w:type="dxa"/>
            <w:tcBorders>
              <w:top w:val="single" w:sz="4" w:space="0" w:color="auto"/>
              <w:left w:val="single" w:sz="4" w:space="0" w:color="auto"/>
              <w:bottom w:val="single" w:sz="4" w:space="0" w:color="auto"/>
              <w:right w:val="single" w:sz="4" w:space="0" w:color="auto"/>
            </w:tcBorders>
            <w:tcPrChange w:id="414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14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46"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147"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826</w:t>
            </w:r>
          </w:p>
        </w:tc>
        <w:tc>
          <w:tcPr>
            <w:tcW w:w="2976" w:type="dxa"/>
            <w:tcBorders>
              <w:top w:val="single" w:sz="4" w:space="0" w:color="auto"/>
              <w:left w:val="single" w:sz="4" w:space="0" w:color="auto"/>
              <w:bottom w:val="single" w:sz="4" w:space="0" w:color="auto"/>
              <w:right w:val="single" w:sz="4" w:space="0" w:color="auto"/>
            </w:tcBorders>
            <w:tcPrChange w:id="414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1 16 01193 01 0005 140</w:t>
            </w:r>
          </w:p>
        </w:tc>
        <w:tc>
          <w:tcPr>
            <w:tcW w:w="6095" w:type="dxa"/>
            <w:tcBorders>
              <w:top w:val="single" w:sz="4" w:space="0" w:color="auto"/>
              <w:left w:val="single" w:sz="4" w:space="0" w:color="auto"/>
              <w:bottom w:val="single" w:sz="4" w:space="0" w:color="auto"/>
              <w:right w:val="single" w:sz="4" w:space="0" w:color="auto"/>
            </w:tcBorders>
            <w:tcPrChange w:id="414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15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51"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152"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826</w:t>
            </w:r>
          </w:p>
        </w:tc>
        <w:tc>
          <w:tcPr>
            <w:tcW w:w="2976" w:type="dxa"/>
            <w:tcBorders>
              <w:top w:val="single" w:sz="4" w:space="0" w:color="auto"/>
              <w:left w:val="single" w:sz="4" w:space="0" w:color="auto"/>
              <w:bottom w:val="single" w:sz="4" w:space="0" w:color="auto"/>
              <w:right w:val="single" w:sz="4" w:space="0" w:color="auto"/>
            </w:tcBorders>
            <w:tcPrChange w:id="415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1 16 01193 01 0007 140</w:t>
            </w:r>
          </w:p>
        </w:tc>
        <w:tc>
          <w:tcPr>
            <w:tcW w:w="6095" w:type="dxa"/>
            <w:tcBorders>
              <w:top w:val="single" w:sz="4" w:space="0" w:color="auto"/>
              <w:left w:val="single" w:sz="4" w:space="0" w:color="auto"/>
              <w:bottom w:val="single" w:sz="4" w:space="0" w:color="auto"/>
              <w:right w:val="single" w:sz="4" w:space="0" w:color="auto"/>
            </w:tcBorders>
            <w:tcPrChange w:id="415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15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56"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157"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826</w:t>
            </w:r>
          </w:p>
        </w:tc>
        <w:tc>
          <w:tcPr>
            <w:tcW w:w="2976" w:type="dxa"/>
            <w:tcBorders>
              <w:top w:val="single" w:sz="4" w:space="0" w:color="auto"/>
              <w:left w:val="single" w:sz="4" w:space="0" w:color="auto"/>
              <w:bottom w:val="single" w:sz="4" w:space="0" w:color="auto"/>
              <w:right w:val="single" w:sz="4" w:space="0" w:color="auto"/>
            </w:tcBorders>
            <w:tcPrChange w:id="415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1 16 01193 01 0401 140</w:t>
            </w:r>
          </w:p>
        </w:tc>
        <w:tc>
          <w:tcPr>
            <w:tcW w:w="6095" w:type="dxa"/>
            <w:tcBorders>
              <w:top w:val="single" w:sz="4" w:space="0" w:color="auto"/>
              <w:left w:val="single" w:sz="4" w:space="0" w:color="auto"/>
              <w:bottom w:val="single" w:sz="4" w:space="0" w:color="auto"/>
              <w:right w:val="single" w:sz="4" w:space="0" w:color="auto"/>
            </w:tcBorders>
            <w:tcPrChange w:id="415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16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61"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162"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826</w:t>
            </w:r>
          </w:p>
        </w:tc>
        <w:tc>
          <w:tcPr>
            <w:tcW w:w="2976" w:type="dxa"/>
            <w:tcBorders>
              <w:top w:val="single" w:sz="4" w:space="0" w:color="auto"/>
              <w:left w:val="single" w:sz="4" w:space="0" w:color="auto"/>
              <w:bottom w:val="single" w:sz="4" w:space="0" w:color="auto"/>
              <w:right w:val="single" w:sz="4" w:space="0" w:color="auto"/>
            </w:tcBorders>
            <w:tcPrChange w:id="416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1 16 01193 01 9000 140</w:t>
            </w:r>
          </w:p>
        </w:tc>
        <w:tc>
          <w:tcPr>
            <w:tcW w:w="6095" w:type="dxa"/>
            <w:tcBorders>
              <w:top w:val="single" w:sz="4" w:space="0" w:color="auto"/>
              <w:left w:val="single" w:sz="4" w:space="0" w:color="auto"/>
              <w:bottom w:val="single" w:sz="4" w:space="0" w:color="auto"/>
              <w:right w:val="single" w:sz="4" w:space="0" w:color="auto"/>
            </w:tcBorders>
            <w:tcPrChange w:id="416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6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66" w:author="Борох Оксана Николаевна" w:date="2020-11-25T15:36:00Z">
            <w:trPr>
              <w:gridBefore w:val="5"/>
              <w:jc w:val="center"/>
            </w:trPr>
          </w:trPrChange>
        </w:trPr>
        <w:tc>
          <w:tcPr>
            <w:tcW w:w="994" w:type="dxa"/>
            <w:tcBorders>
              <w:top w:val="single" w:sz="4" w:space="0" w:color="auto"/>
            </w:tcBorders>
            <w:tcPrChange w:id="4167" w:author="Борох Оксана Николаевна" w:date="2020-11-25T15:36:00Z">
              <w:tcPr>
                <w:tcW w:w="994" w:type="dxa"/>
                <w:tcBorders>
                  <w:top w:val="single" w:sz="4" w:space="0" w:color="auto"/>
                </w:tcBorders>
              </w:tcPr>
            </w:tcPrChange>
          </w:tcPr>
          <w:p w:rsidR="00E75B10" w:rsidRPr="006C5D3F" w:rsidRDefault="00E75B10" w:rsidP="00E75B10">
            <w:pPr>
              <w:jc w:val="center"/>
              <w:rPr>
                <w:rFonts w:eastAsia="Calibri"/>
                <w:b/>
              </w:rPr>
            </w:pPr>
            <w:r w:rsidRPr="006C5D3F">
              <w:rPr>
                <w:rFonts w:eastAsia="Calibri"/>
                <w:b/>
              </w:rPr>
              <w:t>827</w:t>
            </w:r>
          </w:p>
        </w:tc>
        <w:tc>
          <w:tcPr>
            <w:tcW w:w="2976" w:type="dxa"/>
            <w:tcBorders>
              <w:top w:val="single" w:sz="4" w:space="0" w:color="auto"/>
            </w:tcBorders>
            <w:tcPrChange w:id="4168" w:author="Борох Оксана Николаевна" w:date="2020-11-25T15:36:00Z">
              <w:tcPr>
                <w:tcW w:w="3595" w:type="dxa"/>
                <w:gridSpan w:val="2"/>
                <w:tcBorders>
                  <w:top w:val="single" w:sz="4" w:space="0" w:color="auto"/>
                </w:tcBorders>
              </w:tcPr>
            </w:tcPrChange>
          </w:tcPr>
          <w:p w:rsidR="00E75B10" w:rsidRPr="006C5D3F" w:rsidRDefault="00E75B10" w:rsidP="00E75B10">
            <w:pPr>
              <w:jc w:val="center"/>
              <w:rPr>
                <w:rFonts w:eastAsia="Calibri"/>
                <w:b/>
              </w:rPr>
            </w:pPr>
          </w:p>
        </w:tc>
        <w:tc>
          <w:tcPr>
            <w:tcW w:w="6095" w:type="dxa"/>
            <w:tcBorders>
              <w:top w:val="single" w:sz="4" w:space="0" w:color="auto"/>
            </w:tcBorders>
            <w:tcPrChange w:id="4169" w:author="Борох Оксана Николаевна" w:date="2020-11-25T15:36:00Z">
              <w:tcPr>
                <w:tcW w:w="6011" w:type="dxa"/>
                <w:gridSpan w:val="4"/>
                <w:tcBorders>
                  <w:top w:val="single" w:sz="4" w:space="0" w:color="auto"/>
                </w:tcBorders>
              </w:tcPr>
            </w:tcPrChange>
          </w:tcPr>
          <w:p w:rsidR="00E75B10" w:rsidRPr="006C5D3F" w:rsidRDefault="00E75B10" w:rsidP="00E75B10">
            <w:pPr>
              <w:jc w:val="both"/>
              <w:rPr>
                <w:rFonts w:eastAsia="Calibri"/>
                <w:b/>
              </w:rPr>
            </w:pPr>
            <w:r w:rsidRPr="006C5D3F">
              <w:rPr>
                <w:rFonts w:eastAsia="Calibri"/>
                <w:b/>
              </w:rPr>
              <w:t>Управление государственного строительного надзора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7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71" w:author="Борох Оксана Николаевна" w:date="2020-11-25T15:36:00Z">
            <w:trPr>
              <w:gridBefore w:val="5"/>
              <w:jc w:val="center"/>
            </w:trPr>
          </w:trPrChange>
        </w:trPr>
        <w:tc>
          <w:tcPr>
            <w:tcW w:w="994" w:type="dxa"/>
            <w:tcPrChange w:id="417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827</w:t>
            </w:r>
          </w:p>
        </w:tc>
        <w:tc>
          <w:tcPr>
            <w:tcW w:w="2976" w:type="dxa"/>
            <w:shd w:val="clear" w:color="auto" w:fill="FFFFFF"/>
            <w:tcPrChange w:id="4173"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1 16 01092 01 0004 140</w:t>
            </w:r>
          </w:p>
        </w:tc>
        <w:tc>
          <w:tcPr>
            <w:tcW w:w="6095" w:type="dxa"/>
            <w:shd w:val="clear" w:color="auto" w:fill="FFFFFF"/>
            <w:tcPrChange w:id="4174"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7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76" w:author="Борох Оксана Николаевна" w:date="2020-11-25T15:36:00Z">
            <w:trPr>
              <w:gridBefore w:val="5"/>
              <w:jc w:val="center"/>
            </w:trPr>
          </w:trPrChange>
        </w:trPr>
        <w:tc>
          <w:tcPr>
            <w:tcW w:w="994" w:type="dxa"/>
            <w:tcPrChange w:id="417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827</w:t>
            </w:r>
          </w:p>
        </w:tc>
        <w:tc>
          <w:tcPr>
            <w:tcW w:w="2976" w:type="dxa"/>
            <w:shd w:val="clear" w:color="auto" w:fill="FFFFFF"/>
            <w:tcPrChange w:id="4178"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1 16 01092 01 0005 140</w:t>
            </w:r>
          </w:p>
        </w:tc>
        <w:tc>
          <w:tcPr>
            <w:tcW w:w="6095" w:type="dxa"/>
            <w:shd w:val="clear" w:color="auto" w:fill="FFFFFF"/>
            <w:tcPrChange w:id="4179"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8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81" w:author="Борох Оксана Николаевна" w:date="2020-11-25T15:36:00Z">
            <w:trPr>
              <w:gridBefore w:val="5"/>
              <w:jc w:val="center"/>
            </w:trPr>
          </w:trPrChange>
        </w:trPr>
        <w:tc>
          <w:tcPr>
            <w:tcW w:w="994" w:type="dxa"/>
            <w:tcPrChange w:id="418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827</w:t>
            </w:r>
          </w:p>
        </w:tc>
        <w:tc>
          <w:tcPr>
            <w:tcW w:w="2976" w:type="dxa"/>
            <w:shd w:val="clear" w:color="auto" w:fill="FFFFFF"/>
            <w:tcPrChange w:id="4183"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1 16 01092 01 0016 140</w:t>
            </w:r>
          </w:p>
        </w:tc>
        <w:tc>
          <w:tcPr>
            <w:tcW w:w="6095" w:type="dxa"/>
            <w:shd w:val="clear" w:color="auto" w:fill="FFFFFF"/>
            <w:tcPrChange w:id="4184"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8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86" w:author="Борох Оксана Николаевна" w:date="2020-11-25T15:36:00Z">
            <w:trPr>
              <w:gridBefore w:val="5"/>
              <w:jc w:val="center"/>
            </w:trPr>
          </w:trPrChange>
        </w:trPr>
        <w:tc>
          <w:tcPr>
            <w:tcW w:w="994" w:type="dxa"/>
            <w:tcPrChange w:id="418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827</w:t>
            </w:r>
          </w:p>
        </w:tc>
        <w:tc>
          <w:tcPr>
            <w:tcW w:w="2976" w:type="dxa"/>
            <w:shd w:val="clear" w:color="auto" w:fill="FFFFFF"/>
            <w:tcPrChange w:id="4188"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1 16 01092 01 9000 140</w:t>
            </w:r>
          </w:p>
        </w:tc>
        <w:tc>
          <w:tcPr>
            <w:tcW w:w="6095" w:type="dxa"/>
            <w:shd w:val="clear" w:color="auto" w:fill="FFFFFF"/>
            <w:tcPrChange w:id="4189"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9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91" w:author="Борох Оксана Николаевна" w:date="2020-11-25T15:36:00Z">
            <w:trPr>
              <w:gridBefore w:val="5"/>
              <w:jc w:val="center"/>
            </w:trPr>
          </w:trPrChange>
        </w:trPr>
        <w:tc>
          <w:tcPr>
            <w:tcW w:w="994" w:type="dxa"/>
            <w:tcPrChange w:id="419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827</w:t>
            </w:r>
          </w:p>
        </w:tc>
        <w:tc>
          <w:tcPr>
            <w:tcW w:w="2976" w:type="dxa"/>
            <w:shd w:val="clear" w:color="auto" w:fill="FFFFFF"/>
            <w:tcPrChange w:id="4193"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1 16 01142 01 9000 140</w:t>
            </w:r>
          </w:p>
        </w:tc>
        <w:tc>
          <w:tcPr>
            <w:tcW w:w="6095" w:type="dxa"/>
            <w:shd w:val="clear" w:color="auto" w:fill="FFFFFF"/>
            <w:tcPrChange w:id="4194"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19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196"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197"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827</w:t>
            </w:r>
          </w:p>
        </w:tc>
        <w:tc>
          <w:tcPr>
            <w:tcW w:w="2976" w:type="dxa"/>
            <w:tcBorders>
              <w:top w:val="single" w:sz="4" w:space="0" w:color="auto"/>
              <w:left w:val="single" w:sz="4" w:space="0" w:color="auto"/>
              <w:bottom w:val="single" w:sz="4" w:space="0" w:color="auto"/>
              <w:right w:val="single" w:sz="4" w:space="0" w:color="auto"/>
            </w:tcBorders>
            <w:tcPrChange w:id="419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1 16 01193 01 0005 140</w:t>
            </w:r>
          </w:p>
        </w:tc>
        <w:tc>
          <w:tcPr>
            <w:tcW w:w="6095" w:type="dxa"/>
            <w:tcBorders>
              <w:top w:val="single" w:sz="4" w:space="0" w:color="auto"/>
              <w:left w:val="single" w:sz="4" w:space="0" w:color="auto"/>
              <w:bottom w:val="single" w:sz="4" w:space="0" w:color="auto"/>
              <w:right w:val="single" w:sz="4" w:space="0" w:color="auto"/>
            </w:tcBorders>
            <w:tcPrChange w:id="419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0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575"/>
          <w:trPrChange w:id="4201" w:author="Борох Оксана Николаевна" w:date="2020-11-25T15:36:00Z">
            <w:trPr>
              <w:gridBefore w:val="5"/>
              <w:trHeight w:val="2575"/>
              <w:jc w:val="center"/>
            </w:trPr>
          </w:trPrChange>
        </w:trPr>
        <w:tc>
          <w:tcPr>
            <w:tcW w:w="994" w:type="dxa"/>
            <w:tcBorders>
              <w:top w:val="single" w:sz="4" w:space="0" w:color="auto"/>
              <w:left w:val="single" w:sz="4" w:space="0" w:color="auto"/>
              <w:bottom w:val="single" w:sz="4" w:space="0" w:color="auto"/>
              <w:right w:val="single" w:sz="4" w:space="0" w:color="auto"/>
            </w:tcBorders>
            <w:tcPrChange w:id="4202"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827</w:t>
            </w:r>
          </w:p>
        </w:tc>
        <w:tc>
          <w:tcPr>
            <w:tcW w:w="2976" w:type="dxa"/>
            <w:tcBorders>
              <w:top w:val="single" w:sz="4" w:space="0" w:color="auto"/>
              <w:left w:val="single" w:sz="4" w:space="0" w:color="auto"/>
              <w:bottom w:val="single" w:sz="4" w:space="0" w:color="auto"/>
              <w:right w:val="single" w:sz="4" w:space="0" w:color="auto"/>
            </w:tcBorders>
            <w:tcPrChange w:id="420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1 16 01203 01 0006 140</w:t>
            </w:r>
          </w:p>
        </w:tc>
        <w:tc>
          <w:tcPr>
            <w:tcW w:w="6095" w:type="dxa"/>
            <w:tcBorders>
              <w:top w:val="single" w:sz="4" w:space="0" w:color="auto"/>
              <w:left w:val="single" w:sz="4" w:space="0" w:color="auto"/>
              <w:bottom w:val="single" w:sz="4" w:space="0" w:color="auto"/>
              <w:right w:val="single" w:sz="4" w:space="0" w:color="auto"/>
            </w:tcBorders>
            <w:tcPrChange w:id="420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E75B10" w:rsidRPr="00C911C4" w:rsidTr="00C911C4">
        <w:trPr>
          <w:gridAfter w:val="1"/>
          <w:wAfter w:w="11" w:type="dxa"/>
          <w:trHeight w:val="1907"/>
        </w:trPr>
        <w:tc>
          <w:tcPr>
            <w:tcW w:w="994" w:type="dxa"/>
          </w:tcPr>
          <w:p w:rsidR="00E75B10" w:rsidRPr="00C911C4" w:rsidRDefault="00E75B10" w:rsidP="00E75B10">
            <w:pPr>
              <w:jc w:val="center"/>
              <w:rPr>
                <w:rFonts w:eastAsia="Calibri"/>
              </w:rPr>
            </w:pPr>
            <w:r w:rsidRPr="00C911C4">
              <w:rPr>
                <w:rFonts w:eastAsia="Calibri"/>
              </w:rPr>
              <w:t>827</w:t>
            </w:r>
          </w:p>
        </w:tc>
        <w:tc>
          <w:tcPr>
            <w:tcW w:w="2976" w:type="dxa"/>
            <w:shd w:val="clear" w:color="auto" w:fill="FFFFFF"/>
          </w:tcPr>
          <w:p w:rsidR="00E75B10" w:rsidRPr="00C911C4" w:rsidRDefault="00E75B10" w:rsidP="00E75B10">
            <w:pPr>
              <w:jc w:val="center"/>
              <w:rPr>
                <w:rFonts w:eastAsia="Calibri"/>
              </w:rPr>
            </w:pPr>
            <w:r w:rsidRPr="00C911C4">
              <w:rPr>
                <w:rFonts w:eastAsia="Calibri"/>
              </w:rPr>
              <w:t>1 16 01205 01 0000 140</w:t>
            </w:r>
          </w:p>
        </w:tc>
        <w:tc>
          <w:tcPr>
            <w:tcW w:w="6095" w:type="dxa"/>
            <w:shd w:val="clear" w:color="auto" w:fill="FFFFFF"/>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0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907"/>
          <w:trPrChange w:id="4206" w:author="Борох Оксана Николаевна" w:date="2020-11-25T15:36:00Z">
            <w:trPr>
              <w:gridBefore w:val="5"/>
              <w:trHeight w:val="1907"/>
              <w:jc w:val="center"/>
            </w:trPr>
          </w:trPrChange>
        </w:trPr>
        <w:tc>
          <w:tcPr>
            <w:tcW w:w="994" w:type="dxa"/>
            <w:tcPrChange w:id="420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827</w:t>
            </w:r>
          </w:p>
        </w:tc>
        <w:tc>
          <w:tcPr>
            <w:tcW w:w="2976" w:type="dxa"/>
            <w:shd w:val="clear" w:color="auto" w:fill="FFFFFF"/>
            <w:tcPrChange w:id="4208"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4209"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1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11" w:author="Борох Оксана Николаевна" w:date="2020-11-25T15:36:00Z">
            <w:trPr>
              <w:gridBefore w:val="5"/>
              <w:jc w:val="center"/>
            </w:trPr>
          </w:trPrChange>
        </w:trPr>
        <w:tc>
          <w:tcPr>
            <w:tcW w:w="994" w:type="dxa"/>
            <w:tcPrChange w:id="421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827</w:t>
            </w:r>
          </w:p>
        </w:tc>
        <w:tc>
          <w:tcPr>
            <w:tcW w:w="2976" w:type="dxa"/>
            <w:shd w:val="clear" w:color="auto" w:fill="FFFFFF"/>
            <w:tcPrChange w:id="4213"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4214"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1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16" w:author="Борох Оксана Николаевна" w:date="2020-11-25T15:36:00Z">
            <w:trPr>
              <w:gridBefore w:val="5"/>
              <w:jc w:val="center"/>
            </w:trPr>
          </w:trPrChange>
        </w:trPr>
        <w:tc>
          <w:tcPr>
            <w:tcW w:w="994" w:type="dxa"/>
            <w:tcPrChange w:id="421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827</w:t>
            </w:r>
          </w:p>
        </w:tc>
        <w:tc>
          <w:tcPr>
            <w:tcW w:w="2976" w:type="dxa"/>
            <w:tcPrChange w:id="421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421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2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21"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222"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827</w:t>
            </w:r>
          </w:p>
        </w:tc>
        <w:tc>
          <w:tcPr>
            <w:tcW w:w="2976" w:type="dxa"/>
            <w:tcBorders>
              <w:top w:val="single" w:sz="4" w:space="0" w:color="auto"/>
              <w:left w:val="single" w:sz="4" w:space="0" w:color="auto"/>
              <w:bottom w:val="single" w:sz="4" w:space="0" w:color="auto"/>
              <w:right w:val="single" w:sz="4" w:space="0" w:color="auto"/>
            </w:tcBorders>
            <w:tcPrChange w:id="422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422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2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26"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227"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827</w:t>
            </w:r>
          </w:p>
        </w:tc>
        <w:tc>
          <w:tcPr>
            <w:tcW w:w="2976" w:type="dxa"/>
            <w:tcBorders>
              <w:top w:val="single" w:sz="4" w:space="0" w:color="auto"/>
              <w:left w:val="single" w:sz="4" w:space="0" w:color="auto"/>
              <w:bottom w:val="single" w:sz="4" w:space="0" w:color="auto"/>
              <w:right w:val="single" w:sz="4" w:space="0" w:color="auto"/>
            </w:tcBorders>
            <w:tcPrChange w:id="422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1 16 10123 01 0041 140</w:t>
            </w:r>
          </w:p>
        </w:tc>
        <w:tc>
          <w:tcPr>
            <w:tcW w:w="6095" w:type="dxa"/>
            <w:tcBorders>
              <w:top w:val="single" w:sz="4" w:space="0" w:color="auto"/>
              <w:left w:val="single" w:sz="4" w:space="0" w:color="auto"/>
              <w:bottom w:val="single" w:sz="4" w:space="0" w:color="auto"/>
              <w:right w:val="single" w:sz="4" w:space="0" w:color="auto"/>
            </w:tcBorders>
            <w:tcPrChange w:id="422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3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31"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232"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827</w:t>
            </w:r>
          </w:p>
        </w:tc>
        <w:tc>
          <w:tcPr>
            <w:tcW w:w="2976" w:type="dxa"/>
            <w:tcBorders>
              <w:top w:val="single" w:sz="4" w:space="0" w:color="auto"/>
              <w:left w:val="single" w:sz="4" w:space="0" w:color="auto"/>
              <w:bottom w:val="single" w:sz="4" w:space="0" w:color="auto"/>
              <w:right w:val="single" w:sz="4" w:space="0" w:color="auto"/>
            </w:tcBorders>
            <w:tcPrChange w:id="423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1 16 10123 01 0042 140</w:t>
            </w:r>
          </w:p>
        </w:tc>
        <w:tc>
          <w:tcPr>
            <w:tcW w:w="6095" w:type="dxa"/>
            <w:tcBorders>
              <w:top w:val="single" w:sz="4" w:space="0" w:color="auto"/>
              <w:left w:val="single" w:sz="4" w:space="0" w:color="auto"/>
              <w:bottom w:val="single" w:sz="4" w:space="0" w:color="auto"/>
              <w:right w:val="single" w:sz="4" w:space="0" w:color="auto"/>
            </w:tcBorders>
            <w:tcPrChange w:id="423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3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36"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237"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827</w:t>
            </w:r>
          </w:p>
        </w:tc>
        <w:tc>
          <w:tcPr>
            <w:tcW w:w="2976" w:type="dxa"/>
            <w:tcBorders>
              <w:top w:val="single" w:sz="4" w:space="0" w:color="auto"/>
              <w:left w:val="single" w:sz="4" w:space="0" w:color="auto"/>
              <w:bottom w:val="single" w:sz="4" w:space="0" w:color="auto"/>
              <w:right w:val="single" w:sz="4" w:space="0" w:color="auto"/>
            </w:tcBorders>
            <w:tcPrChange w:id="423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1 16 10123 01 0051 140</w:t>
            </w:r>
          </w:p>
        </w:tc>
        <w:tc>
          <w:tcPr>
            <w:tcW w:w="6095" w:type="dxa"/>
            <w:tcBorders>
              <w:top w:val="single" w:sz="4" w:space="0" w:color="auto"/>
              <w:left w:val="single" w:sz="4" w:space="0" w:color="auto"/>
              <w:bottom w:val="single" w:sz="4" w:space="0" w:color="auto"/>
              <w:right w:val="single" w:sz="4" w:space="0" w:color="auto"/>
            </w:tcBorders>
            <w:tcPrChange w:id="423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4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41"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242"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827</w:t>
            </w:r>
          </w:p>
        </w:tc>
        <w:tc>
          <w:tcPr>
            <w:tcW w:w="2976" w:type="dxa"/>
            <w:tcBorders>
              <w:top w:val="single" w:sz="4" w:space="0" w:color="auto"/>
              <w:left w:val="single" w:sz="4" w:space="0" w:color="auto"/>
              <w:bottom w:val="single" w:sz="4" w:space="0" w:color="auto"/>
              <w:right w:val="single" w:sz="4" w:space="0" w:color="auto"/>
            </w:tcBorders>
            <w:tcPrChange w:id="424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1 16 10123 01 0052 140</w:t>
            </w:r>
          </w:p>
        </w:tc>
        <w:tc>
          <w:tcPr>
            <w:tcW w:w="6095" w:type="dxa"/>
            <w:tcBorders>
              <w:top w:val="single" w:sz="4" w:space="0" w:color="auto"/>
              <w:left w:val="single" w:sz="4" w:space="0" w:color="auto"/>
              <w:bottom w:val="single" w:sz="4" w:space="0" w:color="auto"/>
              <w:right w:val="single" w:sz="4" w:space="0" w:color="auto"/>
            </w:tcBorders>
            <w:tcPrChange w:id="424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4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46" w:author="Борох Оксана Николаевна" w:date="2020-11-25T15:36:00Z">
            <w:trPr>
              <w:gridBefore w:val="5"/>
              <w:jc w:val="center"/>
            </w:trPr>
          </w:trPrChange>
        </w:trPr>
        <w:tc>
          <w:tcPr>
            <w:tcW w:w="994" w:type="dxa"/>
            <w:tcPrChange w:id="424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827</w:t>
            </w:r>
          </w:p>
        </w:tc>
        <w:tc>
          <w:tcPr>
            <w:tcW w:w="2976" w:type="dxa"/>
            <w:tcPrChange w:id="424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424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5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51" w:author="Борох Оксана Николаевна" w:date="2020-11-25T15:36:00Z">
            <w:trPr>
              <w:gridBefore w:val="5"/>
              <w:jc w:val="center"/>
            </w:trPr>
          </w:trPrChange>
        </w:trPr>
        <w:tc>
          <w:tcPr>
            <w:tcW w:w="994" w:type="dxa"/>
            <w:tcPrChange w:id="4252"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828</w:t>
            </w:r>
          </w:p>
        </w:tc>
        <w:tc>
          <w:tcPr>
            <w:tcW w:w="2976" w:type="dxa"/>
            <w:tcPrChange w:id="4253"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4254"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автомобильных дорог общего пользования и транспорта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5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56" w:author="Борох Оксана Николаевна" w:date="2020-11-25T15:36:00Z">
            <w:trPr>
              <w:gridBefore w:val="5"/>
              <w:jc w:val="center"/>
            </w:trPr>
          </w:trPrChange>
        </w:trPr>
        <w:tc>
          <w:tcPr>
            <w:tcW w:w="994" w:type="dxa"/>
            <w:tcPrChange w:id="425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25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1 08 07172 01 0000 110</w:t>
            </w:r>
          </w:p>
        </w:tc>
        <w:tc>
          <w:tcPr>
            <w:tcW w:w="6095" w:type="dxa"/>
            <w:tcPrChange w:id="425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6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61" w:author="Борох Оксана Николаевна" w:date="2020-11-25T15:36:00Z">
            <w:trPr>
              <w:gridBefore w:val="5"/>
              <w:jc w:val="center"/>
            </w:trPr>
          </w:trPrChange>
        </w:trPr>
        <w:tc>
          <w:tcPr>
            <w:tcW w:w="994" w:type="dxa"/>
            <w:tcPrChange w:id="426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26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1 11 09032 02 0000 120</w:t>
            </w:r>
          </w:p>
        </w:tc>
        <w:tc>
          <w:tcPr>
            <w:tcW w:w="6095" w:type="dxa"/>
            <w:tcPrChange w:id="426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эксплуатации и использования имущества автомобильных дорог, находящихся в собственности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6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66" w:author="Борох Оксана Николаевна" w:date="2020-11-25T15:36:00Z">
            <w:trPr>
              <w:gridBefore w:val="5"/>
              <w:jc w:val="center"/>
            </w:trPr>
          </w:trPrChange>
        </w:trPr>
        <w:tc>
          <w:tcPr>
            <w:tcW w:w="994" w:type="dxa"/>
            <w:tcPrChange w:id="426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26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1 13 01520 02 0000 130</w:t>
            </w:r>
          </w:p>
        </w:tc>
        <w:tc>
          <w:tcPr>
            <w:tcW w:w="6095" w:type="dxa"/>
            <w:tcPrChange w:id="426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7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71" w:author="Борох Оксана Николаевна" w:date="2020-11-25T15:36:00Z">
            <w:trPr>
              <w:gridBefore w:val="5"/>
              <w:jc w:val="center"/>
            </w:trPr>
          </w:trPrChange>
        </w:trPr>
        <w:tc>
          <w:tcPr>
            <w:tcW w:w="994" w:type="dxa"/>
            <w:tcPrChange w:id="427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27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1 13 01992 02 0000 130</w:t>
            </w:r>
          </w:p>
        </w:tc>
        <w:tc>
          <w:tcPr>
            <w:tcW w:w="6095" w:type="dxa"/>
            <w:tcPrChange w:id="427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оказания платных услуг (работ) получателями средств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7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76" w:author="Борох Оксана Николаевна" w:date="2020-11-25T15:36:00Z">
            <w:trPr>
              <w:gridBefore w:val="5"/>
              <w:jc w:val="center"/>
            </w:trPr>
          </w:trPrChange>
        </w:trPr>
        <w:tc>
          <w:tcPr>
            <w:tcW w:w="994" w:type="dxa"/>
            <w:tcPrChange w:id="427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27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1 13 02062 02 0000 130</w:t>
            </w:r>
          </w:p>
        </w:tc>
        <w:tc>
          <w:tcPr>
            <w:tcW w:w="6095" w:type="dxa"/>
            <w:tcPrChange w:id="427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поступающие в порядке возмещения расходов, понесенных в связи с эксплуатацией имущества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8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81" w:author="Борох Оксана Николаевна" w:date="2020-11-25T15:36:00Z">
            <w:trPr>
              <w:gridBefore w:val="5"/>
              <w:jc w:val="center"/>
            </w:trPr>
          </w:trPrChange>
        </w:trPr>
        <w:tc>
          <w:tcPr>
            <w:tcW w:w="994" w:type="dxa"/>
            <w:tcPrChange w:id="428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28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428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8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86" w:author="Борох Оксана Николаевна" w:date="2020-11-25T15:36:00Z">
            <w:trPr>
              <w:gridBefore w:val="5"/>
              <w:jc w:val="center"/>
            </w:trPr>
          </w:trPrChange>
        </w:trPr>
        <w:tc>
          <w:tcPr>
            <w:tcW w:w="994" w:type="dxa"/>
            <w:tcPrChange w:id="428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28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1 16 10021 02 0000 140</w:t>
            </w:r>
          </w:p>
        </w:tc>
        <w:tc>
          <w:tcPr>
            <w:tcW w:w="6095" w:type="dxa"/>
            <w:tcPrChange w:id="428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9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91" w:author="Борох Оксана Николаевна" w:date="2020-11-25T15:36:00Z">
            <w:trPr>
              <w:gridBefore w:val="5"/>
              <w:jc w:val="center"/>
            </w:trPr>
          </w:trPrChange>
        </w:trPr>
        <w:tc>
          <w:tcPr>
            <w:tcW w:w="994" w:type="dxa"/>
            <w:tcPrChange w:id="429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29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1 16 10022 02 0000 140</w:t>
            </w:r>
          </w:p>
        </w:tc>
        <w:tc>
          <w:tcPr>
            <w:tcW w:w="6095" w:type="dxa"/>
            <w:tcPrChange w:id="429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29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296" w:author="Борох Оксана Николаевна" w:date="2020-11-25T15:36:00Z">
            <w:trPr>
              <w:gridBefore w:val="5"/>
              <w:jc w:val="center"/>
            </w:trPr>
          </w:trPrChange>
        </w:trPr>
        <w:tc>
          <w:tcPr>
            <w:tcW w:w="994" w:type="dxa"/>
            <w:tcPrChange w:id="429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Borders>
              <w:top w:val="single" w:sz="4" w:space="0" w:color="auto"/>
              <w:left w:val="single" w:sz="4" w:space="0" w:color="auto"/>
              <w:bottom w:val="single" w:sz="4" w:space="0" w:color="auto"/>
              <w:right w:val="single" w:sz="4" w:space="0" w:color="auto"/>
            </w:tcBorders>
            <w:tcPrChange w:id="429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429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0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01" w:author="Борох Оксана Николаевна" w:date="2020-11-25T15:36:00Z">
            <w:trPr>
              <w:gridBefore w:val="5"/>
              <w:jc w:val="center"/>
            </w:trPr>
          </w:trPrChange>
        </w:trPr>
        <w:tc>
          <w:tcPr>
            <w:tcW w:w="994" w:type="dxa"/>
            <w:tcPrChange w:id="430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0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1 16 01112 01 9000 140</w:t>
            </w:r>
          </w:p>
        </w:tc>
        <w:tc>
          <w:tcPr>
            <w:tcW w:w="6095" w:type="dxa"/>
            <w:tcPrChange w:id="430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0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06" w:author="Борох Оксана Николаевна" w:date="2020-11-25T15:36:00Z">
            <w:trPr>
              <w:gridBefore w:val="5"/>
              <w:jc w:val="center"/>
            </w:trPr>
          </w:trPrChange>
        </w:trPr>
        <w:tc>
          <w:tcPr>
            <w:tcW w:w="994" w:type="dxa"/>
            <w:tcPrChange w:id="430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0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1 16 01122 01 0000 140</w:t>
            </w:r>
          </w:p>
        </w:tc>
        <w:tc>
          <w:tcPr>
            <w:tcW w:w="6095" w:type="dxa"/>
            <w:tcPrChange w:id="430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1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11" w:author="Борох Оксана Николаевна" w:date="2020-11-25T15:36:00Z">
            <w:trPr>
              <w:gridBefore w:val="5"/>
              <w:jc w:val="center"/>
            </w:trPr>
          </w:trPrChange>
        </w:trPr>
        <w:tc>
          <w:tcPr>
            <w:tcW w:w="994" w:type="dxa"/>
            <w:tcPrChange w:id="431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1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431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1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16" w:author="Борох Оксана Николаевна" w:date="2020-11-25T15:36:00Z">
            <w:trPr>
              <w:gridBefore w:val="5"/>
              <w:jc w:val="center"/>
            </w:trPr>
          </w:trPrChange>
        </w:trPr>
        <w:tc>
          <w:tcPr>
            <w:tcW w:w="994" w:type="dxa"/>
            <w:tcPrChange w:id="431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1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1 16 11063 01 0000 140</w:t>
            </w:r>
          </w:p>
        </w:tc>
        <w:tc>
          <w:tcPr>
            <w:tcW w:w="6095" w:type="dxa"/>
            <w:tcPrChange w:id="431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2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21" w:author="Борох Оксана Николаевна" w:date="2020-11-25T15:36:00Z">
            <w:trPr>
              <w:gridBefore w:val="5"/>
              <w:jc w:val="center"/>
            </w:trPr>
          </w:trPrChange>
        </w:trPr>
        <w:tc>
          <w:tcPr>
            <w:tcW w:w="994" w:type="dxa"/>
            <w:tcPrChange w:id="432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2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1 16 10057 02 0000 140</w:t>
            </w:r>
          </w:p>
        </w:tc>
        <w:tc>
          <w:tcPr>
            <w:tcW w:w="6095" w:type="dxa"/>
            <w:tcPrChange w:id="432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2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26" w:author="Борох Оксана Николаевна" w:date="2020-11-25T15:36:00Z">
            <w:trPr>
              <w:gridBefore w:val="5"/>
              <w:jc w:val="center"/>
            </w:trPr>
          </w:trPrChange>
        </w:trPr>
        <w:tc>
          <w:tcPr>
            <w:tcW w:w="994" w:type="dxa"/>
            <w:tcPrChange w:id="432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shd w:val="clear" w:color="auto" w:fill="FFFFFF"/>
            <w:tcPrChange w:id="4328"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4329"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3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31" w:author="Борох Оксана Николаевна" w:date="2020-11-25T15:36:00Z">
            <w:trPr>
              <w:gridBefore w:val="5"/>
              <w:jc w:val="center"/>
            </w:trPr>
          </w:trPrChange>
        </w:trPr>
        <w:tc>
          <w:tcPr>
            <w:tcW w:w="994" w:type="dxa"/>
            <w:tcPrChange w:id="433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shd w:val="clear" w:color="auto" w:fill="FFFFFF"/>
            <w:tcPrChange w:id="4333"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4334"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rPr>
          <w:gridAfter w:val="1"/>
          <w:wAfter w:w="11" w:type="dxa"/>
        </w:trPr>
        <w:tc>
          <w:tcPr>
            <w:tcW w:w="994" w:type="dxa"/>
          </w:tcPr>
          <w:p w:rsidR="00E75B10" w:rsidRPr="006C5D3F" w:rsidRDefault="00E75B10" w:rsidP="00E75B10">
            <w:pPr>
              <w:jc w:val="center"/>
              <w:rPr>
                <w:rFonts w:eastAsia="Calibri"/>
              </w:rPr>
            </w:pPr>
            <w:r w:rsidRPr="006C5D3F">
              <w:rPr>
                <w:rFonts w:eastAsia="Calibri"/>
              </w:rPr>
              <w:t>828</w:t>
            </w:r>
          </w:p>
        </w:tc>
        <w:tc>
          <w:tcPr>
            <w:tcW w:w="2976" w:type="dxa"/>
          </w:tcPr>
          <w:p w:rsidR="00E75B10" w:rsidRPr="006C5D3F" w:rsidRDefault="00E75B10" w:rsidP="00E75B10">
            <w:pPr>
              <w:jc w:val="center"/>
              <w:rPr>
                <w:rFonts w:eastAsia="Calibri"/>
              </w:rPr>
            </w:pPr>
            <w:r w:rsidRPr="006C5D3F">
              <w:rPr>
                <w:rFonts w:eastAsia="Calibri"/>
              </w:rPr>
              <w:t>1 16 01205 01 0000 140</w:t>
            </w:r>
          </w:p>
        </w:tc>
        <w:tc>
          <w:tcPr>
            <w:tcW w:w="6095" w:type="dxa"/>
          </w:tcPr>
          <w:p w:rsidR="00E75B10" w:rsidRPr="006C5D3F" w:rsidRDefault="00E75B10" w:rsidP="00E75B10">
            <w:pPr>
              <w:jc w:val="both"/>
              <w:rPr>
                <w:rFonts w:eastAsia="Calibri"/>
              </w:rPr>
            </w:pPr>
            <w:r w:rsidRPr="006C5D3F">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3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36" w:author="Борох Оксана Николаевна" w:date="2020-11-25T15:36:00Z">
            <w:trPr>
              <w:gridBefore w:val="5"/>
              <w:jc w:val="center"/>
            </w:trPr>
          </w:trPrChange>
        </w:trPr>
        <w:tc>
          <w:tcPr>
            <w:tcW w:w="994" w:type="dxa"/>
            <w:tcPrChange w:id="433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3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1 16 10022 02 0000 140</w:t>
            </w:r>
          </w:p>
        </w:tc>
        <w:tc>
          <w:tcPr>
            <w:tcW w:w="6095" w:type="dxa"/>
            <w:tcPrChange w:id="433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4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41" w:author="Борох Оксана Николаевна" w:date="2020-11-25T15:36:00Z">
            <w:trPr>
              <w:gridBefore w:val="5"/>
              <w:jc w:val="center"/>
            </w:trPr>
          </w:trPrChange>
        </w:trPr>
        <w:tc>
          <w:tcPr>
            <w:tcW w:w="994" w:type="dxa"/>
            <w:tcPrChange w:id="434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Borders>
              <w:top w:val="single" w:sz="4" w:space="0" w:color="auto"/>
              <w:left w:val="single" w:sz="4" w:space="0" w:color="auto"/>
              <w:bottom w:val="single" w:sz="4" w:space="0" w:color="auto"/>
              <w:right w:val="single" w:sz="4" w:space="0" w:color="auto"/>
            </w:tcBorders>
            <w:tcPrChange w:id="434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434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4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46" w:author="Борох Оксана Николаевна" w:date="2020-11-25T15:36:00Z">
            <w:trPr>
              <w:gridBefore w:val="5"/>
              <w:jc w:val="center"/>
            </w:trPr>
          </w:trPrChange>
        </w:trPr>
        <w:tc>
          <w:tcPr>
            <w:tcW w:w="994" w:type="dxa"/>
            <w:tcPrChange w:id="434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Borders>
              <w:top w:val="single" w:sz="4" w:space="0" w:color="auto"/>
              <w:left w:val="single" w:sz="4" w:space="0" w:color="auto"/>
              <w:bottom w:val="single" w:sz="4" w:space="0" w:color="auto"/>
              <w:right w:val="single" w:sz="4" w:space="0" w:color="auto"/>
            </w:tcBorders>
            <w:tcPrChange w:id="434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1 16 10122 01 0002 140</w:t>
            </w:r>
          </w:p>
        </w:tc>
        <w:tc>
          <w:tcPr>
            <w:tcW w:w="6095" w:type="dxa"/>
            <w:tcBorders>
              <w:top w:val="single" w:sz="4" w:space="0" w:color="auto"/>
              <w:left w:val="single" w:sz="4" w:space="0" w:color="auto"/>
              <w:bottom w:val="single" w:sz="4" w:space="0" w:color="auto"/>
              <w:right w:val="single" w:sz="4" w:space="0" w:color="auto"/>
            </w:tcBorders>
            <w:tcPrChange w:id="434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5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51" w:author="Борох Оксана Николаевна" w:date="2020-11-25T15:36:00Z">
            <w:trPr>
              <w:gridBefore w:val="5"/>
              <w:jc w:val="center"/>
            </w:trPr>
          </w:trPrChange>
        </w:trPr>
        <w:tc>
          <w:tcPr>
            <w:tcW w:w="994" w:type="dxa"/>
            <w:tcPrChange w:id="435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5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435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5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56" w:author="Борох Оксана Николаевна" w:date="2020-11-25T15:36:00Z">
            <w:trPr>
              <w:gridBefore w:val="5"/>
              <w:jc w:val="center"/>
            </w:trPr>
          </w:trPrChange>
        </w:trPr>
        <w:tc>
          <w:tcPr>
            <w:tcW w:w="994" w:type="dxa"/>
            <w:tcPrChange w:id="435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5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2 02 25021 02 0000 150</w:t>
            </w:r>
          </w:p>
        </w:tc>
        <w:tc>
          <w:tcPr>
            <w:tcW w:w="6095" w:type="dxa"/>
            <w:tcPrChange w:id="435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6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61" w:author="Борох Оксана Николаевна" w:date="2020-11-25T15:36:00Z">
            <w:trPr>
              <w:gridBefore w:val="5"/>
              <w:jc w:val="center"/>
            </w:trPr>
          </w:trPrChange>
        </w:trPr>
        <w:tc>
          <w:tcPr>
            <w:tcW w:w="994" w:type="dxa"/>
            <w:tcPrChange w:id="436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6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2 02 25027 02 0000 150</w:t>
            </w:r>
          </w:p>
        </w:tc>
        <w:tc>
          <w:tcPr>
            <w:tcW w:w="6095" w:type="dxa"/>
            <w:tcPrChange w:id="436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75B10" w:rsidRPr="00C911C4" w:rsidDel="00DF04CA"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6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del w:id="4366" w:author="Борох Оксана Николаевна" w:date="2020-11-25T18:24:00Z"/>
          <w:trPrChange w:id="4367" w:author="Борох Оксана Николаевна" w:date="2020-11-25T15:36:00Z">
            <w:trPr>
              <w:gridBefore w:val="5"/>
              <w:jc w:val="center"/>
            </w:trPr>
          </w:trPrChange>
        </w:trPr>
        <w:tc>
          <w:tcPr>
            <w:tcW w:w="994" w:type="dxa"/>
            <w:tcPrChange w:id="4368" w:author="Борох Оксана Николаевна" w:date="2020-11-25T15:36:00Z">
              <w:tcPr>
                <w:tcW w:w="994" w:type="dxa"/>
              </w:tcPr>
            </w:tcPrChange>
          </w:tcPr>
          <w:p w:rsidR="00E75B10" w:rsidRPr="00C911C4" w:rsidDel="00DF04CA" w:rsidRDefault="00E75B10" w:rsidP="00E75B10">
            <w:pPr>
              <w:jc w:val="center"/>
              <w:rPr>
                <w:del w:id="4369" w:author="Борох Оксана Николаевна" w:date="2020-11-25T18:24:00Z"/>
                <w:rFonts w:eastAsia="Calibri"/>
              </w:rPr>
            </w:pPr>
            <w:del w:id="4370" w:author="Борох Оксана Николаевна" w:date="2020-11-25T18:24:00Z">
              <w:r w:rsidRPr="00C911C4" w:rsidDel="00DF04CA">
                <w:rPr>
                  <w:rFonts w:eastAsia="Calibri"/>
                </w:rPr>
                <w:delText>828</w:delText>
              </w:r>
            </w:del>
          </w:p>
        </w:tc>
        <w:tc>
          <w:tcPr>
            <w:tcW w:w="2976" w:type="dxa"/>
            <w:tcPrChange w:id="4371" w:author="Борох Оксана Николаевна" w:date="2020-11-25T15:36:00Z">
              <w:tcPr>
                <w:tcW w:w="3595" w:type="dxa"/>
                <w:gridSpan w:val="2"/>
              </w:tcPr>
            </w:tcPrChange>
          </w:tcPr>
          <w:p w:rsidR="00E75B10" w:rsidRPr="00C911C4" w:rsidDel="00DF04CA" w:rsidRDefault="00E75B10" w:rsidP="00E75B10">
            <w:pPr>
              <w:jc w:val="center"/>
              <w:rPr>
                <w:del w:id="4372" w:author="Борох Оксана Николаевна" w:date="2020-11-25T18:24:00Z"/>
                <w:rFonts w:eastAsia="Calibri"/>
              </w:rPr>
            </w:pPr>
            <w:del w:id="4373" w:author="Борох Оксана Николаевна" w:date="2020-11-25T18:24:00Z">
              <w:r w:rsidRPr="00C911C4" w:rsidDel="00DF04CA">
                <w:rPr>
                  <w:rFonts w:eastAsia="Calibri"/>
                </w:rPr>
                <w:delText>2 02 25393 02 0000 150</w:delText>
              </w:r>
            </w:del>
          </w:p>
        </w:tc>
        <w:tc>
          <w:tcPr>
            <w:tcW w:w="6095" w:type="dxa"/>
            <w:tcPrChange w:id="4374" w:author="Борох Оксана Николаевна" w:date="2020-11-25T15:36:00Z">
              <w:tcPr>
                <w:tcW w:w="6011" w:type="dxa"/>
                <w:gridSpan w:val="4"/>
              </w:tcPr>
            </w:tcPrChange>
          </w:tcPr>
          <w:p w:rsidR="00E75B10" w:rsidRPr="00C911C4" w:rsidDel="00DF04CA" w:rsidRDefault="00E75B10" w:rsidP="00E75B10">
            <w:pPr>
              <w:jc w:val="center"/>
              <w:rPr>
                <w:del w:id="4375" w:author="Борох Оксана Николаевна" w:date="2020-11-25T18:24:00Z"/>
                <w:rFonts w:eastAsia="Calibri"/>
              </w:rPr>
            </w:pPr>
            <w:del w:id="4376" w:author="Борох Оксана Николаевна" w:date="2020-11-25T18:24:00Z">
              <w:r w:rsidRPr="00C911C4" w:rsidDel="00DF04CA">
                <w:rPr>
                  <w:rFonts w:eastAsia="Calibri"/>
                </w:rPr>
                <w:delText>Субсидии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delText>
              </w:r>
            </w:del>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7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606"/>
          <w:trPrChange w:id="4378" w:author="Борох Оксана Николаевна" w:date="2020-11-25T15:36:00Z">
            <w:trPr>
              <w:gridBefore w:val="5"/>
              <w:trHeight w:val="606"/>
              <w:jc w:val="center"/>
            </w:trPr>
          </w:trPrChange>
        </w:trPr>
        <w:tc>
          <w:tcPr>
            <w:tcW w:w="994" w:type="dxa"/>
            <w:tcPrChange w:id="437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8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2 02 27372 02 0000 150</w:t>
            </w:r>
          </w:p>
        </w:tc>
        <w:tc>
          <w:tcPr>
            <w:tcW w:w="6095" w:type="dxa"/>
            <w:tcPrChange w:id="438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8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1"/>
          <w:trPrChange w:id="4383" w:author="Борох Оксана Николаевна" w:date="2020-11-25T15:36:00Z">
            <w:trPr>
              <w:gridBefore w:val="5"/>
              <w:trHeight w:val="534"/>
              <w:jc w:val="center"/>
            </w:trPr>
          </w:trPrChange>
        </w:trPr>
        <w:tc>
          <w:tcPr>
            <w:tcW w:w="994" w:type="dxa"/>
            <w:tcPrChange w:id="438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8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2 02 45390 02 0000 150</w:t>
            </w:r>
          </w:p>
        </w:tc>
        <w:tc>
          <w:tcPr>
            <w:tcW w:w="6095" w:type="dxa"/>
            <w:tcPrChange w:id="438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финансовое обеспечение дорожной деятельности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8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88" w:author="Борох Оксана Николаевна" w:date="2020-11-25T15:36:00Z">
            <w:trPr>
              <w:gridBefore w:val="5"/>
              <w:jc w:val="center"/>
            </w:trPr>
          </w:trPrChange>
        </w:trPr>
        <w:tc>
          <w:tcPr>
            <w:tcW w:w="994" w:type="dxa"/>
            <w:tcPrChange w:id="438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9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2 02 45393 02 0000 150</w:t>
            </w:r>
          </w:p>
        </w:tc>
        <w:tc>
          <w:tcPr>
            <w:tcW w:w="6095" w:type="dxa"/>
            <w:tcPrChange w:id="439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9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93" w:author="Борох Оксана Николаевна" w:date="2020-11-25T15:36:00Z">
            <w:trPr>
              <w:gridBefore w:val="5"/>
              <w:jc w:val="center"/>
            </w:trPr>
          </w:trPrChange>
        </w:trPr>
        <w:tc>
          <w:tcPr>
            <w:tcW w:w="994" w:type="dxa"/>
            <w:tcPrChange w:id="439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39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2 02 45418 02 0000 150</w:t>
            </w:r>
          </w:p>
        </w:tc>
        <w:tc>
          <w:tcPr>
            <w:tcW w:w="6095" w:type="dxa"/>
            <w:tcPrChange w:id="439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39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398" w:author="Борох Оксана Николаевна" w:date="2020-11-25T15:36:00Z">
            <w:trPr>
              <w:gridBefore w:val="5"/>
              <w:jc w:val="center"/>
            </w:trPr>
          </w:trPrChange>
        </w:trPr>
        <w:tc>
          <w:tcPr>
            <w:tcW w:w="994" w:type="dxa"/>
            <w:tcPrChange w:id="439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828</w:t>
            </w:r>
          </w:p>
        </w:tc>
        <w:tc>
          <w:tcPr>
            <w:tcW w:w="2976" w:type="dxa"/>
            <w:tcPrChange w:id="440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2 02 49001 02 0000 150</w:t>
            </w:r>
          </w:p>
        </w:tc>
        <w:tc>
          <w:tcPr>
            <w:tcW w:w="6095" w:type="dxa"/>
            <w:tcPrChange w:id="440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0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03" w:author="Борох Оксана Николаевна" w:date="2020-11-25T15:36:00Z">
            <w:trPr>
              <w:gridBefore w:val="5"/>
              <w:jc w:val="center"/>
            </w:trPr>
          </w:trPrChange>
        </w:trPr>
        <w:tc>
          <w:tcPr>
            <w:tcW w:w="994" w:type="dxa"/>
            <w:tcPrChange w:id="4404"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829</w:t>
            </w:r>
          </w:p>
        </w:tc>
        <w:tc>
          <w:tcPr>
            <w:tcW w:w="2976" w:type="dxa"/>
            <w:tcPrChange w:id="4405"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4406"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Государственная инспекция по надзору за техническим состоянием самоходных машин и других видов техники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0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08" w:author="Борох Оксана Николаевна" w:date="2020-11-25T15:36:00Z">
            <w:trPr>
              <w:gridBefore w:val="5"/>
              <w:jc w:val="center"/>
            </w:trPr>
          </w:trPrChange>
        </w:trPr>
        <w:tc>
          <w:tcPr>
            <w:tcW w:w="994" w:type="dxa"/>
            <w:tcPrChange w:id="440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1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1 08 07142 01 0000 110</w:t>
            </w:r>
          </w:p>
        </w:tc>
        <w:tc>
          <w:tcPr>
            <w:tcW w:w="6095" w:type="dxa"/>
            <w:tcPrChange w:id="441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C911C4">
              <w:rPr>
                <w:rFonts w:eastAsia="Calibri"/>
              </w:rPr>
              <w:t>мототранспортных</w:t>
            </w:r>
            <w:proofErr w:type="spellEnd"/>
            <w:r w:rsidRPr="00C911C4">
              <w:rPr>
                <w:rFonts w:eastAsia="Calibri"/>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1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13" w:author="Борох Оксана Николаевна" w:date="2020-11-25T15:36:00Z">
            <w:trPr>
              <w:gridBefore w:val="5"/>
              <w:jc w:val="center"/>
            </w:trPr>
          </w:trPrChange>
        </w:trPr>
        <w:tc>
          <w:tcPr>
            <w:tcW w:w="994" w:type="dxa"/>
            <w:tcPrChange w:id="441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1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1 08 07300 01 0000 110</w:t>
            </w:r>
          </w:p>
        </w:tc>
        <w:tc>
          <w:tcPr>
            <w:tcW w:w="6095" w:type="dxa"/>
            <w:tcPrChange w:id="441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1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18" w:author="Борох Оксана Николаевна" w:date="2020-11-25T15:36:00Z">
            <w:trPr>
              <w:gridBefore w:val="5"/>
              <w:jc w:val="center"/>
            </w:trPr>
          </w:trPrChange>
        </w:trPr>
        <w:tc>
          <w:tcPr>
            <w:tcW w:w="994" w:type="dxa"/>
            <w:tcPrChange w:id="441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2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442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2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23" w:author="Борох Оксана Николаевна" w:date="2020-11-25T15:36:00Z">
            <w:trPr>
              <w:gridBefore w:val="5"/>
              <w:jc w:val="center"/>
            </w:trPr>
          </w:trPrChange>
        </w:trPr>
        <w:tc>
          <w:tcPr>
            <w:tcW w:w="994" w:type="dxa"/>
            <w:tcPrChange w:id="442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2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1 15 02020 02 0000 140</w:t>
            </w:r>
          </w:p>
        </w:tc>
        <w:tc>
          <w:tcPr>
            <w:tcW w:w="6095" w:type="dxa"/>
            <w:tcPrChange w:id="442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Платежи, взимаемые государственными органами (организациями) субъектов Российской Федерации за выполнение определенных функций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2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28"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429"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829</w:t>
            </w:r>
          </w:p>
        </w:tc>
        <w:tc>
          <w:tcPr>
            <w:tcW w:w="2976" w:type="dxa"/>
            <w:tcBorders>
              <w:top w:val="single" w:sz="4" w:space="0" w:color="auto"/>
              <w:left w:val="single" w:sz="4" w:space="0" w:color="auto"/>
              <w:bottom w:val="single" w:sz="4" w:space="0" w:color="auto"/>
              <w:right w:val="single" w:sz="4" w:space="0" w:color="auto"/>
            </w:tcBorders>
            <w:tcPrChange w:id="4430"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1 16 01122 01 0000 140</w:t>
            </w:r>
          </w:p>
        </w:tc>
        <w:tc>
          <w:tcPr>
            <w:tcW w:w="6095" w:type="dxa"/>
            <w:tcBorders>
              <w:top w:val="single" w:sz="4" w:space="0" w:color="auto"/>
              <w:left w:val="single" w:sz="4" w:space="0" w:color="auto"/>
              <w:bottom w:val="single" w:sz="4" w:space="0" w:color="auto"/>
              <w:right w:val="single" w:sz="4" w:space="0" w:color="auto"/>
            </w:tcBorders>
            <w:tcPrChange w:id="4431"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3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33" w:author="Борох Оксана Николаевна" w:date="2020-11-25T15:36:00Z">
            <w:trPr>
              <w:gridBefore w:val="5"/>
              <w:jc w:val="center"/>
            </w:trPr>
          </w:trPrChange>
        </w:trPr>
        <w:tc>
          <w:tcPr>
            <w:tcW w:w="994" w:type="dxa"/>
            <w:tcPrChange w:id="443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3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443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3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38" w:author="Борох Оксана Николаевна" w:date="2020-11-25T15:36:00Z">
            <w:trPr>
              <w:gridBefore w:val="5"/>
              <w:jc w:val="center"/>
            </w:trPr>
          </w:trPrChange>
        </w:trPr>
        <w:tc>
          <w:tcPr>
            <w:tcW w:w="994" w:type="dxa"/>
            <w:tcPrChange w:id="443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shd w:val="clear" w:color="auto" w:fill="FFFFFF"/>
            <w:tcPrChange w:id="4440"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FFFFFF"/>
            <w:tcPrChange w:id="4441"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4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43" w:author="Борох Оксана Николаевна" w:date="2020-11-25T15:36:00Z">
            <w:trPr>
              <w:gridBefore w:val="5"/>
              <w:jc w:val="center"/>
            </w:trPr>
          </w:trPrChange>
        </w:trPr>
        <w:tc>
          <w:tcPr>
            <w:tcW w:w="994" w:type="dxa"/>
            <w:tcPrChange w:id="444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shd w:val="clear" w:color="auto" w:fill="FFFFFF"/>
            <w:tcPrChange w:id="4445" w:author="Борох Оксана Николаевна" w:date="2020-11-25T15:36:00Z">
              <w:tcPr>
                <w:tcW w:w="3595" w:type="dxa"/>
                <w:gridSpan w:val="2"/>
                <w:shd w:val="clear" w:color="auto" w:fill="FFFFFF"/>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FFFFFF"/>
            <w:tcPrChange w:id="4446" w:author="Борох Оксана Николаевна" w:date="2020-11-25T15:36:00Z">
              <w:tcPr>
                <w:tcW w:w="6011" w:type="dxa"/>
                <w:gridSpan w:val="4"/>
                <w:shd w:val="clear" w:color="auto" w:fill="FFFFFF"/>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4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48" w:author="Борох Оксана Николаевна" w:date="2020-11-25T15:36:00Z">
            <w:trPr>
              <w:gridBefore w:val="5"/>
              <w:jc w:val="center"/>
            </w:trPr>
          </w:trPrChange>
        </w:trPr>
        <w:tc>
          <w:tcPr>
            <w:tcW w:w="994" w:type="dxa"/>
            <w:tcPrChange w:id="444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5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445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5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210"/>
          <w:trPrChange w:id="4453" w:author="Борох Оксана Николаевна" w:date="2020-11-25T15:36:00Z">
            <w:trPr>
              <w:gridBefore w:val="5"/>
              <w:trHeight w:val="3210"/>
              <w:jc w:val="center"/>
            </w:trPr>
          </w:trPrChange>
        </w:trPr>
        <w:tc>
          <w:tcPr>
            <w:tcW w:w="994" w:type="dxa"/>
            <w:tcPrChange w:id="445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5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1 16 01082 01 0022 140</w:t>
            </w:r>
          </w:p>
        </w:tc>
        <w:tc>
          <w:tcPr>
            <w:tcW w:w="6095" w:type="dxa"/>
            <w:tcPrChange w:id="445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5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58" w:author="Борох Оксана Николаевна" w:date="2020-11-25T15:36:00Z">
            <w:trPr>
              <w:gridBefore w:val="5"/>
              <w:jc w:val="center"/>
            </w:trPr>
          </w:trPrChange>
        </w:trPr>
        <w:tc>
          <w:tcPr>
            <w:tcW w:w="994" w:type="dxa"/>
            <w:tcPrChange w:id="445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6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1 16 01082 01 0023 140</w:t>
            </w:r>
          </w:p>
        </w:tc>
        <w:tc>
          <w:tcPr>
            <w:tcW w:w="6095" w:type="dxa"/>
            <w:tcPrChange w:id="446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6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63" w:author="Борох Оксана Николаевна" w:date="2020-11-25T15:36:00Z">
            <w:trPr>
              <w:gridBefore w:val="5"/>
              <w:jc w:val="center"/>
            </w:trPr>
          </w:trPrChange>
        </w:trPr>
        <w:tc>
          <w:tcPr>
            <w:tcW w:w="994" w:type="dxa"/>
            <w:tcPrChange w:id="446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6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1 16 01092 01 0003 140</w:t>
            </w:r>
          </w:p>
        </w:tc>
        <w:tc>
          <w:tcPr>
            <w:tcW w:w="6095" w:type="dxa"/>
            <w:tcPrChange w:id="446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6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68" w:author="Борох Оксана Николаевна" w:date="2020-11-25T15:36:00Z">
            <w:trPr>
              <w:gridBefore w:val="5"/>
              <w:jc w:val="center"/>
            </w:trPr>
          </w:trPrChange>
        </w:trPr>
        <w:tc>
          <w:tcPr>
            <w:tcW w:w="994" w:type="dxa"/>
            <w:tcPrChange w:id="446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7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1 16 01142 01 9000 140</w:t>
            </w:r>
          </w:p>
        </w:tc>
        <w:tc>
          <w:tcPr>
            <w:tcW w:w="6095" w:type="dxa"/>
            <w:tcPrChange w:id="447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7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413"/>
          <w:trPrChange w:id="4473" w:author="Борох Оксана Николаевна" w:date="2020-11-25T15:36:00Z">
            <w:trPr>
              <w:gridBefore w:val="5"/>
              <w:trHeight w:val="2965"/>
              <w:jc w:val="center"/>
            </w:trPr>
          </w:trPrChange>
        </w:trPr>
        <w:tc>
          <w:tcPr>
            <w:tcW w:w="994" w:type="dxa"/>
            <w:tcPrChange w:id="447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7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1 16 01192 01 0022 140</w:t>
            </w:r>
          </w:p>
        </w:tc>
        <w:tc>
          <w:tcPr>
            <w:tcW w:w="6095" w:type="dxa"/>
            <w:tcPrChange w:id="447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7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78" w:author="Борох Оксана Николаевна" w:date="2020-11-25T15:36:00Z">
            <w:trPr>
              <w:gridBefore w:val="5"/>
              <w:jc w:val="center"/>
            </w:trPr>
          </w:trPrChange>
        </w:trPr>
        <w:tc>
          <w:tcPr>
            <w:tcW w:w="994" w:type="dxa"/>
            <w:tcPrChange w:id="447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48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1 16 01192 01 9000 140</w:t>
            </w:r>
          </w:p>
        </w:tc>
        <w:tc>
          <w:tcPr>
            <w:tcW w:w="6095" w:type="dxa"/>
            <w:tcPrChange w:id="448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rPr>
          <w:gridAfter w:val="1"/>
          <w:wAfter w:w="11" w:type="dxa"/>
          <w:ins w:id="4482" w:author="Пищальченко Олеся Федоровна" w:date="2020-12-11T09:09:00Z"/>
        </w:trPr>
        <w:tc>
          <w:tcPr>
            <w:tcW w:w="994" w:type="dxa"/>
          </w:tcPr>
          <w:p w:rsidR="00E75B10" w:rsidRPr="00C911C4" w:rsidRDefault="00E75B10" w:rsidP="00E75B10">
            <w:pPr>
              <w:jc w:val="center"/>
              <w:rPr>
                <w:ins w:id="4483" w:author="Пищальченко Олеся Федоровна" w:date="2020-12-11T09:09:00Z"/>
                <w:rFonts w:eastAsia="Calibri"/>
              </w:rPr>
            </w:pPr>
            <w:ins w:id="4484" w:author="Пищальченко Олеся Федоровна" w:date="2020-12-11T09:09:00Z">
              <w:r w:rsidRPr="00C911C4">
                <w:rPr>
                  <w:rFonts w:eastAsia="Calibri"/>
                </w:rPr>
                <w:t>829</w:t>
              </w:r>
            </w:ins>
          </w:p>
        </w:tc>
        <w:tc>
          <w:tcPr>
            <w:tcW w:w="2976" w:type="dxa"/>
          </w:tcPr>
          <w:p w:rsidR="00E75B10" w:rsidRPr="00C911C4" w:rsidRDefault="00E75B10" w:rsidP="00E75B10">
            <w:pPr>
              <w:jc w:val="center"/>
              <w:rPr>
                <w:ins w:id="4485" w:author="Пищальченко Олеся Федоровна" w:date="2020-12-11T09:09:00Z"/>
                <w:rFonts w:eastAsia="Calibri"/>
                <w:rPrChange w:id="4486" w:author="Пищальченко Олеся Федоровна" w:date="2020-12-11T09:21:00Z">
                  <w:rPr>
                    <w:ins w:id="4487" w:author="Пищальченко Олеся Федоровна" w:date="2020-12-11T09:09:00Z"/>
                    <w:rFonts w:eastAsia="Calibri"/>
                    <w:lang w:eastAsia="en-US"/>
                  </w:rPr>
                </w:rPrChange>
              </w:rPr>
            </w:pPr>
            <w:ins w:id="4488" w:author="Пищальченко Олеся Федоровна" w:date="2020-12-11T09:11:00Z">
              <w:r w:rsidRPr="00C911C4">
                <w:rPr>
                  <w:rFonts w:eastAsia="Calibri"/>
                  <w:rPrChange w:id="4489" w:author="Пищальченко Олеся Федоровна" w:date="2020-12-11T09:21:00Z">
                    <w:rPr>
                      <w:rFonts w:eastAsia="Calibri"/>
                      <w:lang w:eastAsia="en-US"/>
                    </w:rPr>
                  </w:rPrChange>
                </w:rPr>
                <w:t>1 16 01205 01 0000 140</w:t>
              </w:r>
            </w:ins>
          </w:p>
        </w:tc>
        <w:tc>
          <w:tcPr>
            <w:tcW w:w="6095" w:type="dxa"/>
          </w:tcPr>
          <w:p w:rsidR="00E75B10" w:rsidRPr="00C911C4" w:rsidRDefault="00E75B10" w:rsidP="00E75B10">
            <w:pPr>
              <w:jc w:val="both"/>
              <w:rPr>
                <w:ins w:id="4490" w:author="Пищальченко Олеся Федоровна" w:date="2020-12-11T09:09:00Z"/>
                <w:rFonts w:eastAsia="Calibri"/>
                <w:rPrChange w:id="4491" w:author="Пищальченко Олеся Федоровна" w:date="2020-12-11T09:21:00Z">
                  <w:rPr>
                    <w:ins w:id="4492" w:author="Пищальченко Олеся Федоровна" w:date="2020-12-11T09:09:00Z"/>
                    <w:rFonts w:eastAsia="Calibri"/>
                    <w:lang w:eastAsia="en-US"/>
                  </w:rPr>
                </w:rPrChange>
              </w:rPr>
            </w:pPr>
            <w:ins w:id="4493" w:author="Пищальченко Олеся Федоровна" w:date="2020-12-11T09:12:00Z">
              <w:r w:rsidRPr="00C911C4">
                <w:rPr>
                  <w:rFonts w:eastAsia="Calibri"/>
                  <w:rPrChange w:id="4494" w:author="Пищальченко Олеся Федоровна" w:date="2020-12-11T09:21:00Z">
                    <w:rPr>
                      <w:rFonts w:eastAsia="Calibri"/>
                      <w:lang w:eastAsia="en-US"/>
                    </w:rPr>
                  </w:rPrChange>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ins>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49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496" w:author="Борох Оксана Николаевна" w:date="2020-11-25T15:36:00Z">
            <w:trPr>
              <w:gridBefore w:val="5"/>
              <w:jc w:val="center"/>
            </w:trPr>
          </w:trPrChange>
        </w:trPr>
        <w:tc>
          <w:tcPr>
            <w:tcW w:w="994" w:type="dxa"/>
            <w:tcPrChange w:id="449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Borders>
              <w:top w:val="single" w:sz="4" w:space="0" w:color="auto"/>
              <w:left w:val="single" w:sz="4" w:space="0" w:color="auto"/>
              <w:bottom w:val="single" w:sz="4" w:space="0" w:color="auto"/>
              <w:right w:val="single" w:sz="4" w:space="0" w:color="auto"/>
            </w:tcBorders>
            <w:tcPrChange w:id="449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449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0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01" w:author="Борох Оксана Николаевна" w:date="2020-11-25T15:36:00Z">
            <w:trPr>
              <w:gridBefore w:val="5"/>
              <w:jc w:val="center"/>
            </w:trPr>
          </w:trPrChange>
        </w:trPr>
        <w:tc>
          <w:tcPr>
            <w:tcW w:w="994" w:type="dxa"/>
            <w:tcPrChange w:id="450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Borders>
              <w:top w:val="single" w:sz="4" w:space="0" w:color="auto"/>
              <w:left w:val="single" w:sz="4" w:space="0" w:color="auto"/>
              <w:bottom w:val="single" w:sz="4" w:space="0" w:color="auto"/>
              <w:right w:val="single" w:sz="4" w:space="0" w:color="auto"/>
            </w:tcBorders>
            <w:tcPrChange w:id="450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450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0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06" w:author="Борох Оксана Николаевна" w:date="2020-11-25T15:36:00Z">
            <w:trPr>
              <w:gridBefore w:val="5"/>
              <w:jc w:val="center"/>
            </w:trPr>
          </w:trPrChange>
        </w:trPr>
        <w:tc>
          <w:tcPr>
            <w:tcW w:w="994" w:type="dxa"/>
            <w:tcPrChange w:id="450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Borders>
              <w:top w:val="single" w:sz="4" w:space="0" w:color="auto"/>
              <w:left w:val="single" w:sz="4" w:space="0" w:color="auto"/>
              <w:bottom w:val="single" w:sz="4" w:space="0" w:color="auto"/>
              <w:right w:val="single" w:sz="4" w:space="0" w:color="auto"/>
            </w:tcBorders>
            <w:tcPrChange w:id="450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1 16 10123 01 0041 140</w:t>
            </w:r>
          </w:p>
        </w:tc>
        <w:tc>
          <w:tcPr>
            <w:tcW w:w="6095" w:type="dxa"/>
            <w:tcBorders>
              <w:top w:val="single" w:sz="4" w:space="0" w:color="auto"/>
              <w:left w:val="single" w:sz="4" w:space="0" w:color="auto"/>
              <w:bottom w:val="single" w:sz="4" w:space="0" w:color="auto"/>
              <w:right w:val="single" w:sz="4" w:space="0" w:color="auto"/>
            </w:tcBorders>
            <w:tcPrChange w:id="450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1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11" w:author="Борох Оксана Николаевна" w:date="2020-11-25T15:36:00Z">
            <w:trPr>
              <w:gridBefore w:val="5"/>
              <w:jc w:val="center"/>
            </w:trPr>
          </w:trPrChange>
        </w:trPr>
        <w:tc>
          <w:tcPr>
            <w:tcW w:w="994" w:type="dxa"/>
            <w:tcPrChange w:id="451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Borders>
              <w:top w:val="single" w:sz="4" w:space="0" w:color="auto"/>
              <w:left w:val="single" w:sz="4" w:space="0" w:color="auto"/>
              <w:bottom w:val="single" w:sz="4" w:space="0" w:color="auto"/>
              <w:right w:val="single" w:sz="4" w:space="0" w:color="auto"/>
            </w:tcBorders>
            <w:tcPrChange w:id="451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1 16 10123 01 0042 140</w:t>
            </w:r>
          </w:p>
        </w:tc>
        <w:tc>
          <w:tcPr>
            <w:tcW w:w="6095" w:type="dxa"/>
            <w:tcBorders>
              <w:top w:val="single" w:sz="4" w:space="0" w:color="auto"/>
              <w:left w:val="single" w:sz="4" w:space="0" w:color="auto"/>
              <w:bottom w:val="single" w:sz="4" w:space="0" w:color="auto"/>
              <w:right w:val="single" w:sz="4" w:space="0" w:color="auto"/>
            </w:tcBorders>
            <w:tcPrChange w:id="451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1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16" w:author="Борох Оксана Николаевна" w:date="2020-11-25T15:36:00Z">
            <w:trPr>
              <w:gridBefore w:val="5"/>
              <w:jc w:val="center"/>
            </w:trPr>
          </w:trPrChange>
        </w:trPr>
        <w:tc>
          <w:tcPr>
            <w:tcW w:w="994" w:type="dxa"/>
            <w:tcPrChange w:id="451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Borders>
              <w:top w:val="single" w:sz="4" w:space="0" w:color="auto"/>
              <w:left w:val="single" w:sz="4" w:space="0" w:color="auto"/>
              <w:bottom w:val="single" w:sz="4" w:space="0" w:color="auto"/>
              <w:right w:val="single" w:sz="4" w:space="0" w:color="auto"/>
            </w:tcBorders>
            <w:tcPrChange w:id="451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1 16 10123 01 0051 140</w:t>
            </w:r>
          </w:p>
        </w:tc>
        <w:tc>
          <w:tcPr>
            <w:tcW w:w="6095" w:type="dxa"/>
            <w:tcBorders>
              <w:top w:val="single" w:sz="4" w:space="0" w:color="auto"/>
              <w:left w:val="single" w:sz="4" w:space="0" w:color="auto"/>
              <w:bottom w:val="single" w:sz="4" w:space="0" w:color="auto"/>
              <w:right w:val="single" w:sz="4" w:space="0" w:color="auto"/>
            </w:tcBorders>
            <w:tcPrChange w:id="451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2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21" w:author="Борох Оксана Николаевна" w:date="2020-11-25T15:36:00Z">
            <w:trPr>
              <w:gridBefore w:val="5"/>
              <w:jc w:val="center"/>
            </w:trPr>
          </w:trPrChange>
        </w:trPr>
        <w:tc>
          <w:tcPr>
            <w:tcW w:w="994" w:type="dxa"/>
            <w:tcPrChange w:id="452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Borders>
              <w:top w:val="single" w:sz="4" w:space="0" w:color="auto"/>
              <w:left w:val="single" w:sz="4" w:space="0" w:color="auto"/>
              <w:bottom w:val="single" w:sz="4" w:space="0" w:color="auto"/>
              <w:right w:val="single" w:sz="4" w:space="0" w:color="auto"/>
            </w:tcBorders>
            <w:tcPrChange w:id="452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1 16 10123 01 0052 140</w:t>
            </w:r>
          </w:p>
        </w:tc>
        <w:tc>
          <w:tcPr>
            <w:tcW w:w="6095" w:type="dxa"/>
            <w:tcBorders>
              <w:top w:val="single" w:sz="4" w:space="0" w:color="auto"/>
              <w:left w:val="single" w:sz="4" w:space="0" w:color="auto"/>
              <w:bottom w:val="single" w:sz="4" w:space="0" w:color="auto"/>
              <w:right w:val="single" w:sz="4" w:space="0" w:color="auto"/>
            </w:tcBorders>
            <w:tcPrChange w:id="452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2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26" w:author="Борох Оксана Николаевна" w:date="2020-11-25T15:36:00Z">
            <w:trPr>
              <w:gridBefore w:val="5"/>
              <w:jc w:val="center"/>
            </w:trPr>
          </w:trPrChange>
        </w:trPr>
        <w:tc>
          <w:tcPr>
            <w:tcW w:w="994" w:type="dxa"/>
            <w:tcPrChange w:id="452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829</w:t>
            </w:r>
          </w:p>
        </w:tc>
        <w:tc>
          <w:tcPr>
            <w:tcW w:w="2976" w:type="dxa"/>
            <w:tcPrChange w:id="452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452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3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31" w:author="Борох Оксана Николаевна" w:date="2020-11-25T15:36:00Z">
            <w:trPr>
              <w:gridBefore w:val="5"/>
              <w:jc w:val="center"/>
            </w:trPr>
          </w:trPrChange>
        </w:trPr>
        <w:tc>
          <w:tcPr>
            <w:tcW w:w="994" w:type="dxa"/>
            <w:tcPrChange w:id="4532"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830</w:t>
            </w:r>
          </w:p>
        </w:tc>
        <w:tc>
          <w:tcPr>
            <w:tcW w:w="2976" w:type="dxa"/>
            <w:tcPrChange w:id="4533"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4534"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Департамент жилищно-коммунального хозяйства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3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36" w:author="Борох Оксана Николаевна" w:date="2020-11-25T15:36:00Z">
            <w:trPr>
              <w:gridBefore w:val="5"/>
              <w:jc w:val="center"/>
            </w:trPr>
          </w:trPrChange>
        </w:trPr>
        <w:tc>
          <w:tcPr>
            <w:tcW w:w="994" w:type="dxa"/>
            <w:tcPrChange w:id="453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3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1 13 01992 02 0000 130</w:t>
            </w:r>
          </w:p>
        </w:tc>
        <w:tc>
          <w:tcPr>
            <w:tcW w:w="6095" w:type="dxa"/>
            <w:tcPrChange w:id="453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оказания платных услуг (работ) получателями средств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4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41" w:author="Борох Оксана Николаевна" w:date="2020-11-25T15:36:00Z">
            <w:trPr>
              <w:gridBefore w:val="5"/>
              <w:jc w:val="center"/>
            </w:trPr>
          </w:trPrChange>
        </w:trPr>
        <w:tc>
          <w:tcPr>
            <w:tcW w:w="994" w:type="dxa"/>
            <w:tcPrChange w:id="454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4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454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4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46" w:author="Борох Оксана Николаевна" w:date="2020-11-25T15:36:00Z">
            <w:trPr>
              <w:gridBefore w:val="5"/>
              <w:jc w:val="center"/>
            </w:trPr>
          </w:trPrChange>
        </w:trPr>
        <w:tc>
          <w:tcPr>
            <w:tcW w:w="994" w:type="dxa"/>
            <w:tcPrChange w:id="454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4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454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5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51" w:author="Борох Оксана Николаевна" w:date="2020-11-25T15:36:00Z">
            <w:trPr>
              <w:gridBefore w:val="5"/>
              <w:jc w:val="center"/>
            </w:trPr>
          </w:trPrChange>
        </w:trPr>
        <w:tc>
          <w:tcPr>
            <w:tcW w:w="994" w:type="dxa"/>
            <w:tcPrChange w:id="455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5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1 16 10056 02 0000 140</w:t>
            </w:r>
          </w:p>
        </w:tc>
        <w:tc>
          <w:tcPr>
            <w:tcW w:w="6095" w:type="dxa"/>
            <w:tcPrChange w:id="455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5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56" w:author="Борох Оксана Николаевна" w:date="2020-11-25T15:36:00Z">
            <w:trPr>
              <w:gridBefore w:val="5"/>
              <w:jc w:val="center"/>
            </w:trPr>
          </w:trPrChange>
        </w:trPr>
        <w:tc>
          <w:tcPr>
            <w:tcW w:w="994" w:type="dxa"/>
            <w:tcPrChange w:id="455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5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tcPrChange w:id="455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6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61" w:author="Борох Оксана Николаевна" w:date="2020-11-25T15:36:00Z">
            <w:trPr>
              <w:gridBefore w:val="5"/>
              <w:jc w:val="center"/>
            </w:trPr>
          </w:trPrChange>
        </w:trPr>
        <w:tc>
          <w:tcPr>
            <w:tcW w:w="994" w:type="dxa"/>
            <w:tcPrChange w:id="456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6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tcPrChange w:id="456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6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66" w:author="Борох Оксана Николаевна" w:date="2020-11-25T15:36:00Z">
            <w:trPr>
              <w:gridBefore w:val="5"/>
              <w:jc w:val="center"/>
            </w:trPr>
          </w:trPrChange>
        </w:trPr>
        <w:tc>
          <w:tcPr>
            <w:tcW w:w="994" w:type="dxa"/>
            <w:tcPrChange w:id="456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6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456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7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71" w:author="Борох Оксана Николаевна" w:date="2020-11-25T15:36:00Z">
            <w:trPr>
              <w:gridBefore w:val="5"/>
              <w:jc w:val="center"/>
            </w:trPr>
          </w:trPrChange>
        </w:trPr>
        <w:tc>
          <w:tcPr>
            <w:tcW w:w="994" w:type="dxa"/>
            <w:tcPrChange w:id="457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Borders>
              <w:top w:val="single" w:sz="4" w:space="0" w:color="auto"/>
              <w:left w:val="single" w:sz="4" w:space="0" w:color="auto"/>
              <w:bottom w:val="single" w:sz="4" w:space="0" w:color="auto"/>
              <w:right w:val="single" w:sz="4" w:space="0" w:color="auto"/>
            </w:tcBorders>
            <w:tcPrChange w:id="4573"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4574"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7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76" w:author="Борох Оксана Николаевна" w:date="2020-11-25T15:36:00Z">
            <w:trPr>
              <w:gridBefore w:val="5"/>
              <w:jc w:val="center"/>
            </w:trPr>
          </w:trPrChange>
        </w:trPr>
        <w:tc>
          <w:tcPr>
            <w:tcW w:w="994" w:type="dxa"/>
            <w:tcPrChange w:id="457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Borders>
              <w:top w:val="single" w:sz="4" w:space="0" w:color="auto"/>
              <w:left w:val="single" w:sz="4" w:space="0" w:color="auto"/>
              <w:bottom w:val="single" w:sz="4" w:space="0" w:color="auto"/>
              <w:right w:val="single" w:sz="4" w:space="0" w:color="auto"/>
            </w:tcBorders>
            <w:tcPrChange w:id="457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457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8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81" w:author="Борох Оксана Николаевна" w:date="2020-11-25T15:36:00Z">
            <w:trPr>
              <w:gridBefore w:val="5"/>
              <w:jc w:val="center"/>
            </w:trPr>
          </w:trPrChange>
        </w:trPr>
        <w:tc>
          <w:tcPr>
            <w:tcW w:w="994" w:type="dxa"/>
            <w:tcPrChange w:id="458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8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458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8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86" w:author="Борох Оксана Николаевна" w:date="2020-11-25T15:36:00Z">
            <w:trPr>
              <w:gridBefore w:val="5"/>
              <w:jc w:val="center"/>
            </w:trPr>
          </w:trPrChange>
        </w:trPr>
        <w:tc>
          <w:tcPr>
            <w:tcW w:w="994" w:type="dxa"/>
            <w:tcPrChange w:id="458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8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2 02 25555 02 0000 150</w:t>
            </w:r>
          </w:p>
        </w:tc>
        <w:tc>
          <w:tcPr>
            <w:tcW w:w="6095" w:type="dxa"/>
            <w:tcPrChange w:id="458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реализацию программ формирования современной городской среды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9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91" w:author="Борох Оксана Николаевна" w:date="2020-11-25T15:36:00Z">
            <w:trPr>
              <w:gridBefore w:val="5"/>
              <w:jc w:val="center"/>
            </w:trPr>
          </w:trPrChange>
        </w:trPr>
        <w:tc>
          <w:tcPr>
            <w:tcW w:w="994" w:type="dxa"/>
            <w:tcPrChange w:id="459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9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2 02 25242 02 0000 150</w:t>
            </w:r>
          </w:p>
        </w:tc>
        <w:tc>
          <w:tcPr>
            <w:tcW w:w="6095" w:type="dxa"/>
            <w:tcPrChange w:id="459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59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596" w:author="Борох Оксана Николаевна" w:date="2020-11-25T15:36:00Z">
            <w:trPr>
              <w:gridBefore w:val="5"/>
              <w:jc w:val="center"/>
            </w:trPr>
          </w:trPrChange>
        </w:trPr>
        <w:tc>
          <w:tcPr>
            <w:tcW w:w="994" w:type="dxa"/>
            <w:tcPrChange w:id="459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59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2 02 25243 02 0000 150</w:t>
            </w:r>
          </w:p>
        </w:tc>
        <w:tc>
          <w:tcPr>
            <w:tcW w:w="6095" w:type="dxa"/>
            <w:tcPrChange w:id="459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строительство и реконструкцию (модернизацию) объектов питьевого водоснабжения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0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01" w:author="Борох Оксана Николаевна" w:date="2020-11-25T15:36:00Z">
            <w:trPr>
              <w:gridBefore w:val="5"/>
              <w:jc w:val="center"/>
            </w:trPr>
          </w:trPrChange>
        </w:trPr>
        <w:tc>
          <w:tcPr>
            <w:tcW w:w="994" w:type="dxa"/>
            <w:tcBorders>
              <w:bottom w:val="single" w:sz="4" w:space="0" w:color="auto"/>
            </w:tcBorders>
            <w:tcPrChange w:id="4602" w:author="Борох Оксана Николаевна" w:date="2020-11-25T15:36:00Z">
              <w:tcPr>
                <w:tcW w:w="994" w:type="dxa"/>
                <w:tcBorders>
                  <w:bottom w:val="single" w:sz="4" w:space="0" w:color="auto"/>
                </w:tcBorders>
              </w:tcPr>
            </w:tcPrChange>
          </w:tcPr>
          <w:p w:rsidR="00E75B10" w:rsidRPr="00C911C4" w:rsidRDefault="00E75B10" w:rsidP="00E75B10">
            <w:pPr>
              <w:jc w:val="center"/>
              <w:rPr>
                <w:rFonts w:eastAsia="Calibri"/>
              </w:rPr>
            </w:pPr>
            <w:r w:rsidRPr="00C911C4">
              <w:rPr>
                <w:rFonts w:eastAsia="Calibri"/>
              </w:rPr>
              <w:t>830</w:t>
            </w:r>
          </w:p>
        </w:tc>
        <w:tc>
          <w:tcPr>
            <w:tcW w:w="2976" w:type="dxa"/>
            <w:tcBorders>
              <w:bottom w:val="single" w:sz="4" w:space="0" w:color="auto"/>
            </w:tcBorders>
            <w:tcPrChange w:id="4603" w:author="Борох Оксана Николаевна" w:date="2020-11-25T15:36:00Z">
              <w:tcPr>
                <w:tcW w:w="3595" w:type="dxa"/>
                <w:gridSpan w:val="2"/>
                <w:tcBorders>
                  <w:bottom w:val="single" w:sz="4" w:space="0" w:color="auto"/>
                </w:tcBorders>
              </w:tcPr>
            </w:tcPrChange>
          </w:tcPr>
          <w:p w:rsidR="00E75B10" w:rsidRPr="00C911C4" w:rsidRDefault="00E75B10" w:rsidP="00E75B10">
            <w:pPr>
              <w:jc w:val="center"/>
              <w:rPr>
                <w:rFonts w:eastAsia="Calibri"/>
              </w:rPr>
            </w:pPr>
            <w:r w:rsidRPr="00C911C4">
              <w:rPr>
                <w:rFonts w:eastAsia="Calibri"/>
              </w:rPr>
              <w:t>2 02 25297 02 0000 150</w:t>
            </w:r>
          </w:p>
        </w:tc>
        <w:tc>
          <w:tcPr>
            <w:tcW w:w="6095" w:type="dxa"/>
            <w:tcBorders>
              <w:bottom w:val="single" w:sz="4" w:space="0" w:color="auto"/>
            </w:tcBorders>
            <w:tcPrChange w:id="4604" w:author="Борох Оксана Николаевна" w:date="2020-11-25T15:36:00Z">
              <w:tcPr>
                <w:tcW w:w="6011" w:type="dxa"/>
                <w:gridSpan w:val="4"/>
                <w:tcBorders>
                  <w:bottom w:val="single" w:sz="4" w:space="0" w:color="auto"/>
                </w:tcBorders>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60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06" w:author="Борох Оксана Николаевна" w:date="2020-11-25T15:36:00Z">
            <w:trPr>
              <w:gridBefore w:val="5"/>
              <w:jc w:val="center"/>
            </w:trPr>
          </w:trPrChange>
        </w:trPr>
        <w:tc>
          <w:tcPr>
            <w:tcW w:w="994" w:type="dxa"/>
            <w:tcBorders>
              <w:top w:val="single" w:sz="4" w:space="0" w:color="auto"/>
              <w:bottom w:val="single" w:sz="4" w:space="0" w:color="auto"/>
            </w:tcBorders>
            <w:tcPrChange w:id="4607" w:author="Борох Оксана Николаевна" w:date="2020-11-25T15:36:00Z">
              <w:tcPr>
                <w:tcW w:w="994" w:type="dxa"/>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830</w:t>
            </w:r>
          </w:p>
        </w:tc>
        <w:tc>
          <w:tcPr>
            <w:tcW w:w="2976" w:type="dxa"/>
            <w:tcBorders>
              <w:top w:val="single" w:sz="4" w:space="0" w:color="auto"/>
              <w:bottom w:val="single" w:sz="4" w:space="0" w:color="auto"/>
            </w:tcBorders>
            <w:tcPrChange w:id="4608" w:author="Борох Оксана Николаевна" w:date="2020-11-25T15:36:00Z">
              <w:tcPr>
                <w:tcW w:w="3595" w:type="dxa"/>
                <w:gridSpan w:val="2"/>
                <w:tcBorders>
                  <w:top w:val="single" w:sz="4" w:space="0" w:color="auto"/>
                  <w:bottom w:val="single" w:sz="4" w:space="0" w:color="auto"/>
                </w:tcBorders>
              </w:tcPr>
            </w:tcPrChange>
          </w:tcPr>
          <w:p w:rsidR="00E75B10" w:rsidRPr="00C911C4" w:rsidRDefault="00E75B10" w:rsidP="00E75B10">
            <w:pPr>
              <w:jc w:val="center"/>
              <w:rPr>
                <w:rFonts w:eastAsia="Calibri"/>
              </w:rPr>
            </w:pPr>
            <w:r w:rsidRPr="00C911C4">
              <w:rPr>
                <w:rFonts w:eastAsia="Calibri"/>
              </w:rPr>
              <w:t>2 02 45268 02 0000 150</w:t>
            </w:r>
          </w:p>
        </w:tc>
        <w:tc>
          <w:tcPr>
            <w:tcW w:w="6095" w:type="dxa"/>
            <w:tcBorders>
              <w:top w:val="single" w:sz="4" w:space="0" w:color="auto"/>
              <w:bottom w:val="single" w:sz="4" w:space="0" w:color="auto"/>
            </w:tcBorders>
            <w:tcPrChange w:id="4609" w:author="Борох Оксана Николаевна" w:date="2020-11-25T15:36:00Z">
              <w:tcPr>
                <w:tcW w:w="6011" w:type="dxa"/>
                <w:gridSpan w:val="4"/>
                <w:tcBorders>
                  <w:top w:val="single" w:sz="4" w:space="0" w:color="auto"/>
                  <w:bottom w:val="single" w:sz="4" w:space="0" w:color="auto"/>
                </w:tcBorders>
              </w:tcPr>
            </w:tcPrChange>
          </w:tcPr>
          <w:p w:rsidR="00E75B10" w:rsidRPr="00C911C4" w:rsidRDefault="00E75B10" w:rsidP="00E75B10">
            <w:pPr>
              <w:jc w:val="both"/>
              <w:rPr>
                <w:rFonts w:eastAsia="Calibri"/>
              </w:rPr>
            </w:pPr>
            <w:r w:rsidRPr="00C911C4">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61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11" w:author="Борох Оксана Николаевна" w:date="2020-11-25T15:36:00Z">
            <w:trPr>
              <w:gridBefore w:val="5"/>
              <w:jc w:val="center"/>
            </w:trPr>
          </w:trPrChange>
        </w:trPr>
        <w:tc>
          <w:tcPr>
            <w:tcW w:w="994" w:type="dxa"/>
            <w:tcBorders>
              <w:top w:val="single" w:sz="4" w:space="0" w:color="auto"/>
              <w:bottom w:val="nil"/>
            </w:tcBorders>
            <w:tcPrChange w:id="4612" w:author="Борох Оксана Николаевна" w:date="2020-11-25T15:36:00Z">
              <w:tcPr>
                <w:tcW w:w="994" w:type="dxa"/>
                <w:tcBorders>
                  <w:top w:val="single" w:sz="4" w:space="0" w:color="auto"/>
                  <w:bottom w:val="nil"/>
                </w:tcBorders>
              </w:tcPr>
            </w:tcPrChange>
          </w:tcPr>
          <w:p w:rsidR="00E75B10" w:rsidRPr="00C911C4" w:rsidRDefault="00E75B10" w:rsidP="00E75B10">
            <w:pPr>
              <w:jc w:val="center"/>
              <w:rPr>
                <w:rFonts w:eastAsia="Calibri"/>
              </w:rPr>
            </w:pPr>
            <w:r w:rsidRPr="00C911C4">
              <w:rPr>
                <w:rFonts w:eastAsia="Calibri"/>
              </w:rPr>
              <w:t>830</w:t>
            </w:r>
          </w:p>
        </w:tc>
        <w:tc>
          <w:tcPr>
            <w:tcW w:w="2976" w:type="dxa"/>
            <w:tcBorders>
              <w:top w:val="single" w:sz="4" w:space="0" w:color="auto"/>
              <w:bottom w:val="nil"/>
            </w:tcBorders>
            <w:tcPrChange w:id="4613" w:author="Борох Оксана Николаевна" w:date="2020-11-25T15:36:00Z">
              <w:tcPr>
                <w:tcW w:w="3595" w:type="dxa"/>
                <w:gridSpan w:val="2"/>
                <w:tcBorders>
                  <w:top w:val="single" w:sz="4" w:space="0" w:color="auto"/>
                  <w:bottom w:val="nil"/>
                </w:tcBorders>
              </w:tcPr>
            </w:tcPrChange>
          </w:tcPr>
          <w:p w:rsidR="00E75B10" w:rsidRPr="00C911C4" w:rsidRDefault="00E75B10" w:rsidP="00E75B10">
            <w:pPr>
              <w:jc w:val="center"/>
              <w:rPr>
                <w:rFonts w:eastAsia="Calibri"/>
              </w:rPr>
            </w:pPr>
            <w:r w:rsidRPr="00C911C4">
              <w:rPr>
                <w:rFonts w:eastAsia="Calibri"/>
              </w:rPr>
              <w:t>2 02 45424 02 0000 150</w:t>
            </w:r>
          </w:p>
        </w:tc>
        <w:tc>
          <w:tcPr>
            <w:tcW w:w="6095" w:type="dxa"/>
            <w:tcBorders>
              <w:top w:val="single" w:sz="4" w:space="0" w:color="auto"/>
              <w:bottom w:val="nil"/>
            </w:tcBorders>
            <w:tcPrChange w:id="4614" w:author="Борох Оксана Николаевна" w:date="2020-11-25T15:36:00Z">
              <w:tcPr>
                <w:tcW w:w="6011" w:type="dxa"/>
                <w:gridSpan w:val="4"/>
                <w:tcBorders>
                  <w:top w:val="single" w:sz="4" w:space="0" w:color="auto"/>
                  <w:bottom w:val="nil"/>
                </w:tcBorders>
              </w:tcPr>
            </w:tcPrChange>
          </w:tcPr>
          <w:p w:rsidR="00E75B10" w:rsidRPr="00C911C4" w:rsidRDefault="00E75B10" w:rsidP="00E75B10">
            <w:pPr>
              <w:jc w:val="both"/>
              <w:rPr>
                <w:rFonts w:eastAsia="Calibri"/>
              </w:rPr>
            </w:pPr>
            <w:r w:rsidRPr="00C911C4">
              <w:rPr>
                <w:rFonts w:eastAsia="Calibri"/>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1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16" w:author="Борох Оксана Николаевна" w:date="2020-11-25T15:36:00Z">
            <w:trPr>
              <w:gridBefore w:val="5"/>
              <w:jc w:val="center"/>
            </w:trPr>
          </w:trPrChange>
        </w:trPr>
        <w:tc>
          <w:tcPr>
            <w:tcW w:w="994" w:type="dxa"/>
            <w:tcPrChange w:id="461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61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2 03 02030 02 0000 150</w:t>
            </w:r>
          </w:p>
        </w:tc>
        <w:tc>
          <w:tcPr>
            <w:tcW w:w="6095" w:type="dxa"/>
            <w:tcPrChange w:id="461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2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21" w:author="Борох Оксана Николаевна" w:date="2020-11-25T15:36:00Z">
            <w:trPr>
              <w:gridBefore w:val="5"/>
              <w:jc w:val="center"/>
            </w:trPr>
          </w:trPrChange>
        </w:trPr>
        <w:tc>
          <w:tcPr>
            <w:tcW w:w="994" w:type="dxa"/>
            <w:tcBorders>
              <w:bottom w:val="single" w:sz="4" w:space="0" w:color="auto"/>
            </w:tcBorders>
            <w:tcPrChange w:id="4622" w:author="Борох Оксана Николаевна" w:date="2020-11-25T15:36:00Z">
              <w:tcPr>
                <w:tcW w:w="994" w:type="dxa"/>
                <w:tcBorders>
                  <w:bottom w:val="single" w:sz="4" w:space="0" w:color="auto"/>
                </w:tcBorders>
              </w:tcPr>
            </w:tcPrChange>
          </w:tcPr>
          <w:p w:rsidR="00E75B10" w:rsidRPr="00C911C4" w:rsidRDefault="00E75B10" w:rsidP="00E75B10">
            <w:pPr>
              <w:jc w:val="center"/>
              <w:rPr>
                <w:rFonts w:eastAsia="Calibri"/>
              </w:rPr>
            </w:pPr>
            <w:r w:rsidRPr="00C911C4">
              <w:rPr>
                <w:rFonts w:eastAsia="Calibri"/>
              </w:rPr>
              <w:t>830</w:t>
            </w:r>
          </w:p>
        </w:tc>
        <w:tc>
          <w:tcPr>
            <w:tcW w:w="2976" w:type="dxa"/>
            <w:tcBorders>
              <w:bottom w:val="single" w:sz="4" w:space="0" w:color="auto"/>
            </w:tcBorders>
            <w:tcPrChange w:id="4623" w:author="Борох Оксана Николаевна" w:date="2020-11-25T15:36:00Z">
              <w:tcPr>
                <w:tcW w:w="3595" w:type="dxa"/>
                <w:gridSpan w:val="2"/>
                <w:tcBorders>
                  <w:bottom w:val="single" w:sz="4" w:space="0" w:color="auto"/>
                </w:tcBorders>
              </w:tcPr>
            </w:tcPrChange>
          </w:tcPr>
          <w:p w:rsidR="00E75B10" w:rsidRPr="00C911C4" w:rsidRDefault="00E75B10" w:rsidP="00E75B10">
            <w:pPr>
              <w:jc w:val="center"/>
              <w:rPr>
                <w:rFonts w:eastAsia="Calibri"/>
              </w:rPr>
            </w:pPr>
            <w:r w:rsidRPr="00C911C4">
              <w:rPr>
                <w:rFonts w:eastAsia="Calibri"/>
              </w:rPr>
              <w:t>2 03 02040 02 0000 150</w:t>
            </w:r>
          </w:p>
        </w:tc>
        <w:tc>
          <w:tcPr>
            <w:tcW w:w="6095" w:type="dxa"/>
            <w:tcBorders>
              <w:bottom w:val="single" w:sz="4" w:space="0" w:color="auto"/>
            </w:tcBorders>
            <w:tcPrChange w:id="4624" w:author="Борох Оксана Николаевна" w:date="2020-11-25T15:36:00Z">
              <w:tcPr>
                <w:tcW w:w="6011" w:type="dxa"/>
                <w:gridSpan w:val="4"/>
                <w:tcBorders>
                  <w:bottom w:val="single" w:sz="4" w:space="0" w:color="auto"/>
                </w:tcBorders>
              </w:tcPr>
            </w:tcPrChange>
          </w:tcPr>
          <w:p w:rsidR="00E75B10" w:rsidRPr="00C911C4" w:rsidRDefault="00E75B10" w:rsidP="00E75B10">
            <w:pPr>
              <w:jc w:val="both"/>
              <w:rPr>
                <w:rFonts w:eastAsia="Calibri"/>
              </w:rPr>
            </w:pPr>
            <w:r w:rsidRPr="00C911C4">
              <w:rPr>
                <w:rFonts w:eastAsia="Calibri"/>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62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26"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4627"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830</w:t>
            </w:r>
          </w:p>
        </w:tc>
        <w:tc>
          <w:tcPr>
            <w:tcW w:w="2976" w:type="dxa"/>
            <w:tcBorders>
              <w:top w:val="single" w:sz="4" w:space="0" w:color="auto"/>
              <w:left w:val="single" w:sz="4" w:space="0" w:color="auto"/>
              <w:bottom w:val="single" w:sz="4" w:space="0" w:color="auto"/>
              <w:right w:val="single" w:sz="4" w:space="0" w:color="auto"/>
            </w:tcBorders>
            <w:tcPrChange w:id="4628"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2 03 02080 02 0000 150</w:t>
            </w:r>
          </w:p>
        </w:tc>
        <w:tc>
          <w:tcPr>
            <w:tcW w:w="6095" w:type="dxa"/>
            <w:tcBorders>
              <w:top w:val="single" w:sz="4" w:space="0" w:color="auto"/>
              <w:left w:val="single" w:sz="4" w:space="0" w:color="auto"/>
              <w:bottom w:val="single" w:sz="4" w:space="0" w:color="auto"/>
              <w:right w:val="single" w:sz="4" w:space="0" w:color="auto"/>
            </w:tcBorders>
            <w:tcPrChange w:id="462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3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31" w:author="Борох Оксана Николаевна" w:date="2020-11-25T15:36:00Z">
            <w:trPr>
              <w:gridBefore w:val="5"/>
              <w:jc w:val="center"/>
            </w:trPr>
          </w:trPrChange>
        </w:trPr>
        <w:tc>
          <w:tcPr>
            <w:tcW w:w="994" w:type="dxa"/>
            <w:tcBorders>
              <w:top w:val="single" w:sz="4" w:space="0" w:color="auto"/>
            </w:tcBorders>
            <w:tcPrChange w:id="4632" w:author="Борох Оксана Николаевна" w:date="2020-11-25T15:36:00Z">
              <w:tcPr>
                <w:tcW w:w="994" w:type="dxa"/>
                <w:tcBorders>
                  <w:top w:val="single" w:sz="4" w:space="0" w:color="auto"/>
                </w:tcBorders>
              </w:tcPr>
            </w:tcPrChange>
          </w:tcPr>
          <w:p w:rsidR="00E75B10" w:rsidRPr="00C911C4" w:rsidRDefault="00E75B10" w:rsidP="00E75B10">
            <w:pPr>
              <w:jc w:val="center"/>
              <w:rPr>
                <w:rFonts w:eastAsia="Calibri"/>
              </w:rPr>
            </w:pPr>
            <w:r w:rsidRPr="00C911C4">
              <w:rPr>
                <w:rFonts w:eastAsia="Calibri"/>
              </w:rPr>
              <w:t>830</w:t>
            </w:r>
          </w:p>
        </w:tc>
        <w:tc>
          <w:tcPr>
            <w:tcW w:w="2976" w:type="dxa"/>
            <w:tcBorders>
              <w:top w:val="single" w:sz="4" w:space="0" w:color="auto"/>
            </w:tcBorders>
            <w:tcPrChange w:id="4633" w:author="Борох Оксана Николаевна" w:date="2020-11-25T15:36:00Z">
              <w:tcPr>
                <w:tcW w:w="3595" w:type="dxa"/>
                <w:gridSpan w:val="2"/>
                <w:tcBorders>
                  <w:top w:val="single" w:sz="4" w:space="0" w:color="auto"/>
                </w:tcBorders>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Borders>
              <w:top w:val="single" w:sz="4" w:space="0" w:color="auto"/>
            </w:tcBorders>
            <w:tcPrChange w:id="4634" w:author="Борох Оксана Николаевна" w:date="2020-11-25T15:36:00Z">
              <w:tcPr>
                <w:tcW w:w="6011" w:type="dxa"/>
                <w:gridSpan w:val="4"/>
                <w:tcBorders>
                  <w:top w:val="single" w:sz="4" w:space="0" w:color="auto"/>
                </w:tcBorders>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3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36" w:author="Борох Оксана Николаевна" w:date="2020-11-25T15:36:00Z">
            <w:trPr>
              <w:gridBefore w:val="5"/>
              <w:jc w:val="center"/>
            </w:trPr>
          </w:trPrChange>
        </w:trPr>
        <w:tc>
          <w:tcPr>
            <w:tcW w:w="994" w:type="dxa"/>
            <w:tcPrChange w:id="463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63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463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4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41" w:author="Борох Оксана Николаевна" w:date="2020-11-25T15:36:00Z">
            <w:trPr>
              <w:gridBefore w:val="5"/>
              <w:jc w:val="center"/>
            </w:trPr>
          </w:trPrChange>
        </w:trPr>
        <w:tc>
          <w:tcPr>
            <w:tcW w:w="994" w:type="dxa"/>
            <w:tcPrChange w:id="464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64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2 18 02030 02 0000 150</w:t>
            </w:r>
          </w:p>
        </w:tc>
        <w:tc>
          <w:tcPr>
            <w:tcW w:w="6095" w:type="dxa"/>
            <w:tcPrChange w:id="464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4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46" w:author="Борох Оксана Николаевна" w:date="2020-11-25T15:36:00Z">
            <w:trPr>
              <w:gridBefore w:val="5"/>
              <w:jc w:val="center"/>
            </w:trPr>
          </w:trPrChange>
        </w:trPr>
        <w:tc>
          <w:tcPr>
            <w:tcW w:w="994" w:type="dxa"/>
            <w:tcPrChange w:id="464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64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2 18 60010 02 0000 150</w:t>
            </w:r>
          </w:p>
        </w:tc>
        <w:tc>
          <w:tcPr>
            <w:tcW w:w="6095" w:type="dxa"/>
            <w:tcPrChange w:id="464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5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51" w:author="Борох Оксана Николаевна" w:date="2020-11-25T15:36:00Z">
            <w:trPr>
              <w:gridBefore w:val="5"/>
              <w:jc w:val="center"/>
            </w:trPr>
          </w:trPrChange>
        </w:trPr>
        <w:tc>
          <w:tcPr>
            <w:tcW w:w="994" w:type="dxa"/>
            <w:tcPrChange w:id="465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830</w:t>
            </w:r>
          </w:p>
        </w:tc>
        <w:tc>
          <w:tcPr>
            <w:tcW w:w="2976" w:type="dxa"/>
            <w:tcPrChange w:id="465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2 19 90000 02 0000 150</w:t>
            </w:r>
          </w:p>
        </w:tc>
        <w:tc>
          <w:tcPr>
            <w:tcW w:w="6095" w:type="dxa"/>
            <w:tcPrChange w:id="465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5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56" w:author="Борох Оксана Николаевна" w:date="2020-11-25T15:36:00Z">
            <w:trPr>
              <w:gridBefore w:val="5"/>
              <w:jc w:val="center"/>
            </w:trPr>
          </w:trPrChange>
        </w:trPr>
        <w:tc>
          <w:tcPr>
            <w:tcW w:w="994" w:type="dxa"/>
            <w:tcPrChange w:id="4657"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833</w:t>
            </w:r>
          </w:p>
        </w:tc>
        <w:tc>
          <w:tcPr>
            <w:tcW w:w="2976" w:type="dxa"/>
            <w:tcPrChange w:id="4658"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4659"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государственной охраны объектов культурного наследия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6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61" w:author="Борох Оксана Николаевна" w:date="2020-11-25T15:36:00Z">
            <w:trPr>
              <w:gridBefore w:val="5"/>
              <w:jc w:val="center"/>
            </w:trPr>
          </w:trPrChange>
        </w:trPr>
        <w:tc>
          <w:tcPr>
            <w:tcW w:w="994" w:type="dxa"/>
            <w:tcPrChange w:id="466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833</w:t>
            </w:r>
          </w:p>
        </w:tc>
        <w:tc>
          <w:tcPr>
            <w:tcW w:w="2976" w:type="dxa"/>
            <w:tcPrChange w:id="466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1 16 01072 01 9000 140</w:t>
            </w:r>
          </w:p>
        </w:tc>
        <w:tc>
          <w:tcPr>
            <w:tcW w:w="6095" w:type="dxa"/>
            <w:tcPrChange w:id="466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6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66" w:author="Борох Оксана Николаевна" w:date="2020-11-25T15:36:00Z">
            <w:trPr>
              <w:gridBefore w:val="5"/>
              <w:jc w:val="center"/>
            </w:trPr>
          </w:trPrChange>
        </w:trPr>
        <w:tc>
          <w:tcPr>
            <w:tcW w:w="994" w:type="dxa"/>
            <w:tcPrChange w:id="466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833</w:t>
            </w:r>
          </w:p>
        </w:tc>
        <w:tc>
          <w:tcPr>
            <w:tcW w:w="2976" w:type="dxa"/>
            <w:tcPrChange w:id="466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tcPrChange w:id="466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7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71" w:author="Борох Оксана Николаевна" w:date="2020-11-25T15:36:00Z">
            <w:trPr>
              <w:gridBefore w:val="5"/>
              <w:jc w:val="center"/>
            </w:trPr>
          </w:trPrChange>
        </w:trPr>
        <w:tc>
          <w:tcPr>
            <w:tcW w:w="994" w:type="dxa"/>
            <w:tcPrChange w:id="4672"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833</w:t>
            </w:r>
          </w:p>
        </w:tc>
        <w:tc>
          <w:tcPr>
            <w:tcW w:w="2976" w:type="dxa"/>
            <w:tcPrChange w:id="4673"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tcPrChange w:id="4674"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75"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76" w:author="Борох Оксана Николаевна" w:date="2020-11-25T15:36:00Z">
            <w:trPr>
              <w:gridBefore w:val="5"/>
              <w:jc w:val="center"/>
            </w:trPr>
          </w:trPrChange>
        </w:trPr>
        <w:tc>
          <w:tcPr>
            <w:tcW w:w="994" w:type="dxa"/>
            <w:tcPrChange w:id="4677"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833</w:t>
            </w:r>
          </w:p>
        </w:tc>
        <w:tc>
          <w:tcPr>
            <w:tcW w:w="2976" w:type="dxa"/>
            <w:tcPrChange w:id="4678"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4679"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80"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ins w:id="4681" w:author="Пищальченко Олеся Федоровна" w:date="2020-11-20T17:41:00Z"/>
          <w:trPrChange w:id="4682" w:author="Борох Оксана Николаевна" w:date="2020-11-25T15:36:00Z">
            <w:trPr>
              <w:gridBefore w:val="2"/>
              <w:gridAfter w:val="1"/>
              <w:jc w:val="center"/>
            </w:trPr>
          </w:trPrChange>
        </w:trPr>
        <w:tc>
          <w:tcPr>
            <w:tcW w:w="994" w:type="dxa"/>
            <w:tcPrChange w:id="4683" w:author="Борох Оксана Николаевна" w:date="2020-11-25T15:36:00Z">
              <w:tcPr>
                <w:tcW w:w="994" w:type="dxa"/>
                <w:gridSpan w:val="2"/>
              </w:tcPr>
            </w:tcPrChange>
          </w:tcPr>
          <w:p w:rsidR="00E75B10" w:rsidRPr="00C911C4" w:rsidRDefault="00E75B10" w:rsidP="00E75B10">
            <w:pPr>
              <w:jc w:val="center"/>
              <w:rPr>
                <w:ins w:id="4684" w:author="Пищальченко Олеся Федоровна" w:date="2020-11-20T17:41:00Z"/>
                <w:rFonts w:eastAsia="Calibri"/>
              </w:rPr>
            </w:pPr>
            <w:ins w:id="4685" w:author="Пищальченко Олеся Федоровна" w:date="2020-11-20T17:41:00Z">
              <w:r w:rsidRPr="00C911C4">
                <w:t>833</w:t>
              </w:r>
            </w:ins>
          </w:p>
        </w:tc>
        <w:tc>
          <w:tcPr>
            <w:tcW w:w="2976" w:type="dxa"/>
            <w:tcBorders>
              <w:top w:val="single" w:sz="4" w:space="0" w:color="auto"/>
              <w:left w:val="single" w:sz="4" w:space="0" w:color="auto"/>
              <w:bottom w:val="single" w:sz="4" w:space="0" w:color="auto"/>
              <w:right w:val="single" w:sz="4" w:space="0" w:color="auto"/>
            </w:tcBorders>
            <w:tcPrChange w:id="4686" w:author="Борох Оксана Николаевна" w:date="2020-11-25T15:36:00Z">
              <w:tcPr>
                <w:tcW w:w="3595" w:type="dxa"/>
                <w:gridSpan w:val="3"/>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ins w:id="4687" w:author="Пищальченко Олеся Федоровна" w:date="2020-11-20T17:41:00Z"/>
                <w:rFonts w:eastAsia="Calibri"/>
              </w:rPr>
            </w:pPr>
            <w:ins w:id="4688" w:author="Пищальченко Олеся Федоровна" w:date="2020-11-20T17:41:00Z">
              <w:r w:rsidRPr="00C911C4">
                <w:t>1 16 10100 02 0000 140</w:t>
              </w:r>
            </w:ins>
          </w:p>
        </w:tc>
        <w:tc>
          <w:tcPr>
            <w:tcW w:w="6095" w:type="dxa"/>
            <w:tcBorders>
              <w:top w:val="single" w:sz="4" w:space="0" w:color="auto"/>
              <w:left w:val="single" w:sz="4" w:space="0" w:color="auto"/>
              <w:bottom w:val="single" w:sz="4" w:space="0" w:color="auto"/>
              <w:right w:val="single" w:sz="4" w:space="0" w:color="auto"/>
            </w:tcBorders>
            <w:tcPrChange w:id="4689"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ins w:id="4690" w:author="Пищальченко Олеся Федоровна" w:date="2020-11-20T17:41:00Z"/>
                <w:rFonts w:eastAsia="Calibri"/>
              </w:rPr>
            </w:pPr>
            <w:ins w:id="4691" w:author="Пищальченко Олеся Федоровна" w:date="2020-11-20T17:41:00Z">
              <w:r w:rsidRPr="00C911C4">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ins>
          </w:p>
        </w:tc>
      </w:tr>
      <w:tr w:rsidR="00E75B10" w:rsidRPr="00C911C4" w:rsidTr="006C5D3F">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9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779"/>
          <w:trPrChange w:id="4693" w:author="Борох Оксана Николаевна" w:date="2020-11-25T15:36:00Z">
            <w:trPr>
              <w:gridBefore w:val="5"/>
              <w:jc w:val="center"/>
            </w:trPr>
          </w:trPrChange>
        </w:trPr>
        <w:tc>
          <w:tcPr>
            <w:tcW w:w="994" w:type="dxa"/>
            <w:tcPrChange w:id="469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833</w:t>
            </w:r>
          </w:p>
        </w:tc>
        <w:tc>
          <w:tcPr>
            <w:tcW w:w="2976" w:type="dxa"/>
            <w:tcBorders>
              <w:top w:val="single" w:sz="4" w:space="0" w:color="auto"/>
              <w:left w:val="single" w:sz="4" w:space="0" w:color="auto"/>
              <w:bottom w:val="single" w:sz="4" w:space="0" w:color="auto"/>
              <w:right w:val="single" w:sz="4" w:space="0" w:color="auto"/>
            </w:tcBorders>
            <w:tcPrChange w:id="4695"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4696"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w:t>
            </w:r>
            <w:r w:rsidRPr="00C911C4">
              <w:rPr>
                <w:rFonts w:eastAsia="Calibri"/>
              </w:rPr>
              <w:br/>
              <w:t>(за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69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698" w:author="Борох Оксана Николаевна" w:date="2020-11-25T15:36:00Z">
            <w:trPr>
              <w:gridBefore w:val="5"/>
              <w:jc w:val="center"/>
            </w:trPr>
          </w:trPrChange>
        </w:trPr>
        <w:tc>
          <w:tcPr>
            <w:tcW w:w="994" w:type="dxa"/>
            <w:tcPrChange w:id="469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833</w:t>
            </w:r>
          </w:p>
        </w:tc>
        <w:tc>
          <w:tcPr>
            <w:tcW w:w="2976" w:type="dxa"/>
            <w:tcPrChange w:id="470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470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0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03" w:author="Борох Оксана Николаевна" w:date="2020-11-25T15:36:00Z">
            <w:trPr>
              <w:gridBefore w:val="5"/>
              <w:jc w:val="center"/>
            </w:trPr>
          </w:trPrChange>
        </w:trPr>
        <w:tc>
          <w:tcPr>
            <w:tcW w:w="994" w:type="dxa"/>
            <w:tcPrChange w:id="4704"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839</w:t>
            </w:r>
          </w:p>
        </w:tc>
        <w:tc>
          <w:tcPr>
            <w:tcW w:w="2976" w:type="dxa"/>
            <w:tcPrChange w:id="4705"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4706"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 xml:space="preserve">Департамент цифрового развития </w:t>
            </w:r>
            <w:r w:rsidRPr="006C5D3F">
              <w:rPr>
                <w:rFonts w:eastAsia="Calibri"/>
                <w:b/>
              </w:rPr>
              <w:br/>
              <w:t>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0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08" w:author="Борох Оксана Николаевна" w:date="2020-11-25T15:36:00Z">
            <w:trPr>
              <w:gridBefore w:val="5"/>
              <w:jc w:val="center"/>
            </w:trPr>
          </w:trPrChange>
        </w:trPr>
        <w:tc>
          <w:tcPr>
            <w:tcW w:w="994" w:type="dxa"/>
            <w:tcPrChange w:id="470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PrChange w:id="471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shd w:val="clear" w:color="auto" w:fill="auto"/>
            <w:tcPrChange w:id="4711"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 xml:space="preserve">Прочие доходы от компенсации затрат бюджетов субъектов Российской Федерации  </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1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13" w:author="Борох Оксана Николаевна" w:date="2020-11-25T15:36:00Z">
            <w:trPr>
              <w:gridBefore w:val="5"/>
              <w:jc w:val="center"/>
            </w:trPr>
          </w:trPrChange>
        </w:trPr>
        <w:tc>
          <w:tcPr>
            <w:tcW w:w="994" w:type="dxa"/>
            <w:tcPrChange w:id="471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shd w:val="clear" w:color="auto" w:fill="auto"/>
            <w:tcPrChange w:id="4715"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1 16 01152 01 0000 140</w:t>
            </w:r>
          </w:p>
        </w:tc>
        <w:tc>
          <w:tcPr>
            <w:tcW w:w="6095" w:type="dxa"/>
            <w:shd w:val="clear" w:color="auto" w:fill="auto"/>
            <w:tcPrChange w:id="4716"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w:t>
            </w:r>
            <w:r w:rsidRPr="00C911C4">
              <w:rPr>
                <w:rFonts w:eastAsia="Calibri"/>
              </w:rPr>
              <w:fldChar w:fldCharType="begin"/>
            </w:r>
            <w:r w:rsidRPr="00C911C4">
              <w:rPr>
                <w:rFonts w:eastAsia="Calibri"/>
              </w:rPr>
              <w:instrText xml:space="preserve"> HYPERLINK "consultantplus://offline/ref=FCFCA380930043B510DC54C1DC10C3A3A518BC1128AD817E9EF8669983152B0C121A497C28B90DDAE5DC5D91C565629BDB624A5C607256z3H" </w:instrText>
            </w:r>
            <w:r w:rsidRPr="00C911C4">
              <w:rPr>
                <w:rFonts w:eastAsia="Calibri"/>
              </w:rPr>
              <w:fldChar w:fldCharType="separate"/>
            </w:r>
            <w:r w:rsidRPr="00C911C4">
              <w:rPr>
                <w:rFonts w:eastAsia="Calibri"/>
              </w:rPr>
              <w:t>Главой 15</w:t>
            </w:r>
            <w:r w:rsidRPr="00C911C4">
              <w:rPr>
                <w:rFonts w:eastAsia="Calibri"/>
              </w:rPr>
              <w:fldChar w:fldCharType="end"/>
            </w:r>
            <w:r w:rsidRPr="00C911C4">
              <w:rPr>
                <w:rFonts w:eastAsia="Calibri"/>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r w:rsidRPr="00C911C4">
              <w:rPr>
                <w:rFonts w:eastAsia="Calibri"/>
              </w:rPr>
              <w:fldChar w:fldCharType="begin"/>
            </w:r>
            <w:r w:rsidRPr="00C911C4">
              <w:rPr>
                <w:rFonts w:eastAsia="Calibri"/>
              </w:rPr>
              <w:instrText xml:space="preserve"> HYPERLINK "consultantplus://offline/ref=FCFCA380930043B510DC54C1DC10C3A3A519BE1D23AB817E9EF8669983152B0C121A49792BBE04DAE5DC5D91C565629BDB624A5C607256z3H" </w:instrText>
            </w:r>
            <w:r w:rsidRPr="00C911C4">
              <w:rPr>
                <w:rFonts w:eastAsia="Calibri"/>
              </w:rPr>
              <w:fldChar w:fldCharType="separate"/>
            </w:r>
            <w:r w:rsidRPr="00C911C4">
              <w:rPr>
                <w:rFonts w:eastAsia="Calibri"/>
              </w:rPr>
              <w:t>пункте 6 статьи 46</w:t>
            </w:r>
            <w:r w:rsidRPr="00C911C4">
              <w:rPr>
                <w:rFonts w:eastAsia="Calibri"/>
              </w:rPr>
              <w:fldChar w:fldCharType="end"/>
            </w:r>
            <w:r w:rsidRPr="00C911C4">
              <w:rPr>
                <w:rFonts w:eastAsia="Calibri"/>
              </w:rP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1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18" w:author="Борох Оксана Николаевна" w:date="2020-11-25T15:36:00Z">
            <w:trPr>
              <w:gridBefore w:val="5"/>
              <w:jc w:val="center"/>
            </w:trPr>
          </w:trPrChange>
        </w:trPr>
        <w:tc>
          <w:tcPr>
            <w:tcW w:w="994" w:type="dxa"/>
            <w:tcPrChange w:id="471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PrChange w:id="472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1 16 02010 02 0000 140</w:t>
            </w:r>
          </w:p>
        </w:tc>
        <w:tc>
          <w:tcPr>
            <w:tcW w:w="6095" w:type="dxa"/>
            <w:shd w:val="clear" w:color="auto" w:fill="auto"/>
            <w:tcPrChange w:id="4721"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2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23" w:author="Борох Оксана Николаевна" w:date="2020-11-25T15:36:00Z">
            <w:trPr>
              <w:gridBefore w:val="5"/>
              <w:jc w:val="center"/>
            </w:trPr>
          </w:trPrChange>
        </w:trPr>
        <w:tc>
          <w:tcPr>
            <w:tcW w:w="994" w:type="dxa"/>
            <w:tcPrChange w:id="472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PrChange w:id="472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tcPrChange w:id="472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2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28" w:author="Борох Оксана Николаевна" w:date="2020-11-25T15:36:00Z">
            <w:trPr>
              <w:gridBefore w:val="5"/>
              <w:jc w:val="center"/>
            </w:trPr>
          </w:trPrChange>
        </w:trPr>
        <w:tc>
          <w:tcPr>
            <w:tcW w:w="994" w:type="dxa"/>
            <w:tcPrChange w:id="472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PrChange w:id="473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tcPrChange w:id="473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3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33" w:author="Борох Оксана Николаевна" w:date="2020-11-25T15:36:00Z">
            <w:trPr>
              <w:gridBefore w:val="5"/>
              <w:jc w:val="center"/>
            </w:trPr>
          </w:trPrChange>
        </w:trPr>
        <w:tc>
          <w:tcPr>
            <w:tcW w:w="994" w:type="dxa"/>
            <w:tcPrChange w:id="473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PrChange w:id="473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473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3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38" w:author="Борох Оксана Николаевна" w:date="2020-11-25T15:36:00Z">
            <w:trPr>
              <w:gridBefore w:val="5"/>
              <w:jc w:val="center"/>
            </w:trPr>
          </w:trPrChange>
        </w:trPr>
        <w:tc>
          <w:tcPr>
            <w:tcW w:w="994" w:type="dxa"/>
            <w:tcPrChange w:id="473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Borders>
              <w:top w:val="single" w:sz="4" w:space="0" w:color="auto"/>
              <w:left w:val="single" w:sz="4" w:space="0" w:color="auto"/>
              <w:bottom w:val="single" w:sz="4" w:space="0" w:color="auto"/>
              <w:right w:val="single" w:sz="4" w:space="0" w:color="auto"/>
            </w:tcBorders>
            <w:tcPrChange w:id="4740"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4741"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4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43" w:author="Борох Оксана Николаевна" w:date="2020-11-25T15:36:00Z">
            <w:trPr>
              <w:gridBefore w:val="5"/>
              <w:jc w:val="center"/>
            </w:trPr>
          </w:trPrChange>
        </w:trPr>
        <w:tc>
          <w:tcPr>
            <w:tcW w:w="994" w:type="dxa"/>
            <w:tcPrChange w:id="474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Borders>
              <w:top w:val="single" w:sz="4" w:space="0" w:color="auto"/>
              <w:left w:val="single" w:sz="4" w:space="0" w:color="auto"/>
              <w:bottom w:val="single" w:sz="4" w:space="0" w:color="auto"/>
              <w:right w:val="single" w:sz="4" w:space="0" w:color="auto"/>
            </w:tcBorders>
            <w:tcPrChange w:id="4745"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4746"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w:t>
            </w:r>
            <w:r w:rsidRPr="00C911C4">
              <w:rPr>
                <w:rFonts w:eastAsia="Calibri"/>
              </w:rPr>
              <w:br/>
              <w:t>(за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4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48" w:author="Борох Оксана Николаевна" w:date="2020-11-25T15:36:00Z">
            <w:trPr>
              <w:gridBefore w:val="5"/>
              <w:jc w:val="center"/>
            </w:trPr>
          </w:trPrChange>
        </w:trPr>
        <w:tc>
          <w:tcPr>
            <w:tcW w:w="994" w:type="dxa"/>
            <w:tcPrChange w:id="474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PrChange w:id="475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shd w:val="clear" w:color="auto" w:fill="auto"/>
            <w:tcPrChange w:id="4751"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5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53" w:author="Борох Оксана Николаевна" w:date="2020-11-25T15:36:00Z">
            <w:trPr>
              <w:gridBefore w:val="5"/>
              <w:jc w:val="center"/>
            </w:trPr>
          </w:trPrChange>
        </w:trPr>
        <w:tc>
          <w:tcPr>
            <w:tcW w:w="994" w:type="dxa"/>
            <w:tcPrChange w:id="475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PrChange w:id="475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2 02 25008 02 0000 150</w:t>
            </w:r>
          </w:p>
        </w:tc>
        <w:tc>
          <w:tcPr>
            <w:tcW w:w="6095" w:type="dxa"/>
            <w:tcPrChange w:id="475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на обеспечение развития системы межведомственного электронного взаимодействия на территориях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5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63"/>
          <w:trPrChange w:id="4758" w:author="Борох Оксана Николаевна" w:date="2020-11-25T15:36:00Z">
            <w:trPr>
              <w:gridBefore w:val="5"/>
              <w:jc w:val="center"/>
            </w:trPr>
          </w:trPrChange>
        </w:trPr>
        <w:tc>
          <w:tcPr>
            <w:tcW w:w="994" w:type="dxa"/>
            <w:tcPrChange w:id="475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PrChange w:id="476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2 02 25028 02 0000 150</w:t>
            </w:r>
          </w:p>
        </w:tc>
        <w:tc>
          <w:tcPr>
            <w:tcW w:w="6095" w:type="dxa"/>
            <w:tcPrChange w:id="476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Субсидии бюджетам субъектов Российской Федерации на поддержку региональных проектов в сфере информационных технологий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6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ins w:id="4763" w:author="Шатило Елена Васильевна" w:date="2020-11-24T17:28:00Z"/>
          <w:trPrChange w:id="4764" w:author="Борох Оксана Николаевна" w:date="2020-11-25T15:36:00Z">
            <w:trPr>
              <w:gridBefore w:val="2"/>
              <w:gridAfter w:val="1"/>
              <w:jc w:val="center"/>
            </w:trPr>
          </w:trPrChange>
        </w:trPr>
        <w:tc>
          <w:tcPr>
            <w:tcW w:w="994" w:type="dxa"/>
            <w:tcPrChange w:id="4765" w:author="Борох Оксана Николаевна" w:date="2020-11-25T15:36:00Z">
              <w:tcPr>
                <w:tcW w:w="994" w:type="dxa"/>
                <w:gridSpan w:val="2"/>
              </w:tcPr>
            </w:tcPrChange>
          </w:tcPr>
          <w:p w:rsidR="00E75B10" w:rsidRPr="00C911C4" w:rsidRDefault="00E75B10" w:rsidP="00E75B10">
            <w:pPr>
              <w:jc w:val="center"/>
              <w:rPr>
                <w:ins w:id="4766" w:author="Шатило Елена Васильевна" w:date="2020-11-24T17:28:00Z"/>
                <w:rFonts w:eastAsia="Calibri"/>
              </w:rPr>
            </w:pPr>
            <w:ins w:id="4767" w:author="Шатило Елена Васильевна" w:date="2020-11-24T17:29:00Z">
              <w:r w:rsidRPr="00C911C4">
                <w:rPr>
                  <w:rFonts w:eastAsia="Calibri"/>
                </w:rPr>
                <w:t>839</w:t>
              </w:r>
            </w:ins>
          </w:p>
        </w:tc>
        <w:tc>
          <w:tcPr>
            <w:tcW w:w="2976" w:type="dxa"/>
            <w:tcBorders>
              <w:top w:val="single" w:sz="4" w:space="0" w:color="auto"/>
              <w:left w:val="single" w:sz="4" w:space="0" w:color="auto"/>
              <w:bottom w:val="single" w:sz="4" w:space="0" w:color="auto"/>
              <w:right w:val="single" w:sz="4" w:space="0" w:color="auto"/>
            </w:tcBorders>
            <w:shd w:val="clear" w:color="auto" w:fill="auto"/>
            <w:tcPrChange w:id="4768" w:author="Борох Оксана Николаевна" w:date="2020-11-25T15:36:00Z">
              <w:tcPr>
                <w:tcW w:w="3595" w:type="dxa"/>
                <w:gridSpan w:val="3"/>
              </w:tcPr>
            </w:tcPrChange>
          </w:tcPr>
          <w:p w:rsidR="00E75B10" w:rsidRPr="00C911C4" w:rsidRDefault="00E75B10" w:rsidP="00E75B10">
            <w:pPr>
              <w:jc w:val="center"/>
              <w:rPr>
                <w:ins w:id="4769" w:author="Шатило Елена Васильевна" w:date="2020-11-24T17:28:00Z"/>
                <w:rFonts w:eastAsia="Calibri"/>
              </w:rPr>
            </w:pPr>
            <w:ins w:id="4770" w:author="Шатило Елена Васильевна" w:date="2020-11-24T17:28:00Z">
              <w:r w:rsidRPr="00C911C4">
                <w:t>2 02 25117 02 0000 150</w:t>
              </w:r>
            </w:ins>
          </w:p>
        </w:tc>
        <w:tc>
          <w:tcPr>
            <w:tcW w:w="6095" w:type="dxa"/>
            <w:tcBorders>
              <w:top w:val="single" w:sz="4" w:space="0" w:color="auto"/>
              <w:left w:val="nil"/>
              <w:bottom w:val="single" w:sz="4" w:space="0" w:color="auto"/>
              <w:right w:val="single" w:sz="4" w:space="0" w:color="auto"/>
            </w:tcBorders>
            <w:shd w:val="clear" w:color="auto" w:fill="auto"/>
            <w:vAlign w:val="center"/>
            <w:tcPrChange w:id="4771" w:author="Борох Оксана Николаевна" w:date="2020-11-25T15:36:00Z">
              <w:tcPr>
                <w:tcW w:w="6011" w:type="dxa"/>
                <w:gridSpan w:val="4"/>
              </w:tcPr>
            </w:tcPrChange>
          </w:tcPr>
          <w:p w:rsidR="00E75B10" w:rsidRPr="00C911C4" w:rsidRDefault="00E75B10" w:rsidP="00E75B10">
            <w:pPr>
              <w:jc w:val="both"/>
              <w:rPr>
                <w:ins w:id="4772" w:author="Шатило Елена Васильевна" w:date="2020-11-24T17:28:00Z"/>
                <w:rFonts w:eastAsia="Calibri"/>
              </w:rPr>
            </w:pPr>
            <w:ins w:id="4773" w:author="Шатило Елена Васильевна" w:date="2020-11-24T17:28:00Z">
              <w:r w:rsidRPr="00C911C4">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ins>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7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ins w:id="4775" w:author="Шатило Елена Васильевна" w:date="2020-11-24T17:28:00Z"/>
          <w:trPrChange w:id="4776" w:author="Борох Оксана Николаевна" w:date="2020-11-25T15:36:00Z">
            <w:trPr>
              <w:gridBefore w:val="2"/>
              <w:gridAfter w:val="1"/>
              <w:jc w:val="center"/>
            </w:trPr>
          </w:trPrChange>
        </w:trPr>
        <w:tc>
          <w:tcPr>
            <w:tcW w:w="994" w:type="dxa"/>
            <w:tcPrChange w:id="4777" w:author="Борох Оксана Николаевна" w:date="2020-11-25T15:36:00Z">
              <w:tcPr>
                <w:tcW w:w="994" w:type="dxa"/>
                <w:gridSpan w:val="2"/>
              </w:tcPr>
            </w:tcPrChange>
          </w:tcPr>
          <w:p w:rsidR="00E75B10" w:rsidRPr="00C911C4" w:rsidRDefault="00E75B10" w:rsidP="00E75B10">
            <w:pPr>
              <w:jc w:val="center"/>
              <w:rPr>
                <w:ins w:id="4778" w:author="Шатило Елена Васильевна" w:date="2020-11-24T17:28:00Z"/>
                <w:rFonts w:eastAsia="Calibri"/>
              </w:rPr>
            </w:pPr>
            <w:ins w:id="4779" w:author="Шатило Елена Васильевна" w:date="2020-11-24T17:29:00Z">
              <w:r w:rsidRPr="00C911C4">
                <w:rPr>
                  <w:rFonts w:eastAsia="Calibri"/>
                </w:rPr>
                <w:t>839</w:t>
              </w:r>
            </w:ins>
          </w:p>
        </w:tc>
        <w:tc>
          <w:tcPr>
            <w:tcW w:w="2976" w:type="dxa"/>
            <w:tcBorders>
              <w:top w:val="single" w:sz="4" w:space="0" w:color="auto"/>
              <w:left w:val="single" w:sz="4" w:space="0" w:color="auto"/>
              <w:bottom w:val="single" w:sz="4" w:space="0" w:color="auto"/>
              <w:right w:val="single" w:sz="4" w:space="0" w:color="auto"/>
            </w:tcBorders>
            <w:shd w:val="clear" w:color="auto" w:fill="auto"/>
            <w:tcPrChange w:id="4780" w:author="Борох Оксана Николаевна" w:date="2020-11-25T15:36:00Z">
              <w:tcPr>
                <w:tcW w:w="3595" w:type="dxa"/>
                <w:gridSpan w:val="3"/>
              </w:tcPr>
            </w:tcPrChange>
          </w:tcPr>
          <w:p w:rsidR="00E75B10" w:rsidRPr="00C911C4" w:rsidRDefault="00E75B10" w:rsidP="00E75B10">
            <w:pPr>
              <w:jc w:val="center"/>
              <w:rPr>
                <w:ins w:id="4781" w:author="Шатило Елена Васильевна" w:date="2020-11-24T17:28:00Z"/>
                <w:rFonts w:eastAsia="Calibri"/>
              </w:rPr>
            </w:pPr>
            <w:ins w:id="4782" w:author="Шатило Елена Васильевна" w:date="2020-11-24T17:29:00Z">
              <w:r w:rsidRPr="00C911C4">
                <w:t>2 02 25589 02 0000 150</w:t>
              </w:r>
            </w:ins>
          </w:p>
        </w:tc>
        <w:tc>
          <w:tcPr>
            <w:tcW w:w="6095" w:type="dxa"/>
            <w:tcBorders>
              <w:top w:val="single" w:sz="4" w:space="0" w:color="auto"/>
              <w:left w:val="nil"/>
              <w:bottom w:val="single" w:sz="4" w:space="0" w:color="auto"/>
              <w:right w:val="single" w:sz="4" w:space="0" w:color="auto"/>
            </w:tcBorders>
            <w:shd w:val="clear" w:color="auto" w:fill="auto"/>
            <w:vAlign w:val="center"/>
            <w:tcPrChange w:id="4783" w:author="Борох Оксана Николаевна" w:date="2020-11-25T15:36:00Z">
              <w:tcPr>
                <w:tcW w:w="6011" w:type="dxa"/>
                <w:gridSpan w:val="4"/>
              </w:tcPr>
            </w:tcPrChange>
          </w:tcPr>
          <w:p w:rsidR="00E75B10" w:rsidRPr="00C911C4" w:rsidRDefault="00E75B10" w:rsidP="00E75B10">
            <w:pPr>
              <w:jc w:val="both"/>
              <w:rPr>
                <w:ins w:id="4784" w:author="Шатило Елена Васильевна" w:date="2020-11-24T17:28:00Z"/>
                <w:rFonts w:eastAsia="Calibri"/>
              </w:rPr>
            </w:pPr>
            <w:ins w:id="4785" w:author="Шатило Елена Васильевна" w:date="2020-11-24T17:29:00Z">
              <w:r w:rsidRPr="00C911C4">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w:t>
              </w:r>
              <w:r w:rsidRPr="00C911C4">
                <w:rPr>
                  <w:rPrChange w:id="4786" w:author="Шатило Елена Васильевна" w:date="2020-11-24T17:29:00Z">
                    <w:rPr>
                      <w:color w:val="000000"/>
                    </w:rPr>
                  </w:rPrChange>
                </w:rPr>
                <w:t>а</w:t>
              </w:r>
              <w:r w:rsidRPr="00C911C4">
                <w:t>явлений, направляемых в электронном виде, и организации участия в заседаниях мировых судов в режиме видеоконференцсвязи</w:t>
              </w:r>
            </w:ins>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8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88" w:author="Борох Оксана Николаевна" w:date="2020-11-25T15:36:00Z">
            <w:trPr>
              <w:gridBefore w:val="5"/>
              <w:jc w:val="center"/>
            </w:trPr>
          </w:trPrChange>
        </w:trPr>
        <w:tc>
          <w:tcPr>
            <w:tcW w:w="994" w:type="dxa"/>
            <w:tcPrChange w:id="478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PrChange w:id="479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479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9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93" w:author="Борох Оксана Николаевна" w:date="2020-11-25T15:36:00Z">
            <w:trPr>
              <w:gridBefore w:val="5"/>
              <w:jc w:val="center"/>
            </w:trPr>
          </w:trPrChange>
        </w:trPr>
        <w:tc>
          <w:tcPr>
            <w:tcW w:w="994" w:type="dxa"/>
            <w:tcPrChange w:id="479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839</w:t>
            </w:r>
          </w:p>
        </w:tc>
        <w:tc>
          <w:tcPr>
            <w:tcW w:w="2976" w:type="dxa"/>
            <w:tcPrChange w:id="479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479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79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798" w:author="Борох Оксана Николаевна" w:date="2020-11-25T15:36:00Z">
            <w:trPr>
              <w:gridBefore w:val="5"/>
              <w:jc w:val="center"/>
            </w:trPr>
          </w:trPrChange>
        </w:trPr>
        <w:tc>
          <w:tcPr>
            <w:tcW w:w="994" w:type="dxa"/>
            <w:tcPrChange w:id="4799"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841</w:t>
            </w:r>
          </w:p>
        </w:tc>
        <w:tc>
          <w:tcPr>
            <w:tcW w:w="2976" w:type="dxa"/>
            <w:tcPrChange w:id="4800"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4801"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записи актов гражданского состояния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0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03" w:author="Борох Оксана Николаевна" w:date="2020-11-25T15:36:00Z">
            <w:trPr>
              <w:gridBefore w:val="5"/>
              <w:jc w:val="center"/>
            </w:trPr>
          </w:trPrChange>
        </w:trPr>
        <w:tc>
          <w:tcPr>
            <w:tcW w:w="994" w:type="dxa"/>
            <w:tcPrChange w:id="480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841</w:t>
            </w:r>
          </w:p>
        </w:tc>
        <w:tc>
          <w:tcPr>
            <w:tcW w:w="2976" w:type="dxa"/>
            <w:tcPrChange w:id="480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480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0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08" w:author="Борох Оксана Николаевна" w:date="2020-11-25T15:36:00Z">
            <w:trPr>
              <w:gridBefore w:val="5"/>
              <w:jc w:val="center"/>
            </w:trPr>
          </w:trPrChange>
        </w:trPr>
        <w:tc>
          <w:tcPr>
            <w:tcW w:w="994" w:type="dxa"/>
            <w:tcPrChange w:id="480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841</w:t>
            </w:r>
          </w:p>
        </w:tc>
        <w:tc>
          <w:tcPr>
            <w:tcW w:w="2976" w:type="dxa"/>
            <w:tcPrChange w:id="481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tcPrChange w:id="481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1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13" w:author="Борох Оксана Николаевна" w:date="2020-11-25T15:36:00Z">
            <w:trPr>
              <w:gridBefore w:val="5"/>
              <w:jc w:val="center"/>
            </w:trPr>
          </w:trPrChange>
        </w:trPr>
        <w:tc>
          <w:tcPr>
            <w:tcW w:w="994" w:type="dxa"/>
            <w:tcPrChange w:id="481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841</w:t>
            </w:r>
          </w:p>
        </w:tc>
        <w:tc>
          <w:tcPr>
            <w:tcW w:w="2976" w:type="dxa"/>
            <w:tcPrChange w:id="481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tcPrChange w:id="481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1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18" w:author="Борох Оксана Николаевна" w:date="2020-11-25T15:36:00Z">
            <w:trPr>
              <w:gridBefore w:val="5"/>
              <w:jc w:val="center"/>
            </w:trPr>
          </w:trPrChange>
        </w:trPr>
        <w:tc>
          <w:tcPr>
            <w:tcW w:w="994" w:type="dxa"/>
            <w:tcPrChange w:id="481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841</w:t>
            </w:r>
          </w:p>
        </w:tc>
        <w:tc>
          <w:tcPr>
            <w:tcW w:w="2976" w:type="dxa"/>
            <w:tcPrChange w:id="482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482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2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23" w:author="Борох Оксана Николаевна" w:date="2020-11-25T15:36:00Z">
            <w:trPr>
              <w:gridBefore w:val="5"/>
              <w:jc w:val="center"/>
            </w:trPr>
          </w:trPrChange>
        </w:trPr>
        <w:tc>
          <w:tcPr>
            <w:tcW w:w="994" w:type="dxa"/>
            <w:tcPrChange w:id="482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841</w:t>
            </w:r>
          </w:p>
        </w:tc>
        <w:tc>
          <w:tcPr>
            <w:tcW w:w="2976" w:type="dxa"/>
            <w:tcBorders>
              <w:top w:val="single" w:sz="4" w:space="0" w:color="auto"/>
              <w:left w:val="single" w:sz="4" w:space="0" w:color="auto"/>
              <w:bottom w:val="single" w:sz="4" w:space="0" w:color="auto"/>
              <w:right w:val="single" w:sz="4" w:space="0" w:color="auto"/>
            </w:tcBorders>
            <w:tcPrChange w:id="4825"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4826"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w:t>
            </w:r>
            <w:proofErr w:type="gramStart"/>
            <w:r w:rsidRPr="00C911C4">
              <w:rPr>
                <w:rFonts w:eastAsia="Calibri"/>
              </w:rPr>
              <w:t xml:space="preserve">году </w:t>
            </w:r>
            <w:r w:rsidRPr="00C911C4">
              <w:rPr>
                <w:rFonts w:eastAsia="Calibri"/>
              </w:rPr>
              <w:br/>
              <w:t xml:space="preserve"> (</w:t>
            </w:r>
            <w:proofErr w:type="gramEnd"/>
            <w:r w:rsidRPr="00C911C4">
              <w:rPr>
                <w:rFonts w:eastAsia="Calibri"/>
              </w:rPr>
              <w:t>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2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28" w:author="Борох Оксана Николаевна" w:date="2020-11-25T15:36:00Z">
            <w:trPr>
              <w:gridBefore w:val="5"/>
              <w:jc w:val="center"/>
            </w:trPr>
          </w:trPrChange>
        </w:trPr>
        <w:tc>
          <w:tcPr>
            <w:tcW w:w="994" w:type="dxa"/>
            <w:tcPrChange w:id="482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841</w:t>
            </w:r>
          </w:p>
        </w:tc>
        <w:tc>
          <w:tcPr>
            <w:tcW w:w="2976" w:type="dxa"/>
            <w:tcPrChange w:id="483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1 17 05020 02 0000 180</w:t>
            </w:r>
          </w:p>
        </w:tc>
        <w:tc>
          <w:tcPr>
            <w:tcW w:w="6095" w:type="dxa"/>
            <w:tcPrChange w:id="483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неналоговые доходы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3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33" w:author="Борох Оксана Николаевна" w:date="2020-11-25T15:36:00Z">
            <w:trPr>
              <w:gridBefore w:val="5"/>
              <w:jc w:val="center"/>
            </w:trPr>
          </w:trPrChange>
        </w:trPr>
        <w:tc>
          <w:tcPr>
            <w:tcW w:w="994" w:type="dxa"/>
            <w:tcPrChange w:id="483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841</w:t>
            </w:r>
          </w:p>
        </w:tc>
        <w:tc>
          <w:tcPr>
            <w:tcW w:w="2976" w:type="dxa"/>
            <w:tcPrChange w:id="483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2 18 60010 02 0000 150</w:t>
            </w:r>
          </w:p>
        </w:tc>
        <w:tc>
          <w:tcPr>
            <w:tcW w:w="6095" w:type="dxa"/>
            <w:tcPrChange w:id="483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3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38" w:author="Борох Оксана Николаевна" w:date="2020-11-25T15:36:00Z">
            <w:trPr>
              <w:gridBefore w:val="5"/>
              <w:jc w:val="center"/>
            </w:trPr>
          </w:trPrChange>
        </w:trPr>
        <w:tc>
          <w:tcPr>
            <w:tcW w:w="994" w:type="dxa"/>
            <w:tcPrChange w:id="483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841</w:t>
            </w:r>
          </w:p>
        </w:tc>
        <w:tc>
          <w:tcPr>
            <w:tcW w:w="2976" w:type="dxa"/>
            <w:tcPrChange w:id="484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2 19 90000 02 0000 150</w:t>
            </w:r>
          </w:p>
        </w:tc>
        <w:tc>
          <w:tcPr>
            <w:tcW w:w="6095" w:type="dxa"/>
            <w:tcPrChange w:id="484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4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43" w:author="Борох Оксана Николаевна" w:date="2020-11-25T15:36:00Z">
            <w:trPr>
              <w:gridBefore w:val="5"/>
              <w:jc w:val="center"/>
            </w:trPr>
          </w:trPrChange>
        </w:trPr>
        <w:tc>
          <w:tcPr>
            <w:tcW w:w="994" w:type="dxa"/>
            <w:tcPrChange w:id="4844"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843</w:t>
            </w:r>
          </w:p>
        </w:tc>
        <w:tc>
          <w:tcPr>
            <w:tcW w:w="2976" w:type="dxa"/>
            <w:tcPrChange w:id="4845"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4846"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Управление государственного заказа и лицензирования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4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48" w:author="Борох Оксана Николаевна" w:date="2020-11-25T15:36:00Z">
            <w:trPr>
              <w:gridBefore w:val="5"/>
              <w:jc w:val="center"/>
            </w:trPr>
          </w:trPrChange>
        </w:trPr>
        <w:tc>
          <w:tcPr>
            <w:tcW w:w="994" w:type="dxa"/>
            <w:tcPrChange w:id="484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843</w:t>
            </w:r>
          </w:p>
        </w:tc>
        <w:tc>
          <w:tcPr>
            <w:tcW w:w="2976" w:type="dxa"/>
            <w:tcPrChange w:id="485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1 08 07082 01 0000 110</w:t>
            </w:r>
          </w:p>
        </w:tc>
        <w:tc>
          <w:tcPr>
            <w:tcW w:w="6095" w:type="dxa"/>
            <w:tcPrChange w:id="485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75B10" w:rsidRPr="00C911C4" w:rsidTr="00C911C4">
        <w:trPr>
          <w:gridAfter w:val="1"/>
          <w:wAfter w:w="11" w:type="dxa"/>
        </w:trPr>
        <w:tc>
          <w:tcPr>
            <w:tcW w:w="994" w:type="dxa"/>
          </w:tcPr>
          <w:p w:rsidR="00E75B10" w:rsidRPr="006C5D3F" w:rsidRDefault="00E75B10" w:rsidP="00E75B10">
            <w:pPr>
              <w:jc w:val="center"/>
              <w:rPr>
                <w:rFonts w:eastAsia="Calibri"/>
              </w:rPr>
            </w:pPr>
            <w:r w:rsidRPr="006C5D3F">
              <w:rPr>
                <w:rFonts w:eastAsia="Calibri"/>
              </w:rPr>
              <w:t>843</w:t>
            </w:r>
          </w:p>
        </w:tc>
        <w:tc>
          <w:tcPr>
            <w:tcW w:w="2976" w:type="dxa"/>
          </w:tcPr>
          <w:p w:rsidR="00E75B10" w:rsidRPr="006C5D3F" w:rsidRDefault="00E75B10" w:rsidP="00E75B10">
            <w:pPr>
              <w:jc w:val="center"/>
              <w:rPr>
                <w:rFonts w:eastAsia="Calibri"/>
              </w:rPr>
            </w:pPr>
            <w:r w:rsidRPr="006C5D3F">
              <w:rPr>
                <w:rFonts w:eastAsia="Calibri"/>
              </w:rPr>
              <w:t>1 13 01410 01 0000 130</w:t>
            </w:r>
          </w:p>
        </w:tc>
        <w:tc>
          <w:tcPr>
            <w:tcW w:w="6095" w:type="dxa"/>
          </w:tcPr>
          <w:p w:rsidR="00E75B10" w:rsidRPr="006C5D3F" w:rsidRDefault="00E75B10" w:rsidP="00E75B10">
            <w:pPr>
              <w:jc w:val="both"/>
              <w:rPr>
                <w:rFonts w:eastAsia="Calibri"/>
              </w:rPr>
            </w:pPr>
            <w:r w:rsidRPr="006C5D3F">
              <w:rPr>
                <w:rFonts w:eastAsia="Calibri"/>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5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53" w:author="Борох Оксана Николаевна" w:date="2020-11-25T15:36:00Z">
            <w:trPr>
              <w:gridBefore w:val="5"/>
              <w:jc w:val="center"/>
            </w:trPr>
          </w:trPrChange>
        </w:trPr>
        <w:tc>
          <w:tcPr>
            <w:tcW w:w="994" w:type="dxa"/>
            <w:tcPrChange w:id="485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843</w:t>
            </w:r>
          </w:p>
        </w:tc>
        <w:tc>
          <w:tcPr>
            <w:tcW w:w="2976" w:type="dxa"/>
            <w:tcPrChange w:id="485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485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5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58" w:author="Борох Оксана Николаевна" w:date="2020-11-25T15:36:00Z">
            <w:trPr>
              <w:gridBefore w:val="5"/>
              <w:jc w:val="center"/>
            </w:trPr>
          </w:trPrChange>
        </w:trPr>
        <w:tc>
          <w:tcPr>
            <w:tcW w:w="994" w:type="dxa"/>
            <w:tcPrChange w:id="485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843</w:t>
            </w:r>
          </w:p>
        </w:tc>
        <w:tc>
          <w:tcPr>
            <w:tcW w:w="2976" w:type="dxa"/>
            <w:tcPrChange w:id="486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1 16 10056 02 0000 140</w:t>
            </w:r>
          </w:p>
        </w:tc>
        <w:tc>
          <w:tcPr>
            <w:tcW w:w="6095" w:type="dxa"/>
            <w:tcPrChange w:id="486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6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63" w:author="Борох Оксана Николаевна" w:date="2020-11-25T15:36:00Z">
            <w:trPr>
              <w:gridBefore w:val="5"/>
              <w:jc w:val="center"/>
            </w:trPr>
          </w:trPrChange>
        </w:trPr>
        <w:tc>
          <w:tcPr>
            <w:tcW w:w="994" w:type="dxa"/>
            <w:tcPrChange w:id="486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843</w:t>
            </w:r>
          </w:p>
        </w:tc>
        <w:tc>
          <w:tcPr>
            <w:tcW w:w="2976" w:type="dxa"/>
            <w:tcPrChange w:id="486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tcPrChange w:id="486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6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68" w:author="Борох Оксана Николаевна" w:date="2020-11-25T15:36:00Z">
            <w:trPr>
              <w:gridBefore w:val="5"/>
              <w:jc w:val="center"/>
            </w:trPr>
          </w:trPrChange>
        </w:trPr>
        <w:tc>
          <w:tcPr>
            <w:tcW w:w="994" w:type="dxa"/>
            <w:tcPrChange w:id="486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843</w:t>
            </w:r>
          </w:p>
        </w:tc>
        <w:tc>
          <w:tcPr>
            <w:tcW w:w="2976" w:type="dxa"/>
            <w:tcPrChange w:id="487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tcPrChange w:id="487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7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73" w:author="Борох Оксана Николаевна" w:date="2020-11-25T15:36:00Z">
            <w:trPr>
              <w:gridBefore w:val="5"/>
              <w:jc w:val="center"/>
            </w:trPr>
          </w:trPrChange>
        </w:trPr>
        <w:tc>
          <w:tcPr>
            <w:tcW w:w="994" w:type="dxa"/>
            <w:tcPrChange w:id="487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843</w:t>
            </w:r>
          </w:p>
        </w:tc>
        <w:tc>
          <w:tcPr>
            <w:tcW w:w="2976" w:type="dxa"/>
            <w:tcPrChange w:id="487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487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7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129"/>
          <w:trPrChange w:id="4878" w:author="Борох Оксана Николаевна" w:date="2020-11-25T15:36:00Z">
            <w:trPr>
              <w:gridBefore w:val="5"/>
              <w:trHeight w:val="1129"/>
              <w:jc w:val="center"/>
            </w:trPr>
          </w:trPrChange>
        </w:trPr>
        <w:tc>
          <w:tcPr>
            <w:tcW w:w="994" w:type="dxa"/>
            <w:tcPrChange w:id="487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843</w:t>
            </w:r>
          </w:p>
        </w:tc>
        <w:tc>
          <w:tcPr>
            <w:tcW w:w="2976" w:type="dxa"/>
            <w:tcBorders>
              <w:top w:val="single" w:sz="4" w:space="0" w:color="auto"/>
              <w:left w:val="single" w:sz="4" w:space="0" w:color="auto"/>
              <w:bottom w:val="single" w:sz="4" w:space="0" w:color="auto"/>
              <w:right w:val="single" w:sz="4" w:space="0" w:color="auto"/>
            </w:tcBorders>
            <w:tcPrChange w:id="4880"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4881"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8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129"/>
          <w:trPrChange w:id="4883" w:author="Борох Оксана Николаевна" w:date="2020-11-25T15:36:00Z">
            <w:trPr>
              <w:gridBefore w:val="5"/>
              <w:trHeight w:val="1129"/>
              <w:jc w:val="center"/>
            </w:trPr>
          </w:trPrChange>
        </w:trPr>
        <w:tc>
          <w:tcPr>
            <w:tcW w:w="994" w:type="dxa"/>
            <w:tcPrChange w:id="488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843</w:t>
            </w:r>
          </w:p>
        </w:tc>
        <w:tc>
          <w:tcPr>
            <w:tcW w:w="2976" w:type="dxa"/>
            <w:tcBorders>
              <w:top w:val="single" w:sz="4" w:space="0" w:color="auto"/>
              <w:left w:val="single" w:sz="4" w:space="0" w:color="auto"/>
              <w:bottom w:val="single" w:sz="4" w:space="0" w:color="auto"/>
              <w:right w:val="single" w:sz="4" w:space="0" w:color="auto"/>
            </w:tcBorders>
            <w:tcPrChange w:id="4885"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4886"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w:t>
            </w:r>
            <w:r w:rsidRPr="00C911C4">
              <w:rPr>
                <w:rFonts w:eastAsia="Calibri"/>
              </w:rPr>
              <w:br/>
              <w:t>(за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8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88" w:author="Борох Оксана Николаевна" w:date="2020-11-25T15:36:00Z">
            <w:trPr>
              <w:gridBefore w:val="5"/>
              <w:jc w:val="center"/>
            </w:trPr>
          </w:trPrChange>
        </w:trPr>
        <w:tc>
          <w:tcPr>
            <w:tcW w:w="994" w:type="dxa"/>
            <w:tcPrChange w:id="488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843</w:t>
            </w:r>
          </w:p>
        </w:tc>
        <w:tc>
          <w:tcPr>
            <w:tcW w:w="2976" w:type="dxa"/>
            <w:tcPrChange w:id="489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489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489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93" w:author="Борох Оксана Николаевна" w:date="2020-11-25T15:36:00Z">
            <w:trPr>
              <w:gridBefore w:val="5"/>
              <w:jc w:val="center"/>
            </w:trPr>
          </w:trPrChange>
        </w:trPr>
        <w:tc>
          <w:tcPr>
            <w:tcW w:w="994" w:type="dxa"/>
            <w:tcBorders>
              <w:bottom w:val="nil"/>
            </w:tcBorders>
            <w:tcPrChange w:id="4894" w:author="Борох Оксана Николаевна" w:date="2020-11-25T15:36:00Z">
              <w:tcPr>
                <w:tcW w:w="994" w:type="dxa"/>
                <w:tcBorders>
                  <w:bottom w:val="nil"/>
                </w:tcBorders>
              </w:tcPr>
            </w:tcPrChange>
          </w:tcPr>
          <w:p w:rsidR="00E75B10" w:rsidRPr="006C5D3F" w:rsidRDefault="00E75B10" w:rsidP="00E75B10">
            <w:pPr>
              <w:jc w:val="center"/>
              <w:rPr>
                <w:rFonts w:eastAsia="Calibri"/>
                <w:b/>
              </w:rPr>
            </w:pPr>
            <w:r w:rsidRPr="006C5D3F">
              <w:rPr>
                <w:rFonts w:eastAsia="Calibri"/>
                <w:b/>
              </w:rPr>
              <w:t>852</w:t>
            </w:r>
          </w:p>
        </w:tc>
        <w:tc>
          <w:tcPr>
            <w:tcW w:w="2976" w:type="dxa"/>
            <w:tcBorders>
              <w:bottom w:val="nil"/>
            </w:tcBorders>
            <w:tcPrChange w:id="4895" w:author="Борох Оксана Николаевна" w:date="2020-11-25T15:36:00Z">
              <w:tcPr>
                <w:tcW w:w="3595" w:type="dxa"/>
                <w:gridSpan w:val="2"/>
                <w:tcBorders>
                  <w:bottom w:val="nil"/>
                </w:tcBorders>
              </w:tcPr>
            </w:tcPrChange>
          </w:tcPr>
          <w:p w:rsidR="00E75B10" w:rsidRPr="006C5D3F" w:rsidRDefault="00E75B10" w:rsidP="00E75B10">
            <w:pPr>
              <w:jc w:val="center"/>
              <w:rPr>
                <w:rFonts w:eastAsia="Calibri"/>
                <w:b/>
              </w:rPr>
            </w:pPr>
          </w:p>
        </w:tc>
        <w:tc>
          <w:tcPr>
            <w:tcW w:w="6095" w:type="dxa"/>
            <w:tcBorders>
              <w:bottom w:val="nil"/>
            </w:tcBorders>
            <w:tcPrChange w:id="4896" w:author="Борох Оксана Николаевна" w:date="2020-11-25T15:36:00Z">
              <w:tcPr>
                <w:tcW w:w="6011" w:type="dxa"/>
                <w:gridSpan w:val="4"/>
                <w:tcBorders>
                  <w:bottom w:val="nil"/>
                </w:tcBorders>
              </w:tcPr>
            </w:tcPrChange>
          </w:tcPr>
          <w:p w:rsidR="00E75B10" w:rsidRPr="006C5D3F" w:rsidRDefault="00E75B10" w:rsidP="00E75B10">
            <w:pPr>
              <w:jc w:val="both"/>
              <w:rPr>
                <w:rFonts w:eastAsia="Calibri"/>
                <w:b/>
              </w:rPr>
            </w:pPr>
            <w:r w:rsidRPr="006C5D3F">
              <w:rPr>
                <w:rFonts w:eastAsia="Calibri"/>
                <w:b/>
              </w:rPr>
              <w:t>Управление лесами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89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898" w:author="Борох Оксана Николаевна" w:date="2020-11-25T15:36:00Z">
            <w:trPr>
              <w:gridBefore w:val="5"/>
              <w:jc w:val="center"/>
            </w:trPr>
          </w:trPrChange>
        </w:trPr>
        <w:tc>
          <w:tcPr>
            <w:tcW w:w="994" w:type="dxa"/>
            <w:tcPrChange w:id="489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0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1 11 05326 04 0000 120</w:t>
            </w:r>
          </w:p>
        </w:tc>
        <w:tc>
          <w:tcPr>
            <w:tcW w:w="6095" w:type="dxa"/>
            <w:tcPrChange w:id="490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0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300"/>
          <w:trPrChange w:id="4903" w:author="Борох Оксана Николаевна" w:date="2020-11-25T15:36:00Z">
            <w:trPr>
              <w:gridBefore w:val="5"/>
              <w:trHeight w:val="3300"/>
              <w:jc w:val="center"/>
            </w:trPr>
          </w:trPrChange>
        </w:trPr>
        <w:tc>
          <w:tcPr>
            <w:tcW w:w="994" w:type="dxa"/>
            <w:tcPrChange w:id="490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0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1 11 05326 05 0000 120</w:t>
            </w:r>
          </w:p>
        </w:tc>
        <w:tc>
          <w:tcPr>
            <w:tcW w:w="6095" w:type="dxa"/>
            <w:tcPrChange w:id="490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на межселенных территориях,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0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08" w:author="Борох Оксана Николаевна" w:date="2020-11-25T15:36:00Z">
            <w:trPr>
              <w:gridBefore w:val="5"/>
              <w:jc w:val="center"/>
            </w:trPr>
          </w:trPrChange>
        </w:trPr>
        <w:tc>
          <w:tcPr>
            <w:tcW w:w="994" w:type="dxa"/>
            <w:tcPrChange w:id="490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1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1 11 05326 10 0000 120</w:t>
            </w:r>
          </w:p>
        </w:tc>
        <w:tc>
          <w:tcPr>
            <w:tcW w:w="6095" w:type="dxa"/>
            <w:tcPrChange w:id="491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1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13" w:author="Борох Оксана Николаевна" w:date="2020-11-25T15:36:00Z">
            <w:trPr>
              <w:gridBefore w:val="5"/>
              <w:jc w:val="center"/>
            </w:trPr>
          </w:trPrChange>
        </w:trPr>
        <w:tc>
          <w:tcPr>
            <w:tcW w:w="994" w:type="dxa"/>
            <w:tcPrChange w:id="491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1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1 11 05326 11 0000 120</w:t>
            </w:r>
          </w:p>
        </w:tc>
        <w:tc>
          <w:tcPr>
            <w:tcW w:w="6095" w:type="dxa"/>
            <w:tcPrChange w:id="491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с внутригородским делением,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1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18" w:author="Борох Оксана Николаевна" w:date="2020-11-25T15:36:00Z">
            <w:trPr>
              <w:gridBefore w:val="5"/>
              <w:jc w:val="center"/>
            </w:trPr>
          </w:trPrChange>
        </w:trPr>
        <w:tc>
          <w:tcPr>
            <w:tcW w:w="994" w:type="dxa"/>
            <w:tcPrChange w:id="491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2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1 11 05326 12 0000 120</w:t>
            </w:r>
          </w:p>
        </w:tc>
        <w:tc>
          <w:tcPr>
            <w:tcW w:w="6095" w:type="dxa"/>
            <w:tcPrChange w:id="492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внутригородских районов,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2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23" w:author="Борох Оксана Николаевна" w:date="2020-11-25T15:36:00Z">
            <w:trPr>
              <w:gridBefore w:val="5"/>
              <w:jc w:val="center"/>
            </w:trPr>
          </w:trPrChange>
        </w:trPr>
        <w:tc>
          <w:tcPr>
            <w:tcW w:w="994" w:type="dxa"/>
            <w:tcPrChange w:id="492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2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1 11 05326 13 0000 120</w:t>
            </w:r>
          </w:p>
        </w:tc>
        <w:tc>
          <w:tcPr>
            <w:tcW w:w="6095" w:type="dxa"/>
            <w:tcPrChange w:id="492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2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28" w:author="Борох Оксана Николаевна" w:date="2020-11-25T15:36:00Z">
            <w:trPr>
              <w:gridBefore w:val="5"/>
              <w:jc w:val="center"/>
            </w:trPr>
          </w:trPrChange>
        </w:trPr>
        <w:tc>
          <w:tcPr>
            <w:tcW w:w="994" w:type="dxa"/>
            <w:tcPrChange w:id="492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3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1 12 04013 02 0000 120</w:t>
            </w:r>
          </w:p>
        </w:tc>
        <w:tc>
          <w:tcPr>
            <w:tcW w:w="6095" w:type="dxa"/>
            <w:tcPrChange w:id="493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3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33" w:author="Борох Оксана Николаевна" w:date="2020-11-25T15:36:00Z">
            <w:trPr>
              <w:gridBefore w:val="5"/>
              <w:jc w:val="center"/>
            </w:trPr>
          </w:trPrChange>
        </w:trPr>
        <w:tc>
          <w:tcPr>
            <w:tcW w:w="994" w:type="dxa"/>
            <w:tcPrChange w:id="493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3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1 12 04014 02 0000 120</w:t>
            </w:r>
          </w:p>
        </w:tc>
        <w:tc>
          <w:tcPr>
            <w:tcW w:w="6095" w:type="dxa"/>
            <w:tcPrChange w:id="493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за использование лесов, расположенных на землях лесного фонда, в части, превышающей минимальный размер арендной платы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3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38" w:author="Борох Оксана Николаевна" w:date="2020-11-25T15:36:00Z">
            <w:trPr>
              <w:gridBefore w:val="5"/>
              <w:jc w:val="center"/>
            </w:trPr>
          </w:trPrChange>
        </w:trPr>
        <w:tc>
          <w:tcPr>
            <w:tcW w:w="994" w:type="dxa"/>
            <w:tcPrChange w:id="493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4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1 12 04015 02 0000 120</w:t>
            </w:r>
          </w:p>
        </w:tc>
        <w:tc>
          <w:tcPr>
            <w:tcW w:w="6095" w:type="dxa"/>
            <w:tcPrChange w:id="494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4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43" w:author="Борох Оксана Николаевна" w:date="2020-11-25T15:36:00Z">
            <w:trPr>
              <w:gridBefore w:val="5"/>
              <w:jc w:val="center"/>
            </w:trPr>
          </w:trPrChange>
        </w:trPr>
        <w:tc>
          <w:tcPr>
            <w:tcW w:w="994" w:type="dxa"/>
            <w:tcPrChange w:id="494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4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1 13 01410 01 0000 130</w:t>
            </w:r>
          </w:p>
        </w:tc>
        <w:tc>
          <w:tcPr>
            <w:tcW w:w="6095" w:type="dxa"/>
            <w:tcPrChange w:id="494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4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48" w:author="Борох Оксана Николаевна" w:date="2020-11-25T15:36:00Z">
            <w:trPr>
              <w:gridBefore w:val="5"/>
              <w:jc w:val="center"/>
            </w:trPr>
          </w:trPrChange>
        </w:trPr>
        <w:tc>
          <w:tcPr>
            <w:tcW w:w="994" w:type="dxa"/>
            <w:tcPrChange w:id="494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5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495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5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53" w:author="Борох Оксана Николаевна" w:date="2020-11-25T15:36:00Z">
            <w:trPr>
              <w:gridBefore w:val="5"/>
              <w:jc w:val="center"/>
            </w:trPr>
          </w:trPrChange>
        </w:trPr>
        <w:tc>
          <w:tcPr>
            <w:tcW w:w="994" w:type="dxa"/>
            <w:tcPrChange w:id="495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5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1 16 01072 01 0002 140</w:t>
            </w:r>
          </w:p>
        </w:tc>
        <w:tc>
          <w:tcPr>
            <w:tcW w:w="6095" w:type="dxa"/>
            <w:tcPrChange w:id="495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5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58" w:author="Борох Оксана Николаевна" w:date="2020-11-25T15:36:00Z">
            <w:trPr>
              <w:gridBefore w:val="5"/>
              <w:jc w:val="center"/>
            </w:trPr>
          </w:trPrChange>
        </w:trPr>
        <w:tc>
          <w:tcPr>
            <w:tcW w:w="994" w:type="dxa"/>
            <w:tcPrChange w:id="495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6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1 16 01072 01 0009 140</w:t>
            </w:r>
          </w:p>
        </w:tc>
        <w:tc>
          <w:tcPr>
            <w:tcW w:w="6095" w:type="dxa"/>
            <w:tcPrChange w:id="496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6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63" w:author="Борох Оксана Николаевна" w:date="2020-11-25T15:36:00Z">
            <w:trPr>
              <w:gridBefore w:val="5"/>
              <w:jc w:val="center"/>
            </w:trPr>
          </w:trPrChange>
        </w:trPr>
        <w:tc>
          <w:tcPr>
            <w:tcW w:w="994" w:type="dxa"/>
            <w:tcPrChange w:id="496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6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1 16 01072 01 9000 140</w:t>
            </w:r>
          </w:p>
        </w:tc>
        <w:tc>
          <w:tcPr>
            <w:tcW w:w="6095" w:type="dxa"/>
            <w:tcPrChange w:id="496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6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68" w:author="Борох Оксана Николаевна" w:date="2020-11-25T15:36:00Z">
            <w:trPr>
              <w:gridBefore w:val="5"/>
              <w:jc w:val="center"/>
            </w:trPr>
          </w:trPrChange>
        </w:trPr>
        <w:tc>
          <w:tcPr>
            <w:tcW w:w="994" w:type="dxa"/>
            <w:tcPrChange w:id="496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7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1 16 01082 01 0025 140</w:t>
            </w:r>
          </w:p>
        </w:tc>
        <w:tc>
          <w:tcPr>
            <w:tcW w:w="6095" w:type="dxa"/>
            <w:tcPrChange w:id="497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7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73" w:author="Борох Оксана Николаевна" w:date="2020-11-25T15:36:00Z">
            <w:trPr>
              <w:gridBefore w:val="5"/>
              <w:jc w:val="center"/>
            </w:trPr>
          </w:trPrChange>
        </w:trPr>
        <w:tc>
          <w:tcPr>
            <w:tcW w:w="994" w:type="dxa"/>
            <w:tcPrChange w:id="497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7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1 16 01082 01 0026 140</w:t>
            </w:r>
          </w:p>
        </w:tc>
        <w:tc>
          <w:tcPr>
            <w:tcW w:w="6095" w:type="dxa"/>
            <w:tcPrChange w:id="497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7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78" w:author="Борох Оксана Николаевна" w:date="2020-11-25T15:36:00Z">
            <w:trPr>
              <w:gridBefore w:val="5"/>
              <w:jc w:val="center"/>
            </w:trPr>
          </w:trPrChange>
        </w:trPr>
        <w:tc>
          <w:tcPr>
            <w:tcW w:w="994" w:type="dxa"/>
            <w:tcPrChange w:id="497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8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1 16 01082 01 0028 140</w:t>
            </w:r>
          </w:p>
        </w:tc>
        <w:tc>
          <w:tcPr>
            <w:tcW w:w="6095" w:type="dxa"/>
            <w:tcPrChange w:id="498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8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83" w:author="Борох Оксана Николаевна" w:date="2020-11-25T15:36:00Z">
            <w:trPr>
              <w:gridBefore w:val="5"/>
              <w:jc w:val="center"/>
            </w:trPr>
          </w:trPrChange>
        </w:trPr>
        <w:tc>
          <w:tcPr>
            <w:tcW w:w="994" w:type="dxa"/>
            <w:tcPrChange w:id="498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8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1 16 01082 01 0031 140</w:t>
            </w:r>
          </w:p>
        </w:tc>
        <w:tc>
          <w:tcPr>
            <w:tcW w:w="6095" w:type="dxa"/>
            <w:tcPrChange w:id="498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8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88" w:author="Борох Оксана Николаевна" w:date="2020-11-25T15:36:00Z">
            <w:trPr>
              <w:gridBefore w:val="5"/>
              <w:jc w:val="center"/>
            </w:trPr>
          </w:trPrChange>
        </w:trPr>
        <w:tc>
          <w:tcPr>
            <w:tcW w:w="994" w:type="dxa"/>
            <w:tcPrChange w:id="498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9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1 16 01082 01 0032 140</w:t>
            </w:r>
          </w:p>
        </w:tc>
        <w:tc>
          <w:tcPr>
            <w:tcW w:w="6095" w:type="dxa"/>
            <w:tcPrChange w:id="499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9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93" w:author="Борох Оксана Николаевна" w:date="2020-11-25T15:36:00Z">
            <w:trPr>
              <w:gridBefore w:val="5"/>
              <w:jc w:val="center"/>
            </w:trPr>
          </w:trPrChange>
        </w:trPr>
        <w:tc>
          <w:tcPr>
            <w:tcW w:w="994" w:type="dxa"/>
            <w:tcPrChange w:id="499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499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1 16 01082 01 0323 140</w:t>
            </w:r>
          </w:p>
        </w:tc>
        <w:tc>
          <w:tcPr>
            <w:tcW w:w="6095" w:type="dxa"/>
            <w:tcPrChange w:id="499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499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4998" w:author="Борох Оксана Николаевна" w:date="2020-11-25T15:36:00Z">
            <w:trPr>
              <w:gridBefore w:val="5"/>
              <w:jc w:val="center"/>
            </w:trPr>
          </w:trPrChange>
        </w:trPr>
        <w:tc>
          <w:tcPr>
            <w:tcW w:w="994" w:type="dxa"/>
            <w:tcPrChange w:id="499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0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1 16 01082 01 9000 140</w:t>
            </w:r>
          </w:p>
        </w:tc>
        <w:tc>
          <w:tcPr>
            <w:tcW w:w="6095" w:type="dxa"/>
            <w:tcPrChange w:id="500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0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03" w:author="Борох Оксана Николаевна" w:date="2020-11-25T15:36:00Z">
            <w:trPr>
              <w:gridBefore w:val="5"/>
              <w:jc w:val="center"/>
            </w:trPr>
          </w:trPrChange>
        </w:trPr>
        <w:tc>
          <w:tcPr>
            <w:tcW w:w="994" w:type="dxa"/>
            <w:tcPrChange w:id="500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0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500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0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08" w:author="Борох Оксана Николаевна" w:date="2020-11-25T15:36:00Z">
            <w:trPr>
              <w:gridBefore w:val="5"/>
              <w:jc w:val="center"/>
            </w:trPr>
          </w:trPrChange>
        </w:trPr>
        <w:tc>
          <w:tcPr>
            <w:tcW w:w="994" w:type="dxa"/>
            <w:tcPrChange w:id="500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1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1 16 01202 01 0004 140</w:t>
            </w:r>
          </w:p>
        </w:tc>
        <w:tc>
          <w:tcPr>
            <w:tcW w:w="6095" w:type="dxa"/>
            <w:tcPrChange w:id="501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1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13"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5014"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852</w:t>
            </w:r>
          </w:p>
        </w:tc>
        <w:tc>
          <w:tcPr>
            <w:tcW w:w="2976" w:type="dxa"/>
            <w:tcBorders>
              <w:top w:val="single" w:sz="4" w:space="0" w:color="auto"/>
              <w:left w:val="single" w:sz="4" w:space="0" w:color="auto"/>
              <w:bottom w:val="single" w:sz="4" w:space="0" w:color="auto"/>
              <w:right w:val="single" w:sz="4" w:space="0" w:color="auto"/>
            </w:tcBorders>
            <w:tcPrChange w:id="5015"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1 16 11020 01 0000 140</w:t>
            </w:r>
          </w:p>
        </w:tc>
        <w:tc>
          <w:tcPr>
            <w:tcW w:w="6095" w:type="dxa"/>
            <w:tcBorders>
              <w:top w:val="single" w:sz="4" w:space="0" w:color="auto"/>
              <w:left w:val="single" w:sz="4" w:space="0" w:color="auto"/>
              <w:bottom w:val="single" w:sz="4" w:space="0" w:color="auto"/>
              <w:right w:val="single" w:sz="4" w:space="0" w:color="auto"/>
            </w:tcBorders>
            <w:tcPrChange w:id="5016"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1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18"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5019"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852</w:t>
            </w:r>
          </w:p>
        </w:tc>
        <w:tc>
          <w:tcPr>
            <w:tcW w:w="2976" w:type="dxa"/>
            <w:tcBorders>
              <w:top w:val="single" w:sz="4" w:space="0" w:color="auto"/>
              <w:left w:val="single" w:sz="4" w:space="0" w:color="auto"/>
              <w:bottom w:val="single" w:sz="4" w:space="0" w:color="auto"/>
              <w:right w:val="single" w:sz="4" w:space="0" w:color="auto"/>
            </w:tcBorders>
            <w:tcPrChange w:id="5020"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1 16 11050 01 0000 140</w:t>
            </w:r>
          </w:p>
        </w:tc>
        <w:tc>
          <w:tcPr>
            <w:tcW w:w="6095" w:type="dxa"/>
            <w:tcBorders>
              <w:top w:val="single" w:sz="4" w:space="0" w:color="auto"/>
              <w:left w:val="single" w:sz="4" w:space="0" w:color="auto"/>
              <w:bottom w:val="single" w:sz="4" w:space="0" w:color="auto"/>
              <w:right w:val="single" w:sz="4" w:space="0" w:color="auto"/>
            </w:tcBorders>
            <w:tcPrChange w:id="5021"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2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23" w:author="Борох Оксана Николаевна" w:date="2020-11-25T15:36:00Z">
            <w:trPr>
              <w:gridBefore w:val="5"/>
              <w:jc w:val="center"/>
            </w:trPr>
          </w:trPrChange>
        </w:trPr>
        <w:tc>
          <w:tcPr>
            <w:tcW w:w="994" w:type="dxa"/>
            <w:tcPrChange w:id="502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2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1 16 01193 01 0000 140</w:t>
            </w:r>
          </w:p>
        </w:tc>
        <w:tc>
          <w:tcPr>
            <w:tcW w:w="6095" w:type="dxa"/>
            <w:tcPrChange w:id="502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2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28" w:author="Борох Оксана Николаевна" w:date="2020-11-25T15:36:00Z">
            <w:trPr>
              <w:gridBefore w:val="5"/>
              <w:jc w:val="center"/>
            </w:trPr>
          </w:trPrChange>
        </w:trPr>
        <w:tc>
          <w:tcPr>
            <w:tcW w:w="994" w:type="dxa"/>
            <w:tcPrChange w:id="502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3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1 16 01203 01 0000 140</w:t>
            </w:r>
          </w:p>
        </w:tc>
        <w:tc>
          <w:tcPr>
            <w:tcW w:w="6095" w:type="dxa"/>
            <w:tcPrChange w:id="503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3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33" w:author="Борох Оксана Николаевна" w:date="2020-11-25T15:36:00Z">
            <w:trPr>
              <w:gridBefore w:val="5"/>
              <w:jc w:val="center"/>
            </w:trPr>
          </w:trPrChange>
        </w:trPr>
        <w:tc>
          <w:tcPr>
            <w:tcW w:w="994" w:type="dxa"/>
            <w:tcPrChange w:id="503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3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1 16 07030 02 0000 140</w:t>
            </w:r>
          </w:p>
        </w:tc>
        <w:tc>
          <w:tcPr>
            <w:tcW w:w="6095" w:type="dxa"/>
            <w:tcPrChange w:id="503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3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38" w:author="Борох Оксана Николаевна" w:date="2020-11-25T15:36:00Z">
            <w:trPr>
              <w:gridBefore w:val="5"/>
              <w:jc w:val="center"/>
            </w:trPr>
          </w:trPrChange>
        </w:trPr>
        <w:tc>
          <w:tcPr>
            <w:tcW w:w="994" w:type="dxa"/>
            <w:tcPrChange w:id="503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br/>
              <w:t>852</w:t>
            </w:r>
          </w:p>
        </w:tc>
        <w:tc>
          <w:tcPr>
            <w:tcW w:w="2976" w:type="dxa"/>
            <w:tcPrChange w:id="504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tcPrChange w:id="504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4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43" w:author="Борох Оксана Николаевна" w:date="2020-11-25T15:36:00Z">
            <w:trPr>
              <w:gridBefore w:val="5"/>
              <w:jc w:val="center"/>
            </w:trPr>
          </w:trPrChange>
        </w:trPr>
        <w:tc>
          <w:tcPr>
            <w:tcW w:w="994" w:type="dxa"/>
            <w:tcPrChange w:id="504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4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tcPrChange w:id="504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4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48" w:author="Борох Оксана Николаевна" w:date="2020-11-25T15:36:00Z">
            <w:trPr>
              <w:gridBefore w:val="5"/>
              <w:jc w:val="center"/>
            </w:trPr>
          </w:trPrChange>
        </w:trPr>
        <w:tc>
          <w:tcPr>
            <w:tcW w:w="994" w:type="dxa"/>
            <w:tcPrChange w:id="504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5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505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w:t>
            </w:r>
            <w:r w:rsidRPr="00C911C4">
              <w:rPr>
                <w:rFonts w:eastAsia="Calibri"/>
              </w:rPr>
              <w:br/>
              <w:t>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5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53" w:author="Борох Оксана Николаевна" w:date="2020-11-25T15:36:00Z">
            <w:trPr>
              <w:gridBefore w:val="5"/>
              <w:jc w:val="center"/>
            </w:trPr>
          </w:trPrChange>
        </w:trPr>
        <w:tc>
          <w:tcPr>
            <w:tcW w:w="994" w:type="dxa"/>
            <w:tcPrChange w:id="505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Borders>
              <w:top w:val="single" w:sz="4" w:space="0" w:color="auto"/>
              <w:left w:val="single" w:sz="4" w:space="0" w:color="auto"/>
              <w:bottom w:val="single" w:sz="4" w:space="0" w:color="auto"/>
              <w:right w:val="single" w:sz="4" w:space="0" w:color="auto"/>
            </w:tcBorders>
            <w:tcPrChange w:id="5055"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5056"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5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58" w:author="Борох Оксана Николаевна" w:date="2020-11-25T15:36:00Z">
            <w:trPr>
              <w:gridBefore w:val="5"/>
              <w:jc w:val="center"/>
            </w:trPr>
          </w:trPrChange>
        </w:trPr>
        <w:tc>
          <w:tcPr>
            <w:tcW w:w="994" w:type="dxa"/>
            <w:tcPrChange w:id="505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Borders>
              <w:top w:val="single" w:sz="4" w:space="0" w:color="auto"/>
              <w:left w:val="single" w:sz="4" w:space="0" w:color="auto"/>
              <w:bottom w:val="single" w:sz="4" w:space="0" w:color="auto"/>
              <w:right w:val="single" w:sz="4" w:space="0" w:color="auto"/>
            </w:tcBorders>
            <w:tcPrChange w:id="5060"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5061"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w:t>
            </w:r>
            <w:r w:rsidRPr="00C911C4">
              <w:rPr>
                <w:rFonts w:eastAsia="Calibri"/>
              </w:rPr>
              <w:br/>
              <w:t>(за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6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63" w:author="Борох Оксана Николаевна" w:date="2020-11-25T15:36:00Z">
            <w:trPr>
              <w:gridBefore w:val="5"/>
              <w:jc w:val="center"/>
            </w:trPr>
          </w:trPrChange>
        </w:trPr>
        <w:tc>
          <w:tcPr>
            <w:tcW w:w="994" w:type="dxa"/>
            <w:tcPrChange w:id="506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6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506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6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68" w:author="Борох Оксана Николаевна" w:date="2020-11-25T15:36:00Z">
            <w:trPr>
              <w:gridBefore w:val="5"/>
              <w:jc w:val="center"/>
            </w:trPr>
          </w:trPrChange>
        </w:trPr>
        <w:tc>
          <w:tcPr>
            <w:tcW w:w="994" w:type="dxa"/>
            <w:tcPrChange w:id="506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7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2 02 35129 02 0000 150</w:t>
            </w:r>
          </w:p>
        </w:tc>
        <w:tc>
          <w:tcPr>
            <w:tcW w:w="6095" w:type="dxa"/>
            <w:tcPrChange w:id="507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осуществление отдельных полномочий в области лесных отношений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7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73" w:author="Борох Оксана Николаевна" w:date="2020-11-25T15:36:00Z">
            <w:trPr>
              <w:gridBefore w:val="5"/>
              <w:jc w:val="center"/>
            </w:trPr>
          </w:trPrChange>
        </w:trPr>
        <w:tc>
          <w:tcPr>
            <w:tcW w:w="994" w:type="dxa"/>
            <w:tcPrChange w:id="507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7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2 02 35429 02 0000 150</w:t>
            </w:r>
          </w:p>
        </w:tc>
        <w:tc>
          <w:tcPr>
            <w:tcW w:w="6095" w:type="dxa"/>
            <w:vAlign w:val="center"/>
            <w:tcPrChange w:id="5076"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увеличение площади лесовосстановления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7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78" w:author="Борох Оксана Николаевна" w:date="2020-11-25T15:36:00Z">
            <w:trPr>
              <w:gridBefore w:val="5"/>
              <w:jc w:val="center"/>
            </w:trPr>
          </w:trPrChange>
        </w:trPr>
        <w:tc>
          <w:tcPr>
            <w:tcW w:w="994" w:type="dxa"/>
            <w:tcPrChange w:id="507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8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2 02 35430 02 0000 150</w:t>
            </w:r>
          </w:p>
        </w:tc>
        <w:tc>
          <w:tcPr>
            <w:tcW w:w="6095" w:type="dxa"/>
            <w:vAlign w:val="center"/>
            <w:tcPrChange w:id="5081"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r w:rsidRPr="00C911C4">
              <w:rPr>
                <w:rFonts w:eastAsia="Calibri"/>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C911C4">
              <w:rPr>
                <w:rFonts w:eastAsia="Calibri"/>
              </w:rPr>
              <w:t>лесовосстановлению</w:t>
            </w:r>
            <w:proofErr w:type="spellEnd"/>
            <w:r w:rsidRPr="00C911C4">
              <w:rPr>
                <w:rFonts w:eastAsia="Calibri"/>
              </w:rPr>
              <w:t xml:space="preserve"> и лесоразведению</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8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83" w:author="Борох Оксана Николаевна" w:date="2020-11-25T15:36:00Z">
            <w:trPr>
              <w:gridBefore w:val="5"/>
              <w:jc w:val="center"/>
            </w:trPr>
          </w:trPrChange>
        </w:trPr>
        <w:tc>
          <w:tcPr>
            <w:tcW w:w="994" w:type="dxa"/>
            <w:tcPrChange w:id="508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8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2 02 35431 02 0000 150</w:t>
            </w:r>
          </w:p>
        </w:tc>
        <w:tc>
          <w:tcPr>
            <w:tcW w:w="6095" w:type="dxa"/>
            <w:vAlign w:val="center"/>
            <w:tcPrChange w:id="5086"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формирование запаса лесных семян для лесовосстановления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8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88" w:author="Борох Оксана Николаевна" w:date="2020-11-25T15:36:00Z">
            <w:trPr>
              <w:gridBefore w:val="5"/>
              <w:jc w:val="center"/>
            </w:trPr>
          </w:trPrChange>
        </w:trPr>
        <w:tc>
          <w:tcPr>
            <w:tcW w:w="994" w:type="dxa"/>
            <w:tcPrChange w:id="508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9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2 02 35432 02 0000 150</w:t>
            </w:r>
          </w:p>
        </w:tc>
        <w:tc>
          <w:tcPr>
            <w:tcW w:w="6095" w:type="dxa"/>
            <w:vAlign w:val="center"/>
            <w:tcPrChange w:id="5091"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r w:rsidRPr="00C911C4">
              <w:rPr>
                <w:rFonts w:eastAsia="Calibri"/>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9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93" w:author="Борох Оксана Николаевна" w:date="2020-11-25T15:36:00Z">
            <w:trPr>
              <w:gridBefore w:val="5"/>
              <w:jc w:val="center"/>
            </w:trPr>
          </w:trPrChange>
        </w:trPr>
        <w:tc>
          <w:tcPr>
            <w:tcW w:w="994" w:type="dxa"/>
            <w:tcPrChange w:id="509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09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2 02 35900 02 0000 150</w:t>
            </w:r>
          </w:p>
        </w:tc>
        <w:tc>
          <w:tcPr>
            <w:tcW w:w="6095" w:type="dxa"/>
            <w:vAlign w:val="center"/>
            <w:tcPrChange w:id="5096" w:author="Борох Оксана Николаевна" w:date="2020-11-25T15:36:00Z">
              <w:tcPr>
                <w:tcW w:w="6011" w:type="dxa"/>
                <w:gridSpan w:val="4"/>
                <w:vAlign w:val="center"/>
              </w:tcPr>
            </w:tcPrChange>
          </w:tcPr>
          <w:p w:rsidR="00E75B10" w:rsidRPr="00C911C4" w:rsidRDefault="00E75B10" w:rsidP="00E75B10">
            <w:pPr>
              <w:jc w:val="both"/>
              <w:rPr>
                <w:rFonts w:eastAsia="Calibri"/>
              </w:rPr>
            </w:pPr>
            <w:r w:rsidRPr="00C911C4">
              <w:rPr>
                <w:rFonts w:eastAsia="Calibri"/>
              </w:rPr>
              <w:t>Единая субвенция бюджетам субъектов Российской Федерации и бюджету г. Байконура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09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098" w:author="Борох Оксана Николаевна" w:date="2020-11-25T15:36:00Z">
            <w:trPr>
              <w:gridBefore w:val="5"/>
              <w:jc w:val="center"/>
            </w:trPr>
          </w:trPrChange>
        </w:trPr>
        <w:tc>
          <w:tcPr>
            <w:tcW w:w="994" w:type="dxa"/>
            <w:tcPrChange w:id="509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10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510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0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03" w:author="Борох Оксана Николаевна" w:date="2020-11-25T15:36:00Z">
            <w:trPr>
              <w:gridBefore w:val="5"/>
              <w:jc w:val="center"/>
            </w:trPr>
          </w:trPrChange>
        </w:trPr>
        <w:tc>
          <w:tcPr>
            <w:tcW w:w="994" w:type="dxa"/>
            <w:tcPrChange w:id="510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10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510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0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93"/>
          <w:trPrChange w:id="5108" w:author="Борох Оксана Николаевна" w:date="2020-11-25T15:36:00Z">
            <w:trPr>
              <w:gridBefore w:val="5"/>
              <w:trHeight w:val="393"/>
              <w:jc w:val="center"/>
            </w:trPr>
          </w:trPrChange>
        </w:trPr>
        <w:tc>
          <w:tcPr>
            <w:tcW w:w="994" w:type="dxa"/>
            <w:tcPrChange w:id="5109"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110"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2 19 35129 02 0000 150</w:t>
            </w:r>
          </w:p>
        </w:tc>
        <w:tc>
          <w:tcPr>
            <w:tcW w:w="6095" w:type="dxa"/>
            <w:tcPrChange w:id="5111"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1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93"/>
          <w:trPrChange w:id="5113" w:author="Борох Оксана Николаевна" w:date="2020-11-25T15:36:00Z">
            <w:trPr>
              <w:gridBefore w:val="5"/>
              <w:trHeight w:val="393"/>
              <w:jc w:val="center"/>
            </w:trPr>
          </w:trPrChange>
        </w:trPr>
        <w:tc>
          <w:tcPr>
            <w:tcW w:w="994" w:type="dxa"/>
            <w:tcPrChange w:id="5114"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852</w:t>
            </w:r>
          </w:p>
        </w:tc>
        <w:tc>
          <w:tcPr>
            <w:tcW w:w="2976" w:type="dxa"/>
            <w:tcPrChange w:id="5115"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2 19 90000 02 0000 150</w:t>
            </w:r>
          </w:p>
        </w:tc>
        <w:tc>
          <w:tcPr>
            <w:tcW w:w="6095" w:type="dxa"/>
            <w:tcPrChange w:id="5116"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Change w:id="5117"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18" w:author="Борох Оксана Николаевна" w:date="2020-11-25T15:36:00Z">
            <w:trPr>
              <w:gridBefore w:val="5"/>
              <w:jc w:val="center"/>
            </w:trPr>
          </w:trPrChange>
        </w:trPr>
        <w:tc>
          <w:tcPr>
            <w:tcW w:w="994" w:type="dxa"/>
            <w:tcBorders>
              <w:bottom w:val="nil"/>
            </w:tcBorders>
            <w:tcPrChange w:id="5119" w:author="Борох Оксана Николаевна" w:date="2020-11-25T15:36:00Z">
              <w:tcPr>
                <w:tcW w:w="994" w:type="dxa"/>
                <w:tcBorders>
                  <w:bottom w:val="nil"/>
                </w:tcBorders>
              </w:tcPr>
            </w:tcPrChange>
          </w:tcPr>
          <w:p w:rsidR="00E75B10" w:rsidRPr="006C5D3F" w:rsidRDefault="00E75B10" w:rsidP="00E75B10">
            <w:pPr>
              <w:jc w:val="center"/>
              <w:rPr>
                <w:rFonts w:eastAsia="Calibri"/>
                <w:b/>
              </w:rPr>
            </w:pPr>
            <w:r w:rsidRPr="006C5D3F">
              <w:rPr>
                <w:rFonts w:eastAsia="Calibri"/>
                <w:b/>
              </w:rPr>
              <w:t>853</w:t>
            </w:r>
          </w:p>
        </w:tc>
        <w:tc>
          <w:tcPr>
            <w:tcW w:w="2976" w:type="dxa"/>
            <w:tcBorders>
              <w:bottom w:val="nil"/>
            </w:tcBorders>
            <w:tcPrChange w:id="5120" w:author="Борох Оксана Николаевна" w:date="2020-11-25T15:36:00Z">
              <w:tcPr>
                <w:tcW w:w="3595" w:type="dxa"/>
                <w:gridSpan w:val="2"/>
                <w:tcBorders>
                  <w:bottom w:val="nil"/>
                </w:tcBorders>
              </w:tcPr>
            </w:tcPrChange>
          </w:tcPr>
          <w:p w:rsidR="00E75B10" w:rsidRPr="006C5D3F" w:rsidRDefault="00E75B10" w:rsidP="00E75B10">
            <w:pPr>
              <w:jc w:val="center"/>
              <w:rPr>
                <w:rFonts w:eastAsia="Calibri"/>
                <w:b/>
              </w:rPr>
            </w:pPr>
          </w:p>
        </w:tc>
        <w:tc>
          <w:tcPr>
            <w:tcW w:w="6095" w:type="dxa"/>
            <w:tcBorders>
              <w:bottom w:val="nil"/>
            </w:tcBorders>
            <w:tcPrChange w:id="5121" w:author="Борох Оксана Николаевна" w:date="2020-11-25T15:36:00Z">
              <w:tcPr>
                <w:tcW w:w="6011" w:type="dxa"/>
                <w:gridSpan w:val="4"/>
                <w:tcBorders>
                  <w:bottom w:val="nil"/>
                </w:tcBorders>
              </w:tcPr>
            </w:tcPrChange>
          </w:tcPr>
          <w:p w:rsidR="00E75B10" w:rsidRPr="006C5D3F" w:rsidRDefault="00E75B10" w:rsidP="00E75B10">
            <w:pPr>
              <w:jc w:val="both"/>
              <w:rPr>
                <w:rFonts w:eastAsia="Calibri"/>
                <w:b/>
              </w:rPr>
            </w:pPr>
            <w:r w:rsidRPr="006C5D3F">
              <w:rPr>
                <w:rFonts w:eastAsia="Calibri"/>
                <w:b/>
              </w:rPr>
              <w:t>Управление экологического и охотничьего надзора Белгородской области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22"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ins w:id="5123" w:author="Пищальченко Олеся Федоровна" w:date="2020-11-20T17:36:00Z"/>
          <w:trPrChange w:id="5124" w:author="Борох Оксана Николаевна" w:date="2020-11-25T15:36:00Z">
            <w:trPr>
              <w:gridBefore w:val="2"/>
              <w:gridAfter w:val="1"/>
              <w:jc w:val="center"/>
            </w:trPr>
          </w:trPrChange>
        </w:trPr>
        <w:tc>
          <w:tcPr>
            <w:tcW w:w="994" w:type="dxa"/>
            <w:tcPrChange w:id="5125" w:author="Борох Оксана Николаевна" w:date="2020-11-25T15:36:00Z">
              <w:tcPr>
                <w:tcW w:w="994" w:type="dxa"/>
                <w:gridSpan w:val="2"/>
              </w:tcPr>
            </w:tcPrChange>
          </w:tcPr>
          <w:p w:rsidR="00E75B10" w:rsidRPr="00C911C4" w:rsidRDefault="00E75B10" w:rsidP="00E75B10">
            <w:pPr>
              <w:jc w:val="center"/>
              <w:rPr>
                <w:ins w:id="5126" w:author="Пищальченко Олеся Федоровна" w:date="2020-11-20T17:36:00Z"/>
                <w:rFonts w:eastAsia="Calibri"/>
              </w:rPr>
            </w:pPr>
            <w:ins w:id="5127" w:author="Пищальченко Олеся Федоровна" w:date="2020-11-20T17:36:00Z">
              <w:r w:rsidRPr="00C911C4">
                <w:rPr>
                  <w:rFonts w:eastAsia="Calibri"/>
                </w:rPr>
                <w:t>853</w:t>
              </w:r>
            </w:ins>
          </w:p>
        </w:tc>
        <w:tc>
          <w:tcPr>
            <w:tcW w:w="2976" w:type="dxa"/>
            <w:tcPrChange w:id="5128" w:author="Борох Оксана Николаевна" w:date="2020-11-25T15:36:00Z">
              <w:tcPr>
                <w:tcW w:w="3595" w:type="dxa"/>
                <w:gridSpan w:val="3"/>
              </w:tcPr>
            </w:tcPrChange>
          </w:tcPr>
          <w:p w:rsidR="00E75B10" w:rsidRPr="00C911C4" w:rsidRDefault="00E75B10" w:rsidP="00E75B10">
            <w:pPr>
              <w:jc w:val="center"/>
              <w:rPr>
                <w:ins w:id="5129" w:author="Пищальченко Олеся Федоровна" w:date="2020-11-20T17:36:00Z"/>
                <w:rFonts w:eastAsia="Calibri"/>
              </w:rPr>
            </w:pPr>
            <w:ins w:id="5130" w:author="Пищальченко Олеся Федоровна" w:date="2020-11-20T17:36:00Z">
              <w:r w:rsidRPr="00C911C4">
                <w:rPr>
                  <w:rFonts w:eastAsia="Calibri"/>
                </w:rPr>
                <w:t>1 12 09000 01 0000 120</w:t>
              </w:r>
            </w:ins>
          </w:p>
        </w:tc>
        <w:tc>
          <w:tcPr>
            <w:tcW w:w="6095" w:type="dxa"/>
            <w:tcPrChange w:id="5131" w:author="Борох Оксана Николаевна" w:date="2020-11-25T15:36:00Z">
              <w:tcPr>
                <w:tcW w:w="6011" w:type="dxa"/>
                <w:gridSpan w:val="4"/>
              </w:tcPr>
            </w:tcPrChange>
          </w:tcPr>
          <w:p w:rsidR="00E75B10" w:rsidRPr="00C911C4" w:rsidRDefault="00E75B10" w:rsidP="00E75B10">
            <w:pPr>
              <w:jc w:val="both"/>
              <w:rPr>
                <w:ins w:id="5132" w:author="Пищальченко Олеся Федоровна" w:date="2020-11-20T17:36:00Z"/>
                <w:rFonts w:eastAsia="Calibri"/>
              </w:rPr>
            </w:pPr>
            <w:ins w:id="5133" w:author="Пищальченко Олеся Федоровна" w:date="2020-11-20T17:36:00Z">
              <w:r w:rsidRPr="00C911C4">
                <w:rPr>
                  <w:rFonts w:eastAsia="Calibri"/>
                </w:rPr>
                <w:t xml:space="preserve">Доходы, полученные от продажи (предоставления) права на заключение </w:t>
              </w:r>
              <w:proofErr w:type="spellStart"/>
              <w:r w:rsidRPr="00C911C4">
                <w:rPr>
                  <w:rFonts w:eastAsia="Calibri"/>
                </w:rPr>
                <w:t>охотхозяйственных</w:t>
              </w:r>
              <w:proofErr w:type="spellEnd"/>
              <w:r w:rsidRPr="00C911C4">
                <w:rPr>
                  <w:rFonts w:eastAsia="Calibri"/>
                </w:rPr>
                <w:t xml:space="preserve"> соглашений</w:t>
              </w:r>
            </w:ins>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3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35" w:author="Борох Оксана Николаевна" w:date="2020-11-25T15:36:00Z">
            <w:trPr>
              <w:gridBefore w:val="5"/>
              <w:jc w:val="center"/>
            </w:trPr>
          </w:trPrChange>
        </w:trPr>
        <w:tc>
          <w:tcPr>
            <w:tcW w:w="994" w:type="dxa"/>
            <w:tcPrChange w:id="513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13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tcPrChange w:id="513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3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40" w:author="Борох Оксана Николаевна" w:date="2020-11-25T15:36:00Z">
            <w:trPr>
              <w:gridBefore w:val="5"/>
              <w:jc w:val="center"/>
            </w:trPr>
          </w:trPrChange>
        </w:trPr>
        <w:tc>
          <w:tcPr>
            <w:tcW w:w="994" w:type="dxa"/>
            <w:tcPrChange w:id="514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14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1 16 01072 01 0002 140</w:t>
            </w:r>
          </w:p>
        </w:tc>
        <w:tc>
          <w:tcPr>
            <w:tcW w:w="6095" w:type="dxa"/>
            <w:vAlign w:val="bottom"/>
            <w:tcPrChange w:id="5143" w:author="Борох Оксана Николаевна" w:date="2020-11-25T15:36:00Z">
              <w:tcPr>
                <w:tcW w:w="6011" w:type="dxa"/>
                <w:gridSpan w:val="4"/>
                <w:vAlign w:val="bottom"/>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4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45" w:author="Борох Оксана Николаевна" w:date="2020-11-25T15:36:00Z">
            <w:trPr>
              <w:gridBefore w:val="5"/>
              <w:jc w:val="center"/>
            </w:trPr>
          </w:trPrChange>
        </w:trPr>
        <w:tc>
          <w:tcPr>
            <w:tcW w:w="994" w:type="dxa"/>
            <w:tcPrChange w:id="514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14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1 16 01072 01 0011 140</w:t>
            </w:r>
          </w:p>
        </w:tc>
        <w:tc>
          <w:tcPr>
            <w:tcW w:w="6095" w:type="dxa"/>
            <w:vAlign w:val="bottom"/>
            <w:tcPrChange w:id="5148" w:author="Борох Оксана Николаевна" w:date="2020-11-25T15:36:00Z">
              <w:tcPr>
                <w:tcW w:w="6011" w:type="dxa"/>
                <w:gridSpan w:val="4"/>
                <w:vAlign w:val="bottom"/>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4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50" w:author="Борох Оксана Николаевна" w:date="2020-11-25T15:36:00Z">
            <w:trPr>
              <w:gridBefore w:val="5"/>
              <w:jc w:val="center"/>
            </w:trPr>
          </w:trPrChange>
        </w:trPr>
        <w:tc>
          <w:tcPr>
            <w:tcW w:w="994" w:type="dxa"/>
            <w:tcPrChange w:id="515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15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1 16 01072 01 9000 140</w:t>
            </w:r>
          </w:p>
        </w:tc>
        <w:tc>
          <w:tcPr>
            <w:tcW w:w="6095" w:type="dxa"/>
            <w:tcPrChange w:id="515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5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960"/>
          <w:trPrChange w:id="5155" w:author="Борох Оксана Николаевна" w:date="2020-11-25T15:36:00Z">
            <w:trPr>
              <w:gridBefore w:val="5"/>
              <w:trHeight w:val="2960"/>
              <w:jc w:val="center"/>
            </w:trPr>
          </w:trPrChange>
        </w:trPr>
        <w:tc>
          <w:tcPr>
            <w:tcW w:w="994" w:type="dxa"/>
            <w:tcPrChange w:id="5156"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157"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1 16 01082 01 0037 140</w:t>
            </w:r>
          </w:p>
        </w:tc>
        <w:tc>
          <w:tcPr>
            <w:tcW w:w="6095" w:type="dxa"/>
            <w:tcPrChange w:id="5158"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59"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60" w:author="Борох Оксана Николаевна" w:date="2020-11-25T15:36:00Z">
            <w:trPr>
              <w:gridBefore w:val="5"/>
              <w:jc w:val="center"/>
            </w:trPr>
          </w:trPrChange>
        </w:trPr>
        <w:tc>
          <w:tcPr>
            <w:tcW w:w="994" w:type="dxa"/>
            <w:tcPrChange w:id="5161"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162"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1 16 01082 01 9000 140</w:t>
            </w:r>
          </w:p>
        </w:tc>
        <w:tc>
          <w:tcPr>
            <w:tcW w:w="6095" w:type="dxa"/>
            <w:tcPrChange w:id="5163"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64"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ins w:id="5165" w:author="Пищальченко Олеся Федоровна" w:date="2020-11-20T17:38:00Z"/>
          <w:trPrChange w:id="5166" w:author="Борох Оксана Николаевна" w:date="2020-11-25T15:36:00Z">
            <w:trPr>
              <w:gridBefore w:val="2"/>
              <w:gridAfter w:val="1"/>
              <w:jc w:val="center"/>
            </w:trPr>
          </w:trPrChange>
        </w:trPr>
        <w:tc>
          <w:tcPr>
            <w:tcW w:w="994" w:type="dxa"/>
            <w:tcPrChange w:id="5167" w:author="Борох Оксана Николаевна" w:date="2020-11-25T15:36:00Z">
              <w:tcPr>
                <w:tcW w:w="994" w:type="dxa"/>
                <w:gridSpan w:val="2"/>
              </w:tcPr>
            </w:tcPrChange>
          </w:tcPr>
          <w:p w:rsidR="00E75B10" w:rsidRPr="00C911C4" w:rsidRDefault="00E75B10" w:rsidP="00E75B10">
            <w:pPr>
              <w:jc w:val="center"/>
              <w:rPr>
                <w:ins w:id="5168" w:author="Пищальченко Олеся Федоровна" w:date="2020-11-20T17:38:00Z"/>
                <w:rFonts w:eastAsia="Calibri"/>
              </w:rPr>
            </w:pPr>
            <w:ins w:id="5169" w:author="Пищальченко Олеся Федоровна" w:date="2020-11-20T17:38:00Z">
              <w:r w:rsidRPr="00C911C4">
                <w:t>853</w:t>
              </w:r>
            </w:ins>
          </w:p>
        </w:tc>
        <w:tc>
          <w:tcPr>
            <w:tcW w:w="2976" w:type="dxa"/>
            <w:tcPrChange w:id="5170" w:author="Борох Оксана Николаевна" w:date="2020-11-25T15:36:00Z">
              <w:tcPr>
                <w:tcW w:w="3595" w:type="dxa"/>
                <w:gridSpan w:val="3"/>
              </w:tcPr>
            </w:tcPrChange>
          </w:tcPr>
          <w:p w:rsidR="00E75B10" w:rsidRPr="00C911C4" w:rsidRDefault="00E75B10" w:rsidP="00E75B10">
            <w:pPr>
              <w:jc w:val="center"/>
              <w:rPr>
                <w:ins w:id="5171" w:author="Пищальченко Олеся Федоровна" w:date="2020-11-20T17:38:00Z"/>
                <w:rFonts w:eastAsia="Calibri"/>
              </w:rPr>
            </w:pPr>
            <w:ins w:id="5172" w:author="Пищальченко Олеся Федоровна" w:date="2020-11-20T17:38:00Z">
              <w:r w:rsidRPr="00C911C4">
                <w:t>1 16 01074 01 0000 140</w:t>
              </w:r>
            </w:ins>
          </w:p>
        </w:tc>
        <w:tc>
          <w:tcPr>
            <w:tcW w:w="6095" w:type="dxa"/>
            <w:tcPrChange w:id="5173" w:author="Борох Оксана Николаевна" w:date="2020-11-25T15:36:00Z">
              <w:tcPr>
                <w:tcW w:w="6011" w:type="dxa"/>
                <w:gridSpan w:val="4"/>
              </w:tcPr>
            </w:tcPrChange>
          </w:tcPr>
          <w:p w:rsidR="00E75B10" w:rsidRPr="00C911C4" w:rsidRDefault="00E75B10" w:rsidP="00E75B10">
            <w:pPr>
              <w:jc w:val="both"/>
              <w:rPr>
                <w:ins w:id="5174" w:author="Пищальченко Олеся Федоровна" w:date="2020-11-20T17:38:00Z"/>
                <w:rFonts w:eastAsia="Calibri"/>
              </w:rPr>
            </w:pPr>
            <w:ins w:id="5175" w:author="Пищальченко Олеся Федоровна" w:date="2020-11-20T17:38:00Z">
              <w:r w:rsidRPr="00C911C4">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ins>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76"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ins w:id="5177" w:author="Пищальченко Олеся Федоровна" w:date="2020-11-20T17:38:00Z"/>
          <w:trPrChange w:id="5178" w:author="Борох Оксана Николаевна" w:date="2020-11-25T15:36:00Z">
            <w:trPr>
              <w:gridBefore w:val="2"/>
              <w:gridAfter w:val="1"/>
              <w:jc w:val="center"/>
            </w:trPr>
          </w:trPrChange>
        </w:trPr>
        <w:tc>
          <w:tcPr>
            <w:tcW w:w="994" w:type="dxa"/>
            <w:tcPrChange w:id="5179" w:author="Борох Оксана Николаевна" w:date="2020-11-25T15:36:00Z">
              <w:tcPr>
                <w:tcW w:w="994" w:type="dxa"/>
                <w:gridSpan w:val="2"/>
              </w:tcPr>
            </w:tcPrChange>
          </w:tcPr>
          <w:p w:rsidR="00E75B10" w:rsidRPr="00C911C4" w:rsidRDefault="00E75B10" w:rsidP="00E75B10">
            <w:pPr>
              <w:jc w:val="center"/>
              <w:rPr>
                <w:ins w:id="5180" w:author="Пищальченко Олеся Федоровна" w:date="2020-11-20T17:38:00Z"/>
                <w:rFonts w:eastAsia="Calibri"/>
              </w:rPr>
            </w:pPr>
            <w:ins w:id="5181" w:author="Пищальченко Олеся Федоровна" w:date="2020-11-20T17:38:00Z">
              <w:r w:rsidRPr="00C911C4">
                <w:t>853</w:t>
              </w:r>
            </w:ins>
          </w:p>
        </w:tc>
        <w:tc>
          <w:tcPr>
            <w:tcW w:w="2976" w:type="dxa"/>
            <w:tcPrChange w:id="5182" w:author="Борох Оксана Николаевна" w:date="2020-11-25T15:36:00Z">
              <w:tcPr>
                <w:tcW w:w="3595" w:type="dxa"/>
                <w:gridSpan w:val="3"/>
              </w:tcPr>
            </w:tcPrChange>
          </w:tcPr>
          <w:p w:rsidR="00E75B10" w:rsidRPr="00C911C4" w:rsidRDefault="00E75B10" w:rsidP="00E75B10">
            <w:pPr>
              <w:jc w:val="center"/>
              <w:rPr>
                <w:ins w:id="5183" w:author="Пищальченко Олеся Федоровна" w:date="2020-11-20T17:38:00Z"/>
                <w:rFonts w:eastAsia="Calibri"/>
              </w:rPr>
            </w:pPr>
            <w:ins w:id="5184" w:author="Пищальченко Олеся Федоровна" w:date="2020-11-20T17:38:00Z">
              <w:r w:rsidRPr="00C911C4">
                <w:t>1 16 01084 01 0000 140</w:t>
              </w:r>
            </w:ins>
          </w:p>
        </w:tc>
        <w:tc>
          <w:tcPr>
            <w:tcW w:w="6095" w:type="dxa"/>
            <w:tcPrChange w:id="5185" w:author="Борох Оксана Николаевна" w:date="2020-11-25T15:36:00Z">
              <w:tcPr>
                <w:tcW w:w="6011" w:type="dxa"/>
                <w:gridSpan w:val="4"/>
              </w:tcPr>
            </w:tcPrChange>
          </w:tcPr>
          <w:p w:rsidR="00E75B10" w:rsidRPr="00C911C4" w:rsidRDefault="00E75B10" w:rsidP="00E75B10">
            <w:pPr>
              <w:jc w:val="both"/>
              <w:rPr>
                <w:ins w:id="5186" w:author="Пищальченко Олеся Федоровна" w:date="2020-11-20T17:38:00Z"/>
                <w:rFonts w:eastAsia="Calibri"/>
              </w:rPr>
            </w:pPr>
            <w:ins w:id="5187" w:author="Пищальченко Олеся Федоровна" w:date="2020-11-20T17:38:00Z">
              <w:r w:rsidRPr="00C911C4">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ins>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8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89" w:author="Борох Оксана Николаевна" w:date="2020-11-25T15:36:00Z">
            <w:trPr>
              <w:gridBefore w:val="5"/>
              <w:jc w:val="center"/>
            </w:trPr>
          </w:trPrChange>
        </w:trPr>
        <w:tc>
          <w:tcPr>
            <w:tcW w:w="994" w:type="dxa"/>
            <w:tcPrChange w:id="519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19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1 16 01203 01 0000 140</w:t>
            </w:r>
          </w:p>
        </w:tc>
        <w:tc>
          <w:tcPr>
            <w:tcW w:w="6095" w:type="dxa"/>
            <w:tcPrChange w:id="519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9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94" w:author="Борох Оксана Николаевна" w:date="2020-11-25T15:36:00Z">
            <w:trPr>
              <w:gridBefore w:val="5"/>
              <w:jc w:val="center"/>
            </w:trPr>
          </w:trPrChange>
        </w:trPr>
        <w:tc>
          <w:tcPr>
            <w:tcW w:w="994" w:type="dxa"/>
            <w:tcPrChange w:id="519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19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1 16 01192 01 0005 140</w:t>
            </w:r>
          </w:p>
        </w:tc>
        <w:tc>
          <w:tcPr>
            <w:tcW w:w="6095" w:type="dxa"/>
            <w:tcPrChange w:id="519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19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199" w:author="Борох Оксана Николаевна" w:date="2020-11-25T15:36:00Z">
            <w:trPr>
              <w:gridBefore w:val="5"/>
              <w:jc w:val="center"/>
            </w:trPr>
          </w:trPrChange>
        </w:trPr>
        <w:tc>
          <w:tcPr>
            <w:tcW w:w="994" w:type="dxa"/>
            <w:tcPrChange w:id="520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20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tcPrChange w:id="520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0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04" w:author="Борох Оксана Николаевна" w:date="2020-11-25T15:36:00Z">
            <w:trPr>
              <w:gridBefore w:val="5"/>
              <w:jc w:val="center"/>
            </w:trPr>
          </w:trPrChange>
        </w:trPr>
        <w:tc>
          <w:tcPr>
            <w:tcW w:w="994" w:type="dxa"/>
            <w:tcPrChange w:id="520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20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tcPrChange w:id="520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0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09" w:author="Борох Оксана Николаевна" w:date="2020-11-25T15:36:00Z">
            <w:trPr>
              <w:gridBefore w:val="5"/>
              <w:jc w:val="center"/>
            </w:trPr>
          </w:trPrChange>
        </w:trPr>
        <w:tc>
          <w:tcPr>
            <w:tcW w:w="994" w:type="dxa"/>
            <w:tcPrChange w:id="521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21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1 16 07090 04 0000 140</w:t>
            </w:r>
          </w:p>
        </w:tc>
        <w:tc>
          <w:tcPr>
            <w:tcW w:w="6095" w:type="dxa"/>
            <w:tcPrChange w:id="521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1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14" w:author="Борох Оксана Николаевна" w:date="2020-11-25T15:36:00Z">
            <w:trPr>
              <w:gridBefore w:val="5"/>
              <w:jc w:val="center"/>
            </w:trPr>
          </w:trPrChange>
        </w:trPr>
        <w:tc>
          <w:tcPr>
            <w:tcW w:w="994" w:type="dxa"/>
            <w:tcPrChange w:id="521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21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1 16 07090 05 0000 140</w:t>
            </w:r>
          </w:p>
        </w:tc>
        <w:tc>
          <w:tcPr>
            <w:tcW w:w="6095" w:type="dxa"/>
            <w:tcPrChange w:id="521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1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19" w:author="Борох Оксана Николаевна" w:date="2020-11-25T15:36:00Z">
            <w:trPr>
              <w:gridBefore w:val="5"/>
              <w:jc w:val="center"/>
            </w:trPr>
          </w:trPrChange>
        </w:trPr>
        <w:tc>
          <w:tcPr>
            <w:tcW w:w="994" w:type="dxa"/>
            <w:tcPrChange w:id="522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22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1 16 07090 10 0000 140</w:t>
            </w:r>
          </w:p>
        </w:tc>
        <w:tc>
          <w:tcPr>
            <w:tcW w:w="6095" w:type="dxa"/>
            <w:tcPrChange w:id="522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2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24" w:author="Борох Оксана Николаевна" w:date="2020-11-25T15:36:00Z">
            <w:trPr>
              <w:gridBefore w:val="5"/>
              <w:jc w:val="center"/>
            </w:trPr>
          </w:trPrChange>
        </w:trPr>
        <w:tc>
          <w:tcPr>
            <w:tcW w:w="994" w:type="dxa"/>
            <w:tcPrChange w:id="522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22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1 16 07090 13 0000 140</w:t>
            </w:r>
          </w:p>
        </w:tc>
        <w:tc>
          <w:tcPr>
            <w:tcW w:w="6095" w:type="dxa"/>
            <w:tcPrChange w:id="522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2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29" w:author="Борох Оксана Николаевна" w:date="2020-11-25T15:36:00Z">
            <w:trPr>
              <w:gridBefore w:val="5"/>
              <w:jc w:val="center"/>
            </w:trPr>
          </w:trPrChange>
        </w:trPr>
        <w:tc>
          <w:tcPr>
            <w:tcW w:w="994" w:type="dxa"/>
            <w:tcPrChange w:id="523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23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tcPrChange w:id="523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3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34" w:author="Борох Оксана Николаевна" w:date="2020-11-25T15:36:00Z">
            <w:trPr>
              <w:gridBefore w:val="5"/>
              <w:jc w:val="center"/>
            </w:trPr>
          </w:trPrChange>
        </w:trPr>
        <w:tc>
          <w:tcPr>
            <w:tcW w:w="994" w:type="dxa"/>
            <w:shd w:val="clear" w:color="auto" w:fill="auto"/>
            <w:tcPrChange w:id="523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853</w:t>
            </w:r>
          </w:p>
        </w:tc>
        <w:tc>
          <w:tcPr>
            <w:tcW w:w="2976" w:type="dxa"/>
            <w:tcBorders>
              <w:top w:val="single" w:sz="4" w:space="0" w:color="auto"/>
              <w:left w:val="single" w:sz="4" w:space="0" w:color="auto"/>
              <w:bottom w:val="single" w:sz="4" w:space="0" w:color="auto"/>
              <w:right w:val="single" w:sz="4" w:space="0" w:color="auto"/>
            </w:tcBorders>
            <w:tcPrChange w:id="5236"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tcBorders>
              <w:top w:val="single" w:sz="4" w:space="0" w:color="auto"/>
              <w:left w:val="single" w:sz="4" w:space="0" w:color="auto"/>
              <w:bottom w:val="single" w:sz="4" w:space="0" w:color="auto"/>
              <w:right w:val="single" w:sz="4" w:space="0" w:color="auto"/>
            </w:tcBorders>
            <w:tcPrChange w:id="5237"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3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39" w:author="Борох Оксана Николаевна" w:date="2020-11-25T15:36:00Z">
            <w:trPr>
              <w:gridBefore w:val="5"/>
              <w:jc w:val="center"/>
            </w:trPr>
          </w:trPrChange>
        </w:trPr>
        <w:tc>
          <w:tcPr>
            <w:tcW w:w="994" w:type="dxa"/>
            <w:shd w:val="clear" w:color="auto" w:fill="auto"/>
            <w:tcPrChange w:id="524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853</w:t>
            </w:r>
          </w:p>
        </w:tc>
        <w:tc>
          <w:tcPr>
            <w:tcW w:w="2976" w:type="dxa"/>
            <w:shd w:val="clear" w:color="auto" w:fill="auto"/>
            <w:tcPrChange w:id="524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1 16 02010 02 0000 140</w:t>
            </w:r>
          </w:p>
        </w:tc>
        <w:tc>
          <w:tcPr>
            <w:tcW w:w="6095" w:type="dxa"/>
            <w:shd w:val="clear" w:color="auto" w:fill="auto"/>
            <w:tcPrChange w:id="5242"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75B10" w:rsidRPr="00C911C4" w:rsidTr="00C911C4">
        <w:trPr>
          <w:gridAfter w:val="1"/>
          <w:wAfter w:w="11" w:type="dxa"/>
        </w:trPr>
        <w:tc>
          <w:tcPr>
            <w:tcW w:w="994" w:type="dxa"/>
          </w:tcPr>
          <w:p w:rsidR="00E75B10" w:rsidRPr="006C5D3F" w:rsidRDefault="00E75B10" w:rsidP="00E75B10">
            <w:pPr>
              <w:jc w:val="center"/>
              <w:rPr>
                <w:rFonts w:eastAsia="Calibri"/>
              </w:rPr>
            </w:pPr>
            <w:r w:rsidRPr="006C5D3F">
              <w:rPr>
                <w:rFonts w:eastAsia="Calibri"/>
              </w:rPr>
              <w:t>853</w:t>
            </w:r>
          </w:p>
        </w:tc>
        <w:tc>
          <w:tcPr>
            <w:tcW w:w="2976" w:type="dxa"/>
            <w:tcBorders>
              <w:top w:val="single" w:sz="4" w:space="0" w:color="auto"/>
              <w:left w:val="single" w:sz="4" w:space="0" w:color="auto"/>
              <w:bottom w:val="single" w:sz="4" w:space="0" w:color="auto"/>
              <w:right w:val="single" w:sz="4" w:space="0" w:color="auto"/>
            </w:tcBorders>
          </w:tcPr>
          <w:p w:rsidR="00E75B10" w:rsidRPr="006C5D3F" w:rsidRDefault="00E75B10" w:rsidP="00E75B10">
            <w:pPr>
              <w:jc w:val="center"/>
              <w:rPr>
                <w:rFonts w:eastAsia="Calibri"/>
              </w:rPr>
            </w:pPr>
            <w:r w:rsidRPr="006C5D3F">
              <w:rPr>
                <w:rFonts w:eastAsia="Calibri"/>
              </w:rPr>
              <w:t>1 16 02020 02 0000 140</w:t>
            </w:r>
          </w:p>
        </w:tc>
        <w:tc>
          <w:tcPr>
            <w:tcW w:w="6095" w:type="dxa"/>
            <w:tcBorders>
              <w:top w:val="single" w:sz="4" w:space="0" w:color="auto"/>
              <w:left w:val="single" w:sz="4" w:space="0" w:color="auto"/>
              <w:bottom w:val="single" w:sz="4" w:space="0" w:color="auto"/>
              <w:right w:val="single" w:sz="4" w:space="0" w:color="auto"/>
            </w:tcBorders>
          </w:tcPr>
          <w:p w:rsidR="00E75B10" w:rsidRPr="006C5D3F" w:rsidRDefault="00E75B10" w:rsidP="00E75B10">
            <w:pPr>
              <w:jc w:val="both"/>
              <w:rPr>
                <w:rFonts w:eastAsia="Calibri"/>
              </w:rPr>
            </w:pPr>
            <w:r w:rsidRPr="006C5D3F">
              <w:rPr>
                <w:rFonts w:eastAsia="Calibri"/>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4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44" w:author="Борох Оксана Николаевна" w:date="2020-11-25T15:36:00Z">
            <w:trPr>
              <w:gridBefore w:val="5"/>
              <w:jc w:val="center"/>
            </w:trPr>
          </w:trPrChange>
        </w:trPr>
        <w:tc>
          <w:tcPr>
            <w:tcW w:w="994" w:type="dxa"/>
            <w:tcPrChange w:id="524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Borders>
              <w:top w:val="single" w:sz="4" w:space="0" w:color="auto"/>
              <w:left w:val="single" w:sz="4" w:space="0" w:color="auto"/>
              <w:bottom w:val="single" w:sz="4" w:space="0" w:color="auto"/>
              <w:right w:val="single" w:sz="4" w:space="0" w:color="auto"/>
            </w:tcBorders>
            <w:tcPrChange w:id="5246"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1 16 10122 01 0001 140</w:t>
            </w:r>
          </w:p>
        </w:tc>
        <w:tc>
          <w:tcPr>
            <w:tcW w:w="6095" w:type="dxa"/>
            <w:tcBorders>
              <w:top w:val="single" w:sz="4" w:space="0" w:color="auto"/>
              <w:left w:val="single" w:sz="4" w:space="0" w:color="auto"/>
              <w:bottom w:val="single" w:sz="4" w:space="0" w:color="auto"/>
              <w:right w:val="single" w:sz="4" w:space="0" w:color="auto"/>
            </w:tcBorders>
            <w:tcPrChange w:id="5247"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4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49"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5250"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853</w:t>
            </w:r>
          </w:p>
        </w:tc>
        <w:tc>
          <w:tcPr>
            <w:tcW w:w="2976" w:type="dxa"/>
            <w:tcBorders>
              <w:top w:val="single" w:sz="4" w:space="0" w:color="auto"/>
              <w:left w:val="single" w:sz="4" w:space="0" w:color="auto"/>
              <w:bottom w:val="single" w:sz="4" w:space="0" w:color="auto"/>
              <w:right w:val="single" w:sz="4" w:space="0" w:color="auto"/>
            </w:tcBorders>
            <w:tcPrChange w:id="5251"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1 16 10123 01 0041 140</w:t>
            </w:r>
          </w:p>
        </w:tc>
        <w:tc>
          <w:tcPr>
            <w:tcW w:w="6095" w:type="dxa"/>
            <w:tcBorders>
              <w:top w:val="single" w:sz="4" w:space="0" w:color="auto"/>
              <w:left w:val="single" w:sz="4" w:space="0" w:color="auto"/>
              <w:bottom w:val="single" w:sz="4" w:space="0" w:color="auto"/>
              <w:right w:val="single" w:sz="4" w:space="0" w:color="auto"/>
            </w:tcBorders>
            <w:tcPrChange w:id="5252"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5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54"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5255"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853</w:t>
            </w:r>
          </w:p>
        </w:tc>
        <w:tc>
          <w:tcPr>
            <w:tcW w:w="2976" w:type="dxa"/>
            <w:tcBorders>
              <w:top w:val="single" w:sz="4" w:space="0" w:color="auto"/>
              <w:left w:val="single" w:sz="4" w:space="0" w:color="auto"/>
              <w:bottom w:val="single" w:sz="4" w:space="0" w:color="auto"/>
              <w:right w:val="single" w:sz="4" w:space="0" w:color="auto"/>
            </w:tcBorders>
            <w:tcPrChange w:id="5256"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1 16 10123 01 0051 140</w:t>
            </w:r>
          </w:p>
        </w:tc>
        <w:tc>
          <w:tcPr>
            <w:tcW w:w="6095" w:type="dxa"/>
            <w:tcBorders>
              <w:top w:val="single" w:sz="4" w:space="0" w:color="auto"/>
              <w:left w:val="single" w:sz="4" w:space="0" w:color="auto"/>
              <w:bottom w:val="single" w:sz="4" w:space="0" w:color="auto"/>
              <w:right w:val="single" w:sz="4" w:space="0" w:color="auto"/>
            </w:tcBorders>
            <w:tcPrChange w:id="5257"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5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59" w:author="Борох Оксана Николаевна" w:date="2020-11-25T15:36:00Z">
            <w:trPr>
              <w:gridBefore w:val="5"/>
              <w:jc w:val="center"/>
            </w:trPr>
          </w:trPrChange>
        </w:trPr>
        <w:tc>
          <w:tcPr>
            <w:tcW w:w="994" w:type="dxa"/>
            <w:tcBorders>
              <w:top w:val="single" w:sz="4" w:space="0" w:color="auto"/>
              <w:left w:val="single" w:sz="4" w:space="0" w:color="auto"/>
              <w:bottom w:val="single" w:sz="4" w:space="0" w:color="auto"/>
              <w:right w:val="single" w:sz="4" w:space="0" w:color="auto"/>
            </w:tcBorders>
            <w:tcPrChange w:id="5260"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853</w:t>
            </w:r>
          </w:p>
        </w:tc>
        <w:tc>
          <w:tcPr>
            <w:tcW w:w="2976" w:type="dxa"/>
            <w:tcBorders>
              <w:top w:val="single" w:sz="4" w:space="0" w:color="auto"/>
              <w:left w:val="single" w:sz="4" w:space="0" w:color="auto"/>
              <w:bottom w:val="single" w:sz="4" w:space="0" w:color="auto"/>
              <w:right w:val="single" w:sz="4" w:space="0" w:color="auto"/>
            </w:tcBorders>
            <w:tcPrChange w:id="5261"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1 16 10123 01 0101 140</w:t>
            </w:r>
          </w:p>
        </w:tc>
        <w:tc>
          <w:tcPr>
            <w:tcW w:w="6095" w:type="dxa"/>
            <w:tcBorders>
              <w:top w:val="single" w:sz="4" w:space="0" w:color="auto"/>
              <w:left w:val="single" w:sz="4" w:space="0" w:color="auto"/>
              <w:bottom w:val="single" w:sz="4" w:space="0" w:color="auto"/>
              <w:right w:val="single" w:sz="4" w:space="0" w:color="auto"/>
            </w:tcBorders>
            <w:tcPrChange w:id="5262"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сельских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6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129"/>
          <w:trPrChange w:id="5264" w:author="Борох Оксана Николаевна" w:date="2020-11-25T15:36:00Z">
            <w:trPr>
              <w:gridBefore w:val="5"/>
              <w:trHeight w:val="1129"/>
              <w:jc w:val="center"/>
            </w:trPr>
          </w:trPrChange>
        </w:trPr>
        <w:tc>
          <w:tcPr>
            <w:tcW w:w="994" w:type="dxa"/>
            <w:tcBorders>
              <w:top w:val="single" w:sz="4" w:space="0" w:color="auto"/>
              <w:left w:val="single" w:sz="4" w:space="0" w:color="auto"/>
              <w:bottom w:val="single" w:sz="4" w:space="0" w:color="auto"/>
              <w:right w:val="single" w:sz="4" w:space="0" w:color="auto"/>
            </w:tcBorders>
            <w:tcPrChange w:id="5265" w:author="Борох Оксана Николаевна" w:date="2020-11-25T15:36:00Z">
              <w:tcPr>
                <w:tcW w:w="994" w:type="dxa"/>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853</w:t>
            </w:r>
          </w:p>
        </w:tc>
        <w:tc>
          <w:tcPr>
            <w:tcW w:w="2976" w:type="dxa"/>
            <w:tcBorders>
              <w:top w:val="single" w:sz="4" w:space="0" w:color="auto"/>
              <w:left w:val="single" w:sz="4" w:space="0" w:color="auto"/>
              <w:bottom w:val="single" w:sz="4" w:space="0" w:color="auto"/>
              <w:right w:val="single" w:sz="4" w:space="0" w:color="auto"/>
            </w:tcBorders>
            <w:tcPrChange w:id="5266" w:author="Борох Оксана Николаевна" w:date="2020-11-25T15:36:00Z">
              <w:tcPr>
                <w:tcW w:w="3595" w:type="dxa"/>
                <w:gridSpan w:val="2"/>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center"/>
              <w:rPr>
                <w:rFonts w:eastAsia="Calibri"/>
              </w:rPr>
            </w:pPr>
            <w:r w:rsidRPr="00C911C4">
              <w:rPr>
                <w:rFonts w:eastAsia="Calibri"/>
              </w:rPr>
              <w:t>1 16 10123 01 0131 140</w:t>
            </w:r>
          </w:p>
        </w:tc>
        <w:tc>
          <w:tcPr>
            <w:tcW w:w="6095" w:type="dxa"/>
            <w:tcBorders>
              <w:top w:val="single" w:sz="4" w:space="0" w:color="auto"/>
              <w:left w:val="single" w:sz="4" w:space="0" w:color="auto"/>
              <w:bottom w:val="single" w:sz="4" w:space="0" w:color="auto"/>
              <w:right w:val="single" w:sz="4" w:space="0" w:color="auto"/>
            </w:tcBorders>
            <w:tcPrChange w:id="5267" w:author="Борох Оксана Николаевна" w:date="2020-11-25T15:36:00Z">
              <w:tcPr>
                <w:tcW w:w="6011" w:type="dxa"/>
                <w:gridSpan w:val="4"/>
                <w:tcBorders>
                  <w:top w:val="single" w:sz="4" w:space="0" w:color="auto"/>
                  <w:left w:val="single" w:sz="4" w:space="0" w:color="auto"/>
                  <w:bottom w:val="single" w:sz="4" w:space="0" w:color="auto"/>
                  <w:right w:val="single" w:sz="4" w:space="0" w:color="auto"/>
                </w:tcBorders>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6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69" w:author="Борох Оксана Николаевна" w:date="2020-11-25T15:36:00Z">
            <w:trPr>
              <w:gridBefore w:val="5"/>
              <w:jc w:val="center"/>
            </w:trPr>
          </w:trPrChange>
        </w:trPr>
        <w:tc>
          <w:tcPr>
            <w:tcW w:w="994" w:type="dxa"/>
            <w:tcPrChange w:id="527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27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527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7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74" w:author="Борох Оксана Николаевна" w:date="2020-11-25T15:36:00Z">
            <w:trPr>
              <w:gridBefore w:val="5"/>
              <w:jc w:val="center"/>
            </w:trPr>
          </w:trPrChange>
        </w:trPr>
        <w:tc>
          <w:tcPr>
            <w:tcW w:w="994" w:type="dxa"/>
            <w:tcPrChange w:id="527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853</w:t>
            </w:r>
          </w:p>
        </w:tc>
        <w:tc>
          <w:tcPr>
            <w:tcW w:w="2976" w:type="dxa"/>
            <w:tcPrChange w:id="527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1 17 05020 02 0000 180</w:t>
            </w:r>
          </w:p>
        </w:tc>
        <w:tc>
          <w:tcPr>
            <w:tcW w:w="6095" w:type="dxa"/>
            <w:tcPrChange w:id="527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Прочие неналоговые доходы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7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79" w:author="Борох Оксана Николаевна" w:date="2020-11-25T15:36:00Z">
            <w:trPr>
              <w:gridBefore w:val="5"/>
              <w:jc w:val="center"/>
            </w:trPr>
          </w:trPrChange>
        </w:trPr>
        <w:tc>
          <w:tcPr>
            <w:tcW w:w="994" w:type="dxa"/>
            <w:tcPrChange w:id="5280" w:author="Борох Оксана Николаевна" w:date="2020-11-25T15:36:00Z">
              <w:tcPr>
                <w:tcW w:w="994" w:type="dxa"/>
              </w:tcPr>
            </w:tcPrChange>
          </w:tcPr>
          <w:p w:rsidR="00E75B10" w:rsidRPr="006C5D3F" w:rsidRDefault="00E75B10" w:rsidP="00E75B10">
            <w:pPr>
              <w:jc w:val="center"/>
              <w:rPr>
                <w:rFonts w:eastAsia="Calibri"/>
                <w:b/>
              </w:rPr>
            </w:pPr>
            <w:r w:rsidRPr="006C5D3F">
              <w:rPr>
                <w:rFonts w:eastAsia="Calibri"/>
                <w:b/>
              </w:rPr>
              <w:t>000</w:t>
            </w:r>
          </w:p>
        </w:tc>
        <w:tc>
          <w:tcPr>
            <w:tcW w:w="2976" w:type="dxa"/>
            <w:tcPrChange w:id="5281" w:author="Борох Оксана Николаевна" w:date="2020-11-25T15:36:00Z">
              <w:tcPr>
                <w:tcW w:w="3595" w:type="dxa"/>
                <w:gridSpan w:val="2"/>
              </w:tcPr>
            </w:tcPrChange>
          </w:tcPr>
          <w:p w:rsidR="00E75B10" w:rsidRPr="006C5D3F" w:rsidRDefault="00E75B10" w:rsidP="00E75B10">
            <w:pPr>
              <w:jc w:val="center"/>
              <w:rPr>
                <w:rFonts w:eastAsia="Calibri"/>
                <w:b/>
              </w:rPr>
            </w:pPr>
          </w:p>
        </w:tc>
        <w:tc>
          <w:tcPr>
            <w:tcW w:w="6095" w:type="dxa"/>
            <w:tcPrChange w:id="5282" w:author="Борох Оксана Николаевна" w:date="2020-11-25T15:36:00Z">
              <w:tcPr>
                <w:tcW w:w="6011" w:type="dxa"/>
                <w:gridSpan w:val="4"/>
              </w:tcPr>
            </w:tcPrChange>
          </w:tcPr>
          <w:p w:rsidR="00E75B10" w:rsidRPr="006C5D3F" w:rsidRDefault="00E75B10" w:rsidP="00E75B10">
            <w:pPr>
              <w:jc w:val="both"/>
              <w:rPr>
                <w:rFonts w:eastAsia="Calibri"/>
                <w:b/>
              </w:rPr>
            </w:pPr>
            <w:r w:rsidRPr="006C5D3F">
              <w:rPr>
                <w:rFonts w:eastAsia="Calibri"/>
                <w:b/>
              </w:rPr>
              <w:t>Иные доходы консолидированного бюджета Белгородской области, администрирование которых может осуществляться главными администраторами в пределах их компетенции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8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84" w:author="Борох Оксана Николаевна" w:date="2020-11-25T15:36:00Z">
            <w:trPr>
              <w:gridBefore w:val="5"/>
              <w:jc w:val="center"/>
            </w:trPr>
          </w:trPrChange>
        </w:trPr>
        <w:tc>
          <w:tcPr>
            <w:tcW w:w="994" w:type="dxa"/>
            <w:shd w:val="clear" w:color="auto" w:fill="auto"/>
            <w:tcPrChange w:id="528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28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1 13 01992 02 0000 130</w:t>
            </w:r>
          </w:p>
        </w:tc>
        <w:tc>
          <w:tcPr>
            <w:tcW w:w="6095" w:type="dxa"/>
            <w:shd w:val="clear" w:color="auto" w:fill="auto"/>
            <w:tcPrChange w:id="5287"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Прочие доходы от оказания платных услуг (работ) получателями средств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8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89" w:author="Борох Оксана Николаевна" w:date="2020-11-25T15:36:00Z">
            <w:trPr>
              <w:gridBefore w:val="5"/>
              <w:jc w:val="center"/>
            </w:trPr>
          </w:trPrChange>
        </w:trPr>
        <w:tc>
          <w:tcPr>
            <w:tcW w:w="994" w:type="dxa"/>
            <w:shd w:val="clear" w:color="auto" w:fill="auto"/>
            <w:tcPrChange w:id="529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29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1 13 02992 02 0000 130</w:t>
            </w:r>
          </w:p>
        </w:tc>
        <w:tc>
          <w:tcPr>
            <w:tcW w:w="6095" w:type="dxa"/>
            <w:shd w:val="clear" w:color="auto" w:fill="auto"/>
            <w:tcPrChange w:id="5292"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Прочие доходы от компенсации затрат бюджетов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9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94" w:author="Борох Оксана Николаевна" w:date="2020-11-25T15:36:00Z">
            <w:trPr>
              <w:gridBefore w:val="5"/>
              <w:jc w:val="center"/>
            </w:trPr>
          </w:trPrChange>
        </w:trPr>
        <w:tc>
          <w:tcPr>
            <w:tcW w:w="994" w:type="dxa"/>
            <w:shd w:val="clear" w:color="auto" w:fill="auto"/>
            <w:tcPrChange w:id="529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29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1 15 02020 02 0000 140</w:t>
            </w:r>
          </w:p>
        </w:tc>
        <w:tc>
          <w:tcPr>
            <w:tcW w:w="6095" w:type="dxa"/>
            <w:shd w:val="clear" w:color="auto" w:fill="auto"/>
            <w:tcPrChange w:id="5297"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Платежи, взимаемые государственными органами (организациями) субъектов Российской Федерации за выполнение определенных функций</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29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299" w:author="Борох Оксана Николаевна" w:date="2020-11-25T15:36:00Z">
            <w:trPr>
              <w:gridBefore w:val="5"/>
              <w:jc w:val="center"/>
            </w:trPr>
          </w:trPrChange>
        </w:trPr>
        <w:tc>
          <w:tcPr>
            <w:tcW w:w="994" w:type="dxa"/>
            <w:shd w:val="clear" w:color="auto" w:fill="auto"/>
            <w:tcPrChange w:id="530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0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1 16 01062 01 0024 140</w:t>
            </w:r>
          </w:p>
        </w:tc>
        <w:tc>
          <w:tcPr>
            <w:tcW w:w="6095" w:type="dxa"/>
            <w:shd w:val="clear" w:color="auto" w:fill="auto"/>
            <w:vAlign w:val="center"/>
            <w:tcPrChange w:id="530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0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04" w:author="Борох Оксана Николаевна" w:date="2020-11-25T15:36:00Z">
            <w:trPr>
              <w:gridBefore w:val="5"/>
              <w:jc w:val="center"/>
            </w:trPr>
          </w:trPrChange>
        </w:trPr>
        <w:tc>
          <w:tcPr>
            <w:tcW w:w="994" w:type="dxa"/>
            <w:shd w:val="clear" w:color="auto" w:fill="auto"/>
            <w:tcPrChange w:id="530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0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1 16 01062 01 0025 140</w:t>
            </w:r>
          </w:p>
        </w:tc>
        <w:tc>
          <w:tcPr>
            <w:tcW w:w="6095" w:type="dxa"/>
            <w:shd w:val="clear" w:color="auto" w:fill="auto"/>
            <w:vAlign w:val="center"/>
            <w:tcPrChange w:id="530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к знаку о запрете курения,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0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09" w:author="Борох Оксана Николаевна" w:date="2020-11-25T15:36:00Z">
            <w:trPr>
              <w:gridBefore w:val="5"/>
              <w:jc w:val="center"/>
            </w:trPr>
          </w:trPrChange>
        </w:trPr>
        <w:tc>
          <w:tcPr>
            <w:tcW w:w="994" w:type="dxa"/>
            <w:shd w:val="clear" w:color="auto" w:fill="auto"/>
            <w:tcPrChange w:id="531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1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1 16 01072 01 0002 140</w:t>
            </w:r>
          </w:p>
        </w:tc>
        <w:tc>
          <w:tcPr>
            <w:tcW w:w="6095" w:type="dxa"/>
            <w:shd w:val="clear" w:color="auto" w:fill="auto"/>
            <w:vAlign w:val="center"/>
            <w:tcPrChange w:id="531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1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14" w:author="Борох Оксана Николаевна" w:date="2020-11-25T15:36:00Z">
            <w:trPr>
              <w:gridBefore w:val="5"/>
              <w:jc w:val="center"/>
            </w:trPr>
          </w:trPrChange>
        </w:trPr>
        <w:tc>
          <w:tcPr>
            <w:tcW w:w="994" w:type="dxa"/>
            <w:shd w:val="clear" w:color="auto" w:fill="auto"/>
            <w:tcPrChange w:id="531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1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1 16 01072 01 0009 140</w:t>
            </w:r>
          </w:p>
        </w:tc>
        <w:tc>
          <w:tcPr>
            <w:tcW w:w="6095" w:type="dxa"/>
            <w:shd w:val="clear" w:color="auto" w:fill="auto"/>
            <w:vAlign w:val="center"/>
            <w:tcPrChange w:id="531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1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19" w:author="Борох Оксана Николаевна" w:date="2020-11-25T15:36:00Z">
            <w:trPr>
              <w:gridBefore w:val="5"/>
              <w:jc w:val="center"/>
            </w:trPr>
          </w:trPrChange>
        </w:trPr>
        <w:tc>
          <w:tcPr>
            <w:tcW w:w="994" w:type="dxa"/>
            <w:shd w:val="clear" w:color="auto" w:fill="auto"/>
            <w:tcPrChange w:id="532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2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1 16 01072 01 0011 140</w:t>
            </w:r>
          </w:p>
        </w:tc>
        <w:tc>
          <w:tcPr>
            <w:tcW w:w="6095" w:type="dxa"/>
            <w:shd w:val="clear" w:color="auto" w:fill="auto"/>
            <w:vAlign w:val="center"/>
            <w:tcPrChange w:id="532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2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24" w:author="Борох Оксана Николаевна" w:date="2020-11-25T15:36:00Z">
            <w:trPr>
              <w:gridBefore w:val="5"/>
              <w:jc w:val="center"/>
            </w:trPr>
          </w:trPrChange>
        </w:trPr>
        <w:tc>
          <w:tcPr>
            <w:tcW w:w="994" w:type="dxa"/>
            <w:shd w:val="clear" w:color="auto" w:fill="auto"/>
            <w:tcPrChange w:id="532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2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1 16 01072 01 0029 140</w:t>
            </w:r>
          </w:p>
        </w:tc>
        <w:tc>
          <w:tcPr>
            <w:tcW w:w="6095" w:type="dxa"/>
            <w:shd w:val="clear" w:color="auto" w:fill="auto"/>
            <w:vAlign w:val="center"/>
            <w:tcPrChange w:id="532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2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29" w:author="Борох Оксана Николаевна" w:date="2020-11-25T15:36:00Z">
            <w:trPr>
              <w:gridBefore w:val="5"/>
              <w:jc w:val="center"/>
            </w:trPr>
          </w:trPrChange>
        </w:trPr>
        <w:tc>
          <w:tcPr>
            <w:tcW w:w="994" w:type="dxa"/>
            <w:shd w:val="clear" w:color="auto" w:fill="auto"/>
            <w:tcPrChange w:id="533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3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1 16 01072 01 0030 140</w:t>
            </w:r>
          </w:p>
        </w:tc>
        <w:tc>
          <w:tcPr>
            <w:tcW w:w="6095" w:type="dxa"/>
            <w:shd w:val="clear" w:color="auto" w:fill="auto"/>
            <w:vAlign w:val="center"/>
            <w:tcPrChange w:id="533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3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34" w:author="Борох Оксана Николаевна" w:date="2020-11-25T15:36:00Z">
            <w:trPr>
              <w:gridBefore w:val="5"/>
              <w:jc w:val="center"/>
            </w:trPr>
          </w:trPrChange>
        </w:trPr>
        <w:tc>
          <w:tcPr>
            <w:tcW w:w="994" w:type="dxa"/>
            <w:shd w:val="clear" w:color="auto" w:fill="auto"/>
            <w:tcPrChange w:id="533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3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1 16 01072 01 0232 140</w:t>
            </w:r>
          </w:p>
        </w:tc>
        <w:tc>
          <w:tcPr>
            <w:tcW w:w="6095" w:type="dxa"/>
            <w:shd w:val="clear" w:color="auto" w:fill="auto"/>
            <w:vAlign w:val="center"/>
            <w:tcPrChange w:id="533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3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39" w:author="Борох Оксана Николаевна" w:date="2020-11-25T15:36:00Z">
            <w:trPr>
              <w:gridBefore w:val="5"/>
              <w:jc w:val="center"/>
            </w:trPr>
          </w:trPrChange>
        </w:trPr>
        <w:tc>
          <w:tcPr>
            <w:tcW w:w="994" w:type="dxa"/>
            <w:shd w:val="clear" w:color="auto" w:fill="auto"/>
            <w:tcPrChange w:id="534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4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1 16 01072 01 0233 140</w:t>
            </w:r>
          </w:p>
        </w:tc>
        <w:tc>
          <w:tcPr>
            <w:tcW w:w="6095" w:type="dxa"/>
            <w:shd w:val="clear" w:color="auto" w:fill="auto"/>
            <w:vAlign w:val="center"/>
            <w:tcPrChange w:id="534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4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562"/>
          <w:trPrChange w:id="5344" w:author="Борох Оксана Николаевна" w:date="2020-11-25T15:36:00Z">
            <w:trPr>
              <w:gridBefore w:val="5"/>
              <w:jc w:val="center"/>
            </w:trPr>
          </w:trPrChange>
        </w:trPr>
        <w:tc>
          <w:tcPr>
            <w:tcW w:w="994" w:type="dxa"/>
            <w:shd w:val="clear" w:color="auto" w:fill="auto"/>
            <w:tcPrChange w:id="534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4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1 16 01072 01 0293 140</w:t>
            </w:r>
          </w:p>
        </w:tc>
        <w:tc>
          <w:tcPr>
            <w:tcW w:w="6095" w:type="dxa"/>
            <w:shd w:val="clear" w:color="auto" w:fill="auto"/>
            <w:vAlign w:val="center"/>
            <w:tcPrChange w:id="534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4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49" w:author="Борох Оксана Николаевна" w:date="2020-11-25T15:36:00Z">
            <w:trPr>
              <w:gridBefore w:val="5"/>
              <w:jc w:val="center"/>
            </w:trPr>
          </w:trPrChange>
        </w:trPr>
        <w:tc>
          <w:tcPr>
            <w:tcW w:w="994" w:type="dxa"/>
            <w:shd w:val="clear" w:color="auto" w:fill="auto"/>
            <w:tcPrChange w:id="535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5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1 16 01072 01 9000 140</w:t>
            </w:r>
          </w:p>
        </w:tc>
        <w:tc>
          <w:tcPr>
            <w:tcW w:w="6095" w:type="dxa"/>
            <w:shd w:val="clear" w:color="auto" w:fill="auto"/>
            <w:tcPrChange w:id="5352"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5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21"/>
          <w:trPrChange w:id="5354" w:author="Борох Оксана Николаевна" w:date="2020-11-25T15:36:00Z">
            <w:trPr>
              <w:gridBefore w:val="5"/>
              <w:trHeight w:val="3244"/>
              <w:jc w:val="center"/>
            </w:trPr>
          </w:trPrChange>
        </w:trPr>
        <w:tc>
          <w:tcPr>
            <w:tcW w:w="994" w:type="dxa"/>
            <w:shd w:val="clear" w:color="auto" w:fill="auto"/>
            <w:tcPrChange w:id="535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5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1 16 01082 01 0022 140</w:t>
            </w:r>
          </w:p>
        </w:tc>
        <w:tc>
          <w:tcPr>
            <w:tcW w:w="6095" w:type="dxa"/>
            <w:shd w:val="clear" w:color="auto" w:fill="auto"/>
            <w:vAlign w:val="center"/>
            <w:tcPrChange w:id="535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5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59" w:author="Борох Оксана Николаевна" w:date="2020-11-25T15:36:00Z">
            <w:trPr>
              <w:gridBefore w:val="5"/>
              <w:jc w:val="center"/>
            </w:trPr>
          </w:trPrChange>
        </w:trPr>
        <w:tc>
          <w:tcPr>
            <w:tcW w:w="994" w:type="dxa"/>
            <w:shd w:val="clear" w:color="auto" w:fill="auto"/>
            <w:tcPrChange w:id="536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6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1 16 01082 01 0023 140</w:t>
            </w:r>
          </w:p>
        </w:tc>
        <w:tc>
          <w:tcPr>
            <w:tcW w:w="6095" w:type="dxa"/>
            <w:shd w:val="clear" w:color="auto" w:fill="auto"/>
            <w:vAlign w:val="center"/>
            <w:tcPrChange w:id="536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6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64" w:author="Борох Оксана Николаевна" w:date="2020-11-25T15:36:00Z">
            <w:trPr>
              <w:gridBefore w:val="5"/>
              <w:jc w:val="center"/>
            </w:trPr>
          </w:trPrChange>
        </w:trPr>
        <w:tc>
          <w:tcPr>
            <w:tcW w:w="994" w:type="dxa"/>
            <w:shd w:val="clear" w:color="auto" w:fill="auto"/>
            <w:tcPrChange w:id="536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6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1 16 01082 01 0025 140</w:t>
            </w:r>
          </w:p>
        </w:tc>
        <w:tc>
          <w:tcPr>
            <w:tcW w:w="6095" w:type="dxa"/>
            <w:shd w:val="clear" w:color="auto" w:fill="auto"/>
            <w:vAlign w:val="center"/>
            <w:tcPrChange w:id="536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6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69" w:author="Борох Оксана Николаевна" w:date="2020-11-25T15:36:00Z">
            <w:trPr>
              <w:gridBefore w:val="5"/>
              <w:jc w:val="center"/>
            </w:trPr>
          </w:trPrChange>
        </w:trPr>
        <w:tc>
          <w:tcPr>
            <w:tcW w:w="994" w:type="dxa"/>
            <w:shd w:val="clear" w:color="auto" w:fill="auto"/>
            <w:tcPrChange w:id="537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7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1 16 01082 01 0026 140</w:t>
            </w:r>
          </w:p>
        </w:tc>
        <w:tc>
          <w:tcPr>
            <w:tcW w:w="6095" w:type="dxa"/>
            <w:shd w:val="clear" w:color="auto" w:fill="auto"/>
            <w:vAlign w:val="center"/>
            <w:tcPrChange w:id="537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7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74" w:author="Борох Оксана Николаевна" w:date="2020-11-25T15:36:00Z">
            <w:trPr>
              <w:gridBefore w:val="5"/>
              <w:jc w:val="center"/>
            </w:trPr>
          </w:trPrChange>
        </w:trPr>
        <w:tc>
          <w:tcPr>
            <w:tcW w:w="994" w:type="dxa"/>
            <w:shd w:val="clear" w:color="auto" w:fill="auto"/>
            <w:tcPrChange w:id="537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7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1 16 01082 01 0028 140</w:t>
            </w:r>
          </w:p>
        </w:tc>
        <w:tc>
          <w:tcPr>
            <w:tcW w:w="6095" w:type="dxa"/>
            <w:shd w:val="clear" w:color="auto" w:fill="auto"/>
            <w:vAlign w:val="center"/>
            <w:tcPrChange w:id="537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7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57"/>
          <w:trPrChange w:id="5379" w:author="Борох Оксана Николаевна" w:date="2020-11-25T15:36:00Z">
            <w:trPr>
              <w:gridBefore w:val="5"/>
              <w:jc w:val="center"/>
            </w:trPr>
          </w:trPrChange>
        </w:trPr>
        <w:tc>
          <w:tcPr>
            <w:tcW w:w="994" w:type="dxa"/>
            <w:shd w:val="clear" w:color="auto" w:fill="auto"/>
            <w:tcPrChange w:id="538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8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1 16 01082 01 0031 140</w:t>
            </w:r>
          </w:p>
        </w:tc>
        <w:tc>
          <w:tcPr>
            <w:tcW w:w="6095" w:type="dxa"/>
            <w:shd w:val="clear" w:color="auto" w:fill="auto"/>
            <w:vAlign w:val="center"/>
            <w:tcPrChange w:id="538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8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39"/>
          <w:trPrChange w:id="5384" w:author="Борох Оксана Николаевна" w:date="2020-11-25T15:36:00Z">
            <w:trPr>
              <w:gridBefore w:val="5"/>
              <w:jc w:val="center"/>
            </w:trPr>
          </w:trPrChange>
        </w:trPr>
        <w:tc>
          <w:tcPr>
            <w:tcW w:w="994" w:type="dxa"/>
            <w:shd w:val="clear" w:color="auto" w:fill="auto"/>
            <w:tcPrChange w:id="538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8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1 16 01082 01 0032 140</w:t>
            </w:r>
          </w:p>
        </w:tc>
        <w:tc>
          <w:tcPr>
            <w:tcW w:w="6095" w:type="dxa"/>
            <w:shd w:val="clear" w:color="auto" w:fill="auto"/>
            <w:vAlign w:val="center"/>
            <w:tcPrChange w:id="538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8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860"/>
          <w:trPrChange w:id="5389" w:author="Борох Оксана Николаевна" w:date="2020-11-25T15:36:00Z">
            <w:trPr>
              <w:gridBefore w:val="5"/>
              <w:jc w:val="center"/>
            </w:trPr>
          </w:trPrChange>
        </w:trPr>
        <w:tc>
          <w:tcPr>
            <w:tcW w:w="994" w:type="dxa"/>
            <w:shd w:val="clear" w:color="auto" w:fill="auto"/>
            <w:tcPrChange w:id="539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9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1 16 01082 01 0037 140</w:t>
            </w:r>
          </w:p>
        </w:tc>
        <w:tc>
          <w:tcPr>
            <w:tcW w:w="6095" w:type="dxa"/>
            <w:shd w:val="clear" w:color="auto" w:fill="auto"/>
            <w:vAlign w:val="center"/>
            <w:tcPrChange w:id="539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9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94" w:author="Борох Оксана Николаевна" w:date="2020-11-25T15:36:00Z">
            <w:trPr>
              <w:gridBefore w:val="5"/>
              <w:jc w:val="center"/>
            </w:trPr>
          </w:trPrChange>
        </w:trPr>
        <w:tc>
          <w:tcPr>
            <w:tcW w:w="994" w:type="dxa"/>
            <w:shd w:val="clear" w:color="auto" w:fill="auto"/>
            <w:tcPrChange w:id="539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39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1 16 01082 01 0323 140</w:t>
            </w:r>
          </w:p>
        </w:tc>
        <w:tc>
          <w:tcPr>
            <w:tcW w:w="6095" w:type="dxa"/>
            <w:shd w:val="clear" w:color="auto" w:fill="auto"/>
            <w:vAlign w:val="center"/>
            <w:tcPrChange w:id="539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39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399" w:author="Борох Оксана Николаевна" w:date="2020-11-25T15:36:00Z">
            <w:trPr>
              <w:gridBefore w:val="5"/>
              <w:jc w:val="center"/>
            </w:trPr>
          </w:trPrChange>
        </w:trPr>
        <w:tc>
          <w:tcPr>
            <w:tcW w:w="994" w:type="dxa"/>
            <w:shd w:val="clear" w:color="auto" w:fill="auto"/>
            <w:tcPrChange w:id="540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0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1 16 01082 01 9000 140</w:t>
            </w:r>
          </w:p>
        </w:tc>
        <w:tc>
          <w:tcPr>
            <w:tcW w:w="6095" w:type="dxa"/>
            <w:shd w:val="clear" w:color="auto" w:fill="auto"/>
            <w:tcPrChange w:id="5402"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0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3"/>
          <w:trPrChange w:id="5404" w:author="Борох Оксана Николаевна" w:date="2020-11-25T15:36:00Z">
            <w:trPr>
              <w:gridBefore w:val="5"/>
              <w:trHeight w:val="2938"/>
              <w:jc w:val="center"/>
            </w:trPr>
          </w:trPrChange>
        </w:trPr>
        <w:tc>
          <w:tcPr>
            <w:tcW w:w="994" w:type="dxa"/>
            <w:shd w:val="clear" w:color="auto" w:fill="auto"/>
            <w:tcPrChange w:id="540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0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1 16 01092 01 0003 140</w:t>
            </w:r>
          </w:p>
        </w:tc>
        <w:tc>
          <w:tcPr>
            <w:tcW w:w="6095" w:type="dxa"/>
            <w:shd w:val="clear" w:color="auto" w:fill="auto"/>
            <w:vAlign w:val="center"/>
            <w:tcPrChange w:id="540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0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156"/>
          <w:trPrChange w:id="5409" w:author="Борох Оксана Николаевна" w:date="2020-11-25T15:36:00Z">
            <w:trPr>
              <w:gridBefore w:val="5"/>
              <w:jc w:val="center"/>
            </w:trPr>
          </w:trPrChange>
        </w:trPr>
        <w:tc>
          <w:tcPr>
            <w:tcW w:w="994" w:type="dxa"/>
            <w:shd w:val="clear" w:color="auto" w:fill="auto"/>
            <w:tcPrChange w:id="541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1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1 16 01092 01 0004 140</w:t>
            </w:r>
          </w:p>
        </w:tc>
        <w:tc>
          <w:tcPr>
            <w:tcW w:w="6095" w:type="dxa"/>
            <w:shd w:val="clear" w:color="auto" w:fill="auto"/>
            <w:vAlign w:val="center"/>
            <w:tcPrChange w:id="541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1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864"/>
          <w:trPrChange w:id="5414" w:author="Борох Оксана Николаевна" w:date="2020-11-25T15:36:00Z">
            <w:trPr>
              <w:gridBefore w:val="5"/>
              <w:jc w:val="center"/>
            </w:trPr>
          </w:trPrChange>
        </w:trPr>
        <w:tc>
          <w:tcPr>
            <w:tcW w:w="994" w:type="dxa"/>
            <w:shd w:val="clear" w:color="auto" w:fill="auto"/>
            <w:tcPrChange w:id="541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1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1 16 01092 01 0005 140</w:t>
            </w:r>
          </w:p>
        </w:tc>
        <w:tc>
          <w:tcPr>
            <w:tcW w:w="6095" w:type="dxa"/>
            <w:shd w:val="clear" w:color="auto" w:fill="auto"/>
            <w:vAlign w:val="center"/>
            <w:tcPrChange w:id="541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1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419" w:author="Борох Оксана Николаевна" w:date="2020-11-25T15:36:00Z">
            <w:trPr>
              <w:gridBefore w:val="5"/>
              <w:jc w:val="center"/>
            </w:trPr>
          </w:trPrChange>
        </w:trPr>
        <w:tc>
          <w:tcPr>
            <w:tcW w:w="994" w:type="dxa"/>
            <w:shd w:val="clear" w:color="auto" w:fill="auto"/>
            <w:tcPrChange w:id="542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2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1 16 01092 01 0016 140</w:t>
            </w:r>
          </w:p>
        </w:tc>
        <w:tc>
          <w:tcPr>
            <w:tcW w:w="6095" w:type="dxa"/>
            <w:shd w:val="clear" w:color="auto" w:fill="auto"/>
            <w:vAlign w:val="center"/>
            <w:tcPrChange w:id="542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2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875"/>
          <w:trPrChange w:id="5424" w:author="Борох Оксана Николаевна" w:date="2020-11-25T15:36:00Z">
            <w:trPr>
              <w:gridBefore w:val="5"/>
              <w:jc w:val="center"/>
            </w:trPr>
          </w:trPrChange>
        </w:trPr>
        <w:tc>
          <w:tcPr>
            <w:tcW w:w="994" w:type="dxa"/>
            <w:shd w:val="clear" w:color="auto" w:fill="auto"/>
            <w:tcPrChange w:id="542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2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1 16 01092 01 9000 140</w:t>
            </w:r>
          </w:p>
        </w:tc>
        <w:tc>
          <w:tcPr>
            <w:tcW w:w="6095" w:type="dxa"/>
            <w:shd w:val="clear" w:color="auto" w:fill="auto"/>
            <w:tcPrChange w:id="5427"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2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853"/>
          <w:trPrChange w:id="5429" w:author="Борох Оксана Николаевна" w:date="2020-11-25T15:36:00Z">
            <w:trPr>
              <w:gridBefore w:val="5"/>
              <w:trHeight w:val="2982"/>
              <w:jc w:val="center"/>
            </w:trPr>
          </w:trPrChange>
        </w:trPr>
        <w:tc>
          <w:tcPr>
            <w:tcW w:w="994" w:type="dxa"/>
            <w:shd w:val="clear" w:color="auto" w:fill="auto"/>
            <w:tcPrChange w:id="543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3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1 16 01112 01 0016 140</w:t>
            </w:r>
          </w:p>
        </w:tc>
        <w:tc>
          <w:tcPr>
            <w:tcW w:w="6095" w:type="dxa"/>
            <w:shd w:val="clear" w:color="auto" w:fill="auto"/>
            <w:vAlign w:val="center"/>
            <w:tcPrChange w:id="543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 на железнодорожном, морском, внутреннем водном или воздушном транспорте)</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3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754"/>
          <w:trPrChange w:id="5434" w:author="Борох Оксана Николаевна" w:date="2020-11-25T15:36:00Z">
            <w:trPr>
              <w:gridBefore w:val="5"/>
              <w:trHeight w:val="2463"/>
              <w:jc w:val="center"/>
            </w:trPr>
          </w:trPrChange>
        </w:trPr>
        <w:tc>
          <w:tcPr>
            <w:tcW w:w="994" w:type="dxa"/>
            <w:shd w:val="clear" w:color="auto" w:fill="auto"/>
            <w:tcPrChange w:id="543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3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1 16 01112 01 9000 140</w:t>
            </w:r>
          </w:p>
        </w:tc>
        <w:tc>
          <w:tcPr>
            <w:tcW w:w="6095" w:type="dxa"/>
            <w:shd w:val="clear" w:color="auto" w:fill="auto"/>
            <w:tcPrChange w:id="5437"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3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439" w:author="Борох Оксана Николаевна" w:date="2020-11-25T15:36:00Z">
            <w:trPr>
              <w:gridBefore w:val="5"/>
              <w:jc w:val="center"/>
            </w:trPr>
          </w:trPrChange>
        </w:trPr>
        <w:tc>
          <w:tcPr>
            <w:tcW w:w="994" w:type="dxa"/>
            <w:shd w:val="clear" w:color="auto" w:fill="auto"/>
            <w:tcPrChange w:id="544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4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1 16 01122 01 0000 140</w:t>
            </w:r>
          </w:p>
        </w:tc>
        <w:tc>
          <w:tcPr>
            <w:tcW w:w="6095" w:type="dxa"/>
            <w:shd w:val="clear" w:color="auto" w:fill="auto"/>
            <w:tcPrChange w:id="5442"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4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444" w:author="Борох Оксана Николаевна" w:date="2020-11-25T15:36:00Z">
            <w:trPr>
              <w:gridBefore w:val="5"/>
              <w:jc w:val="center"/>
            </w:trPr>
          </w:trPrChange>
        </w:trPr>
        <w:tc>
          <w:tcPr>
            <w:tcW w:w="994" w:type="dxa"/>
            <w:shd w:val="clear" w:color="auto" w:fill="auto"/>
            <w:tcPrChange w:id="544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4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1 16 01132 01 9000 140</w:t>
            </w:r>
          </w:p>
        </w:tc>
        <w:tc>
          <w:tcPr>
            <w:tcW w:w="6095" w:type="dxa"/>
            <w:shd w:val="clear" w:color="auto" w:fill="auto"/>
            <w:tcPrChange w:id="5447"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4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1"/>
          <w:trPrChange w:id="5449" w:author="Борох Оксана Николаевна" w:date="2020-11-25T15:36:00Z">
            <w:trPr>
              <w:gridBefore w:val="5"/>
              <w:jc w:val="center"/>
            </w:trPr>
          </w:trPrChange>
        </w:trPr>
        <w:tc>
          <w:tcPr>
            <w:tcW w:w="994" w:type="dxa"/>
            <w:shd w:val="clear" w:color="auto" w:fill="auto"/>
            <w:tcPrChange w:id="545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5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1 16 01142 01 0016 140</w:t>
            </w:r>
          </w:p>
        </w:tc>
        <w:tc>
          <w:tcPr>
            <w:tcW w:w="6095" w:type="dxa"/>
            <w:shd w:val="clear" w:color="auto" w:fill="auto"/>
            <w:vAlign w:val="center"/>
            <w:tcPrChange w:id="545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5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255"/>
          <w:trPrChange w:id="5454" w:author="Борох Оксана Николаевна" w:date="2020-11-25T15:36:00Z">
            <w:trPr>
              <w:gridBefore w:val="5"/>
              <w:trHeight w:val="3255"/>
              <w:jc w:val="center"/>
            </w:trPr>
          </w:trPrChange>
        </w:trPr>
        <w:tc>
          <w:tcPr>
            <w:tcW w:w="994" w:type="dxa"/>
            <w:shd w:val="clear" w:color="auto" w:fill="auto"/>
            <w:tcPrChange w:id="545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5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1 16 01142 01 0028 140</w:t>
            </w:r>
          </w:p>
        </w:tc>
        <w:tc>
          <w:tcPr>
            <w:tcW w:w="6095" w:type="dxa"/>
            <w:shd w:val="clear" w:color="auto" w:fill="auto"/>
            <w:vAlign w:val="center"/>
            <w:tcPrChange w:id="545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5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459" w:author="Борох Оксана Николаевна" w:date="2020-11-25T15:36:00Z">
            <w:trPr>
              <w:gridBefore w:val="5"/>
              <w:jc w:val="center"/>
            </w:trPr>
          </w:trPrChange>
        </w:trPr>
        <w:tc>
          <w:tcPr>
            <w:tcW w:w="994" w:type="dxa"/>
            <w:shd w:val="clear" w:color="auto" w:fill="auto"/>
            <w:tcPrChange w:id="546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6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1 16 01142 01 0046 140</w:t>
            </w:r>
          </w:p>
        </w:tc>
        <w:tc>
          <w:tcPr>
            <w:tcW w:w="6095" w:type="dxa"/>
            <w:shd w:val="clear" w:color="auto" w:fill="auto"/>
            <w:vAlign w:val="center"/>
            <w:tcPrChange w:id="546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подтверждению соответствия)</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6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365"/>
          <w:trPrChange w:id="5464" w:author="Борох Оксана Николаевна" w:date="2020-11-25T15:36:00Z">
            <w:trPr>
              <w:gridBefore w:val="5"/>
              <w:trHeight w:val="2851"/>
              <w:jc w:val="center"/>
            </w:trPr>
          </w:trPrChange>
        </w:trPr>
        <w:tc>
          <w:tcPr>
            <w:tcW w:w="994" w:type="dxa"/>
            <w:shd w:val="clear" w:color="auto" w:fill="auto"/>
            <w:tcPrChange w:id="546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6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1 16 01142 01 9000 140</w:t>
            </w:r>
          </w:p>
        </w:tc>
        <w:tc>
          <w:tcPr>
            <w:tcW w:w="6095" w:type="dxa"/>
            <w:shd w:val="clear" w:color="auto" w:fill="auto"/>
            <w:tcPrChange w:id="5467"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6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469" w:author="Борох Оксана Николаевна" w:date="2020-11-25T15:36:00Z">
            <w:trPr>
              <w:gridBefore w:val="5"/>
              <w:jc w:val="center"/>
            </w:trPr>
          </w:trPrChange>
        </w:trPr>
        <w:tc>
          <w:tcPr>
            <w:tcW w:w="994" w:type="dxa"/>
            <w:shd w:val="clear" w:color="auto" w:fill="auto"/>
            <w:tcPrChange w:id="547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7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1 16 01152 01 9000 140</w:t>
            </w:r>
          </w:p>
        </w:tc>
        <w:tc>
          <w:tcPr>
            <w:tcW w:w="6095" w:type="dxa"/>
            <w:shd w:val="clear" w:color="auto" w:fill="auto"/>
            <w:vAlign w:val="center"/>
            <w:tcPrChange w:id="5472"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7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162"/>
          <w:trPrChange w:id="5474" w:author="Борох Оксана Николаевна" w:date="2020-11-25T15:36:00Z">
            <w:trPr>
              <w:gridBefore w:val="5"/>
              <w:trHeight w:val="3114"/>
              <w:jc w:val="center"/>
            </w:trPr>
          </w:trPrChange>
        </w:trPr>
        <w:tc>
          <w:tcPr>
            <w:tcW w:w="994" w:type="dxa"/>
            <w:shd w:val="clear" w:color="auto" w:fill="auto"/>
            <w:tcPrChange w:id="547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7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1 16 01192 01 0005 140</w:t>
            </w:r>
          </w:p>
        </w:tc>
        <w:tc>
          <w:tcPr>
            <w:tcW w:w="6095" w:type="dxa"/>
            <w:shd w:val="clear" w:color="auto" w:fill="auto"/>
            <w:vAlign w:val="center"/>
            <w:tcPrChange w:id="5477" w:author="Борох Оксана Николаевна" w:date="2020-11-25T15:36:00Z">
              <w:tcPr>
                <w:tcW w:w="6011" w:type="dxa"/>
                <w:gridSpan w:val="4"/>
                <w:shd w:val="clear" w:color="auto" w:fill="auto"/>
                <w:vAlign w:val="center"/>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7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58"/>
          <w:trPrChange w:id="5479" w:author="Борох Оксана Николаевна" w:date="2020-11-25T15:36:00Z">
            <w:trPr>
              <w:gridBefore w:val="5"/>
              <w:trHeight w:val="3254"/>
              <w:jc w:val="center"/>
            </w:trPr>
          </w:trPrChange>
        </w:trPr>
        <w:tc>
          <w:tcPr>
            <w:tcW w:w="994" w:type="dxa"/>
            <w:shd w:val="clear" w:color="auto" w:fill="auto"/>
            <w:tcPrChange w:id="548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8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1 16 01192 01 0022 140</w:t>
            </w:r>
          </w:p>
        </w:tc>
        <w:tc>
          <w:tcPr>
            <w:tcW w:w="6095" w:type="dxa"/>
            <w:shd w:val="clear" w:color="auto" w:fill="auto"/>
            <w:tcPrChange w:id="5482"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8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484" w:author="Борох Оксана Николаевна" w:date="2020-11-25T15:36:00Z">
            <w:trPr>
              <w:gridBefore w:val="5"/>
              <w:jc w:val="center"/>
            </w:trPr>
          </w:trPrChange>
        </w:trPr>
        <w:tc>
          <w:tcPr>
            <w:tcW w:w="994" w:type="dxa"/>
            <w:shd w:val="clear" w:color="auto" w:fill="auto"/>
            <w:tcPrChange w:id="548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8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1 16 01192 01 9000 140</w:t>
            </w:r>
          </w:p>
        </w:tc>
        <w:tc>
          <w:tcPr>
            <w:tcW w:w="6095" w:type="dxa"/>
            <w:shd w:val="clear" w:color="auto" w:fill="auto"/>
            <w:tcPrChange w:id="5487"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88" w:author="Борох Оксана Николаевна" w:date="2020-11-25T15:37: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21"/>
          <w:trPrChange w:id="5489" w:author="Борох Оксана Николаевна" w:date="2020-11-25T15:37:00Z">
            <w:trPr>
              <w:gridBefore w:val="5"/>
              <w:trHeight w:val="2962"/>
              <w:jc w:val="center"/>
            </w:trPr>
          </w:trPrChange>
        </w:trPr>
        <w:tc>
          <w:tcPr>
            <w:tcW w:w="994" w:type="dxa"/>
            <w:shd w:val="clear" w:color="auto" w:fill="auto"/>
            <w:tcPrChange w:id="5490" w:author="Борох Оксана Николаевна" w:date="2020-11-25T15:37: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91" w:author="Борох Оксана Николаевна" w:date="2020-11-25T15:37: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1 16 01202 01 0004 140</w:t>
            </w:r>
          </w:p>
        </w:tc>
        <w:tc>
          <w:tcPr>
            <w:tcW w:w="6095" w:type="dxa"/>
            <w:shd w:val="clear" w:color="auto" w:fill="auto"/>
            <w:tcPrChange w:id="5492" w:author="Борох Оксана Николаевна" w:date="2020-11-25T15:37: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9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71"/>
          <w:trPrChange w:id="5494" w:author="Борох Оксана Николаевна" w:date="2020-11-25T15:36:00Z">
            <w:trPr>
              <w:gridBefore w:val="5"/>
              <w:jc w:val="center"/>
            </w:trPr>
          </w:trPrChange>
        </w:trPr>
        <w:tc>
          <w:tcPr>
            <w:tcW w:w="994" w:type="dxa"/>
            <w:shd w:val="clear" w:color="auto" w:fill="auto"/>
            <w:tcPrChange w:id="549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49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1 16 02010 02 0000 140</w:t>
            </w:r>
          </w:p>
        </w:tc>
        <w:tc>
          <w:tcPr>
            <w:tcW w:w="6095" w:type="dxa"/>
            <w:shd w:val="clear" w:color="auto" w:fill="auto"/>
            <w:tcPrChange w:id="5497"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49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170"/>
          <w:trPrChange w:id="5499" w:author="Борох Оксана Николаевна" w:date="2020-11-25T15:36:00Z">
            <w:trPr>
              <w:gridBefore w:val="5"/>
              <w:jc w:val="center"/>
            </w:trPr>
          </w:trPrChange>
        </w:trPr>
        <w:tc>
          <w:tcPr>
            <w:tcW w:w="994" w:type="dxa"/>
            <w:shd w:val="clear" w:color="auto" w:fill="auto"/>
            <w:tcPrChange w:id="550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50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1 16 07010 02 0000 140</w:t>
            </w:r>
          </w:p>
        </w:tc>
        <w:tc>
          <w:tcPr>
            <w:tcW w:w="6095" w:type="dxa"/>
            <w:shd w:val="clear" w:color="auto" w:fill="auto"/>
            <w:tcPrChange w:id="5502"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0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1002"/>
          <w:trPrChange w:id="5504" w:author="Борох Оксана Николаевна" w:date="2020-11-25T15:36:00Z">
            <w:trPr>
              <w:gridBefore w:val="5"/>
              <w:trHeight w:val="2082"/>
              <w:jc w:val="center"/>
            </w:trPr>
          </w:trPrChange>
        </w:trPr>
        <w:tc>
          <w:tcPr>
            <w:tcW w:w="994" w:type="dxa"/>
            <w:shd w:val="clear" w:color="auto" w:fill="auto"/>
            <w:tcPrChange w:id="550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506"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1 16 07090 02 0000 140</w:t>
            </w:r>
          </w:p>
        </w:tc>
        <w:tc>
          <w:tcPr>
            <w:tcW w:w="6095" w:type="dxa"/>
            <w:shd w:val="clear" w:color="auto" w:fill="auto"/>
            <w:tcPrChange w:id="5507"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0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405"/>
          <w:trPrChange w:id="5509" w:author="Борох Оксана Николаевна" w:date="2020-11-25T15:36:00Z">
            <w:trPr>
              <w:gridBefore w:val="5"/>
              <w:trHeight w:val="2405"/>
              <w:jc w:val="center"/>
            </w:trPr>
          </w:trPrChange>
        </w:trPr>
        <w:tc>
          <w:tcPr>
            <w:tcW w:w="994" w:type="dxa"/>
            <w:shd w:val="clear" w:color="auto" w:fill="auto"/>
            <w:tcPrChange w:id="551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51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1 16 10076 02 0000 140</w:t>
            </w:r>
          </w:p>
        </w:tc>
        <w:tc>
          <w:tcPr>
            <w:tcW w:w="6095" w:type="dxa"/>
            <w:shd w:val="clear" w:color="auto" w:fill="auto"/>
            <w:tcPrChange w:id="5512"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1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704"/>
          <w:trPrChange w:id="5514" w:author="Борох Оксана Николаевна" w:date="2020-11-25T15:36:00Z">
            <w:trPr>
              <w:gridBefore w:val="5"/>
              <w:trHeight w:val="1907"/>
              <w:jc w:val="center"/>
            </w:trPr>
          </w:trPrChange>
        </w:trPr>
        <w:tc>
          <w:tcPr>
            <w:tcW w:w="994" w:type="dxa"/>
            <w:shd w:val="clear" w:color="auto" w:fill="auto"/>
            <w:tcPrChange w:id="551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tcPrChange w:id="551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1 16 10122 01 0000 140</w:t>
            </w:r>
          </w:p>
        </w:tc>
        <w:tc>
          <w:tcPr>
            <w:tcW w:w="6095" w:type="dxa"/>
            <w:tcPrChange w:id="551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1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PrChange w:id="5519" w:author="Борох Оксана Николаевна" w:date="2020-11-25T15:36:00Z">
            <w:trPr>
              <w:gridBefore w:val="5"/>
              <w:jc w:val="center"/>
            </w:trPr>
          </w:trPrChange>
        </w:trPr>
        <w:tc>
          <w:tcPr>
            <w:tcW w:w="994" w:type="dxa"/>
            <w:shd w:val="clear" w:color="auto" w:fill="auto"/>
            <w:tcPrChange w:id="552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tcPrChange w:id="552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1 16 10123 01 0000 140</w:t>
            </w:r>
          </w:p>
        </w:tc>
        <w:tc>
          <w:tcPr>
            <w:tcW w:w="6095" w:type="dxa"/>
            <w:tcPrChange w:id="552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2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921"/>
          <w:trPrChange w:id="5524" w:author="Борох Оксана Николаевна" w:date="2020-11-25T15:36:00Z">
            <w:trPr>
              <w:gridBefore w:val="5"/>
              <w:jc w:val="center"/>
            </w:trPr>
          </w:trPrChange>
        </w:trPr>
        <w:tc>
          <w:tcPr>
            <w:tcW w:w="994" w:type="dxa"/>
            <w:shd w:val="clear" w:color="auto" w:fill="auto"/>
            <w:tcPrChange w:id="5525"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tcPrChange w:id="552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1 16 01156 01 0000 140</w:t>
            </w:r>
          </w:p>
        </w:tc>
        <w:tc>
          <w:tcPr>
            <w:tcW w:w="6095" w:type="dxa"/>
            <w:tcPrChange w:id="552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911C4">
              <w:rPr>
                <w:rFonts w:eastAsia="Calibri"/>
              </w:rPr>
              <w:t>неперечислением</w:t>
            </w:r>
            <w:proofErr w:type="spellEnd"/>
            <w:r w:rsidRPr="00C911C4">
              <w:rPr>
                <w:rFonts w:eastAsia="Calibri"/>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2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61"/>
          <w:trPrChange w:id="5529" w:author="Борох Оксана Николаевна" w:date="2020-11-25T15:36:00Z">
            <w:trPr>
              <w:gridBefore w:val="5"/>
              <w:trHeight w:val="231"/>
              <w:jc w:val="center"/>
            </w:trPr>
          </w:trPrChange>
        </w:trPr>
        <w:tc>
          <w:tcPr>
            <w:tcW w:w="994" w:type="dxa"/>
            <w:shd w:val="clear" w:color="auto" w:fill="auto"/>
            <w:tcPrChange w:id="553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53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1 16 10100 02 0000 140</w:t>
            </w:r>
          </w:p>
        </w:tc>
        <w:tc>
          <w:tcPr>
            <w:tcW w:w="6095" w:type="dxa"/>
            <w:shd w:val="clear" w:color="auto" w:fill="auto"/>
            <w:tcPrChange w:id="5532"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3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1"/>
          <w:trPrChange w:id="5534" w:author="Борох Оксана Николаевна" w:date="2020-11-25T15:36:00Z">
            <w:trPr>
              <w:gridBefore w:val="5"/>
              <w:jc w:val="center"/>
            </w:trPr>
          </w:trPrChange>
        </w:trPr>
        <w:tc>
          <w:tcPr>
            <w:tcW w:w="994" w:type="dxa"/>
            <w:tcPrChange w:id="553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000</w:t>
            </w:r>
          </w:p>
        </w:tc>
        <w:tc>
          <w:tcPr>
            <w:tcW w:w="2976" w:type="dxa"/>
            <w:tcPrChange w:id="553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1 17 01020 02 0000 180</w:t>
            </w:r>
          </w:p>
        </w:tc>
        <w:tc>
          <w:tcPr>
            <w:tcW w:w="6095" w:type="dxa"/>
            <w:tcPrChange w:id="553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Невыясненные поступления, зачисляемые в бюджеты субъектов Российской Федерации</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3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1"/>
          <w:trPrChange w:id="5539" w:author="Борох Оксана Николаевна" w:date="2020-11-25T15:36:00Z">
            <w:trPr>
              <w:gridBefore w:val="5"/>
              <w:jc w:val="center"/>
            </w:trPr>
          </w:trPrChange>
        </w:trPr>
        <w:tc>
          <w:tcPr>
            <w:tcW w:w="994" w:type="dxa"/>
            <w:shd w:val="clear" w:color="auto" w:fill="auto"/>
            <w:tcPrChange w:id="5540" w:author="Борох Оксана Николаевна" w:date="2020-11-25T15:36:00Z">
              <w:tcPr>
                <w:tcW w:w="994" w:type="dxa"/>
                <w:shd w:val="clear" w:color="auto" w:fill="auto"/>
              </w:tcPr>
            </w:tcPrChange>
          </w:tcPr>
          <w:p w:rsidR="00E75B10" w:rsidRPr="00C911C4" w:rsidRDefault="00E75B10" w:rsidP="00E75B10">
            <w:pPr>
              <w:jc w:val="center"/>
              <w:rPr>
                <w:rFonts w:eastAsia="Calibri"/>
              </w:rPr>
            </w:pPr>
            <w:r w:rsidRPr="00C911C4">
              <w:rPr>
                <w:rFonts w:eastAsia="Calibri"/>
              </w:rPr>
              <w:t>000</w:t>
            </w:r>
          </w:p>
        </w:tc>
        <w:tc>
          <w:tcPr>
            <w:tcW w:w="2976" w:type="dxa"/>
            <w:shd w:val="clear" w:color="auto" w:fill="auto"/>
            <w:tcPrChange w:id="5541" w:author="Борох Оксана Николаевна" w:date="2020-11-25T15:36:00Z">
              <w:tcPr>
                <w:tcW w:w="3595" w:type="dxa"/>
                <w:gridSpan w:val="2"/>
                <w:shd w:val="clear" w:color="auto" w:fill="auto"/>
              </w:tcPr>
            </w:tcPrChange>
          </w:tcPr>
          <w:p w:rsidR="00E75B10" w:rsidRPr="00C911C4" w:rsidRDefault="00E75B10" w:rsidP="00E75B10">
            <w:pPr>
              <w:jc w:val="center"/>
              <w:rPr>
                <w:rFonts w:eastAsia="Calibri"/>
              </w:rPr>
            </w:pPr>
            <w:r w:rsidRPr="00C911C4">
              <w:rPr>
                <w:rFonts w:eastAsia="Calibri"/>
              </w:rPr>
              <w:t>1 17 05020 02 0000 180</w:t>
            </w:r>
          </w:p>
        </w:tc>
        <w:tc>
          <w:tcPr>
            <w:tcW w:w="6095" w:type="dxa"/>
            <w:shd w:val="clear" w:color="auto" w:fill="auto"/>
            <w:tcPrChange w:id="5542" w:author="Борох Оксана Николаевна" w:date="2020-11-25T15:36:00Z">
              <w:tcPr>
                <w:tcW w:w="6011" w:type="dxa"/>
                <w:gridSpan w:val="4"/>
                <w:shd w:val="clear" w:color="auto" w:fill="auto"/>
              </w:tcPr>
            </w:tcPrChange>
          </w:tcPr>
          <w:p w:rsidR="00E75B10" w:rsidRPr="00C911C4" w:rsidRDefault="00E75B10" w:rsidP="00E75B10">
            <w:pPr>
              <w:jc w:val="both"/>
              <w:rPr>
                <w:rFonts w:eastAsia="Calibri"/>
              </w:rPr>
            </w:pPr>
            <w:r w:rsidRPr="00C911C4">
              <w:rPr>
                <w:rFonts w:eastAsia="Calibri"/>
              </w:rPr>
              <w:t>Прочие неналоговые доходы бюджетов субъектов Российской Федерации</w:t>
            </w:r>
          </w:p>
        </w:tc>
      </w:tr>
      <w:tr w:rsidR="00E75B10" w:rsidRPr="00C911C4" w:rsidTr="00D8614D">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4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333"/>
          <w:trPrChange w:id="5544" w:author="Борох Оксана Николаевна" w:date="2020-11-25T15:36:00Z">
            <w:trPr>
              <w:gridBefore w:val="5"/>
              <w:trHeight w:val="874"/>
              <w:jc w:val="center"/>
            </w:trPr>
          </w:trPrChange>
        </w:trPr>
        <w:tc>
          <w:tcPr>
            <w:tcW w:w="994" w:type="dxa"/>
            <w:tcPrChange w:id="554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000</w:t>
            </w:r>
          </w:p>
        </w:tc>
        <w:tc>
          <w:tcPr>
            <w:tcW w:w="2976" w:type="dxa"/>
            <w:tcPrChange w:id="554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2 18 02010 02 0000 150</w:t>
            </w:r>
          </w:p>
        </w:tc>
        <w:tc>
          <w:tcPr>
            <w:tcW w:w="6095" w:type="dxa"/>
            <w:tcPrChange w:id="554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бюджетными учреждениями остатков субсидий прошлых лет</w:t>
            </w:r>
          </w:p>
        </w:tc>
      </w:tr>
      <w:tr w:rsidR="00E75B10" w:rsidRPr="00C911C4" w:rsidTr="00DA6711">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48"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431"/>
          <w:trPrChange w:id="5549" w:author="Борох Оксана Николаевна" w:date="2020-11-25T15:36:00Z">
            <w:trPr>
              <w:gridBefore w:val="5"/>
              <w:trHeight w:val="20"/>
              <w:jc w:val="center"/>
            </w:trPr>
          </w:trPrChange>
        </w:trPr>
        <w:tc>
          <w:tcPr>
            <w:tcW w:w="994" w:type="dxa"/>
            <w:tcPrChange w:id="5550"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000</w:t>
            </w:r>
          </w:p>
        </w:tc>
        <w:tc>
          <w:tcPr>
            <w:tcW w:w="2976" w:type="dxa"/>
            <w:tcPrChange w:id="5551"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2 18 02020 02 0000 150</w:t>
            </w:r>
          </w:p>
        </w:tc>
        <w:tc>
          <w:tcPr>
            <w:tcW w:w="6095" w:type="dxa"/>
            <w:tcPrChange w:id="5552"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автономными учреждениями остатков субсидий прошлых лет</w:t>
            </w:r>
          </w:p>
        </w:tc>
      </w:tr>
      <w:tr w:rsidR="00E75B10" w:rsidRPr="00C911C4" w:rsidTr="00C911C4">
        <w:tblPrEx>
          <w:tblW w:w="1007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Change w:id="5553" w:author="Борох Оксана Николаевна" w:date="2020-11-25T15:36:00Z">
            <w:tblPrEx>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PrEx>
          </w:tblPrExChange>
        </w:tblPrEx>
        <w:trPr>
          <w:gridAfter w:val="1"/>
          <w:wAfter w:w="11" w:type="dxa"/>
          <w:trHeight w:val="20"/>
          <w:trPrChange w:id="5554" w:author="Борох Оксана Николаевна" w:date="2020-11-25T15:36:00Z">
            <w:trPr>
              <w:gridBefore w:val="5"/>
              <w:trHeight w:val="20"/>
              <w:jc w:val="center"/>
            </w:trPr>
          </w:trPrChange>
        </w:trPr>
        <w:tc>
          <w:tcPr>
            <w:tcW w:w="994" w:type="dxa"/>
            <w:tcPrChange w:id="5555" w:author="Борох Оксана Николаевна" w:date="2020-11-25T15:36:00Z">
              <w:tcPr>
                <w:tcW w:w="994" w:type="dxa"/>
              </w:tcPr>
            </w:tcPrChange>
          </w:tcPr>
          <w:p w:rsidR="00E75B10" w:rsidRPr="00C911C4" w:rsidRDefault="00E75B10" w:rsidP="00E75B10">
            <w:pPr>
              <w:jc w:val="center"/>
              <w:rPr>
                <w:rFonts w:eastAsia="Calibri"/>
              </w:rPr>
            </w:pPr>
            <w:r w:rsidRPr="00C911C4">
              <w:rPr>
                <w:rFonts w:eastAsia="Calibri"/>
              </w:rPr>
              <w:t>000</w:t>
            </w:r>
          </w:p>
        </w:tc>
        <w:tc>
          <w:tcPr>
            <w:tcW w:w="2976" w:type="dxa"/>
            <w:tcPrChange w:id="5556" w:author="Борох Оксана Николаевна" w:date="2020-11-25T15:36:00Z">
              <w:tcPr>
                <w:tcW w:w="3595" w:type="dxa"/>
                <w:gridSpan w:val="2"/>
              </w:tcPr>
            </w:tcPrChange>
          </w:tcPr>
          <w:p w:rsidR="00E75B10" w:rsidRPr="00C911C4" w:rsidRDefault="00E75B10" w:rsidP="00E75B10">
            <w:pPr>
              <w:jc w:val="center"/>
              <w:rPr>
                <w:rFonts w:eastAsia="Calibri"/>
              </w:rPr>
            </w:pPr>
            <w:r w:rsidRPr="00C911C4">
              <w:rPr>
                <w:rFonts w:eastAsia="Calibri"/>
              </w:rPr>
              <w:t>2 18 02030 02 0000 150</w:t>
            </w:r>
          </w:p>
        </w:tc>
        <w:tc>
          <w:tcPr>
            <w:tcW w:w="6095" w:type="dxa"/>
            <w:tcPrChange w:id="5557" w:author="Борох Оксана Николаевна" w:date="2020-11-25T15:36:00Z">
              <w:tcPr>
                <w:tcW w:w="6011" w:type="dxa"/>
                <w:gridSpan w:val="4"/>
              </w:tcPr>
            </w:tcPrChange>
          </w:tcPr>
          <w:p w:rsidR="00E75B10" w:rsidRPr="00C911C4" w:rsidRDefault="00E75B10" w:rsidP="00E75B10">
            <w:pPr>
              <w:jc w:val="both"/>
              <w:rPr>
                <w:rFonts w:eastAsia="Calibri"/>
              </w:rPr>
            </w:pPr>
            <w:r w:rsidRPr="00C911C4">
              <w:rPr>
                <w:rFonts w:eastAsia="Calibri"/>
              </w:rPr>
              <w:t>Доходы бюджетов субъектов Российской Федерации от возврата иными организациями остатков субсидий прошлых лет</w:t>
            </w:r>
            <w:del w:id="5558" w:author="Борох Оксана Николаевна" w:date="2020-11-05T14:02:00Z">
              <w:r w:rsidRPr="00C911C4" w:rsidDel="001522D6">
                <w:rPr>
                  <w:rFonts w:eastAsia="Calibri"/>
                </w:rPr>
                <w:delText>;</w:delText>
              </w:r>
            </w:del>
          </w:p>
        </w:tc>
      </w:tr>
    </w:tbl>
    <w:p w:rsidR="00FB529D" w:rsidRDefault="00FB529D" w:rsidP="00C911C4"/>
    <w:p w:rsidR="006C5D3F" w:rsidRDefault="006C5D3F" w:rsidP="00FB529D"/>
    <w:p w:rsidR="00D8614D" w:rsidRPr="00FB529D" w:rsidRDefault="00D8614D" w:rsidP="00FB529D"/>
    <w:p w:rsidR="00464F10" w:rsidRPr="00C911C4" w:rsidRDefault="00FB529D" w:rsidP="00FB529D">
      <w:pPr>
        <w:tabs>
          <w:tab w:val="left" w:pos="977"/>
        </w:tabs>
        <w:rPr>
          <w:color w:val="000000"/>
          <w:sz w:val="28"/>
        </w:rPr>
      </w:pPr>
      <w:r>
        <w:t xml:space="preserve">              </w:t>
      </w:r>
      <w:r w:rsidR="0046151A" w:rsidRPr="00C911C4">
        <w:rPr>
          <w:color w:val="000000"/>
          <w:sz w:val="28"/>
        </w:rPr>
        <w:t xml:space="preserve"> </w:t>
      </w:r>
      <w:r w:rsidR="00464F10" w:rsidRPr="00C911C4">
        <w:rPr>
          <w:color w:val="000000"/>
          <w:sz w:val="28"/>
        </w:rPr>
        <w:t>1</w:t>
      </w:r>
      <w:r w:rsidR="003B29D8" w:rsidRPr="00C911C4">
        <w:rPr>
          <w:color w:val="000000"/>
          <w:sz w:val="28"/>
        </w:rPr>
        <w:t>2</w:t>
      </w:r>
      <w:r w:rsidR="00464F10" w:rsidRPr="00C911C4">
        <w:rPr>
          <w:color w:val="000000"/>
          <w:sz w:val="28"/>
        </w:rPr>
        <w:t>) приложение 10 изложить в следующей редакции:</w:t>
      </w:r>
    </w:p>
    <w:p w:rsidR="004276B3" w:rsidRDefault="004276B3" w:rsidP="00464F10">
      <w:pPr>
        <w:pStyle w:val="ConsPlusNormal"/>
        <w:widowControl/>
        <w:ind w:firstLine="540"/>
        <w:rPr>
          <w:color w:val="000000"/>
        </w:rPr>
      </w:pPr>
    </w:p>
    <w:tbl>
      <w:tblPr>
        <w:tblpPr w:leftFromText="180" w:rightFromText="180" w:vertAnchor="text" w:horzAnchor="margin" w:tblpXSpec="right" w:tblpY="61"/>
        <w:tblW w:w="0" w:type="auto"/>
        <w:tblLook w:val="04A0" w:firstRow="1" w:lastRow="0" w:firstColumn="1" w:lastColumn="0" w:noHBand="0" w:noVBand="1"/>
      </w:tblPr>
      <w:tblGrid>
        <w:gridCol w:w="5352"/>
      </w:tblGrid>
      <w:tr w:rsidR="00CA56D2" w:rsidTr="00164933">
        <w:tc>
          <w:tcPr>
            <w:tcW w:w="5352" w:type="dxa"/>
            <w:shd w:val="clear" w:color="auto" w:fill="auto"/>
          </w:tcPr>
          <w:p w:rsidR="00CA56D2" w:rsidRPr="00963DB2" w:rsidRDefault="00464F10" w:rsidP="00464F10">
            <w:pPr>
              <w:jc w:val="center"/>
              <w:rPr>
                <w:sz w:val="28"/>
                <w:szCs w:val="28"/>
              </w:rPr>
            </w:pPr>
            <w:r w:rsidRPr="00963DB2">
              <w:rPr>
                <w:sz w:val="28"/>
                <w:szCs w:val="28"/>
              </w:rPr>
              <w:t xml:space="preserve"> </w:t>
            </w:r>
            <w:r w:rsidR="00CA56D2" w:rsidRPr="00963DB2">
              <w:rPr>
                <w:sz w:val="28"/>
                <w:szCs w:val="28"/>
              </w:rPr>
              <w:t>«Приложение 1</w:t>
            </w:r>
            <w:r w:rsidR="00E81CEF">
              <w:rPr>
                <w:sz w:val="28"/>
                <w:szCs w:val="28"/>
              </w:rPr>
              <w:t>0</w:t>
            </w:r>
          </w:p>
          <w:p w:rsidR="00CA56D2" w:rsidRPr="00963DB2" w:rsidRDefault="00CA56D2" w:rsidP="00464F10">
            <w:pPr>
              <w:jc w:val="center"/>
              <w:rPr>
                <w:sz w:val="28"/>
                <w:szCs w:val="28"/>
              </w:rPr>
            </w:pPr>
            <w:r w:rsidRPr="00963DB2">
              <w:rPr>
                <w:sz w:val="28"/>
                <w:szCs w:val="28"/>
              </w:rPr>
              <w:t xml:space="preserve">к закону Белгородской области </w:t>
            </w:r>
          </w:p>
          <w:p w:rsidR="00CA56D2" w:rsidRDefault="00CA56D2" w:rsidP="00E740DC">
            <w:pPr>
              <w:jc w:val="center"/>
            </w:pPr>
            <w:r w:rsidRPr="00963DB2">
              <w:rPr>
                <w:sz w:val="28"/>
                <w:szCs w:val="28"/>
              </w:rPr>
              <w:t>«Об областном бюджете на 20</w:t>
            </w:r>
            <w:r w:rsidR="00E81CEF">
              <w:rPr>
                <w:sz w:val="28"/>
                <w:szCs w:val="28"/>
              </w:rPr>
              <w:t>2</w:t>
            </w:r>
            <w:r w:rsidR="00E740DC">
              <w:rPr>
                <w:sz w:val="28"/>
                <w:szCs w:val="28"/>
              </w:rPr>
              <w:t>1</w:t>
            </w:r>
            <w:r w:rsidRPr="00963DB2">
              <w:rPr>
                <w:sz w:val="28"/>
                <w:szCs w:val="28"/>
              </w:rPr>
              <w:t xml:space="preserve"> год и </w:t>
            </w:r>
            <w:r w:rsidRPr="00963DB2">
              <w:rPr>
                <w:sz w:val="28"/>
                <w:szCs w:val="28"/>
              </w:rPr>
              <w:br/>
              <w:t>на плановый период 202</w:t>
            </w:r>
            <w:r w:rsidR="00E740DC">
              <w:rPr>
                <w:sz w:val="28"/>
                <w:szCs w:val="28"/>
              </w:rPr>
              <w:t>2</w:t>
            </w:r>
            <w:r w:rsidRPr="00963DB2">
              <w:rPr>
                <w:sz w:val="28"/>
                <w:szCs w:val="28"/>
              </w:rPr>
              <w:t xml:space="preserve"> и 202</w:t>
            </w:r>
            <w:r w:rsidR="00E740DC">
              <w:rPr>
                <w:sz w:val="28"/>
                <w:szCs w:val="28"/>
              </w:rPr>
              <w:t>3</w:t>
            </w:r>
            <w:r w:rsidRPr="00963DB2">
              <w:rPr>
                <w:sz w:val="28"/>
                <w:szCs w:val="28"/>
              </w:rPr>
              <w:t xml:space="preserve"> годов»</w:t>
            </w:r>
            <w:r w:rsidR="00164933" w:rsidRPr="001F1023">
              <w:rPr>
                <w:b/>
                <w:sz w:val="28"/>
                <w:szCs w:val="28"/>
              </w:rPr>
              <w:t xml:space="preserve"> </w:t>
            </w:r>
          </w:p>
        </w:tc>
      </w:tr>
    </w:tbl>
    <w:p w:rsidR="009A62B1" w:rsidRDefault="009A62B1"/>
    <w:p w:rsidR="007707B7" w:rsidRDefault="00B907F8" w:rsidP="007707B7">
      <w:pPr>
        <w:rPr>
          <w:sz w:val="28"/>
          <w:szCs w:val="28"/>
        </w:rPr>
      </w:pPr>
      <w:r>
        <w:t xml:space="preserve">        </w:t>
      </w:r>
    </w:p>
    <w:p w:rsidR="00464F10" w:rsidRDefault="00464F10" w:rsidP="004F2A2E">
      <w:pPr>
        <w:pStyle w:val="ConsPlusNormal"/>
        <w:widowControl/>
        <w:ind w:firstLine="540"/>
        <w:rPr>
          <w:color w:val="000000"/>
        </w:rPr>
      </w:pPr>
    </w:p>
    <w:p w:rsidR="00464F10" w:rsidRDefault="00464F10" w:rsidP="004F2A2E">
      <w:pPr>
        <w:pStyle w:val="ConsPlusNormal"/>
        <w:widowControl/>
        <w:ind w:firstLine="540"/>
        <w:rPr>
          <w:color w:val="000000"/>
        </w:rPr>
      </w:pPr>
    </w:p>
    <w:p w:rsidR="00464F10" w:rsidRDefault="00464F10" w:rsidP="004F2A2E">
      <w:pPr>
        <w:pStyle w:val="ConsPlusNormal"/>
        <w:widowControl/>
        <w:ind w:firstLine="540"/>
        <w:rPr>
          <w:color w:val="000000"/>
        </w:rPr>
      </w:pPr>
    </w:p>
    <w:p w:rsidR="00D8614D" w:rsidRDefault="00D8614D" w:rsidP="00164933">
      <w:pPr>
        <w:pStyle w:val="ConsPlusNormal"/>
        <w:widowControl/>
        <w:ind w:firstLine="540"/>
        <w:jc w:val="center"/>
        <w:rPr>
          <w:b/>
        </w:rPr>
      </w:pPr>
    </w:p>
    <w:p w:rsidR="00464F10" w:rsidRDefault="00164933" w:rsidP="00164933">
      <w:pPr>
        <w:pStyle w:val="ConsPlusNormal"/>
        <w:widowControl/>
        <w:ind w:firstLine="540"/>
        <w:jc w:val="center"/>
        <w:rPr>
          <w:b/>
        </w:rPr>
      </w:pPr>
      <w:r>
        <w:rPr>
          <w:b/>
        </w:rPr>
        <w:t>ПОСТУПЛЕНИЕ ДОХОДОВ В ОБЛАСТНОЙ БЮДЖЕТ НА 202</w:t>
      </w:r>
      <w:r w:rsidR="00E740DC">
        <w:rPr>
          <w:b/>
        </w:rPr>
        <w:t>1</w:t>
      </w:r>
      <w:r>
        <w:rPr>
          <w:b/>
        </w:rPr>
        <w:t xml:space="preserve"> ГОД И НА ПЛАНОВЫЙ ПЕРИОД 202</w:t>
      </w:r>
      <w:r w:rsidR="00E740DC">
        <w:rPr>
          <w:b/>
        </w:rPr>
        <w:t>2</w:t>
      </w:r>
      <w:r>
        <w:rPr>
          <w:b/>
        </w:rPr>
        <w:t xml:space="preserve"> И 202</w:t>
      </w:r>
      <w:r w:rsidR="00E740DC">
        <w:rPr>
          <w:b/>
        </w:rPr>
        <w:t>3</w:t>
      </w:r>
      <w:r>
        <w:rPr>
          <w:b/>
        </w:rPr>
        <w:t xml:space="preserve"> ГОДОВ</w:t>
      </w:r>
    </w:p>
    <w:p w:rsidR="00D8614D" w:rsidRDefault="00D8614D" w:rsidP="00164933">
      <w:pPr>
        <w:pStyle w:val="ConsPlusNormal"/>
        <w:widowControl/>
        <w:ind w:firstLine="540"/>
        <w:jc w:val="center"/>
        <w:rPr>
          <w:b/>
        </w:rPr>
      </w:pPr>
    </w:p>
    <w:p w:rsidR="00164933" w:rsidRDefault="00164933" w:rsidP="00164933">
      <w:pPr>
        <w:pStyle w:val="ConsPlusNormal"/>
        <w:widowControl/>
        <w:ind w:firstLine="540"/>
        <w:jc w:val="center"/>
        <w:rPr>
          <w:b/>
        </w:rPr>
      </w:pPr>
    </w:p>
    <w:p w:rsidR="00164933" w:rsidRDefault="00164933" w:rsidP="00164933">
      <w:pPr>
        <w:pStyle w:val="ConsPlusNormal"/>
        <w:widowControl/>
        <w:ind w:firstLine="540"/>
        <w:jc w:val="right"/>
        <w:rPr>
          <w:b/>
        </w:rPr>
      </w:pPr>
      <w:r>
        <w:rPr>
          <w:b/>
        </w:rPr>
        <w:t>(</w:t>
      </w:r>
      <w:proofErr w:type="spellStart"/>
      <w:r>
        <w:rPr>
          <w:b/>
        </w:rPr>
        <w:t>тыс.рублей</w:t>
      </w:r>
      <w:proofErr w:type="spellEnd"/>
      <w:r>
        <w:rPr>
          <w:b/>
        </w:rPr>
        <w:t>)</w:t>
      </w:r>
    </w:p>
    <w:p w:rsidR="00D8614D" w:rsidRDefault="00D8614D" w:rsidP="00164933">
      <w:pPr>
        <w:pStyle w:val="ConsPlusNormal"/>
        <w:widowControl/>
        <w:ind w:firstLine="540"/>
        <w:jc w:val="right"/>
        <w:rPr>
          <w:color w:val="000000"/>
        </w:rPr>
      </w:pPr>
    </w:p>
    <w:tbl>
      <w:tblPr>
        <w:tblW w:w="10916" w:type="dxa"/>
        <w:tblInd w:w="-1026" w:type="dxa"/>
        <w:tblLook w:val="04A0" w:firstRow="1" w:lastRow="0" w:firstColumn="1" w:lastColumn="0" w:noHBand="0" w:noVBand="1"/>
      </w:tblPr>
      <w:tblGrid>
        <w:gridCol w:w="2620"/>
        <w:gridCol w:w="3617"/>
        <w:gridCol w:w="1560"/>
        <w:gridCol w:w="1417"/>
        <w:gridCol w:w="1702"/>
      </w:tblGrid>
      <w:tr w:rsidR="00FB529D" w:rsidRPr="00FB529D" w:rsidTr="00DA6711">
        <w:trPr>
          <w:trHeight w:val="495"/>
        </w:trPr>
        <w:tc>
          <w:tcPr>
            <w:tcW w:w="2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Код бюджетной классификации</w:t>
            </w:r>
          </w:p>
        </w:tc>
        <w:tc>
          <w:tcPr>
            <w:tcW w:w="3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Наименование показателей</w:t>
            </w:r>
          </w:p>
        </w:tc>
        <w:tc>
          <w:tcPr>
            <w:tcW w:w="1560" w:type="dxa"/>
            <w:vMerge w:val="restart"/>
            <w:tcBorders>
              <w:top w:val="single" w:sz="4" w:space="0" w:color="auto"/>
              <w:left w:val="nil"/>
              <w:bottom w:val="single" w:sz="4" w:space="0" w:color="000000"/>
              <w:right w:val="single" w:sz="4" w:space="0" w:color="auto"/>
            </w:tcBorders>
            <w:shd w:val="clear" w:color="auto" w:fill="auto"/>
            <w:vAlign w:val="center"/>
            <w:hideMark/>
          </w:tcPr>
          <w:p w:rsidR="00FB529D" w:rsidRPr="00FB529D" w:rsidRDefault="00FB529D" w:rsidP="00FB529D">
            <w:pPr>
              <w:jc w:val="center"/>
              <w:rPr>
                <w:b/>
                <w:bCs/>
                <w:sz w:val="22"/>
                <w:szCs w:val="28"/>
              </w:rPr>
            </w:pPr>
            <w:r w:rsidRPr="00FB529D">
              <w:rPr>
                <w:b/>
                <w:bCs/>
                <w:sz w:val="22"/>
                <w:szCs w:val="28"/>
              </w:rPr>
              <w:t xml:space="preserve">2021 год </w:t>
            </w:r>
          </w:p>
        </w:tc>
        <w:tc>
          <w:tcPr>
            <w:tcW w:w="1417" w:type="dxa"/>
            <w:vMerge w:val="restart"/>
            <w:tcBorders>
              <w:top w:val="single" w:sz="4" w:space="0" w:color="auto"/>
              <w:left w:val="nil"/>
              <w:bottom w:val="single" w:sz="4" w:space="0" w:color="000000"/>
              <w:right w:val="single" w:sz="4" w:space="0" w:color="auto"/>
            </w:tcBorders>
            <w:shd w:val="clear" w:color="auto" w:fill="auto"/>
            <w:vAlign w:val="center"/>
            <w:hideMark/>
          </w:tcPr>
          <w:p w:rsidR="00FB529D" w:rsidRPr="00FB529D" w:rsidRDefault="00FB529D" w:rsidP="00FB529D">
            <w:pPr>
              <w:jc w:val="center"/>
              <w:rPr>
                <w:b/>
                <w:bCs/>
                <w:sz w:val="22"/>
                <w:szCs w:val="28"/>
              </w:rPr>
            </w:pPr>
            <w:r w:rsidRPr="00FB529D">
              <w:rPr>
                <w:b/>
                <w:bCs/>
                <w:sz w:val="22"/>
                <w:szCs w:val="28"/>
              </w:rPr>
              <w:t xml:space="preserve">2022 год </w:t>
            </w:r>
          </w:p>
        </w:tc>
        <w:tc>
          <w:tcPr>
            <w:tcW w:w="1702" w:type="dxa"/>
            <w:vMerge w:val="restart"/>
            <w:tcBorders>
              <w:top w:val="single" w:sz="4" w:space="0" w:color="auto"/>
              <w:left w:val="nil"/>
              <w:bottom w:val="single" w:sz="4" w:space="0" w:color="000000"/>
              <w:right w:val="single" w:sz="4" w:space="0" w:color="auto"/>
            </w:tcBorders>
            <w:shd w:val="clear" w:color="auto" w:fill="auto"/>
            <w:vAlign w:val="center"/>
            <w:hideMark/>
          </w:tcPr>
          <w:p w:rsidR="00FB529D" w:rsidRPr="00FB529D" w:rsidRDefault="00FB529D" w:rsidP="00FB529D">
            <w:pPr>
              <w:jc w:val="center"/>
              <w:rPr>
                <w:b/>
                <w:bCs/>
                <w:sz w:val="22"/>
                <w:szCs w:val="28"/>
              </w:rPr>
            </w:pPr>
            <w:r w:rsidRPr="00FB529D">
              <w:rPr>
                <w:b/>
                <w:bCs/>
                <w:sz w:val="22"/>
                <w:szCs w:val="28"/>
              </w:rPr>
              <w:t xml:space="preserve">2023 год </w:t>
            </w:r>
          </w:p>
        </w:tc>
      </w:tr>
      <w:tr w:rsidR="00FB529D" w:rsidRPr="00FB529D" w:rsidTr="00DA6711">
        <w:trPr>
          <w:trHeight w:val="276"/>
        </w:trPr>
        <w:tc>
          <w:tcPr>
            <w:tcW w:w="2620" w:type="dxa"/>
            <w:vMerge/>
            <w:tcBorders>
              <w:top w:val="single" w:sz="4" w:space="0" w:color="auto"/>
              <w:left w:val="single" w:sz="4" w:space="0" w:color="auto"/>
              <w:bottom w:val="single" w:sz="4" w:space="0" w:color="auto"/>
              <w:right w:val="single" w:sz="4" w:space="0" w:color="auto"/>
            </w:tcBorders>
            <w:vAlign w:val="center"/>
            <w:hideMark/>
          </w:tcPr>
          <w:p w:rsidR="00FB529D" w:rsidRPr="00FB529D" w:rsidRDefault="00FB529D" w:rsidP="00FB529D">
            <w:pPr>
              <w:rPr>
                <w:b/>
                <w:bCs/>
                <w:sz w:val="22"/>
              </w:rPr>
            </w:pPr>
          </w:p>
        </w:tc>
        <w:tc>
          <w:tcPr>
            <w:tcW w:w="3617" w:type="dxa"/>
            <w:vMerge/>
            <w:tcBorders>
              <w:top w:val="single" w:sz="4" w:space="0" w:color="auto"/>
              <w:left w:val="single" w:sz="4" w:space="0" w:color="auto"/>
              <w:bottom w:val="single" w:sz="4" w:space="0" w:color="auto"/>
              <w:right w:val="single" w:sz="4" w:space="0" w:color="auto"/>
            </w:tcBorders>
            <w:vAlign w:val="center"/>
            <w:hideMark/>
          </w:tcPr>
          <w:p w:rsidR="00FB529D" w:rsidRPr="00FB529D" w:rsidRDefault="00FB529D" w:rsidP="00FB529D">
            <w:pPr>
              <w:rPr>
                <w:b/>
                <w:bCs/>
                <w:sz w:val="22"/>
              </w:rPr>
            </w:pPr>
          </w:p>
        </w:tc>
        <w:tc>
          <w:tcPr>
            <w:tcW w:w="1560" w:type="dxa"/>
            <w:vMerge/>
            <w:tcBorders>
              <w:top w:val="single" w:sz="4" w:space="0" w:color="auto"/>
              <w:left w:val="nil"/>
              <w:bottom w:val="single" w:sz="4" w:space="0" w:color="000000"/>
              <w:right w:val="single" w:sz="4" w:space="0" w:color="auto"/>
            </w:tcBorders>
            <w:vAlign w:val="center"/>
            <w:hideMark/>
          </w:tcPr>
          <w:p w:rsidR="00FB529D" w:rsidRPr="00FB529D" w:rsidRDefault="00FB529D" w:rsidP="00FB529D">
            <w:pPr>
              <w:rPr>
                <w:b/>
                <w:bCs/>
                <w:sz w:val="22"/>
                <w:szCs w:val="28"/>
              </w:rPr>
            </w:pPr>
          </w:p>
        </w:tc>
        <w:tc>
          <w:tcPr>
            <w:tcW w:w="1417" w:type="dxa"/>
            <w:vMerge/>
            <w:tcBorders>
              <w:top w:val="single" w:sz="4" w:space="0" w:color="auto"/>
              <w:left w:val="nil"/>
              <w:bottom w:val="single" w:sz="4" w:space="0" w:color="000000"/>
              <w:right w:val="single" w:sz="4" w:space="0" w:color="auto"/>
            </w:tcBorders>
            <w:vAlign w:val="center"/>
            <w:hideMark/>
          </w:tcPr>
          <w:p w:rsidR="00FB529D" w:rsidRPr="00FB529D" w:rsidRDefault="00FB529D" w:rsidP="00FB529D">
            <w:pPr>
              <w:rPr>
                <w:b/>
                <w:bCs/>
                <w:sz w:val="22"/>
                <w:szCs w:val="28"/>
              </w:rPr>
            </w:pPr>
          </w:p>
        </w:tc>
        <w:tc>
          <w:tcPr>
            <w:tcW w:w="1702" w:type="dxa"/>
            <w:vMerge/>
            <w:tcBorders>
              <w:top w:val="single" w:sz="4" w:space="0" w:color="auto"/>
              <w:left w:val="nil"/>
              <w:bottom w:val="single" w:sz="4" w:space="0" w:color="000000"/>
              <w:right w:val="single" w:sz="4" w:space="0" w:color="auto"/>
            </w:tcBorders>
            <w:vAlign w:val="center"/>
            <w:hideMark/>
          </w:tcPr>
          <w:p w:rsidR="00FB529D" w:rsidRPr="00FB529D" w:rsidRDefault="00FB529D" w:rsidP="00FB529D">
            <w:pPr>
              <w:rPr>
                <w:b/>
                <w:bCs/>
                <w:sz w:val="22"/>
                <w:szCs w:val="28"/>
              </w:rPr>
            </w:pPr>
          </w:p>
        </w:tc>
      </w:tr>
      <w:tr w:rsidR="00FB529D" w:rsidRPr="00FB529D" w:rsidTr="00DA6711">
        <w:trPr>
          <w:trHeight w:val="37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2</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rPr>
            </w:pPr>
            <w:r w:rsidRPr="00FB529D">
              <w:rPr>
                <w:b/>
                <w:bCs/>
                <w:sz w:val="22"/>
              </w:rPr>
              <w:t> </w:t>
            </w:r>
            <w:r>
              <w:rPr>
                <w:b/>
                <w:bCs/>
                <w:sz w:val="22"/>
              </w:rPr>
              <w:t>3</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rPr>
            </w:pPr>
            <w:r>
              <w:rPr>
                <w:b/>
                <w:bCs/>
                <w:sz w:val="22"/>
              </w:rPr>
              <w:t>4</w:t>
            </w:r>
            <w:r w:rsidRPr="00FB529D">
              <w:rPr>
                <w:b/>
                <w:bCs/>
                <w:sz w:val="22"/>
              </w:rPr>
              <w:t> </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rPr>
            </w:pPr>
            <w:r w:rsidRPr="00FB529D">
              <w:rPr>
                <w:b/>
                <w:bCs/>
                <w:sz w:val="22"/>
              </w:rPr>
              <w:t> </w:t>
            </w:r>
            <w:r>
              <w:rPr>
                <w:b/>
                <w:bCs/>
                <w:sz w:val="22"/>
              </w:rPr>
              <w:t>5</w:t>
            </w:r>
          </w:p>
        </w:tc>
      </w:tr>
      <w:tr w:rsidR="00FB529D" w:rsidRPr="00FB529D" w:rsidTr="00DA6711">
        <w:trPr>
          <w:trHeight w:val="49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1 00 00000 00 0000 000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77 930 368,0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79 354 071,0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84 790 056,0</w:t>
            </w:r>
          </w:p>
        </w:tc>
      </w:tr>
      <w:tr w:rsidR="00FB529D" w:rsidRPr="00FB529D" w:rsidTr="00DA6711">
        <w:trPr>
          <w:trHeight w:val="42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1 01 00000 00 0000 000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Налоги на прибыль, доходы</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52 051 365,0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52 021 327,0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56 711 380,0</w:t>
            </w:r>
          </w:p>
        </w:tc>
      </w:tr>
      <w:tr w:rsidR="00FB529D" w:rsidRPr="00FB529D" w:rsidTr="00DA6711">
        <w:trPr>
          <w:trHeight w:val="45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1 01 01000 00 0000 110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Налог на прибыль организаций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30 208 997,0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31 428 225,0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34 614 982,0</w:t>
            </w:r>
          </w:p>
        </w:tc>
      </w:tr>
      <w:tr w:rsidR="00FB529D" w:rsidRPr="00FB529D" w:rsidTr="00DA6711">
        <w:trPr>
          <w:trHeight w:val="49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1 01 02000 01 0000 110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Налог на доходы физических лиц</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21 842 368,0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20 593 102,0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22 096 398,0</w:t>
            </w:r>
          </w:p>
        </w:tc>
      </w:tr>
      <w:tr w:rsidR="00FB529D" w:rsidRPr="00FB529D" w:rsidTr="00DA6711">
        <w:trPr>
          <w:trHeight w:val="735"/>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1 03 00000 00 0000 000</w:t>
            </w:r>
          </w:p>
        </w:tc>
        <w:tc>
          <w:tcPr>
            <w:tcW w:w="3617" w:type="dxa"/>
            <w:tcBorders>
              <w:top w:val="single" w:sz="4" w:space="0" w:color="auto"/>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Налоги на товары (работы, услуги), реализуемые на территории Российской Федерации</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8 286 419,0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9 246 378,0</w:t>
            </w:r>
          </w:p>
        </w:tc>
        <w:tc>
          <w:tcPr>
            <w:tcW w:w="1702" w:type="dxa"/>
            <w:tcBorders>
              <w:top w:val="single" w:sz="4" w:space="0" w:color="auto"/>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9 439 683,0</w:t>
            </w:r>
          </w:p>
        </w:tc>
      </w:tr>
      <w:tr w:rsidR="00FB529D" w:rsidRPr="00FB529D" w:rsidTr="00DA6711">
        <w:trPr>
          <w:trHeight w:val="84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1 03 02000 01 0000 110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Акцизы по подакцизным товарам (продукции), производимым на территории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8 286 419,0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9 246 378,0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9 439 683,0</w:t>
            </w:r>
          </w:p>
        </w:tc>
      </w:tr>
      <w:tr w:rsidR="00FB529D" w:rsidRPr="00FB529D" w:rsidTr="00DA6711">
        <w:trPr>
          <w:trHeight w:val="48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1 05 00000 00 0000 000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Налоги на совокупный доход</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3 388 312,0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3 594 609,0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3 849 423,0</w:t>
            </w:r>
          </w:p>
        </w:tc>
      </w:tr>
      <w:tr w:rsidR="00FB529D" w:rsidRPr="00FB529D" w:rsidTr="00DA6711">
        <w:trPr>
          <w:trHeight w:val="70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1 05 01000 00 0000 110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Налог, взимаемый в связи с применением упрощенной системы налогообложения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3 367 163,0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3 572 614,0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3 826 548,0</w:t>
            </w:r>
          </w:p>
        </w:tc>
      </w:tr>
      <w:tr w:rsidR="00FB529D" w:rsidRPr="00FB529D" w:rsidTr="00DA6711">
        <w:trPr>
          <w:trHeight w:val="327"/>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1 05 06000 01 0000 110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Налог на профессиональный доход</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21 149,0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21 995,0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22 875,0</w:t>
            </w:r>
          </w:p>
        </w:tc>
      </w:tr>
      <w:tr w:rsidR="00FB529D" w:rsidRPr="00FB529D" w:rsidTr="00DA6711">
        <w:trPr>
          <w:trHeight w:val="43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1 06 00000 00 0000 000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 xml:space="preserve">Налоги на имущество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10 137 563,0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10 368 448,0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10 587 753,0</w:t>
            </w:r>
          </w:p>
        </w:tc>
      </w:tr>
      <w:tr w:rsidR="00FB529D" w:rsidRPr="00FB529D" w:rsidTr="00DA6711">
        <w:trPr>
          <w:trHeight w:val="435"/>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1 06 02000 02 0000 110</w:t>
            </w:r>
          </w:p>
        </w:tc>
        <w:tc>
          <w:tcPr>
            <w:tcW w:w="3617" w:type="dxa"/>
            <w:tcBorders>
              <w:top w:val="single" w:sz="4" w:space="0" w:color="auto"/>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Налог на имущество организаций</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8 172 002,0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8 335 442,0</w:t>
            </w:r>
          </w:p>
        </w:tc>
        <w:tc>
          <w:tcPr>
            <w:tcW w:w="1702" w:type="dxa"/>
            <w:tcBorders>
              <w:top w:val="single" w:sz="4" w:space="0" w:color="auto"/>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8 502 151,0</w:t>
            </w:r>
          </w:p>
        </w:tc>
      </w:tr>
      <w:tr w:rsidR="00FB529D" w:rsidRPr="00FB529D" w:rsidTr="00DA6711">
        <w:trPr>
          <w:trHeight w:val="43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1 06 04000 02 0000 110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Транспортный налог</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1 957 750,0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2 025 195,0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2 077 791,0</w:t>
            </w:r>
          </w:p>
        </w:tc>
      </w:tr>
      <w:tr w:rsidR="00FB529D" w:rsidRPr="00FB529D" w:rsidTr="00DA6711">
        <w:trPr>
          <w:trHeight w:val="43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1 06 05000 02 0000 110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Налог на игорный бизнес</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7 811,0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7 811,0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7 811,0</w:t>
            </w:r>
          </w:p>
        </w:tc>
      </w:tr>
      <w:tr w:rsidR="00FB529D" w:rsidRPr="00FB529D" w:rsidTr="00DA6711">
        <w:trPr>
          <w:trHeight w:val="79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1 07 00000 00 0000 000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Налоги, сборы и регулярные платежи за пользование природными ресурсами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1 207 658,0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1 243 887,0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1 281 204,0</w:t>
            </w:r>
          </w:p>
        </w:tc>
      </w:tr>
      <w:tr w:rsidR="00FB529D" w:rsidRPr="00FB529D" w:rsidTr="00D8614D">
        <w:trPr>
          <w:trHeight w:val="846"/>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1 07 01000 01 0000 110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Налог на добычу полезных ископаемых</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1 207 176,0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1 243 391,0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1 280 693,0</w:t>
            </w:r>
          </w:p>
        </w:tc>
      </w:tr>
      <w:tr w:rsidR="00FB529D" w:rsidRPr="00FB529D" w:rsidTr="00DA6711">
        <w:trPr>
          <w:trHeight w:val="108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1 07 04000 01 0000 110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Сборы за пользование объектами животного мира и за </w:t>
            </w:r>
            <w:proofErr w:type="gramStart"/>
            <w:r w:rsidRPr="00FB529D">
              <w:rPr>
                <w:sz w:val="22"/>
              </w:rPr>
              <w:t>пользование  объектами</w:t>
            </w:r>
            <w:proofErr w:type="gramEnd"/>
            <w:r w:rsidRPr="00FB529D">
              <w:rPr>
                <w:sz w:val="22"/>
              </w:rPr>
              <w:t xml:space="preserve"> водных биологических ресурсов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482,0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496,0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511,0</w:t>
            </w:r>
          </w:p>
        </w:tc>
      </w:tr>
      <w:tr w:rsidR="00FB529D" w:rsidRPr="00FB529D" w:rsidTr="00DA6711">
        <w:trPr>
          <w:trHeight w:val="397"/>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1 08 00000 00 0000 000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Государственная пошлина</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204 406,0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210 538,0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216 854,0</w:t>
            </w:r>
          </w:p>
        </w:tc>
      </w:tr>
      <w:tr w:rsidR="00FB529D" w:rsidRPr="00FB529D" w:rsidTr="00D8614D">
        <w:trPr>
          <w:trHeight w:val="1372"/>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1 11 00000 00 0000 000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Доходы от использования имущества, находящегося в государственной и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1 834 899,0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1 834 547,0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1 836 841,0</w:t>
            </w:r>
          </w:p>
        </w:tc>
      </w:tr>
    </w:tbl>
    <w:p w:rsidR="00D8614D" w:rsidRDefault="00D8614D">
      <w:r>
        <w:br w:type="page"/>
      </w:r>
    </w:p>
    <w:tbl>
      <w:tblPr>
        <w:tblW w:w="10916" w:type="dxa"/>
        <w:tblInd w:w="-1281" w:type="dxa"/>
        <w:tblLook w:val="04A0" w:firstRow="1" w:lastRow="0" w:firstColumn="1" w:lastColumn="0" w:noHBand="0" w:noVBand="1"/>
      </w:tblPr>
      <w:tblGrid>
        <w:gridCol w:w="2620"/>
        <w:gridCol w:w="3617"/>
        <w:gridCol w:w="1560"/>
        <w:gridCol w:w="1417"/>
        <w:gridCol w:w="1702"/>
      </w:tblGrid>
      <w:tr w:rsidR="00D8614D" w:rsidRPr="00FB529D" w:rsidTr="00920F90">
        <w:trPr>
          <w:trHeight w:val="375"/>
          <w:tblHeader/>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614D" w:rsidRPr="00FB529D" w:rsidRDefault="00D8614D" w:rsidP="00731F8D">
            <w:pPr>
              <w:jc w:val="center"/>
              <w:rPr>
                <w:b/>
                <w:bCs/>
                <w:sz w:val="22"/>
              </w:rPr>
            </w:pPr>
            <w:r w:rsidRPr="00FB529D">
              <w:rPr>
                <w:b/>
                <w:bCs/>
                <w:sz w:val="22"/>
              </w:rPr>
              <w:t>1</w:t>
            </w:r>
          </w:p>
        </w:tc>
        <w:tc>
          <w:tcPr>
            <w:tcW w:w="3617" w:type="dxa"/>
            <w:tcBorders>
              <w:top w:val="single" w:sz="4" w:space="0" w:color="auto"/>
              <w:left w:val="nil"/>
              <w:bottom w:val="single" w:sz="4" w:space="0" w:color="auto"/>
              <w:right w:val="single" w:sz="4" w:space="0" w:color="auto"/>
            </w:tcBorders>
            <w:shd w:val="clear" w:color="auto" w:fill="auto"/>
            <w:vAlign w:val="center"/>
            <w:hideMark/>
          </w:tcPr>
          <w:p w:rsidR="00D8614D" w:rsidRPr="00FB529D" w:rsidRDefault="00D8614D" w:rsidP="00731F8D">
            <w:pPr>
              <w:jc w:val="center"/>
              <w:rPr>
                <w:b/>
                <w:bCs/>
                <w:sz w:val="22"/>
              </w:rPr>
            </w:pPr>
            <w:r w:rsidRPr="00FB529D">
              <w:rPr>
                <w:b/>
                <w:bCs/>
                <w:sz w:val="22"/>
              </w:rPr>
              <w:t>2</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D8614D" w:rsidRPr="00FB529D" w:rsidRDefault="00D8614D" w:rsidP="00731F8D">
            <w:pPr>
              <w:jc w:val="center"/>
              <w:rPr>
                <w:b/>
                <w:bCs/>
                <w:sz w:val="22"/>
              </w:rPr>
            </w:pPr>
            <w:r w:rsidRPr="00FB529D">
              <w:rPr>
                <w:b/>
                <w:bCs/>
                <w:sz w:val="22"/>
              </w:rPr>
              <w:t> </w:t>
            </w:r>
            <w:r>
              <w:rPr>
                <w:b/>
                <w:bCs/>
                <w:sz w:val="22"/>
              </w:rPr>
              <w:t>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D8614D" w:rsidRPr="00FB529D" w:rsidRDefault="00D8614D" w:rsidP="00731F8D">
            <w:pPr>
              <w:jc w:val="center"/>
              <w:rPr>
                <w:b/>
                <w:bCs/>
                <w:sz w:val="22"/>
              </w:rPr>
            </w:pPr>
            <w:r>
              <w:rPr>
                <w:b/>
                <w:bCs/>
                <w:sz w:val="22"/>
              </w:rPr>
              <w:t>4</w:t>
            </w:r>
            <w:r w:rsidRPr="00FB529D">
              <w:rPr>
                <w:b/>
                <w:bCs/>
                <w:sz w:val="22"/>
              </w:rPr>
              <w:t> </w:t>
            </w:r>
          </w:p>
        </w:tc>
        <w:tc>
          <w:tcPr>
            <w:tcW w:w="1702" w:type="dxa"/>
            <w:tcBorders>
              <w:top w:val="single" w:sz="4" w:space="0" w:color="auto"/>
              <w:left w:val="nil"/>
              <w:bottom w:val="single" w:sz="4" w:space="0" w:color="auto"/>
              <w:right w:val="single" w:sz="4" w:space="0" w:color="auto"/>
            </w:tcBorders>
            <w:shd w:val="clear" w:color="auto" w:fill="auto"/>
            <w:vAlign w:val="bottom"/>
            <w:hideMark/>
          </w:tcPr>
          <w:p w:rsidR="00D8614D" w:rsidRPr="00FB529D" w:rsidRDefault="00D8614D" w:rsidP="00731F8D">
            <w:pPr>
              <w:jc w:val="center"/>
              <w:rPr>
                <w:b/>
                <w:bCs/>
                <w:sz w:val="22"/>
              </w:rPr>
            </w:pPr>
            <w:r w:rsidRPr="00FB529D">
              <w:rPr>
                <w:b/>
                <w:bCs/>
                <w:sz w:val="22"/>
              </w:rPr>
              <w:t> </w:t>
            </w:r>
            <w:r>
              <w:rPr>
                <w:b/>
                <w:bCs/>
                <w:sz w:val="22"/>
              </w:rPr>
              <w:t>5</w:t>
            </w:r>
          </w:p>
        </w:tc>
      </w:tr>
      <w:tr w:rsidR="00FB529D" w:rsidRPr="00FB529D" w:rsidTr="00920F90">
        <w:trPr>
          <w:trHeight w:val="2130"/>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1 11 01000 00 0000 120</w:t>
            </w:r>
          </w:p>
        </w:tc>
        <w:tc>
          <w:tcPr>
            <w:tcW w:w="3617" w:type="dxa"/>
            <w:tcBorders>
              <w:top w:val="single" w:sz="4" w:space="0" w:color="auto"/>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9 000,0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9 000,0</w:t>
            </w:r>
          </w:p>
        </w:tc>
        <w:tc>
          <w:tcPr>
            <w:tcW w:w="1702" w:type="dxa"/>
            <w:tcBorders>
              <w:top w:val="single" w:sz="4" w:space="0" w:color="auto"/>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9 000,0</w:t>
            </w:r>
          </w:p>
        </w:tc>
      </w:tr>
      <w:tr w:rsidR="00FB529D" w:rsidRPr="00FB529D" w:rsidTr="00920F90">
        <w:trPr>
          <w:trHeight w:val="478"/>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1 11 05000 00 0000 120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1 815 909,0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1 819 677,0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1 821 971,0</w:t>
            </w:r>
          </w:p>
        </w:tc>
      </w:tr>
      <w:tr w:rsidR="00FB529D" w:rsidRPr="00FB529D" w:rsidTr="00920F90">
        <w:trPr>
          <w:trHeight w:val="45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i/>
                <w:iCs/>
                <w:sz w:val="22"/>
              </w:rPr>
            </w:pPr>
            <w:r w:rsidRPr="00FB529D">
              <w:rPr>
                <w:i/>
                <w:iCs/>
                <w:sz w:val="22"/>
              </w:rPr>
              <w:t> </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i/>
                <w:iCs/>
                <w:sz w:val="22"/>
              </w:rPr>
            </w:pPr>
            <w:r w:rsidRPr="00FB529D">
              <w:rPr>
                <w:i/>
                <w:iCs/>
                <w:sz w:val="22"/>
              </w:rPr>
              <w:t>в том числе:</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i/>
                <w:iCs/>
                <w:sz w:val="22"/>
                <w:szCs w:val="28"/>
              </w:rPr>
            </w:pPr>
            <w:r w:rsidRPr="00FB529D">
              <w:rPr>
                <w:i/>
                <w:iCs/>
                <w:sz w:val="22"/>
                <w:szCs w:val="28"/>
              </w:rPr>
              <w:t> </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i/>
                <w:iCs/>
                <w:sz w:val="22"/>
                <w:szCs w:val="28"/>
              </w:rPr>
            </w:pPr>
            <w:r w:rsidRPr="00FB529D">
              <w:rPr>
                <w:i/>
                <w:iCs/>
                <w:sz w:val="22"/>
                <w:szCs w:val="28"/>
              </w:rPr>
              <w:t> </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i/>
                <w:iCs/>
                <w:sz w:val="22"/>
                <w:szCs w:val="28"/>
              </w:rPr>
            </w:pPr>
            <w:r w:rsidRPr="00FB529D">
              <w:rPr>
                <w:i/>
                <w:iCs/>
                <w:sz w:val="22"/>
                <w:szCs w:val="28"/>
              </w:rPr>
              <w:t> </w:t>
            </w:r>
          </w:p>
        </w:tc>
      </w:tr>
      <w:tr w:rsidR="00FB529D" w:rsidRPr="00FB529D" w:rsidTr="00920F90">
        <w:trPr>
          <w:trHeight w:val="204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i/>
                <w:iCs/>
                <w:sz w:val="22"/>
              </w:rPr>
            </w:pPr>
            <w:r w:rsidRPr="00FB529D">
              <w:rPr>
                <w:i/>
                <w:iCs/>
                <w:sz w:val="22"/>
              </w:rPr>
              <w:t>1 11 05020 00 0000 120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i/>
                <w:iCs/>
                <w:sz w:val="22"/>
              </w:rPr>
            </w:pPr>
            <w:r w:rsidRPr="00FB529D">
              <w:rPr>
                <w:i/>
                <w:iCs/>
                <w:sz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1 805 509,0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1 809 177,0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1 810 971,0</w:t>
            </w:r>
          </w:p>
        </w:tc>
      </w:tr>
      <w:tr w:rsidR="00FB529D" w:rsidRPr="00FB529D" w:rsidTr="00920F90">
        <w:trPr>
          <w:trHeight w:val="264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i/>
                <w:iCs/>
                <w:sz w:val="22"/>
              </w:rPr>
            </w:pPr>
            <w:r w:rsidRPr="00FB529D">
              <w:rPr>
                <w:i/>
                <w:iCs/>
                <w:sz w:val="22"/>
              </w:rPr>
              <w:t>1 11 05030 00 0000 120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i/>
                <w:iCs/>
                <w:sz w:val="22"/>
              </w:rPr>
            </w:pPr>
            <w:r w:rsidRPr="00FB529D">
              <w:rPr>
                <w:i/>
                <w:iCs/>
                <w:sz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2 000,0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2 100,0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2 200,0</w:t>
            </w:r>
          </w:p>
        </w:tc>
      </w:tr>
      <w:tr w:rsidR="00FB529D" w:rsidRPr="00FB529D" w:rsidTr="00920F90">
        <w:trPr>
          <w:trHeight w:val="1401"/>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i/>
                <w:iCs/>
                <w:sz w:val="22"/>
              </w:rPr>
            </w:pPr>
            <w:r w:rsidRPr="00FB529D">
              <w:rPr>
                <w:i/>
                <w:iCs/>
                <w:sz w:val="22"/>
              </w:rPr>
              <w:t>1 11 05070 00 0000 120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i/>
                <w:iCs/>
                <w:sz w:val="22"/>
              </w:rPr>
            </w:pPr>
            <w:r w:rsidRPr="00FB529D">
              <w:rPr>
                <w:i/>
                <w:iCs/>
                <w:sz w:val="22"/>
              </w:rPr>
              <w:t>Доходы от сдачи в аренду имущества, составляющего государственную (муниципальную) казну (за исключением земельных участков)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8 400,0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8 400,0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8 800,0</w:t>
            </w:r>
          </w:p>
        </w:tc>
      </w:tr>
      <w:tr w:rsidR="00FB529D" w:rsidRPr="00FB529D" w:rsidTr="00920F90">
        <w:trPr>
          <w:trHeight w:val="90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1 11 07000 00 0000 120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Платежи от государственных и муниципальных унитарных предприятий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4 200,0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243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1 11 08000 00 0000 120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5 790,0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5 870,0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5 870,0</w:t>
            </w:r>
          </w:p>
        </w:tc>
      </w:tr>
      <w:tr w:rsidR="00FB529D" w:rsidRPr="00FB529D" w:rsidTr="00920F90">
        <w:trPr>
          <w:trHeight w:val="720"/>
        </w:trPr>
        <w:tc>
          <w:tcPr>
            <w:tcW w:w="2620" w:type="dxa"/>
            <w:tcBorders>
              <w:top w:val="nil"/>
              <w:left w:val="single" w:sz="4" w:space="0" w:color="auto"/>
              <w:bottom w:val="nil"/>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1 12 00000 00 0000 000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Платежи при пользовании природными ресурсами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64 852,0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66 803,0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68 814,0</w:t>
            </w:r>
          </w:p>
        </w:tc>
      </w:tr>
      <w:tr w:rsidR="00FB529D" w:rsidRPr="00FB529D" w:rsidTr="00920F90">
        <w:trPr>
          <w:trHeight w:val="690"/>
        </w:trPr>
        <w:tc>
          <w:tcPr>
            <w:tcW w:w="26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1 12  01000 01 0000 120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Плата за негативное воздействие на окружающую среду</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60 265,0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62 073,0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63 935,0</w:t>
            </w:r>
          </w:p>
        </w:tc>
      </w:tr>
      <w:tr w:rsidR="00FB529D" w:rsidRPr="00FB529D" w:rsidTr="00920F90">
        <w:trPr>
          <w:trHeight w:val="375"/>
        </w:trPr>
        <w:tc>
          <w:tcPr>
            <w:tcW w:w="2620" w:type="dxa"/>
            <w:tcBorders>
              <w:top w:val="nil"/>
              <w:left w:val="single" w:sz="8"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1 12 02000 00 0000 120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Платежи при пользовании недрами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3 969,0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4 088,0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4 211,0</w:t>
            </w:r>
          </w:p>
        </w:tc>
      </w:tr>
      <w:tr w:rsidR="00FB529D" w:rsidRPr="00FB529D" w:rsidTr="00920F90">
        <w:trPr>
          <w:trHeight w:val="437"/>
        </w:trPr>
        <w:tc>
          <w:tcPr>
            <w:tcW w:w="2620" w:type="dxa"/>
            <w:tcBorders>
              <w:top w:val="nil"/>
              <w:left w:val="single" w:sz="8"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1 12 04000 00 0000 120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Плата за использование лесов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618,0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642,0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668,0</w:t>
            </w:r>
          </w:p>
        </w:tc>
      </w:tr>
      <w:tr w:rsidR="00FB529D" w:rsidRPr="00FB529D" w:rsidTr="00920F90">
        <w:trPr>
          <w:trHeight w:val="82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1 13 00000 00 0000 000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Доходы от оказания платных услуг (работ) и компенсации затрат государства</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46 969,0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41 526,0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43 187,0</w:t>
            </w:r>
          </w:p>
        </w:tc>
      </w:tr>
      <w:tr w:rsidR="00FB529D" w:rsidRPr="00FB529D" w:rsidTr="00920F90">
        <w:trPr>
          <w:trHeight w:val="52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1 13 01000 00 0000 000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Доходы от оказания платных услуг (работ)</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46 969,0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41 526,0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43 187,0</w:t>
            </w:r>
          </w:p>
        </w:tc>
      </w:tr>
      <w:tr w:rsidR="00FB529D" w:rsidRPr="00FB529D" w:rsidTr="00920F90">
        <w:trPr>
          <w:trHeight w:val="78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 xml:space="preserve">1 14 00000 00 0000 000 </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Доходы от продажи материальных и нематериальных активов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14 422,0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4 802,0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4 902,0</w:t>
            </w:r>
          </w:p>
        </w:tc>
      </w:tr>
      <w:tr w:rsidR="00FB529D" w:rsidRPr="00FB529D" w:rsidTr="00920F90">
        <w:trPr>
          <w:trHeight w:val="211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 xml:space="preserve">1 14 02000 00 0000 000 </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10 000,0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03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 xml:space="preserve">1 14 06000 00 0000 430 </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Доходы от продажи земельных участков, находящихся в государственной и муниципальной собственности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4 422,0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4 802,0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4 902,0</w:t>
            </w:r>
          </w:p>
        </w:tc>
      </w:tr>
      <w:tr w:rsidR="00FB529D" w:rsidRPr="00FB529D" w:rsidTr="00920F90">
        <w:trPr>
          <w:trHeight w:val="52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1 15 00000 00 0000 000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Административные платежи и сборы</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3 736,0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3 848,0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3 963,0</w:t>
            </w:r>
          </w:p>
        </w:tc>
      </w:tr>
      <w:tr w:rsidR="00FB529D" w:rsidRPr="00FB529D" w:rsidTr="00920F90">
        <w:trPr>
          <w:trHeight w:val="51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1 16 00000 00 0000 000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Штрафы, санкции, возмещение ущерба</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689 767,0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717 358,0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746 052,0</w:t>
            </w:r>
          </w:p>
        </w:tc>
      </w:tr>
      <w:tr w:rsidR="00FB529D" w:rsidRPr="00FB529D" w:rsidTr="00920F90">
        <w:trPr>
          <w:trHeight w:val="600"/>
        </w:trPr>
        <w:tc>
          <w:tcPr>
            <w:tcW w:w="2620" w:type="dxa"/>
            <w:tcBorders>
              <w:top w:val="nil"/>
              <w:left w:val="nil"/>
              <w:bottom w:val="nil"/>
              <w:right w:val="nil"/>
            </w:tcBorders>
            <w:shd w:val="clear" w:color="auto" w:fill="auto"/>
            <w:noWrap/>
            <w:vAlign w:val="center"/>
            <w:hideMark/>
          </w:tcPr>
          <w:p w:rsidR="00FB529D" w:rsidRPr="00FB529D" w:rsidRDefault="00FB529D" w:rsidP="00FB529D">
            <w:pPr>
              <w:jc w:val="center"/>
              <w:rPr>
                <w:b/>
                <w:bCs/>
                <w:sz w:val="22"/>
              </w:rPr>
            </w:pPr>
            <w:r w:rsidRPr="00FB529D">
              <w:rPr>
                <w:b/>
                <w:bCs/>
                <w:sz w:val="22"/>
              </w:rPr>
              <w:t>2 00 00000 00 0000 000</w:t>
            </w:r>
          </w:p>
        </w:tc>
        <w:tc>
          <w:tcPr>
            <w:tcW w:w="3617"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Безвозмездные поступления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22 416 408,4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16 935 498,8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16 369 263,8</w:t>
            </w:r>
          </w:p>
        </w:tc>
      </w:tr>
      <w:tr w:rsidR="00FB529D" w:rsidRPr="00FB529D" w:rsidTr="00920F90">
        <w:trPr>
          <w:trHeight w:val="765"/>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2 02 00000 00 0000 000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Безвозмездные поступления от других бюджетов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21 242 900,7</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16 391 265,9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15 521 396,0</w:t>
            </w:r>
          </w:p>
        </w:tc>
      </w:tr>
      <w:tr w:rsidR="00FB529D" w:rsidRPr="00FB529D" w:rsidTr="00920F90">
        <w:trPr>
          <w:trHeight w:val="79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2 02 10000 00 0000 150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 xml:space="preserve">Дотации бюджетам субъектов Российской Федерации и муниципальных образований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2 056 136,0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b/>
                <w:bCs/>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b/>
                <w:bCs/>
                <w:sz w:val="22"/>
                <w:szCs w:val="28"/>
              </w:rPr>
            </w:pPr>
          </w:p>
        </w:tc>
      </w:tr>
      <w:tr w:rsidR="00FB529D" w:rsidRPr="00FB529D" w:rsidTr="00920F90">
        <w:trPr>
          <w:trHeight w:val="79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2 02 15001 02 0000 150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Дотации бюджетам субъектов Российской Федерации на выравнивание бюджетной обеспеченности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996 957,0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42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2 02 15009 02 0000 150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Дотации </w:t>
            </w:r>
            <w:proofErr w:type="gramStart"/>
            <w:r w:rsidRPr="00FB529D">
              <w:rPr>
                <w:sz w:val="22"/>
              </w:rPr>
              <w:t>бюджетам  субъектов</w:t>
            </w:r>
            <w:proofErr w:type="gramEnd"/>
            <w:r w:rsidRPr="00FB529D">
              <w:rPr>
                <w:sz w:val="22"/>
              </w:rPr>
              <w:t xml:space="preserve">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1 059 179,0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96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2 02 20000 00 0000 150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Субсидии бюджетам бюджетной системы Российской Федерации (межбюджетные субсидии)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10 066 544,0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8 991 795,9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8 325 652,8</w:t>
            </w:r>
          </w:p>
        </w:tc>
      </w:tr>
      <w:tr w:rsidR="00FB529D" w:rsidRPr="00FB529D" w:rsidTr="00920F90">
        <w:trPr>
          <w:trHeight w:val="46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 </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в том числе:</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r>
      <w:tr w:rsidR="00FB529D" w:rsidRPr="00FB529D" w:rsidTr="00920F90">
        <w:trPr>
          <w:trHeight w:val="145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color w:val="000000"/>
                <w:sz w:val="22"/>
              </w:rPr>
            </w:pPr>
            <w:r w:rsidRPr="00FB529D">
              <w:rPr>
                <w:color w:val="000000"/>
                <w:sz w:val="22"/>
              </w:rPr>
              <w:t>2 02 25021 02 0000 150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 на реализацию мероприятий по стимулированию программ развития жилищного строительства субъектов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1 007 337,2</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826 467,1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537 031,5</w:t>
            </w:r>
          </w:p>
        </w:tc>
      </w:tr>
      <w:tr w:rsidR="00FB529D" w:rsidRPr="00FB529D" w:rsidTr="00920F90">
        <w:trPr>
          <w:trHeight w:val="109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2 02 25027 02 0000 150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8 503,6</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p>
        </w:tc>
      </w:tr>
      <w:tr w:rsidR="00FB529D" w:rsidRPr="00FB529D" w:rsidTr="00920F90">
        <w:trPr>
          <w:trHeight w:val="138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2 02 25065 02 0000 150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7 711,2</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11 156,7</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5 982,0</w:t>
            </w:r>
          </w:p>
        </w:tc>
      </w:tr>
      <w:tr w:rsidR="00FB529D" w:rsidRPr="00FB529D" w:rsidTr="00920F90">
        <w:trPr>
          <w:trHeight w:val="114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2 02 25066 02 0000 150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469,6</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452,6</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452,6</w:t>
            </w:r>
          </w:p>
        </w:tc>
      </w:tr>
      <w:tr w:rsidR="00FB529D" w:rsidRPr="00FB529D" w:rsidTr="00920F90">
        <w:trPr>
          <w:trHeight w:val="177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2 02 25081 02 0000 150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5 788,8</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5 898,0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5 898,0</w:t>
            </w:r>
          </w:p>
        </w:tc>
      </w:tr>
      <w:tr w:rsidR="00FB529D" w:rsidRPr="00FB529D" w:rsidTr="00920F90">
        <w:trPr>
          <w:trHeight w:val="174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2 02 25082 02 0000 150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19 840,5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19 204,2</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19 204,2</w:t>
            </w:r>
          </w:p>
        </w:tc>
      </w:tr>
      <w:tr w:rsidR="00FB529D" w:rsidRPr="00FB529D" w:rsidTr="00920F90">
        <w:trPr>
          <w:trHeight w:val="175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2 02 25084 02 0000 150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621 272,3</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633 327,4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625 443,8</w:t>
            </w:r>
          </w:p>
        </w:tc>
      </w:tr>
      <w:tr w:rsidR="00FB529D" w:rsidRPr="00FB529D" w:rsidTr="00920F90">
        <w:trPr>
          <w:trHeight w:val="193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2 02 25086 02 0000 150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1 777,5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1 710,0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1 846,8</w:t>
            </w:r>
          </w:p>
        </w:tc>
      </w:tr>
      <w:tr w:rsidR="00FB529D" w:rsidRPr="00FB529D" w:rsidTr="00920F90">
        <w:trPr>
          <w:trHeight w:val="336"/>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2 02 25097 02 0000 150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8 464,2</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7 560,5</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7 417,3</w:t>
            </w:r>
          </w:p>
        </w:tc>
      </w:tr>
      <w:tr w:rsidR="00FB529D" w:rsidRPr="00FB529D" w:rsidTr="00920F90">
        <w:trPr>
          <w:trHeight w:val="168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2 02 25114 02 0000 150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122 907,4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13 077,0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9 114,3</w:t>
            </w:r>
          </w:p>
        </w:tc>
      </w:tr>
      <w:tr w:rsidR="00FB529D" w:rsidRPr="00FB529D" w:rsidTr="00920F90">
        <w:trPr>
          <w:trHeight w:val="244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2 02 25138 02 0000 150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52 140,0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50 160,0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50 160,0</w:t>
            </w:r>
          </w:p>
        </w:tc>
      </w:tr>
      <w:tr w:rsidR="00FB529D" w:rsidRPr="00FB529D" w:rsidTr="00920F90">
        <w:trPr>
          <w:trHeight w:val="181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2 02 25169 02 0000 150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Федерации на </w:t>
            </w:r>
            <w:proofErr w:type="gramStart"/>
            <w:r w:rsidRPr="00FB529D">
              <w:rPr>
                <w:color w:val="000000"/>
                <w:sz w:val="22"/>
              </w:rPr>
              <w:t>создание  и</w:t>
            </w:r>
            <w:proofErr w:type="gramEnd"/>
            <w:r w:rsidRPr="00FB529D">
              <w:rPr>
                <w:color w:val="000000"/>
                <w:sz w:val="22"/>
              </w:rPr>
              <w:t xml:space="preserve">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67 769,4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67 769,8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67 759,4</w:t>
            </w:r>
          </w:p>
        </w:tc>
      </w:tr>
      <w:tr w:rsidR="00FB529D" w:rsidRPr="00FB529D" w:rsidTr="00920F90">
        <w:trPr>
          <w:trHeight w:val="105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2 02 25173 02 0000 150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создание детских технопарков "</w:t>
            </w:r>
            <w:proofErr w:type="spellStart"/>
            <w:r w:rsidRPr="00FB529D">
              <w:rPr>
                <w:color w:val="000000"/>
                <w:sz w:val="22"/>
              </w:rPr>
              <w:t>Кванториум</w:t>
            </w:r>
            <w:proofErr w:type="spellEnd"/>
            <w:r w:rsidRPr="00FB529D">
              <w:rPr>
                <w:color w:val="000000"/>
                <w:sz w:val="22"/>
              </w:rPr>
              <w:t>"</w:t>
            </w:r>
          </w:p>
        </w:tc>
        <w:tc>
          <w:tcPr>
            <w:tcW w:w="1560"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20 502,8</w:t>
            </w:r>
          </w:p>
        </w:tc>
      </w:tr>
      <w:tr w:rsidR="00FB529D" w:rsidRPr="00FB529D" w:rsidTr="00920F90">
        <w:trPr>
          <w:trHeight w:val="142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2 02 25177 02 0000 150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Федерации на создание и </w:t>
            </w:r>
            <w:proofErr w:type="gramStart"/>
            <w:r w:rsidRPr="00FB529D">
              <w:rPr>
                <w:color w:val="000000"/>
                <w:sz w:val="22"/>
              </w:rPr>
              <w:t>обеспечение  функционирования</w:t>
            </w:r>
            <w:proofErr w:type="gramEnd"/>
            <w:r w:rsidRPr="00FB529D">
              <w:rPr>
                <w:color w:val="000000"/>
                <w:sz w:val="22"/>
              </w:rPr>
              <w:t xml:space="preserve"> центров опережающей профессиональной подготовки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19 672,1</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217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2 02 25187 02 0000 150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14 123,1</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08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2 02 25189 02 0000 150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создание центров выявления и поддержки одаренных детей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194 833,9</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18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2 02 25201 02 0000 150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развитие паллиативной медицинской помощи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45 638,4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43 774,1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43 774,1</w:t>
            </w:r>
          </w:p>
        </w:tc>
      </w:tr>
      <w:tr w:rsidR="00FB529D" w:rsidRPr="00FB529D" w:rsidTr="00920F90">
        <w:trPr>
          <w:trHeight w:val="14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2 02 25202 02 0000 150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мероприятий по предупреждению и борьбе с социально-значимыми инфекционными заболеваниями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11 074,4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10 530,9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10 435,6</w:t>
            </w:r>
          </w:p>
        </w:tc>
      </w:tr>
      <w:tr w:rsidR="00FB529D" w:rsidRPr="00FB529D" w:rsidTr="00920F90">
        <w:trPr>
          <w:trHeight w:val="17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2 02 25210 02 0000 150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193 298,5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86 698,8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150 112,9</w:t>
            </w:r>
          </w:p>
        </w:tc>
      </w:tr>
      <w:tr w:rsidR="00FB529D" w:rsidRPr="00FB529D" w:rsidTr="00920F90">
        <w:trPr>
          <w:trHeight w:val="85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2 02 25219 02 0000 150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на создание центров цифрового образования детей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11 230,7</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16 745,8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0,0</w:t>
            </w:r>
          </w:p>
        </w:tc>
      </w:tr>
      <w:tr w:rsidR="00FB529D" w:rsidRPr="00FB529D" w:rsidTr="00920F90">
        <w:trPr>
          <w:trHeight w:val="14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2 02 25228 02 0000 150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64 918,8</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7 055,9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7 057,9</w:t>
            </w:r>
          </w:p>
        </w:tc>
      </w:tr>
      <w:tr w:rsidR="00FB529D" w:rsidRPr="00FB529D" w:rsidTr="00920F90">
        <w:trPr>
          <w:trHeight w:val="17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2 02 25229 02 0000 150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4 846,4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7 527,2</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8 027,5</w:t>
            </w:r>
          </w:p>
        </w:tc>
      </w:tr>
      <w:tr w:rsidR="00FB529D" w:rsidRPr="00FB529D" w:rsidTr="00920F90">
        <w:trPr>
          <w:trHeight w:val="151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2 02 25230 02 0000 150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102 957,8</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210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2 02 25232 02 0000 150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211 666,1</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03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2 02 25243 02 0000 150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385 295,8</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519 382,0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527 089,4</w:t>
            </w:r>
          </w:p>
        </w:tc>
      </w:tr>
      <w:tr w:rsidR="00FB529D" w:rsidRPr="00FB529D" w:rsidTr="00920F90">
        <w:trPr>
          <w:trHeight w:val="14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2 02 25251 00 0000 150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560"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41 260,8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p>
        </w:tc>
      </w:tr>
      <w:tr w:rsidR="00FB529D" w:rsidRPr="00FB529D" w:rsidTr="00920F90">
        <w:trPr>
          <w:trHeight w:val="624"/>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2 02 25253 02 0000 150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создание дополнительных мест (групп)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60" w:type="dxa"/>
            <w:tcBorders>
              <w:top w:val="nil"/>
              <w:left w:val="nil"/>
              <w:bottom w:val="single" w:sz="4" w:space="0" w:color="auto"/>
              <w:right w:val="single" w:sz="4" w:space="0" w:color="auto"/>
            </w:tcBorders>
            <w:shd w:val="clear" w:color="auto" w:fill="auto"/>
            <w:vAlign w:val="bottom"/>
          </w:tcPr>
          <w:p w:rsidR="00FB529D" w:rsidRPr="00FB529D" w:rsidRDefault="0017727B" w:rsidP="00FB529D">
            <w:pPr>
              <w:jc w:val="center"/>
              <w:rPr>
                <w:sz w:val="22"/>
                <w:szCs w:val="28"/>
              </w:rPr>
            </w:pPr>
            <w:r>
              <w:rPr>
                <w:sz w:val="22"/>
                <w:szCs w:val="28"/>
              </w:rPr>
              <w:t>8 292,5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8 292,5</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10 661,8</w:t>
            </w:r>
          </w:p>
        </w:tc>
      </w:tr>
      <w:tr w:rsidR="00FB529D" w:rsidRPr="00FB529D" w:rsidTr="00920F90">
        <w:trPr>
          <w:trHeight w:val="204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2 02 25255 02 0000 150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84 961,8</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98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2 02 25256 02 0000 150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5 530,0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5 320,0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10 640,0</w:t>
            </w:r>
          </w:p>
        </w:tc>
      </w:tr>
      <w:tr w:rsidR="00FB529D" w:rsidRPr="00FB529D" w:rsidTr="00920F90">
        <w:trPr>
          <w:trHeight w:val="115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2 02 25259 02 0000 150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государственную поддержку производства масличных культур</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375 185,5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395 075,4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382 245,0</w:t>
            </w:r>
          </w:p>
        </w:tc>
      </w:tr>
      <w:tr w:rsidR="00FB529D" w:rsidRPr="00FB529D" w:rsidTr="00920F90">
        <w:trPr>
          <w:trHeight w:val="105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2 02 25291 02 0000 150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Федерации на повышение эффективности службы занятости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1 881,6</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1 911,4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6 235,2</w:t>
            </w:r>
          </w:p>
        </w:tc>
      </w:tr>
      <w:tr w:rsidR="00FB529D" w:rsidRPr="00FB529D" w:rsidTr="00920F90">
        <w:trPr>
          <w:trHeight w:val="211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2 02 25299 02 0000 150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8 193,6</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7 485,3</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7 837,4</w:t>
            </w:r>
          </w:p>
        </w:tc>
      </w:tr>
      <w:tr w:rsidR="00FB529D" w:rsidRPr="00FB529D" w:rsidTr="00920F90">
        <w:trPr>
          <w:trHeight w:val="114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2 02 25302 02 0000 150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осуществление выплат на детей в возрасте от трех до семи лет включительно</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1 384 715,0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1 310 793,8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1 322 994,0</w:t>
            </w:r>
          </w:p>
        </w:tc>
      </w:tr>
      <w:tr w:rsidR="00FB529D" w:rsidRPr="00FB529D" w:rsidTr="00920F90">
        <w:trPr>
          <w:trHeight w:val="180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2 02 25304 02 0000 150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504 679,8</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509 020,0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499 635,0</w:t>
            </w:r>
          </w:p>
        </w:tc>
      </w:tr>
      <w:tr w:rsidR="00FB529D" w:rsidRPr="00FB529D" w:rsidTr="00920F90">
        <w:trPr>
          <w:trHeight w:val="208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2 02 25402 02 0000 150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szCs w:val="25"/>
              </w:rPr>
            </w:pPr>
            <w:r w:rsidRPr="00FB529D">
              <w:rPr>
                <w:sz w:val="22"/>
                <w:szCs w:val="25"/>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107 671,1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100 812,3</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100 812,3</w:t>
            </w:r>
          </w:p>
        </w:tc>
      </w:tr>
      <w:tr w:rsidR="00FB529D" w:rsidRPr="00FB529D" w:rsidTr="00920F90">
        <w:trPr>
          <w:trHeight w:val="180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2 02 25404 02 0000 150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szCs w:val="25"/>
              </w:rPr>
            </w:pPr>
            <w:r w:rsidRPr="00FB529D">
              <w:rPr>
                <w:sz w:val="22"/>
                <w:szCs w:val="25"/>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176 636,7</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176 636,7</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176 636,7</w:t>
            </w:r>
          </w:p>
        </w:tc>
      </w:tr>
      <w:tr w:rsidR="00FB529D" w:rsidRPr="00FB529D" w:rsidTr="00920F90">
        <w:trPr>
          <w:trHeight w:val="154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2 02 25462 02 0000 150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szCs w:val="25"/>
              </w:rPr>
            </w:pPr>
            <w:r w:rsidRPr="00FB529D">
              <w:rPr>
                <w:color w:val="000000"/>
                <w:sz w:val="22"/>
                <w:szCs w:val="25"/>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11 714,4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11 080,3</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11 094,2</w:t>
            </w:r>
          </w:p>
        </w:tc>
      </w:tr>
      <w:tr w:rsidR="00FB529D" w:rsidRPr="00FB529D" w:rsidTr="00920F90">
        <w:trPr>
          <w:trHeight w:val="177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2 02 25466 02 0000 150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szCs w:val="25"/>
              </w:rPr>
            </w:pPr>
            <w:r w:rsidRPr="00FB529D">
              <w:rPr>
                <w:color w:val="000000"/>
                <w:sz w:val="22"/>
                <w:szCs w:val="25"/>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6 930,4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5 930,9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6 048,0</w:t>
            </w:r>
          </w:p>
        </w:tc>
      </w:tr>
      <w:tr w:rsidR="00FB529D" w:rsidRPr="00FB529D" w:rsidTr="00920F90">
        <w:trPr>
          <w:trHeight w:val="17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2 02 25467 02 0000 150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Федерации на обеспечение развития и укрепления материально-технической </w:t>
            </w:r>
            <w:proofErr w:type="gramStart"/>
            <w:r w:rsidRPr="00FB529D">
              <w:rPr>
                <w:color w:val="000000"/>
                <w:sz w:val="22"/>
              </w:rPr>
              <w:t>базы  домов</w:t>
            </w:r>
            <w:proofErr w:type="gramEnd"/>
            <w:r w:rsidRPr="00FB529D">
              <w:rPr>
                <w:color w:val="000000"/>
                <w:sz w:val="22"/>
              </w:rPr>
              <w:t xml:space="preserve"> культуры в населенных пунктах с числом жителей до 50 тысяч человек</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26 084,6</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22 630,2</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22 630,2</w:t>
            </w:r>
          </w:p>
        </w:tc>
      </w:tr>
      <w:tr w:rsidR="00FB529D" w:rsidRPr="00FB529D" w:rsidTr="00920F90">
        <w:trPr>
          <w:trHeight w:val="114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2 02 25480 02 0000 150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Субсидии бюджетам субъектов Российской Федерации на создание системы поддержки фермеров и развитие сельской кооперации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110 237,5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116 036,9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134 913,8</w:t>
            </w:r>
          </w:p>
        </w:tc>
      </w:tr>
      <w:tr w:rsidR="00FB529D" w:rsidRPr="00FB529D" w:rsidTr="00920F90">
        <w:trPr>
          <w:trHeight w:val="178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2 02 25491 02 0000 150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3 583,0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17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2 02 25497 02 0000 150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мероприятий по обеспечению жильем молодых семей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39 495,9</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39 882,5</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40 033,9</w:t>
            </w:r>
          </w:p>
        </w:tc>
      </w:tr>
      <w:tr w:rsidR="00FB529D" w:rsidRPr="00FB529D" w:rsidTr="00920F90">
        <w:trPr>
          <w:trHeight w:val="150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2 02 25502 02 0000 150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стимулирование развития приоритетных подотраслей агропромышленного комплекса и развития малых форм хозяйствования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600 279,7</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596 599,4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602 098,7</w:t>
            </w:r>
          </w:p>
        </w:tc>
      </w:tr>
      <w:tr w:rsidR="00FB529D" w:rsidRPr="00FB529D" w:rsidTr="00920F90">
        <w:trPr>
          <w:trHeight w:val="144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2 02 25508 02 0000 150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Федерации на поддержку сельскохозяйственного производства по отдельным </w:t>
            </w:r>
            <w:proofErr w:type="spellStart"/>
            <w:r w:rsidRPr="00FB529D">
              <w:rPr>
                <w:color w:val="000000"/>
                <w:sz w:val="22"/>
              </w:rPr>
              <w:t>подотраслям</w:t>
            </w:r>
            <w:proofErr w:type="spellEnd"/>
            <w:r w:rsidRPr="00FB529D">
              <w:rPr>
                <w:color w:val="000000"/>
                <w:sz w:val="22"/>
              </w:rPr>
              <w:t xml:space="preserve"> растениеводства и животноводства</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938 701,1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926 621,4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915 384,0</w:t>
            </w:r>
          </w:p>
        </w:tc>
      </w:tr>
      <w:tr w:rsidR="00FB529D" w:rsidRPr="00FB529D" w:rsidTr="00920F90">
        <w:trPr>
          <w:trHeight w:val="14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2 02 25514 02 0000 150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21 134,7</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20 128,6</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p>
        </w:tc>
      </w:tr>
      <w:tr w:rsidR="00FB529D" w:rsidRPr="00FB529D" w:rsidTr="00920F90">
        <w:trPr>
          <w:trHeight w:val="130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2 02 25516 02 0000 150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1 150,3</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09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2 02 25517 02 0000 150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szCs w:val="25"/>
              </w:rPr>
            </w:pPr>
            <w:r w:rsidRPr="00FB529D">
              <w:rPr>
                <w:color w:val="000000"/>
                <w:sz w:val="22"/>
                <w:szCs w:val="25"/>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2 783,2</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2 414,1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2 303,3</w:t>
            </w:r>
          </w:p>
        </w:tc>
      </w:tr>
      <w:tr w:rsidR="00FB529D" w:rsidRPr="00FB529D" w:rsidTr="00920F90">
        <w:trPr>
          <w:trHeight w:val="8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2 02 25519 02 0000 150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Субсидии бюджетам субъектов Российской Федерации </w:t>
            </w:r>
            <w:proofErr w:type="gramStart"/>
            <w:r w:rsidRPr="00FB529D">
              <w:rPr>
                <w:sz w:val="22"/>
              </w:rPr>
              <w:t>на  поддержку</w:t>
            </w:r>
            <w:proofErr w:type="gramEnd"/>
            <w:r w:rsidRPr="00FB529D">
              <w:rPr>
                <w:sz w:val="22"/>
              </w:rPr>
              <w:t xml:space="preserve"> отрасли культуры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172 096,6</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63 624,4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113 647,9</w:t>
            </w:r>
          </w:p>
        </w:tc>
      </w:tr>
      <w:tr w:rsidR="00FB529D" w:rsidRPr="00FB529D" w:rsidTr="00920F90">
        <w:trPr>
          <w:trHeight w:val="153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2 02 25520 02 0000 150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275 769,7</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274 293,1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p>
        </w:tc>
      </w:tr>
      <w:tr w:rsidR="00FB529D" w:rsidRPr="00FB529D" w:rsidTr="00920F90">
        <w:trPr>
          <w:trHeight w:val="138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2 02 25527 02 0000 150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szCs w:val="25"/>
              </w:rPr>
            </w:pPr>
            <w:r w:rsidRPr="00FB529D">
              <w:rPr>
                <w:sz w:val="22"/>
                <w:szCs w:val="25"/>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118 631,1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104 153,3</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134 693,6</w:t>
            </w:r>
          </w:p>
        </w:tc>
      </w:tr>
      <w:tr w:rsidR="00FB529D" w:rsidRPr="00FB529D" w:rsidTr="00920F90">
        <w:trPr>
          <w:trHeight w:val="138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2 02 25554 02 0000 150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szCs w:val="25"/>
              </w:rPr>
            </w:pPr>
            <w:r w:rsidRPr="00FB529D">
              <w:rPr>
                <w:sz w:val="22"/>
                <w:szCs w:val="25"/>
              </w:rPr>
              <w:t>Субсидии бюджетам субъектов Российской Федерации на обеспечение закупки авиационных работ в целях оказания медицинской помощи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39 616,8</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38 980,0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34 022,0</w:t>
            </w:r>
          </w:p>
        </w:tc>
      </w:tr>
      <w:tr w:rsidR="00FB529D" w:rsidRPr="00FB529D" w:rsidTr="00920F90">
        <w:trPr>
          <w:trHeight w:val="11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2 02 25555 02 0000 150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программ формирования современной городской среды</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405 630,0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399 830,5</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399 830,5</w:t>
            </w:r>
          </w:p>
        </w:tc>
      </w:tr>
      <w:tr w:rsidR="00FB529D" w:rsidRPr="00FB529D" w:rsidTr="00920F90">
        <w:trPr>
          <w:trHeight w:val="117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2 02 25568 02 0000 150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7 117,0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103 672,0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62 301,0</w:t>
            </w:r>
          </w:p>
        </w:tc>
      </w:tr>
      <w:tr w:rsidR="00FB529D" w:rsidRPr="00FB529D" w:rsidTr="00920F90">
        <w:trPr>
          <w:trHeight w:val="11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2 02 25576 02 0000 150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26 434,0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13 381,9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9 736,8</w:t>
            </w:r>
          </w:p>
        </w:tc>
      </w:tr>
      <w:tr w:rsidR="00FB529D" w:rsidRPr="00FB529D" w:rsidTr="00920F90">
        <w:trPr>
          <w:trHeight w:val="160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2 02 25586 02 0000 150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w:t>
            </w:r>
            <w:proofErr w:type="gramStart"/>
            <w:r w:rsidRPr="00FB529D">
              <w:rPr>
                <w:color w:val="000000"/>
                <w:sz w:val="22"/>
              </w:rPr>
              <w:t>Федерации  на</w:t>
            </w:r>
            <w:proofErr w:type="gramEnd"/>
            <w:r w:rsidRPr="00FB529D">
              <w:rPr>
                <w:color w:val="000000"/>
                <w:sz w:val="22"/>
              </w:rPr>
              <w:t xml:space="preserve">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131 369,2</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131 369,2</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131 369,2</w:t>
            </w:r>
          </w:p>
        </w:tc>
      </w:tr>
      <w:tr w:rsidR="00FB529D" w:rsidRPr="00FB529D" w:rsidTr="00920F90">
        <w:trPr>
          <w:trHeight w:val="216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2 02 27139 02 0000 150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282 539,5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269 177,6</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p>
        </w:tc>
      </w:tr>
      <w:tr w:rsidR="00FB529D" w:rsidRPr="00FB529D" w:rsidTr="00920F90">
        <w:trPr>
          <w:trHeight w:val="1204"/>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2 02 25261 02 0000 150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мероприятия по развитию рынка газомоторного топлива</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75 000,0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316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2 02 25589 02 0000 150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17 743,2</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49 243,4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9 517,2</w:t>
            </w:r>
          </w:p>
        </w:tc>
      </w:tr>
      <w:tr w:rsidR="00FB529D" w:rsidRPr="00FB529D" w:rsidTr="00920F90">
        <w:trPr>
          <w:trHeight w:val="261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2 02 25117 02 0000 150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1560"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102 046,4</w:t>
            </w:r>
          </w:p>
        </w:tc>
      </w:tr>
      <w:tr w:rsidR="00FB529D" w:rsidRPr="00FB529D" w:rsidTr="00920F90">
        <w:trPr>
          <w:trHeight w:val="1935"/>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2 02 25365 02 0000 150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 xml:space="preserve">Субсидии бюджетам субъектов Российской </w:t>
            </w:r>
            <w:proofErr w:type="gramStart"/>
            <w:r w:rsidRPr="00FB529D">
              <w:rPr>
                <w:color w:val="000000"/>
                <w:sz w:val="22"/>
              </w:rPr>
              <w:t>Федерации  на</w:t>
            </w:r>
            <w:proofErr w:type="gramEnd"/>
            <w:r w:rsidRPr="00FB529D">
              <w:rPr>
                <w:color w:val="000000"/>
                <w:sz w:val="22"/>
              </w:rPr>
              <w:t xml:space="preserve">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909 136,4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909 136,4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909 136,4</w:t>
            </w:r>
          </w:p>
        </w:tc>
      </w:tr>
      <w:tr w:rsidR="00FB529D" w:rsidRPr="00FB529D" w:rsidTr="00920F90">
        <w:trPr>
          <w:trHeight w:val="1650"/>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2 02 25481 02 0000 150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10 584,0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624"/>
        </w:trPr>
        <w:tc>
          <w:tcPr>
            <w:tcW w:w="2620" w:type="dxa"/>
            <w:tcBorders>
              <w:top w:val="nil"/>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sz w:val="22"/>
              </w:rPr>
            </w:pPr>
            <w:r w:rsidRPr="00FB529D">
              <w:rPr>
                <w:sz w:val="22"/>
              </w:rPr>
              <w:t>2 02 27121 02 0000 150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color w:val="000000"/>
                <w:sz w:val="22"/>
              </w:rPr>
            </w:pPr>
            <w:r w:rsidRPr="00FB529D">
              <w:rPr>
                <w:color w:val="000000"/>
                <w:sz w:val="22"/>
              </w:rP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560"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69 838,2</w:t>
            </w:r>
          </w:p>
        </w:tc>
      </w:tr>
      <w:tr w:rsidR="00FB529D" w:rsidRPr="00FB529D" w:rsidTr="00920F90">
        <w:trPr>
          <w:trHeight w:val="79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2 02 30000 00 0000 150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 xml:space="preserve">Субвенции бюджетам субъектов Российской Федерации и муниципальных образований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5 536 550,9</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5 294 235,9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5 365 353,6</w:t>
            </w:r>
          </w:p>
        </w:tc>
      </w:tr>
      <w:tr w:rsidR="00FB529D" w:rsidRPr="00FB529D" w:rsidTr="00920F90">
        <w:trPr>
          <w:trHeight w:val="43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 </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в том числе:</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r>
      <w:tr w:rsidR="00FB529D" w:rsidRPr="00FB529D" w:rsidTr="00920F90">
        <w:trPr>
          <w:trHeight w:val="114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2 02 35090 02 0000 150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улучшение экологического состояния гидрографической сети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1 500,0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20 500,0</w:t>
            </w:r>
          </w:p>
        </w:tc>
      </w:tr>
      <w:tr w:rsidR="00FB529D" w:rsidRPr="00FB529D" w:rsidTr="00920F90">
        <w:trPr>
          <w:trHeight w:val="105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2 02 35118 02 0000 150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28 050,0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28 330,7</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29 414,0</w:t>
            </w:r>
          </w:p>
        </w:tc>
      </w:tr>
      <w:tr w:rsidR="00FB529D" w:rsidRPr="00FB529D" w:rsidTr="00920F90">
        <w:trPr>
          <w:trHeight w:val="172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2 02 35120 02 0000 150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397,1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3 356,6</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161,6</w:t>
            </w:r>
          </w:p>
        </w:tc>
      </w:tr>
      <w:tr w:rsidR="00FB529D" w:rsidRPr="00FB529D" w:rsidTr="00920F90">
        <w:trPr>
          <w:trHeight w:val="117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2 02 35128 02 0000 150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осуществление отдельных полномочий в области водных отношений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5 963,7</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5 965,8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6 726,3</w:t>
            </w:r>
          </w:p>
        </w:tc>
      </w:tr>
      <w:tr w:rsidR="00FB529D" w:rsidRPr="00FB529D" w:rsidTr="00920F90">
        <w:trPr>
          <w:trHeight w:val="105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2 02 35129 02 0000 150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Субвенции бюджетам субъектов Российской Федерации на осуществление отдельных полномочий в области лесных отношений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119 846,4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134 013,5</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137 810,7</w:t>
            </w:r>
          </w:p>
        </w:tc>
      </w:tr>
      <w:tr w:rsidR="00FB529D" w:rsidRPr="00FB529D" w:rsidTr="00920F90">
        <w:trPr>
          <w:trHeight w:val="279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2 02 35134 02 0000 150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38 415,5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28 458,4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25 108,8</w:t>
            </w:r>
          </w:p>
        </w:tc>
      </w:tr>
      <w:tr w:rsidR="00FB529D" w:rsidRPr="00FB529D" w:rsidTr="00920F90">
        <w:trPr>
          <w:trHeight w:val="166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2 02 35135 02 0000 150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19 714,4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19 695,6</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17 749,2</w:t>
            </w:r>
          </w:p>
        </w:tc>
      </w:tr>
      <w:tr w:rsidR="00FB529D" w:rsidRPr="00FB529D" w:rsidTr="00920F90">
        <w:trPr>
          <w:trHeight w:val="184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2 02 35137 02 0000 150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406 326,1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421 110,1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436 975,0</w:t>
            </w:r>
          </w:p>
        </w:tc>
      </w:tr>
      <w:tr w:rsidR="00FB529D" w:rsidRPr="00FB529D" w:rsidTr="00920F90">
        <w:trPr>
          <w:trHeight w:val="186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2 02 35176 02 0000 150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15 122,9</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15 110,8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13 587,8</w:t>
            </w:r>
          </w:p>
        </w:tc>
      </w:tr>
      <w:tr w:rsidR="00FB529D" w:rsidRPr="00FB529D" w:rsidTr="00920F90">
        <w:trPr>
          <w:trHeight w:val="190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2 02 35220 02 0000 150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171 308,3</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178 159,7</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185 281,1</w:t>
            </w:r>
          </w:p>
        </w:tc>
      </w:tr>
      <w:tr w:rsidR="00FB529D" w:rsidRPr="00FB529D" w:rsidTr="00920F90">
        <w:trPr>
          <w:trHeight w:val="162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2 02 35240 02 0000 150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34,8</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36,1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37,5</w:t>
            </w:r>
          </w:p>
        </w:tc>
      </w:tr>
      <w:tr w:rsidR="00FB529D" w:rsidRPr="00FB529D" w:rsidTr="00920F90">
        <w:trPr>
          <w:trHeight w:val="115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2 02 35250 02 0000 150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оплату жилищно-коммунальных услуг отдельным категориям граждан</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1 805 279,5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1 804 771,2</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1 804 771,1</w:t>
            </w:r>
          </w:p>
        </w:tc>
      </w:tr>
      <w:tr w:rsidR="00FB529D" w:rsidRPr="00FB529D" w:rsidTr="00920F90">
        <w:trPr>
          <w:trHeight w:val="138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2 02 35260 02 0000 150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9 261,6</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10 104,1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9 872,0</w:t>
            </w:r>
          </w:p>
        </w:tc>
      </w:tr>
      <w:tr w:rsidR="00FB529D" w:rsidRPr="00FB529D" w:rsidTr="00920F90">
        <w:trPr>
          <w:trHeight w:val="210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2 02 35270 02 0000 150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и </w:t>
            </w:r>
            <w:proofErr w:type="gramStart"/>
            <w:r w:rsidRPr="00FB529D">
              <w:rPr>
                <w:sz w:val="22"/>
              </w:rPr>
              <w:t>ежемесячного  пособия</w:t>
            </w:r>
            <w:proofErr w:type="gramEnd"/>
            <w:r w:rsidRPr="00FB529D">
              <w:rPr>
                <w:sz w:val="22"/>
              </w:rPr>
              <w:t xml:space="preserve"> на ребенка военнослужащего, проходящего военную службу по призыву</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7 599,5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7 881,3</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8 194,7</w:t>
            </w:r>
          </w:p>
        </w:tc>
      </w:tr>
      <w:tr w:rsidR="00FB529D" w:rsidRPr="00FB529D" w:rsidTr="00920F90">
        <w:trPr>
          <w:trHeight w:val="166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2 02 35280 02 0000 150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372,1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372,1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372,1</w:t>
            </w:r>
          </w:p>
        </w:tc>
      </w:tr>
      <w:tr w:rsidR="00FB529D" w:rsidRPr="00FB529D" w:rsidTr="00920F90">
        <w:trPr>
          <w:trHeight w:val="153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2 02 35290 02 0000 150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799 969,6</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514 650,7</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519 698,8</w:t>
            </w:r>
          </w:p>
        </w:tc>
      </w:tr>
      <w:tr w:rsidR="00FB529D" w:rsidRPr="00FB529D" w:rsidTr="00920F90">
        <w:trPr>
          <w:trHeight w:val="234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2 02 35380 02 0000 150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Субвенции бюджетам субъектов Российской Федерации на выплату государственных </w:t>
            </w:r>
            <w:proofErr w:type="gramStart"/>
            <w:r w:rsidRPr="00FB529D">
              <w:rPr>
                <w:sz w:val="22"/>
              </w:rPr>
              <w:t>пособий  лицам</w:t>
            </w:r>
            <w:proofErr w:type="gramEnd"/>
            <w:r w:rsidRPr="00FB529D">
              <w:rPr>
                <w:sz w:val="22"/>
              </w:rPr>
              <w:t>,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604 619,1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626 797,4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651 458,8</w:t>
            </w:r>
          </w:p>
        </w:tc>
      </w:tr>
      <w:tr w:rsidR="00FB529D" w:rsidRPr="00FB529D" w:rsidTr="00920F90">
        <w:trPr>
          <w:trHeight w:val="103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2 02 35429 02 0000 150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увеличение площади лесовосстановления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4 474,1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4 413,4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4 520,0</w:t>
            </w:r>
          </w:p>
        </w:tc>
      </w:tr>
      <w:tr w:rsidR="00FB529D" w:rsidRPr="00FB529D" w:rsidTr="00920F90">
        <w:trPr>
          <w:trHeight w:val="229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2 02 35430 02 0000 150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FB529D">
              <w:rPr>
                <w:sz w:val="22"/>
              </w:rPr>
              <w:t>лесовосстановлению</w:t>
            </w:r>
            <w:proofErr w:type="spellEnd"/>
            <w:r w:rsidRPr="00FB529D">
              <w:rPr>
                <w:sz w:val="22"/>
              </w:rPr>
              <w:t xml:space="preserve"> и лесоразведению</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4 427,3</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2 262,5</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0,0</w:t>
            </w:r>
          </w:p>
        </w:tc>
      </w:tr>
      <w:tr w:rsidR="00FB529D" w:rsidRPr="00FB529D" w:rsidTr="00920F90">
        <w:trPr>
          <w:trHeight w:val="115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2 02 35431 02 0000 150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формирование запаса лесных семян для лесовосстановления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83,6</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59,0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55,7</w:t>
            </w:r>
          </w:p>
        </w:tc>
      </w:tr>
      <w:tr w:rsidR="00FB529D" w:rsidRPr="00FB529D" w:rsidTr="00920F90">
        <w:trPr>
          <w:trHeight w:val="213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2 02 35432 02 0000 150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7 232,0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6 727,3</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1 105,0</w:t>
            </w:r>
          </w:p>
        </w:tc>
      </w:tr>
      <w:tr w:rsidR="00FB529D" w:rsidRPr="00FB529D" w:rsidTr="00920F90">
        <w:trPr>
          <w:trHeight w:val="264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2 02 35460 02 0000 150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388 136,8</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388 136,8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388 136,8</w:t>
            </w:r>
          </w:p>
        </w:tc>
      </w:tr>
      <w:tr w:rsidR="00FB529D" w:rsidRPr="00FB529D" w:rsidTr="00920F90">
        <w:trPr>
          <w:trHeight w:val="88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2 02 35469 02 0000 150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на проведение Всероссийской переписи населения 2020 года</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24 015,5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0,0</w:t>
            </w:r>
          </w:p>
        </w:tc>
      </w:tr>
      <w:tr w:rsidR="00FB529D" w:rsidRPr="00FB529D" w:rsidTr="00920F90">
        <w:trPr>
          <w:trHeight w:val="115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2 02 35573 02 0000 150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978 579,2</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993 955,9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1 009 882,3</w:t>
            </w:r>
          </w:p>
        </w:tc>
      </w:tr>
      <w:tr w:rsidR="00FB529D" w:rsidRPr="00FB529D" w:rsidTr="00920F90">
        <w:trPr>
          <w:trHeight w:val="75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2 02 35900 02 0000 150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Единая субвенция бюджетам субъектов Российской Федерации и бюджету </w:t>
            </w:r>
            <w:proofErr w:type="spellStart"/>
            <w:r w:rsidRPr="00FB529D">
              <w:rPr>
                <w:sz w:val="22"/>
              </w:rPr>
              <w:t>г.Байконура</w:t>
            </w:r>
            <w:proofErr w:type="spellEnd"/>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97 321,8</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98 366,9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93 934,3</w:t>
            </w:r>
          </w:p>
        </w:tc>
      </w:tr>
      <w:tr w:rsidR="00FB529D" w:rsidRPr="00FB529D" w:rsidTr="00920F90">
        <w:trPr>
          <w:trHeight w:val="60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2 02 40000 00 0000 150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Иные 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3 583 669,8</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2 105 234,1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1 830 389,6</w:t>
            </w:r>
          </w:p>
        </w:tc>
      </w:tr>
      <w:tr w:rsidR="00FB529D" w:rsidRPr="00FB529D" w:rsidTr="00920F90">
        <w:trPr>
          <w:trHeight w:val="46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 </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в том числе:</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r>
      <w:tr w:rsidR="00FB529D" w:rsidRPr="00FB529D" w:rsidTr="00920F90">
        <w:trPr>
          <w:trHeight w:val="133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2 02 45141 02 0000 150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2 007,0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38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2 02 45142 02 0000 150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274,0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41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2 02 45161 02 0000 150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143 374,1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143 374,1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143 374,1</w:t>
            </w:r>
          </w:p>
        </w:tc>
      </w:tr>
      <w:tr w:rsidR="00FB529D" w:rsidRPr="00FB529D" w:rsidTr="00920F90">
        <w:trPr>
          <w:trHeight w:val="157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2 02 45190 02 0000 150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Межбюджетные трансферты, передаваемые бюджетам субъектов Российской Федерации на </w:t>
            </w:r>
            <w:proofErr w:type="gramStart"/>
            <w:r w:rsidRPr="00FB529D">
              <w:rPr>
                <w:sz w:val="22"/>
              </w:rPr>
              <w:t>переоснащение  медицинских</w:t>
            </w:r>
            <w:proofErr w:type="gramEnd"/>
            <w:r w:rsidRPr="00FB529D">
              <w:rPr>
                <w:sz w:val="22"/>
              </w:rPr>
              <w:t xml:space="preserve"> организаций, оказывающих медицинскую помощь больным с онкологическими заболеваниями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166 641,7</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199 375,0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51 842,2</w:t>
            </w:r>
          </w:p>
        </w:tc>
      </w:tr>
      <w:tr w:rsidR="00FB529D" w:rsidRPr="00FB529D" w:rsidTr="00920F90">
        <w:trPr>
          <w:trHeight w:val="145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2 02 45192 02 0000 150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102 548,5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165 137,6</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89 687,3</w:t>
            </w:r>
          </w:p>
        </w:tc>
      </w:tr>
      <w:tr w:rsidR="00FB529D" w:rsidRPr="00FB529D" w:rsidTr="00920F90">
        <w:trPr>
          <w:trHeight w:val="761"/>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2 02 45216 02 0000 150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w:t>
            </w:r>
            <w:proofErr w:type="spellStart"/>
            <w:r w:rsidRPr="00FB529D">
              <w:rPr>
                <w:sz w:val="22"/>
              </w:rPr>
              <w:t>мукополисахаридозом</w:t>
            </w:r>
            <w:proofErr w:type="spellEnd"/>
            <w:r w:rsidRPr="00FB529D">
              <w:rPr>
                <w:sz w:val="22"/>
              </w:rPr>
              <w:t xml:space="preserve"> I, II и VI типов, </w:t>
            </w:r>
            <w:proofErr w:type="spellStart"/>
            <w:r w:rsidRPr="00FB529D">
              <w:rPr>
                <w:sz w:val="22"/>
              </w:rPr>
              <w:t>апластической</w:t>
            </w:r>
            <w:proofErr w:type="spellEnd"/>
            <w:r w:rsidRPr="00FB529D">
              <w:rPr>
                <w:sz w:val="22"/>
              </w:rPr>
              <w:t xml:space="preserve"> анемией неуточненной, наследственным дефицитом факторов II (фибриногена), VII (лабильного), X (Стюарта-</w:t>
            </w:r>
            <w:proofErr w:type="spellStart"/>
            <w:r w:rsidRPr="00FB529D">
              <w:rPr>
                <w:sz w:val="22"/>
              </w:rPr>
              <w:t>Прауэра</w:t>
            </w:r>
            <w:proofErr w:type="spellEnd"/>
            <w:r w:rsidRPr="00FB529D">
              <w:rPr>
                <w:sz w:val="22"/>
              </w:rPr>
              <w:t>), а также после трансплантации органов и (или) тканей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2 856,1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2 856,1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2 856,1</w:t>
            </w:r>
          </w:p>
        </w:tc>
      </w:tr>
      <w:tr w:rsidR="00FB529D" w:rsidRPr="00FB529D" w:rsidTr="00920F90">
        <w:trPr>
          <w:trHeight w:val="183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2 02 45296 02 0000 150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25 719,4</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24 035,0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24 017,9</w:t>
            </w:r>
          </w:p>
        </w:tc>
      </w:tr>
      <w:tr w:rsidR="00FB529D" w:rsidRPr="00FB529D" w:rsidTr="00920F90">
        <w:trPr>
          <w:trHeight w:val="174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2 02 45303 02 0000 150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673 003,8</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673 003,8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673 003,8</w:t>
            </w:r>
          </w:p>
        </w:tc>
      </w:tr>
      <w:tr w:rsidR="00FB529D" w:rsidRPr="00FB529D" w:rsidTr="00920F90">
        <w:trPr>
          <w:trHeight w:val="115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2 02 45390 02 0000 150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Межбюджетные трансферты, передаваемые бюджетам субъектов Российской Федерации на финансовое обеспечение дорожной деятельности </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29 975,3</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71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2 02 45393 02 0000 150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1 037 000,0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222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2 02 45418 02 0000 150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Межбюджетные трансферты, передаваемые бюджетам субъектов Российской Федерации на внедрение интеллектуальных </w:t>
            </w:r>
            <w:proofErr w:type="spellStart"/>
            <w:r w:rsidRPr="00FB529D">
              <w:rPr>
                <w:sz w:val="22"/>
              </w:rPr>
              <w:t>транспрртных</w:t>
            </w:r>
            <w:proofErr w:type="spellEnd"/>
            <w:r w:rsidRPr="00FB529D">
              <w:rPr>
                <w:sz w:val="22"/>
              </w:rPr>
              <w:t xml:space="preserve">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80 000,0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80 000,0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80 000,0</w:t>
            </w:r>
          </w:p>
        </w:tc>
      </w:tr>
      <w:tr w:rsidR="00FB529D" w:rsidRPr="00FB529D" w:rsidTr="00920F90">
        <w:trPr>
          <w:trHeight w:val="619"/>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2 02 45422 02 0000 150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1 704,5</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1 705,1</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1 705,1</w:t>
            </w:r>
          </w:p>
        </w:tc>
      </w:tr>
      <w:tr w:rsidR="00FB529D" w:rsidRPr="00FB529D" w:rsidTr="00920F90">
        <w:trPr>
          <w:trHeight w:val="202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2 02 45424 02 0000 150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70 000,0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154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2 02 45433 02 0000 150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900 000,0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810 857,8</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762 813,5</w:t>
            </w:r>
          </w:p>
        </w:tc>
      </w:tr>
      <w:tr w:rsidR="00FB529D" w:rsidRPr="00FB529D" w:rsidTr="00920F90">
        <w:trPr>
          <w:trHeight w:val="82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2 02 45453 02 0000 150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на создание виртуальных концертных залов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9 200,0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3 800,0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p>
        </w:tc>
      </w:tr>
      <w:tr w:rsidR="00FB529D" w:rsidRPr="00FB529D" w:rsidTr="00920F90">
        <w:trPr>
          <w:trHeight w:val="1444"/>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2 02 45454 02 0000 150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создание модельных муниципальных библиотек</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10 000,0</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2528"/>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2 02 45468 02 0000 150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395,2</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395,4</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395,4</w:t>
            </w:r>
          </w:p>
        </w:tc>
      </w:tr>
      <w:tr w:rsidR="00FB529D" w:rsidRPr="00FB529D" w:rsidTr="00920F90">
        <w:trPr>
          <w:trHeight w:val="144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2 02 45476 02 0000 150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694,2</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694,2</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694,2</w:t>
            </w:r>
          </w:p>
        </w:tc>
      </w:tr>
      <w:tr w:rsidR="00FB529D" w:rsidRPr="00FB529D" w:rsidTr="00920F90">
        <w:trPr>
          <w:trHeight w:val="123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2 02 49001 02 0000 150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328 276,0</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 </w:t>
            </w:r>
          </w:p>
        </w:tc>
      </w:tr>
      <w:tr w:rsidR="00FB529D" w:rsidRPr="00FB529D" w:rsidTr="00920F90">
        <w:trPr>
          <w:trHeight w:val="111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b/>
                <w:bCs/>
                <w:sz w:val="22"/>
              </w:rPr>
            </w:pPr>
            <w:r w:rsidRPr="00FB529D">
              <w:rPr>
                <w:b/>
                <w:bCs/>
                <w:sz w:val="22"/>
              </w:rPr>
              <w:t>2 03 00000 00 0000 000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b/>
                <w:bCs/>
                <w:sz w:val="22"/>
              </w:rPr>
            </w:pPr>
            <w:r w:rsidRPr="00FB529D">
              <w:rPr>
                <w:b/>
                <w:bCs/>
                <w:sz w:val="22"/>
              </w:rPr>
              <w:t>БЕЗВОЗМЕЗДНЫЕ ПОСТУПЛЕНИЯ ОТ ГОСУДАРСТВЕННЫХ (МУНИЦИПАЛЬНЫХ) ОРГАНИЗАЦИЙ</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1 173 507,7</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544 232,9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b/>
                <w:bCs/>
                <w:sz w:val="22"/>
                <w:szCs w:val="28"/>
              </w:rPr>
            </w:pPr>
            <w:r w:rsidRPr="00FB529D">
              <w:rPr>
                <w:b/>
                <w:bCs/>
                <w:sz w:val="22"/>
                <w:szCs w:val="28"/>
              </w:rPr>
              <w:t>847 867,8</w:t>
            </w:r>
          </w:p>
        </w:tc>
      </w:tr>
      <w:tr w:rsidR="00FB529D" w:rsidRPr="00FB529D" w:rsidTr="00920F90">
        <w:trPr>
          <w:trHeight w:val="1049"/>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2 03 02000 02 0000 150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Безвозмездные поступления от государственных (муниципальных) организаций в бюджеты субъектов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1 173 507,7</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544 232,9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847 867,8</w:t>
            </w:r>
          </w:p>
        </w:tc>
      </w:tr>
      <w:tr w:rsidR="00FB529D" w:rsidRPr="00FB529D" w:rsidTr="00920F90">
        <w:trPr>
          <w:trHeight w:val="2254"/>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2 03 02030 02 0000 150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 xml:space="preserve">Безвозмездные поступления в бюджеты субъектов Российской Федерации от государственной корпорации - </w:t>
            </w:r>
            <w:proofErr w:type="gramStart"/>
            <w:r w:rsidRPr="00FB529D">
              <w:rPr>
                <w:sz w:val="22"/>
              </w:rPr>
              <w:t>Фонда  содействия</w:t>
            </w:r>
            <w:proofErr w:type="gramEnd"/>
            <w:r w:rsidRPr="00FB529D">
              <w:rPr>
                <w:sz w:val="22"/>
              </w:rPr>
              <w:t xml:space="preserve"> реформированию жилищно-коммунального хозяйства на обеспечение мероприятий по капитальному ремонту многоквартирных домов</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451 478,2</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270 450,0</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300 050,0</w:t>
            </w:r>
          </w:p>
        </w:tc>
      </w:tr>
      <w:tr w:rsidR="00FB529D" w:rsidRPr="00FB529D" w:rsidTr="00920F90">
        <w:trPr>
          <w:trHeight w:val="3378"/>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2 03 02040 02 0000 150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246 424,1</w:t>
            </w:r>
          </w:p>
        </w:tc>
        <w:tc>
          <w:tcPr>
            <w:tcW w:w="1417"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273 782,9</w:t>
            </w:r>
          </w:p>
        </w:tc>
        <w:tc>
          <w:tcPr>
            <w:tcW w:w="1702"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547 817,8</w:t>
            </w:r>
          </w:p>
        </w:tc>
      </w:tr>
      <w:tr w:rsidR="00FB529D" w:rsidRPr="00FB529D" w:rsidTr="00920F90">
        <w:trPr>
          <w:trHeight w:val="2391"/>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FB529D" w:rsidRPr="00FB529D" w:rsidRDefault="00FB529D" w:rsidP="00FB529D">
            <w:pPr>
              <w:jc w:val="center"/>
              <w:rPr>
                <w:sz w:val="22"/>
              </w:rPr>
            </w:pPr>
            <w:r w:rsidRPr="00FB529D">
              <w:rPr>
                <w:sz w:val="22"/>
              </w:rPr>
              <w:t>2 03 02080 02 0000 150</w:t>
            </w:r>
          </w:p>
        </w:tc>
        <w:tc>
          <w:tcPr>
            <w:tcW w:w="3617" w:type="dxa"/>
            <w:tcBorders>
              <w:top w:val="nil"/>
              <w:left w:val="nil"/>
              <w:bottom w:val="single" w:sz="4" w:space="0" w:color="auto"/>
              <w:right w:val="single" w:sz="4" w:space="0" w:color="auto"/>
            </w:tcBorders>
            <w:shd w:val="clear" w:color="auto" w:fill="auto"/>
            <w:vAlign w:val="center"/>
            <w:hideMark/>
          </w:tcPr>
          <w:p w:rsidR="00FB529D" w:rsidRPr="00FB529D" w:rsidRDefault="00FB529D" w:rsidP="00FB529D">
            <w:pPr>
              <w:jc w:val="both"/>
              <w:rPr>
                <w:sz w:val="22"/>
              </w:rPr>
            </w:pPr>
            <w:r w:rsidRPr="00FB529D">
              <w:rPr>
                <w:sz w:val="22"/>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560" w:type="dxa"/>
            <w:tcBorders>
              <w:top w:val="nil"/>
              <w:left w:val="nil"/>
              <w:bottom w:val="single" w:sz="4" w:space="0" w:color="auto"/>
              <w:right w:val="single" w:sz="4" w:space="0" w:color="auto"/>
            </w:tcBorders>
            <w:shd w:val="clear" w:color="auto" w:fill="auto"/>
            <w:vAlign w:val="bottom"/>
            <w:hideMark/>
          </w:tcPr>
          <w:p w:rsidR="00FB529D" w:rsidRPr="00FB529D" w:rsidRDefault="00FB529D" w:rsidP="00FB529D">
            <w:pPr>
              <w:jc w:val="center"/>
              <w:rPr>
                <w:sz w:val="22"/>
                <w:szCs w:val="28"/>
              </w:rPr>
            </w:pPr>
            <w:r w:rsidRPr="00FB529D">
              <w:rPr>
                <w:sz w:val="22"/>
                <w:szCs w:val="28"/>
              </w:rPr>
              <w:t>475 605,4</w:t>
            </w:r>
          </w:p>
        </w:tc>
        <w:tc>
          <w:tcPr>
            <w:tcW w:w="1417"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c>
          <w:tcPr>
            <w:tcW w:w="1702" w:type="dxa"/>
            <w:tcBorders>
              <w:top w:val="nil"/>
              <w:left w:val="nil"/>
              <w:bottom w:val="single" w:sz="4" w:space="0" w:color="auto"/>
              <w:right w:val="single" w:sz="4" w:space="0" w:color="auto"/>
            </w:tcBorders>
            <w:shd w:val="clear" w:color="auto" w:fill="auto"/>
            <w:vAlign w:val="bottom"/>
          </w:tcPr>
          <w:p w:rsidR="00FB529D" w:rsidRPr="00FB529D" w:rsidRDefault="00FB529D" w:rsidP="00FB529D">
            <w:pPr>
              <w:jc w:val="center"/>
              <w:rPr>
                <w:sz w:val="22"/>
                <w:szCs w:val="28"/>
              </w:rPr>
            </w:pPr>
          </w:p>
        </w:tc>
      </w:tr>
      <w:tr w:rsidR="00FB529D" w:rsidRPr="00FB529D" w:rsidTr="00920F90">
        <w:trPr>
          <w:trHeight w:val="600"/>
        </w:trPr>
        <w:tc>
          <w:tcPr>
            <w:tcW w:w="62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29D" w:rsidRPr="00FB529D" w:rsidRDefault="00FB529D" w:rsidP="00FB529D">
            <w:pPr>
              <w:jc w:val="center"/>
              <w:rPr>
                <w:b/>
                <w:bCs/>
                <w:sz w:val="22"/>
                <w:szCs w:val="28"/>
              </w:rPr>
            </w:pPr>
            <w:r w:rsidRPr="00FB529D">
              <w:rPr>
                <w:b/>
                <w:bCs/>
                <w:sz w:val="22"/>
                <w:szCs w:val="28"/>
              </w:rPr>
              <w:t>ВСЕГО ДОХОДОВ</w:t>
            </w:r>
          </w:p>
        </w:tc>
        <w:tc>
          <w:tcPr>
            <w:tcW w:w="1560" w:type="dxa"/>
            <w:tcBorders>
              <w:top w:val="nil"/>
              <w:left w:val="nil"/>
              <w:bottom w:val="single" w:sz="4" w:space="0" w:color="auto"/>
              <w:right w:val="single" w:sz="4" w:space="0" w:color="auto"/>
            </w:tcBorders>
            <w:shd w:val="clear" w:color="auto" w:fill="auto"/>
            <w:noWrap/>
            <w:vAlign w:val="bottom"/>
            <w:hideMark/>
          </w:tcPr>
          <w:p w:rsidR="00FB529D" w:rsidRPr="00FB529D" w:rsidRDefault="00FB529D" w:rsidP="00FB529D">
            <w:pPr>
              <w:jc w:val="right"/>
              <w:rPr>
                <w:b/>
                <w:bCs/>
                <w:sz w:val="22"/>
                <w:szCs w:val="28"/>
              </w:rPr>
            </w:pPr>
            <w:r w:rsidRPr="00FB529D">
              <w:rPr>
                <w:b/>
                <w:bCs/>
                <w:sz w:val="22"/>
                <w:szCs w:val="28"/>
              </w:rPr>
              <w:t>100 346 776,4</w:t>
            </w:r>
          </w:p>
        </w:tc>
        <w:tc>
          <w:tcPr>
            <w:tcW w:w="1417" w:type="dxa"/>
            <w:tcBorders>
              <w:top w:val="nil"/>
              <w:left w:val="nil"/>
              <w:bottom w:val="single" w:sz="4" w:space="0" w:color="auto"/>
              <w:right w:val="single" w:sz="4" w:space="0" w:color="auto"/>
            </w:tcBorders>
            <w:shd w:val="clear" w:color="auto" w:fill="auto"/>
            <w:noWrap/>
            <w:vAlign w:val="bottom"/>
            <w:hideMark/>
          </w:tcPr>
          <w:p w:rsidR="00FB529D" w:rsidRPr="00FB529D" w:rsidRDefault="00FB529D" w:rsidP="00FB529D">
            <w:pPr>
              <w:jc w:val="right"/>
              <w:rPr>
                <w:b/>
                <w:bCs/>
                <w:sz w:val="22"/>
                <w:szCs w:val="28"/>
              </w:rPr>
            </w:pPr>
            <w:r w:rsidRPr="00FB529D">
              <w:rPr>
                <w:b/>
                <w:bCs/>
                <w:sz w:val="22"/>
                <w:szCs w:val="28"/>
              </w:rPr>
              <w:t>96 289 569,8</w:t>
            </w:r>
          </w:p>
        </w:tc>
        <w:tc>
          <w:tcPr>
            <w:tcW w:w="1702" w:type="dxa"/>
            <w:tcBorders>
              <w:top w:val="nil"/>
              <w:left w:val="nil"/>
              <w:bottom w:val="single" w:sz="4" w:space="0" w:color="auto"/>
              <w:right w:val="single" w:sz="4" w:space="0" w:color="auto"/>
            </w:tcBorders>
            <w:shd w:val="clear" w:color="auto" w:fill="auto"/>
            <w:noWrap/>
            <w:vAlign w:val="bottom"/>
            <w:hideMark/>
          </w:tcPr>
          <w:p w:rsidR="00FB529D" w:rsidRPr="00FB529D" w:rsidRDefault="00FB529D" w:rsidP="00FB529D">
            <w:pPr>
              <w:jc w:val="right"/>
              <w:rPr>
                <w:b/>
                <w:bCs/>
                <w:sz w:val="22"/>
                <w:szCs w:val="28"/>
              </w:rPr>
            </w:pPr>
            <w:r w:rsidRPr="00FB529D">
              <w:rPr>
                <w:b/>
                <w:bCs/>
                <w:sz w:val="22"/>
                <w:szCs w:val="28"/>
              </w:rPr>
              <w:t>101 159 319,8</w:t>
            </w:r>
            <w:r>
              <w:rPr>
                <w:b/>
                <w:bCs/>
                <w:sz w:val="22"/>
                <w:szCs w:val="28"/>
              </w:rPr>
              <w:t>»;</w:t>
            </w:r>
          </w:p>
        </w:tc>
      </w:tr>
    </w:tbl>
    <w:p w:rsidR="00C911C4" w:rsidRDefault="00E73CEF" w:rsidP="00A34039">
      <w:pPr>
        <w:rPr>
          <w:sz w:val="28"/>
        </w:rPr>
      </w:pPr>
      <w:r w:rsidRPr="003B29D8">
        <w:rPr>
          <w:sz w:val="28"/>
        </w:rPr>
        <w:t xml:space="preserve">     </w:t>
      </w:r>
    </w:p>
    <w:p w:rsidR="00E71ABA" w:rsidRDefault="00E73CEF" w:rsidP="00A34039">
      <w:pPr>
        <w:rPr>
          <w:color w:val="000000"/>
          <w:sz w:val="28"/>
        </w:rPr>
      </w:pPr>
      <w:r w:rsidRPr="003B29D8">
        <w:rPr>
          <w:sz w:val="28"/>
        </w:rPr>
        <w:t xml:space="preserve"> </w:t>
      </w:r>
      <w:r w:rsidR="00E90C63" w:rsidRPr="003B29D8">
        <w:rPr>
          <w:sz w:val="28"/>
        </w:rPr>
        <w:t>1</w:t>
      </w:r>
      <w:r w:rsidR="00DA6711">
        <w:rPr>
          <w:sz w:val="28"/>
        </w:rPr>
        <w:t>3</w:t>
      </w:r>
      <w:r w:rsidR="00C0110A" w:rsidRPr="00A34039">
        <w:rPr>
          <w:color w:val="000000"/>
          <w:sz w:val="28"/>
        </w:rPr>
        <w:t xml:space="preserve">) </w:t>
      </w:r>
      <w:r w:rsidR="00E71ABA">
        <w:rPr>
          <w:color w:val="000000"/>
          <w:sz w:val="28"/>
        </w:rPr>
        <w:t>в приложении 11:</w:t>
      </w:r>
    </w:p>
    <w:p w:rsidR="00701734" w:rsidRPr="00701734" w:rsidRDefault="00E71ABA" w:rsidP="00701734">
      <w:pPr>
        <w:rPr>
          <w:rFonts w:eastAsiaTheme="minorHAnsi"/>
          <w:sz w:val="28"/>
          <w:szCs w:val="28"/>
          <w:lang w:eastAsia="en-US"/>
        </w:rPr>
      </w:pPr>
      <w:r>
        <w:rPr>
          <w:color w:val="000000"/>
          <w:sz w:val="28"/>
        </w:rPr>
        <w:t xml:space="preserve">      </w:t>
      </w:r>
      <w:r w:rsidR="007453EB">
        <w:rPr>
          <w:color w:val="000000"/>
          <w:sz w:val="28"/>
        </w:rPr>
        <w:t xml:space="preserve">а) </w:t>
      </w:r>
      <w:r w:rsidR="00701734" w:rsidRPr="00701734">
        <w:rPr>
          <w:rFonts w:eastAsiaTheme="minorHAnsi"/>
          <w:sz w:val="28"/>
          <w:szCs w:val="28"/>
          <w:lang w:eastAsia="en-US"/>
        </w:rPr>
        <w:t>строку:</w:t>
      </w:r>
    </w:p>
    <w:tbl>
      <w:tblPr>
        <w:tblW w:w="10915" w:type="dxa"/>
        <w:tblInd w:w="-1139" w:type="dxa"/>
        <w:tblLayout w:type="fixed"/>
        <w:tblLook w:val="04A0" w:firstRow="1" w:lastRow="0" w:firstColumn="1" w:lastColumn="0" w:noHBand="0" w:noVBand="1"/>
      </w:tblPr>
      <w:tblGrid>
        <w:gridCol w:w="3119"/>
        <w:gridCol w:w="709"/>
        <w:gridCol w:w="567"/>
        <w:gridCol w:w="708"/>
        <w:gridCol w:w="1701"/>
        <w:gridCol w:w="708"/>
        <w:gridCol w:w="851"/>
        <w:gridCol w:w="1276"/>
        <w:gridCol w:w="1276"/>
      </w:tblGrid>
      <w:tr w:rsidR="00701734" w:rsidRPr="00701734" w:rsidTr="00701734">
        <w:trPr>
          <w:trHeight w:val="1102"/>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01734" w:rsidRPr="00701734" w:rsidRDefault="00701734" w:rsidP="00701734">
            <w:pPr>
              <w:jc w:val="both"/>
              <w:rPr>
                <w:bCs/>
                <w:color w:val="000000"/>
                <w:sz w:val="23"/>
                <w:szCs w:val="23"/>
              </w:rPr>
            </w:pPr>
            <w:r>
              <w:rPr>
                <w:bCs/>
                <w:color w:val="000000"/>
                <w:sz w:val="23"/>
                <w:szCs w:val="23"/>
              </w:rPr>
              <w:t>«</w:t>
            </w:r>
            <w:r w:rsidRPr="00701734">
              <w:rPr>
                <w:bCs/>
                <w:color w:val="000000"/>
                <w:sz w:val="23"/>
                <w:szCs w:val="23"/>
              </w:rPr>
              <w:t>Улучшение экологического состояния гидрографической сети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tcPr>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64A8B" w:rsidRDefault="00701734" w:rsidP="00701734">
            <w:pPr>
              <w:autoSpaceDE w:val="0"/>
              <w:autoSpaceDN w:val="0"/>
              <w:adjustRightInd w:val="0"/>
              <w:jc w:val="center"/>
              <w:rPr>
                <w:b/>
                <w:sz w:val="23"/>
                <w:szCs w:val="23"/>
              </w:rPr>
            </w:pPr>
            <w:r w:rsidRPr="00764A8B">
              <w:rPr>
                <w:b/>
                <w:sz w:val="23"/>
                <w:szCs w:val="23"/>
              </w:rPr>
              <w:t>806</w:t>
            </w:r>
          </w:p>
        </w:tc>
        <w:tc>
          <w:tcPr>
            <w:tcW w:w="567" w:type="dxa"/>
            <w:tcBorders>
              <w:top w:val="single" w:sz="4" w:space="0" w:color="auto"/>
              <w:left w:val="nil"/>
              <w:bottom w:val="single" w:sz="4" w:space="0" w:color="auto"/>
              <w:right w:val="single" w:sz="4" w:space="0" w:color="auto"/>
            </w:tcBorders>
            <w:shd w:val="clear" w:color="auto" w:fill="auto"/>
            <w:vAlign w:val="center"/>
          </w:tcPr>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r w:rsidRPr="00701734">
              <w:rPr>
                <w:sz w:val="23"/>
                <w:szCs w:val="23"/>
              </w:rPr>
              <w:t>04</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01734" w:rsidRPr="00701734" w:rsidRDefault="00701734" w:rsidP="00701734">
            <w:pPr>
              <w:autoSpaceDE w:val="0"/>
              <w:autoSpaceDN w:val="0"/>
              <w:adjustRightInd w:val="0"/>
              <w:rPr>
                <w:sz w:val="23"/>
                <w:szCs w:val="23"/>
              </w:rPr>
            </w:pPr>
          </w:p>
          <w:p w:rsidR="00701734" w:rsidRPr="00701734" w:rsidRDefault="00701734" w:rsidP="00701734">
            <w:pPr>
              <w:autoSpaceDE w:val="0"/>
              <w:autoSpaceDN w:val="0"/>
              <w:adjustRightInd w:val="0"/>
              <w:rPr>
                <w:sz w:val="23"/>
                <w:szCs w:val="23"/>
              </w:rPr>
            </w:pPr>
          </w:p>
          <w:p w:rsidR="00701734" w:rsidRPr="00701734" w:rsidRDefault="00701734" w:rsidP="00701734">
            <w:pPr>
              <w:autoSpaceDE w:val="0"/>
              <w:autoSpaceDN w:val="0"/>
              <w:adjustRightInd w:val="0"/>
              <w:rPr>
                <w:sz w:val="23"/>
                <w:szCs w:val="23"/>
              </w:rPr>
            </w:pPr>
          </w:p>
          <w:p w:rsidR="00701734" w:rsidRDefault="00701734" w:rsidP="00701734">
            <w:pPr>
              <w:autoSpaceDE w:val="0"/>
              <w:autoSpaceDN w:val="0"/>
              <w:adjustRightInd w:val="0"/>
              <w:rPr>
                <w:sz w:val="23"/>
                <w:szCs w:val="23"/>
              </w:rPr>
            </w:pPr>
          </w:p>
          <w:p w:rsidR="00701734" w:rsidRPr="00701734" w:rsidRDefault="00701734" w:rsidP="00701734">
            <w:pPr>
              <w:autoSpaceDE w:val="0"/>
              <w:autoSpaceDN w:val="0"/>
              <w:adjustRightInd w:val="0"/>
              <w:rPr>
                <w:sz w:val="23"/>
                <w:szCs w:val="23"/>
              </w:rPr>
            </w:pPr>
          </w:p>
          <w:p w:rsidR="00701734" w:rsidRPr="00701734" w:rsidRDefault="00701734" w:rsidP="00701734">
            <w:pPr>
              <w:autoSpaceDE w:val="0"/>
              <w:autoSpaceDN w:val="0"/>
              <w:adjustRightInd w:val="0"/>
              <w:rPr>
                <w:sz w:val="23"/>
                <w:szCs w:val="23"/>
              </w:rPr>
            </w:pPr>
            <w:r w:rsidRPr="00701734">
              <w:rPr>
                <w:sz w:val="23"/>
                <w:szCs w:val="23"/>
              </w:rPr>
              <w:t>06</w:t>
            </w:r>
          </w:p>
        </w:tc>
        <w:tc>
          <w:tcPr>
            <w:tcW w:w="1701" w:type="dxa"/>
            <w:tcBorders>
              <w:top w:val="single" w:sz="4" w:space="0" w:color="auto"/>
              <w:left w:val="nil"/>
              <w:bottom w:val="single" w:sz="4" w:space="0" w:color="auto"/>
              <w:right w:val="single" w:sz="4" w:space="0" w:color="auto"/>
            </w:tcBorders>
          </w:tcPr>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rPr>
                <w:sz w:val="23"/>
                <w:szCs w:val="23"/>
              </w:rPr>
            </w:pPr>
            <w:r>
              <w:rPr>
                <w:sz w:val="23"/>
                <w:szCs w:val="23"/>
              </w:rPr>
              <w:t xml:space="preserve">12 2 </w:t>
            </w:r>
            <w:r w:rsidRPr="00701734">
              <w:rPr>
                <w:sz w:val="23"/>
                <w:szCs w:val="23"/>
              </w:rPr>
              <w:t>G8</w:t>
            </w:r>
            <w:r>
              <w:rPr>
                <w:sz w:val="23"/>
                <w:szCs w:val="23"/>
              </w:rPr>
              <w:t xml:space="preserve"> 50900</w:t>
            </w:r>
          </w:p>
        </w:tc>
        <w:tc>
          <w:tcPr>
            <w:tcW w:w="708" w:type="dxa"/>
            <w:tcBorders>
              <w:top w:val="single" w:sz="4" w:space="0" w:color="auto"/>
              <w:left w:val="nil"/>
              <w:bottom w:val="single" w:sz="4" w:space="0" w:color="auto"/>
              <w:right w:val="single" w:sz="4" w:space="0" w:color="auto"/>
            </w:tcBorders>
          </w:tcPr>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r w:rsidRPr="00701734">
              <w:rPr>
                <w:sz w:val="23"/>
                <w:szCs w:val="23"/>
              </w:rPr>
              <w:t>500</w:t>
            </w:r>
          </w:p>
        </w:tc>
        <w:tc>
          <w:tcPr>
            <w:tcW w:w="851" w:type="dxa"/>
            <w:tcBorders>
              <w:top w:val="single" w:sz="4" w:space="0" w:color="auto"/>
              <w:left w:val="nil"/>
              <w:bottom w:val="single" w:sz="4" w:space="0" w:color="auto"/>
              <w:right w:val="single" w:sz="4" w:space="0" w:color="auto"/>
            </w:tcBorders>
          </w:tcPr>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tc>
        <w:tc>
          <w:tcPr>
            <w:tcW w:w="1276" w:type="dxa"/>
            <w:tcBorders>
              <w:top w:val="single" w:sz="4" w:space="0" w:color="auto"/>
              <w:left w:val="single" w:sz="4" w:space="0" w:color="auto"/>
              <w:bottom w:val="single" w:sz="4" w:space="0" w:color="auto"/>
              <w:right w:val="single" w:sz="4" w:space="0" w:color="auto"/>
            </w:tcBorders>
          </w:tcPr>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r w:rsidRPr="00701734">
              <w:rPr>
                <w:sz w:val="23"/>
                <w:szCs w:val="23"/>
              </w:rPr>
              <w:t>1 500,0</w:t>
            </w:r>
          </w:p>
        </w:tc>
        <w:tc>
          <w:tcPr>
            <w:tcW w:w="1276" w:type="dxa"/>
            <w:tcBorders>
              <w:top w:val="single" w:sz="4" w:space="0" w:color="auto"/>
              <w:left w:val="single" w:sz="4" w:space="0" w:color="auto"/>
              <w:bottom w:val="single" w:sz="4" w:space="0" w:color="auto"/>
              <w:right w:val="single" w:sz="4" w:space="0" w:color="auto"/>
            </w:tcBorders>
          </w:tcPr>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jc w:val="center"/>
              <w:rPr>
                <w:sz w:val="23"/>
                <w:szCs w:val="23"/>
              </w:rPr>
            </w:pPr>
          </w:p>
          <w:p w:rsidR="00701734" w:rsidRPr="00701734" w:rsidRDefault="00701734" w:rsidP="00701734">
            <w:pPr>
              <w:autoSpaceDE w:val="0"/>
              <w:autoSpaceDN w:val="0"/>
              <w:adjustRightInd w:val="0"/>
              <w:rPr>
                <w:sz w:val="23"/>
                <w:szCs w:val="23"/>
              </w:rPr>
            </w:pPr>
          </w:p>
          <w:p w:rsidR="00701734" w:rsidRPr="00701734" w:rsidRDefault="00701734" w:rsidP="00701734">
            <w:pPr>
              <w:autoSpaceDE w:val="0"/>
              <w:autoSpaceDN w:val="0"/>
              <w:adjustRightInd w:val="0"/>
              <w:rPr>
                <w:sz w:val="23"/>
                <w:szCs w:val="23"/>
              </w:rPr>
            </w:pPr>
            <w:r w:rsidRPr="00701734">
              <w:rPr>
                <w:sz w:val="23"/>
                <w:szCs w:val="23"/>
              </w:rPr>
              <w:t>20 500,0»</w:t>
            </w:r>
          </w:p>
        </w:tc>
      </w:tr>
    </w:tbl>
    <w:p w:rsidR="00701734" w:rsidRPr="00701734" w:rsidRDefault="00701734" w:rsidP="00701734">
      <w:pPr>
        <w:spacing w:after="160" w:line="259" w:lineRule="auto"/>
        <w:rPr>
          <w:rFonts w:eastAsiaTheme="minorHAnsi"/>
          <w:sz w:val="23"/>
          <w:szCs w:val="23"/>
          <w:lang w:eastAsia="en-US"/>
        </w:rPr>
      </w:pPr>
    </w:p>
    <w:p w:rsidR="00701734" w:rsidRPr="00701734" w:rsidRDefault="00701734" w:rsidP="00701734">
      <w:pPr>
        <w:spacing w:after="160" w:line="259" w:lineRule="auto"/>
        <w:rPr>
          <w:rFonts w:eastAsiaTheme="minorHAnsi"/>
          <w:sz w:val="28"/>
          <w:szCs w:val="22"/>
          <w:lang w:eastAsia="en-US"/>
        </w:rPr>
      </w:pPr>
      <w:r w:rsidRPr="00701734">
        <w:rPr>
          <w:rFonts w:eastAsiaTheme="minorHAnsi"/>
          <w:sz w:val="28"/>
          <w:szCs w:val="22"/>
          <w:lang w:eastAsia="en-US"/>
        </w:rPr>
        <w:t>изложить в следующей редакции:</w:t>
      </w:r>
    </w:p>
    <w:tbl>
      <w:tblPr>
        <w:tblW w:w="10633" w:type="dxa"/>
        <w:tblInd w:w="-1139" w:type="dxa"/>
        <w:tblLayout w:type="fixed"/>
        <w:tblLook w:val="04A0" w:firstRow="1" w:lastRow="0" w:firstColumn="1" w:lastColumn="0" w:noHBand="0" w:noVBand="1"/>
      </w:tblPr>
      <w:tblGrid>
        <w:gridCol w:w="3119"/>
        <w:gridCol w:w="709"/>
        <w:gridCol w:w="709"/>
        <w:gridCol w:w="567"/>
        <w:gridCol w:w="1559"/>
        <w:gridCol w:w="708"/>
        <w:gridCol w:w="851"/>
        <w:gridCol w:w="1276"/>
        <w:gridCol w:w="1135"/>
      </w:tblGrid>
      <w:tr w:rsidR="00701734" w:rsidRPr="00701734" w:rsidTr="00701734">
        <w:trPr>
          <w:trHeight w:val="1545"/>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01734" w:rsidRPr="00701734" w:rsidRDefault="00701734" w:rsidP="00701734">
            <w:pPr>
              <w:rPr>
                <w:bCs/>
                <w:color w:val="000000"/>
                <w:sz w:val="23"/>
                <w:szCs w:val="23"/>
              </w:rPr>
            </w:pPr>
            <w:r w:rsidRPr="00701734">
              <w:rPr>
                <w:bCs/>
                <w:color w:val="000000"/>
                <w:sz w:val="23"/>
                <w:szCs w:val="23"/>
              </w:rPr>
              <w:t>«Улучшение экологического состояния гидрографической сети (Закупка товаров, работ и услуг для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64A8B" w:rsidRDefault="00701734" w:rsidP="00701734">
            <w:pPr>
              <w:jc w:val="center"/>
              <w:rPr>
                <w:b/>
                <w:bCs/>
                <w:color w:val="000000"/>
                <w:sz w:val="22"/>
                <w:szCs w:val="22"/>
              </w:rPr>
            </w:pPr>
            <w:r w:rsidRPr="00764A8B">
              <w:rPr>
                <w:b/>
                <w:bCs/>
                <w:color w:val="000000"/>
                <w:sz w:val="22"/>
                <w:szCs w:val="22"/>
              </w:rPr>
              <w:t>806</w:t>
            </w:r>
          </w:p>
        </w:tc>
        <w:tc>
          <w:tcPr>
            <w:tcW w:w="709" w:type="dxa"/>
            <w:tcBorders>
              <w:top w:val="single" w:sz="4" w:space="0" w:color="auto"/>
              <w:left w:val="nil"/>
              <w:bottom w:val="single" w:sz="4" w:space="0" w:color="auto"/>
              <w:right w:val="single" w:sz="4" w:space="0" w:color="auto"/>
            </w:tcBorders>
            <w:shd w:val="clear" w:color="auto" w:fill="auto"/>
            <w:vAlign w:val="center"/>
          </w:tcPr>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r w:rsidRPr="00701734">
              <w:rPr>
                <w:bCs/>
                <w:color w:val="000000"/>
                <w:sz w:val="22"/>
                <w:szCs w:val="22"/>
              </w:rPr>
              <w:t>04</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701734" w:rsidRPr="00701734" w:rsidRDefault="00701734" w:rsidP="00701734">
            <w:pPr>
              <w:rPr>
                <w:bCs/>
                <w:color w:val="000000"/>
                <w:sz w:val="22"/>
                <w:szCs w:val="22"/>
              </w:rPr>
            </w:pPr>
          </w:p>
          <w:p w:rsidR="00701734" w:rsidRPr="00701734" w:rsidRDefault="00701734" w:rsidP="00701734">
            <w:pPr>
              <w:rPr>
                <w:bCs/>
                <w:color w:val="000000"/>
                <w:sz w:val="22"/>
                <w:szCs w:val="22"/>
              </w:rPr>
            </w:pPr>
          </w:p>
          <w:p w:rsidR="00701734" w:rsidRPr="00701734" w:rsidRDefault="00701734" w:rsidP="00701734">
            <w:pPr>
              <w:rPr>
                <w:bCs/>
                <w:color w:val="000000"/>
                <w:sz w:val="22"/>
                <w:szCs w:val="22"/>
              </w:rPr>
            </w:pPr>
          </w:p>
          <w:p w:rsidR="00701734" w:rsidRPr="00701734" w:rsidRDefault="00701734" w:rsidP="00701734">
            <w:pPr>
              <w:rPr>
                <w:bCs/>
                <w:color w:val="000000"/>
                <w:sz w:val="22"/>
                <w:szCs w:val="22"/>
              </w:rPr>
            </w:pPr>
          </w:p>
          <w:p w:rsidR="00701734" w:rsidRPr="00701734" w:rsidRDefault="00701734" w:rsidP="00701734">
            <w:pPr>
              <w:rPr>
                <w:bCs/>
                <w:color w:val="000000"/>
                <w:sz w:val="22"/>
                <w:szCs w:val="22"/>
              </w:rPr>
            </w:pPr>
          </w:p>
          <w:p w:rsidR="00701734" w:rsidRPr="00701734" w:rsidRDefault="00701734" w:rsidP="00701734">
            <w:pPr>
              <w:rPr>
                <w:bCs/>
                <w:color w:val="000000"/>
                <w:sz w:val="22"/>
                <w:szCs w:val="22"/>
              </w:rPr>
            </w:pPr>
            <w:r w:rsidRPr="00701734">
              <w:rPr>
                <w:bCs/>
                <w:color w:val="000000"/>
                <w:sz w:val="22"/>
                <w:szCs w:val="22"/>
              </w:rPr>
              <w:t>06</w:t>
            </w:r>
          </w:p>
        </w:tc>
        <w:tc>
          <w:tcPr>
            <w:tcW w:w="1559" w:type="dxa"/>
            <w:tcBorders>
              <w:top w:val="single" w:sz="4" w:space="0" w:color="auto"/>
              <w:left w:val="nil"/>
              <w:bottom w:val="single" w:sz="4" w:space="0" w:color="auto"/>
              <w:right w:val="single" w:sz="4" w:space="0" w:color="auto"/>
            </w:tcBorders>
          </w:tcPr>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r>
              <w:rPr>
                <w:bCs/>
                <w:color w:val="000000"/>
                <w:sz w:val="22"/>
                <w:szCs w:val="22"/>
              </w:rPr>
              <w:t xml:space="preserve">12 2 </w:t>
            </w:r>
            <w:r w:rsidRPr="00701734">
              <w:rPr>
                <w:bCs/>
                <w:color w:val="000000"/>
                <w:sz w:val="22"/>
                <w:szCs w:val="22"/>
              </w:rPr>
              <w:t>G8</w:t>
            </w:r>
            <w:r>
              <w:rPr>
                <w:bCs/>
                <w:color w:val="000000"/>
                <w:sz w:val="22"/>
                <w:szCs w:val="22"/>
              </w:rPr>
              <w:t xml:space="preserve"> 50900</w:t>
            </w:r>
          </w:p>
        </w:tc>
        <w:tc>
          <w:tcPr>
            <w:tcW w:w="708" w:type="dxa"/>
            <w:tcBorders>
              <w:top w:val="single" w:sz="4" w:space="0" w:color="auto"/>
              <w:left w:val="nil"/>
              <w:bottom w:val="single" w:sz="4" w:space="0" w:color="auto"/>
              <w:right w:val="single" w:sz="4" w:space="0" w:color="auto"/>
            </w:tcBorders>
          </w:tcPr>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r w:rsidRPr="00701734">
              <w:rPr>
                <w:bCs/>
                <w:color w:val="000000"/>
                <w:sz w:val="22"/>
                <w:szCs w:val="22"/>
              </w:rPr>
              <w:t>200</w:t>
            </w:r>
          </w:p>
        </w:tc>
        <w:tc>
          <w:tcPr>
            <w:tcW w:w="851" w:type="dxa"/>
            <w:tcBorders>
              <w:top w:val="single" w:sz="4" w:space="0" w:color="auto"/>
              <w:left w:val="nil"/>
              <w:bottom w:val="single" w:sz="4" w:space="0" w:color="auto"/>
              <w:right w:val="single" w:sz="4" w:space="0" w:color="auto"/>
            </w:tcBorders>
          </w:tcPr>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r w:rsidRPr="00701734">
              <w:rPr>
                <w:bCs/>
                <w:color w:val="000000"/>
                <w:sz w:val="22"/>
                <w:szCs w:val="22"/>
              </w:rPr>
              <w:t>1500,0</w:t>
            </w:r>
          </w:p>
        </w:tc>
        <w:tc>
          <w:tcPr>
            <w:tcW w:w="1135" w:type="dxa"/>
            <w:tcBorders>
              <w:top w:val="single" w:sz="4" w:space="0" w:color="auto"/>
              <w:left w:val="single" w:sz="4" w:space="0" w:color="auto"/>
              <w:bottom w:val="single" w:sz="4" w:space="0" w:color="auto"/>
              <w:right w:val="single" w:sz="4" w:space="0" w:color="auto"/>
            </w:tcBorders>
          </w:tcPr>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p>
          <w:p w:rsidR="00701734" w:rsidRPr="00701734" w:rsidRDefault="00701734" w:rsidP="00701734">
            <w:pPr>
              <w:jc w:val="center"/>
              <w:rPr>
                <w:bCs/>
                <w:color w:val="000000"/>
                <w:sz w:val="22"/>
                <w:szCs w:val="22"/>
              </w:rPr>
            </w:pPr>
            <w:r w:rsidRPr="00701734">
              <w:rPr>
                <w:bCs/>
                <w:color w:val="000000"/>
                <w:sz w:val="22"/>
                <w:szCs w:val="22"/>
              </w:rPr>
              <w:t>20500,0</w:t>
            </w:r>
            <w:r>
              <w:rPr>
                <w:bCs/>
                <w:color w:val="000000"/>
                <w:sz w:val="22"/>
                <w:szCs w:val="22"/>
              </w:rPr>
              <w:t>»;</w:t>
            </w:r>
          </w:p>
        </w:tc>
      </w:tr>
    </w:tbl>
    <w:p w:rsidR="00701734" w:rsidRDefault="00701734" w:rsidP="00A34039">
      <w:pPr>
        <w:rPr>
          <w:color w:val="000000"/>
          <w:sz w:val="28"/>
        </w:rPr>
      </w:pPr>
    </w:p>
    <w:p w:rsidR="001872BF" w:rsidRDefault="00701734" w:rsidP="00A34039">
      <w:pPr>
        <w:rPr>
          <w:color w:val="000000"/>
          <w:sz w:val="28"/>
        </w:rPr>
      </w:pPr>
      <w:r>
        <w:rPr>
          <w:color w:val="000000"/>
          <w:sz w:val="28"/>
        </w:rPr>
        <w:t xml:space="preserve">б) </w:t>
      </w:r>
      <w:r w:rsidR="001872BF">
        <w:rPr>
          <w:color w:val="000000"/>
          <w:sz w:val="28"/>
        </w:rPr>
        <w:t>строку:</w:t>
      </w:r>
    </w:p>
    <w:tbl>
      <w:tblPr>
        <w:tblW w:w="10915"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709"/>
        <w:gridCol w:w="709"/>
        <w:gridCol w:w="708"/>
        <w:gridCol w:w="1418"/>
        <w:gridCol w:w="709"/>
        <w:gridCol w:w="1134"/>
        <w:gridCol w:w="1134"/>
        <w:gridCol w:w="1417"/>
      </w:tblGrid>
      <w:tr w:rsidR="001872BF" w:rsidRPr="002D4BF0" w:rsidTr="001872BF">
        <w:tc>
          <w:tcPr>
            <w:tcW w:w="2977" w:type="dxa"/>
            <w:vAlign w:val="bottom"/>
          </w:tcPr>
          <w:p w:rsidR="001872BF" w:rsidRPr="001872BF" w:rsidRDefault="001872BF" w:rsidP="00D420A3">
            <w:pPr>
              <w:autoSpaceDE w:val="0"/>
              <w:autoSpaceDN w:val="0"/>
              <w:adjustRightInd w:val="0"/>
              <w:jc w:val="both"/>
              <w:rPr>
                <w:sz w:val="23"/>
                <w:szCs w:val="23"/>
              </w:rPr>
            </w:pPr>
            <w:r w:rsidRPr="001872BF">
              <w:rPr>
                <w:sz w:val="23"/>
                <w:szCs w:val="23"/>
              </w:rPr>
              <w:t>«Основное мероприятие «Обеспечение жильем детей-сирот, детей, оставшихся без попечения родителей, и лиц из их числа»</w:t>
            </w:r>
          </w:p>
        </w:tc>
        <w:tc>
          <w:tcPr>
            <w:tcW w:w="709" w:type="dxa"/>
            <w:vAlign w:val="bottom"/>
          </w:tcPr>
          <w:p w:rsidR="001872BF" w:rsidRPr="00764A8B" w:rsidRDefault="001872BF" w:rsidP="00D420A3">
            <w:pPr>
              <w:autoSpaceDE w:val="0"/>
              <w:autoSpaceDN w:val="0"/>
              <w:adjustRightInd w:val="0"/>
              <w:jc w:val="center"/>
              <w:rPr>
                <w:b/>
                <w:sz w:val="23"/>
                <w:szCs w:val="23"/>
              </w:rPr>
            </w:pPr>
            <w:r w:rsidRPr="00764A8B">
              <w:rPr>
                <w:b/>
                <w:sz w:val="23"/>
                <w:szCs w:val="23"/>
              </w:rPr>
              <w:t>807</w:t>
            </w:r>
          </w:p>
        </w:tc>
        <w:tc>
          <w:tcPr>
            <w:tcW w:w="709" w:type="dxa"/>
            <w:vAlign w:val="bottom"/>
          </w:tcPr>
          <w:p w:rsidR="001872BF" w:rsidRPr="001872BF" w:rsidRDefault="001872BF" w:rsidP="00D420A3">
            <w:pPr>
              <w:autoSpaceDE w:val="0"/>
              <w:autoSpaceDN w:val="0"/>
              <w:adjustRightInd w:val="0"/>
              <w:jc w:val="center"/>
              <w:rPr>
                <w:sz w:val="23"/>
                <w:szCs w:val="23"/>
              </w:rPr>
            </w:pPr>
            <w:r w:rsidRPr="001872BF">
              <w:rPr>
                <w:sz w:val="23"/>
                <w:szCs w:val="23"/>
              </w:rPr>
              <w:t>10</w:t>
            </w:r>
          </w:p>
        </w:tc>
        <w:tc>
          <w:tcPr>
            <w:tcW w:w="708" w:type="dxa"/>
            <w:vAlign w:val="bottom"/>
          </w:tcPr>
          <w:p w:rsidR="001872BF" w:rsidRPr="001872BF" w:rsidRDefault="001872BF" w:rsidP="00D420A3">
            <w:pPr>
              <w:autoSpaceDE w:val="0"/>
              <w:autoSpaceDN w:val="0"/>
              <w:adjustRightInd w:val="0"/>
              <w:jc w:val="center"/>
              <w:rPr>
                <w:sz w:val="23"/>
                <w:szCs w:val="23"/>
              </w:rPr>
            </w:pPr>
            <w:r w:rsidRPr="001872BF">
              <w:rPr>
                <w:sz w:val="23"/>
                <w:szCs w:val="23"/>
              </w:rPr>
              <w:t>04</w:t>
            </w:r>
          </w:p>
        </w:tc>
        <w:tc>
          <w:tcPr>
            <w:tcW w:w="1418" w:type="dxa"/>
            <w:vAlign w:val="bottom"/>
          </w:tcPr>
          <w:p w:rsidR="001872BF" w:rsidRPr="001872BF" w:rsidRDefault="001872BF" w:rsidP="00D420A3">
            <w:pPr>
              <w:autoSpaceDE w:val="0"/>
              <w:autoSpaceDN w:val="0"/>
              <w:adjustRightInd w:val="0"/>
              <w:rPr>
                <w:sz w:val="23"/>
                <w:szCs w:val="23"/>
              </w:rPr>
            </w:pPr>
            <w:r w:rsidRPr="001872BF">
              <w:rPr>
                <w:sz w:val="23"/>
                <w:szCs w:val="23"/>
              </w:rPr>
              <w:t>09 1 07</w:t>
            </w:r>
          </w:p>
        </w:tc>
        <w:tc>
          <w:tcPr>
            <w:tcW w:w="709" w:type="dxa"/>
            <w:vAlign w:val="bottom"/>
          </w:tcPr>
          <w:p w:rsidR="001872BF" w:rsidRPr="001872BF" w:rsidRDefault="001872BF" w:rsidP="00D420A3">
            <w:pPr>
              <w:autoSpaceDE w:val="0"/>
              <w:autoSpaceDN w:val="0"/>
              <w:adjustRightInd w:val="0"/>
              <w:jc w:val="center"/>
              <w:rPr>
                <w:sz w:val="23"/>
                <w:szCs w:val="23"/>
              </w:rPr>
            </w:pPr>
          </w:p>
        </w:tc>
        <w:tc>
          <w:tcPr>
            <w:tcW w:w="1134" w:type="dxa"/>
            <w:vAlign w:val="bottom"/>
          </w:tcPr>
          <w:p w:rsidR="001872BF" w:rsidRPr="001872BF" w:rsidRDefault="001872BF" w:rsidP="00D420A3">
            <w:pPr>
              <w:jc w:val="right"/>
              <w:rPr>
                <w:sz w:val="23"/>
                <w:szCs w:val="23"/>
              </w:rPr>
            </w:pPr>
            <w:r w:rsidRPr="001872BF">
              <w:rPr>
                <w:sz w:val="23"/>
                <w:szCs w:val="23"/>
              </w:rPr>
              <w:t xml:space="preserve">494 006,0  </w:t>
            </w:r>
          </w:p>
        </w:tc>
        <w:tc>
          <w:tcPr>
            <w:tcW w:w="1134" w:type="dxa"/>
            <w:vAlign w:val="bottom"/>
          </w:tcPr>
          <w:p w:rsidR="001872BF" w:rsidRPr="001872BF" w:rsidRDefault="001872BF" w:rsidP="00D420A3">
            <w:pPr>
              <w:jc w:val="right"/>
              <w:rPr>
                <w:sz w:val="23"/>
                <w:szCs w:val="23"/>
              </w:rPr>
            </w:pPr>
            <w:r w:rsidRPr="001872BF">
              <w:rPr>
                <w:sz w:val="23"/>
                <w:szCs w:val="23"/>
              </w:rPr>
              <w:t xml:space="preserve">488 476,0  </w:t>
            </w:r>
          </w:p>
        </w:tc>
        <w:tc>
          <w:tcPr>
            <w:tcW w:w="1417" w:type="dxa"/>
            <w:vAlign w:val="bottom"/>
          </w:tcPr>
          <w:p w:rsidR="001872BF" w:rsidRPr="001872BF" w:rsidRDefault="001872BF" w:rsidP="00D420A3">
            <w:pPr>
              <w:jc w:val="right"/>
              <w:rPr>
                <w:sz w:val="23"/>
                <w:szCs w:val="23"/>
              </w:rPr>
            </w:pPr>
            <w:r w:rsidRPr="001872BF">
              <w:rPr>
                <w:sz w:val="23"/>
                <w:szCs w:val="23"/>
              </w:rPr>
              <w:t xml:space="preserve">514 572,0»  </w:t>
            </w:r>
          </w:p>
        </w:tc>
      </w:tr>
    </w:tbl>
    <w:p w:rsidR="006D4517" w:rsidRDefault="006D4517" w:rsidP="00A34039">
      <w:pPr>
        <w:rPr>
          <w:color w:val="000000"/>
          <w:sz w:val="28"/>
        </w:rPr>
      </w:pPr>
    </w:p>
    <w:p w:rsidR="00DA6711" w:rsidRDefault="001872BF" w:rsidP="00A34039">
      <w:pPr>
        <w:rPr>
          <w:color w:val="000000"/>
          <w:sz w:val="28"/>
        </w:rPr>
      </w:pPr>
      <w:r>
        <w:rPr>
          <w:color w:val="000000"/>
          <w:sz w:val="28"/>
        </w:rPr>
        <w:t xml:space="preserve"> изложить в следующей редакции:</w:t>
      </w:r>
    </w:p>
    <w:tbl>
      <w:tblPr>
        <w:tblW w:w="10915"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709"/>
        <w:gridCol w:w="709"/>
        <w:gridCol w:w="708"/>
        <w:gridCol w:w="1418"/>
        <w:gridCol w:w="709"/>
        <w:gridCol w:w="1134"/>
        <w:gridCol w:w="1134"/>
        <w:gridCol w:w="1417"/>
      </w:tblGrid>
      <w:tr w:rsidR="001872BF" w:rsidRPr="001872BF" w:rsidTr="001872BF">
        <w:tc>
          <w:tcPr>
            <w:tcW w:w="2977" w:type="dxa"/>
            <w:vAlign w:val="bottom"/>
          </w:tcPr>
          <w:p w:rsidR="001872BF" w:rsidRPr="001872BF" w:rsidRDefault="001872BF" w:rsidP="00D420A3">
            <w:pPr>
              <w:autoSpaceDE w:val="0"/>
              <w:autoSpaceDN w:val="0"/>
              <w:adjustRightInd w:val="0"/>
              <w:jc w:val="both"/>
              <w:rPr>
                <w:sz w:val="23"/>
                <w:szCs w:val="23"/>
              </w:rPr>
            </w:pPr>
            <w:r w:rsidRPr="001872BF">
              <w:rPr>
                <w:sz w:val="23"/>
                <w:szCs w:val="23"/>
              </w:rP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709" w:type="dxa"/>
            <w:vAlign w:val="bottom"/>
          </w:tcPr>
          <w:p w:rsidR="001872BF" w:rsidRPr="00764A8B" w:rsidRDefault="001872BF" w:rsidP="00D420A3">
            <w:pPr>
              <w:autoSpaceDE w:val="0"/>
              <w:autoSpaceDN w:val="0"/>
              <w:adjustRightInd w:val="0"/>
              <w:jc w:val="center"/>
              <w:rPr>
                <w:b/>
                <w:sz w:val="23"/>
                <w:szCs w:val="23"/>
              </w:rPr>
            </w:pPr>
            <w:r w:rsidRPr="00764A8B">
              <w:rPr>
                <w:b/>
                <w:sz w:val="23"/>
                <w:szCs w:val="23"/>
              </w:rPr>
              <w:t>807</w:t>
            </w:r>
          </w:p>
        </w:tc>
        <w:tc>
          <w:tcPr>
            <w:tcW w:w="709" w:type="dxa"/>
            <w:vAlign w:val="bottom"/>
          </w:tcPr>
          <w:p w:rsidR="001872BF" w:rsidRPr="001872BF" w:rsidRDefault="001872BF" w:rsidP="00D420A3">
            <w:pPr>
              <w:autoSpaceDE w:val="0"/>
              <w:autoSpaceDN w:val="0"/>
              <w:adjustRightInd w:val="0"/>
              <w:jc w:val="center"/>
              <w:rPr>
                <w:sz w:val="23"/>
                <w:szCs w:val="23"/>
              </w:rPr>
            </w:pPr>
            <w:r w:rsidRPr="001872BF">
              <w:rPr>
                <w:sz w:val="23"/>
                <w:szCs w:val="23"/>
              </w:rPr>
              <w:t>10</w:t>
            </w:r>
          </w:p>
        </w:tc>
        <w:tc>
          <w:tcPr>
            <w:tcW w:w="708" w:type="dxa"/>
            <w:vAlign w:val="bottom"/>
          </w:tcPr>
          <w:p w:rsidR="001872BF" w:rsidRPr="001872BF" w:rsidRDefault="001872BF" w:rsidP="00D420A3">
            <w:pPr>
              <w:autoSpaceDE w:val="0"/>
              <w:autoSpaceDN w:val="0"/>
              <w:adjustRightInd w:val="0"/>
              <w:jc w:val="center"/>
              <w:rPr>
                <w:sz w:val="23"/>
                <w:szCs w:val="23"/>
              </w:rPr>
            </w:pPr>
            <w:r w:rsidRPr="001872BF">
              <w:rPr>
                <w:sz w:val="23"/>
                <w:szCs w:val="23"/>
              </w:rPr>
              <w:t>04</w:t>
            </w:r>
          </w:p>
        </w:tc>
        <w:tc>
          <w:tcPr>
            <w:tcW w:w="1418" w:type="dxa"/>
            <w:vAlign w:val="bottom"/>
          </w:tcPr>
          <w:p w:rsidR="001872BF" w:rsidRPr="001872BF" w:rsidRDefault="001872BF" w:rsidP="00D420A3">
            <w:pPr>
              <w:autoSpaceDE w:val="0"/>
              <w:autoSpaceDN w:val="0"/>
              <w:adjustRightInd w:val="0"/>
              <w:rPr>
                <w:sz w:val="23"/>
                <w:szCs w:val="23"/>
              </w:rPr>
            </w:pPr>
            <w:r w:rsidRPr="001872BF">
              <w:rPr>
                <w:sz w:val="23"/>
                <w:szCs w:val="23"/>
              </w:rPr>
              <w:t>09 1 07</w:t>
            </w:r>
          </w:p>
        </w:tc>
        <w:tc>
          <w:tcPr>
            <w:tcW w:w="709" w:type="dxa"/>
            <w:vAlign w:val="bottom"/>
          </w:tcPr>
          <w:p w:rsidR="001872BF" w:rsidRPr="001872BF" w:rsidRDefault="001872BF" w:rsidP="00D420A3">
            <w:pPr>
              <w:autoSpaceDE w:val="0"/>
              <w:autoSpaceDN w:val="0"/>
              <w:adjustRightInd w:val="0"/>
              <w:jc w:val="center"/>
              <w:rPr>
                <w:sz w:val="23"/>
                <w:szCs w:val="23"/>
              </w:rPr>
            </w:pPr>
          </w:p>
        </w:tc>
        <w:tc>
          <w:tcPr>
            <w:tcW w:w="1134" w:type="dxa"/>
            <w:vAlign w:val="bottom"/>
          </w:tcPr>
          <w:p w:rsidR="001872BF" w:rsidRPr="001872BF" w:rsidRDefault="001872BF" w:rsidP="00D420A3">
            <w:pPr>
              <w:jc w:val="right"/>
              <w:rPr>
                <w:sz w:val="23"/>
                <w:szCs w:val="23"/>
              </w:rPr>
            </w:pPr>
            <w:r w:rsidRPr="001872BF">
              <w:rPr>
                <w:sz w:val="23"/>
                <w:szCs w:val="23"/>
              </w:rPr>
              <w:t xml:space="preserve">494 006,0  </w:t>
            </w:r>
          </w:p>
        </w:tc>
        <w:tc>
          <w:tcPr>
            <w:tcW w:w="1134" w:type="dxa"/>
            <w:vAlign w:val="bottom"/>
          </w:tcPr>
          <w:p w:rsidR="001872BF" w:rsidRPr="001872BF" w:rsidRDefault="001872BF" w:rsidP="00D420A3">
            <w:pPr>
              <w:jc w:val="right"/>
              <w:rPr>
                <w:sz w:val="23"/>
                <w:szCs w:val="23"/>
              </w:rPr>
            </w:pPr>
            <w:r w:rsidRPr="001872BF">
              <w:rPr>
                <w:sz w:val="23"/>
                <w:szCs w:val="23"/>
              </w:rPr>
              <w:t xml:space="preserve">488 476,0  </w:t>
            </w:r>
          </w:p>
        </w:tc>
        <w:tc>
          <w:tcPr>
            <w:tcW w:w="1417" w:type="dxa"/>
            <w:vAlign w:val="bottom"/>
          </w:tcPr>
          <w:p w:rsidR="001872BF" w:rsidRPr="001872BF" w:rsidRDefault="001872BF" w:rsidP="00D420A3">
            <w:pPr>
              <w:jc w:val="right"/>
              <w:rPr>
                <w:sz w:val="23"/>
                <w:szCs w:val="23"/>
              </w:rPr>
            </w:pPr>
            <w:r w:rsidRPr="001872BF">
              <w:rPr>
                <w:sz w:val="23"/>
                <w:szCs w:val="23"/>
              </w:rPr>
              <w:t>514 572,0»</w:t>
            </w:r>
            <w:r>
              <w:rPr>
                <w:sz w:val="23"/>
                <w:szCs w:val="23"/>
              </w:rPr>
              <w:t>;</w:t>
            </w:r>
            <w:r w:rsidRPr="001872BF">
              <w:rPr>
                <w:sz w:val="23"/>
                <w:szCs w:val="23"/>
              </w:rPr>
              <w:t xml:space="preserve">  </w:t>
            </w:r>
          </w:p>
        </w:tc>
      </w:tr>
    </w:tbl>
    <w:p w:rsidR="001872BF" w:rsidRDefault="001872BF" w:rsidP="00A34039">
      <w:pPr>
        <w:rPr>
          <w:color w:val="000000"/>
          <w:sz w:val="28"/>
        </w:rPr>
      </w:pPr>
    </w:p>
    <w:p w:rsidR="00DA6711" w:rsidRDefault="00701734" w:rsidP="00A34039">
      <w:pPr>
        <w:rPr>
          <w:color w:val="000000"/>
          <w:sz w:val="28"/>
        </w:rPr>
      </w:pPr>
      <w:r>
        <w:rPr>
          <w:color w:val="000000"/>
          <w:sz w:val="28"/>
        </w:rPr>
        <w:t>в</w:t>
      </w:r>
      <w:r w:rsidR="001872BF">
        <w:rPr>
          <w:color w:val="000000"/>
          <w:sz w:val="28"/>
        </w:rPr>
        <w:t xml:space="preserve">) </w:t>
      </w:r>
      <w:r>
        <w:rPr>
          <w:color w:val="000000"/>
          <w:sz w:val="28"/>
        </w:rPr>
        <w:t>строку:</w:t>
      </w:r>
    </w:p>
    <w:tbl>
      <w:tblPr>
        <w:tblW w:w="6521"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709"/>
      </w:tblGrid>
      <w:tr w:rsidR="00001AE9" w:rsidRPr="00721AEE" w:rsidTr="00721AEE">
        <w:tc>
          <w:tcPr>
            <w:tcW w:w="5812" w:type="dxa"/>
            <w:shd w:val="clear" w:color="auto" w:fill="auto"/>
          </w:tcPr>
          <w:p w:rsidR="00001AE9" w:rsidRPr="00721AEE" w:rsidRDefault="00001AE9" w:rsidP="00721AEE">
            <w:pPr>
              <w:ind w:left="-108"/>
              <w:rPr>
                <w:b/>
                <w:color w:val="000000"/>
                <w:sz w:val="23"/>
                <w:szCs w:val="23"/>
              </w:rPr>
            </w:pPr>
            <w:r w:rsidRPr="00721AEE">
              <w:rPr>
                <w:b/>
                <w:color w:val="000000"/>
                <w:sz w:val="23"/>
                <w:szCs w:val="23"/>
              </w:rPr>
              <w:t xml:space="preserve">«Департамент здравоохранения и социальной защиты населения Белгородской </w:t>
            </w:r>
            <w:proofErr w:type="spellStart"/>
            <w:r w:rsidRPr="00721AEE">
              <w:rPr>
                <w:b/>
                <w:color w:val="000000"/>
                <w:sz w:val="23"/>
                <w:szCs w:val="23"/>
              </w:rPr>
              <w:t>обюласти</w:t>
            </w:r>
            <w:proofErr w:type="spellEnd"/>
          </w:p>
        </w:tc>
        <w:tc>
          <w:tcPr>
            <w:tcW w:w="709" w:type="dxa"/>
            <w:shd w:val="clear" w:color="auto" w:fill="auto"/>
          </w:tcPr>
          <w:p w:rsidR="00001AE9" w:rsidRPr="00721AEE" w:rsidRDefault="00001AE9" w:rsidP="00A34039">
            <w:pPr>
              <w:rPr>
                <w:b/>
                <w:color w:val="000000"/>
                <w:sz w:val="23"/>
                <w:szCs w:val="23"/>
              </w:rPr>
            </w:pPr>
          </w:p>
          <w:p w:rsidR="00001AE9" w:rsidRPr="00721AEE" w:rsidRDefault="00001AE9" w:rsidP="00A34039">
            <w:pPr>
              <w:rPr>
                <w:b/>
                <w:color w:val="000000"/>
                <w:sz w:val="23"/>
                <w:szCs w:val="23"/>
              </w:rPr>
            </w:pPr>
            <w:r w:rsidRPr="00721AEE">
              <w:rPr>
                <w:b/>
                <w:color w:val="000000"/>
                <w:sz w:val="23"/>
                <w:szCs w:val="23"/>
              </w:rPr>
              <w:t>809</w:t>
            </w:r>
          </w:p>
        </w:tc>
      </w:tr>
    </w:tbl>
    <w:p w:rsidR="00001AE9" w:rsidRDefault="00E71ABA" w:rsidP="00A34039">
      <w:pPr>
        <w:rPr>
          <w:color w:val="000000"/>
          <w:sz w:val="28"/>
        </w:rPr>
      </w:pPr>
      <w:r>
        <w:rPr>
          <w:color w:val="000000"/>
          <w:sz w:val="28"/>
        </w:rPr>
        <w:t xml:space="preserve"> </w:t>
      </w:r>
    </w:p>
    <w:p w:rsidR="00DA6711" w:rsidRDefault="00DA6711" w:rsidP="00A34039">
      <w:pPr>
        <w:rPr>
          <w:color w:val="000000"/>
          <w:sz w:val="28"/>
        </w:rPr>
      </w:pPr>
      <w:r>
        <w:rPr>
          <w:color w:val="000000"/>
          <w:sz w:val="28"/>
        </w:rPr>
        <w:t xml:space="preserve"> </w:t>
      </w:r>
      <w:r w:rsidR="00001AE9">
        <w:rPr>
          <w:color w:val="000000"/>
          <w:sz w:val="28"/>
        </w:rPr>
        <w:t>изложить в следующей редакции:</w:t>
      </w:r>
    </w:p>
    <w:tbl>
      <w:tblPr>
        <w:tblW w:w="6521"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709"/>
      </w:tblGrid>
      <w:tr w:rsidR="00001AE9" w:rsidRPr="00721AEE" w:rsidTr="00721AEE">
        <w:tc>
          <w:tcPr>
            <w:tcW w:w="5812" w:type="dxa"/>
            <w:shd w:val="clear" w:color="auto" w:fill="auto"/>
          </w:tcPr>
          <w:p w:rsidR="00001AE9" w:rsidRPr="00721AEE" w:rsidRDefault="00001AE9" w:rsidP="00721AEE">
            <w:pPr>
              <w:ind w:left="-108"/>
              <w:rPr>
                <w:b/>
                <w:color w:val="000000"/>
                <w:sz w:val="23"/>
                <w:szCs w:val="23"/>
              </w:rPr>
            </w:pPr>
            <w:r w:rsidRPr="00721AEE">
              <w:rPr>
                <w:b/>
                <w:color w:val="000000"/>
                <w:sz w:val="23"/>
                <w:szCs w:val="23"/>
              </w:rPr>
              <w:t xml:space="preserve">«Департамент здравоохранения Белгородской </w:t>
            </w:r>
            <w:proofErr w:type="spellStart"/>
            <w:r w:rsidRPr="00721AEE">
              <w:rPr>
                <w:b/>
                <w:color w:val="000000"/>
                <w:sz w:val="23"/>
                <w:szCs w:val="23"/>
              </w:rPr>
              <w:t>обюласти</w:t>
            </w:r>
            <w:proofErr w:type="spellEnd"/>
          </w:p>
        </w:tc>
        <w:tc>
          <w:tcPr>
            <w:tcW w:w="709" w:type="dxa"/>
            <w:shd w:val="clear" w:color="auto" w:fill="auto"/>
          </w:tcPr>
          <w:p w:rsidR="00001AE9" w:rsidRPr="00721AEE" w:rsidRDefault="00001AE9" w:rsidP="00721AEE">
            <w:pPr>
              <w:rPr>
                <w:b/>
                <w:color w:val="000000"/>
                <w:sz w:val="23"/>
                <w:szCs w:val="23"/>
              </w:rPr>
            </w:pPr>
          </w:p>
          <w:p w:rsidR="00001AE9" w:rsidRPr="00721AEE" w:rsidRDefault="00001AE9" w:rsidP="00721AEE">
            <w:pPr>
              <w:rPr>
                <w:b/>
                <w:color w:val="000000"/>
                <w:sz w:val="23"/>
                <w:szCs w:val="23"/>
              </w:rPr>
            </w:pPr>
            <w:r w:rsidRPr="00721AEE">
              <w:rPr>
                <w:b/>
                <w:color w:val="000000"/>
                <w:sz w:val="23"/>
                <w:szCs w:val="23"/>
              </w:rPr>
              <w:t>809</w:t>
            </w:r>
          </w:p>
        </w:tc>
      </w:tr>
    </w:tbl>
    <w:p w:rsidR="00001AE9" w:rsidRDefault="00001AE9" w:rsidP="00A34039">
      <w:pPr>
        <w:rPr>
          <w:color w:val="000000"/>
          <w:sz w:val="28"/>
        </w:rPr>
      </w:pPr>
    </w:p>
    <w:p w:rsidR="00DA6711" w:rsidRDefault="001872BF" w:rsidP="00A34039">
      <w:pPr>
        <w:rPr>
          <w:color w:val="000000"/>
          <w:sz w:val="28"/>
        </w:rPr>
      </w:pPr>
      <w:r>
        <w:rPr>
          <w:color w:val="000000"/>
          <w:sz w:val="28"/>
        </w:rPr>
        <w:t xml:space="preserve">   </w:t>
      </w:r>
      <w:r w:rsidR="00701734">
        <w:rPr>
          <w:color w:val="000000"/>
          <w:sz w:val="28"/>
        </w:rPr>
        <w:t>г</w:t>
      </w:r>
      <w:r w:rsidR="00001AE9">
        <w:rPr>
          <w:color w:val="000000"/>
          <w:sz w:val="28"/>
        </w:rPr>
        <w:t xml:space="preserve">) </w:t>
      </w:r>
      <w:r w:rsidR="007453EB">
        <w:rPr>
          <w:color w:val="000000"/>
          <w:sz w:val="28"/>
        </w:rPr>
        <w:t>строки:</w:t>
      </w:r>
    </w:p>
    <w:tbl>
      <w:tblPr>
        <w:tblW w:w="10966" w:type="dxa"/>
        <w:tblInd w:w="-1026" w:type="dxa"/>
        <w:tblLook w:val="04A0" w:firstRow="1" w:lastRow="0" w:firstColumn="1" w:lastColumn="0" w:noHBand="0" w:noVBand="1"/>
      </w:tblPr>
      <w:tblGrid>
        <w:gridCol w:w="2977"/>
        <w:gridCol w:w="704"/>
        <w:gridCol w:w="709"/>
        <w:gridCol w:w="709"/>
        <w:gridCol w:w="1608"/>
        <w:gridCol w:w="950"/>
        <w:gridCol w:w="1041"/>
        <w:gridCol w:w="1134"/>
        <w:gridCol w:w="1134"/>
      </w:tblGrid>
      <w:tr w:rsidR="007453EB" w:rsidRPr="004228F2" w:rsidTr="00764A8B">
        <w:trPr>
          <w:trHeight w:val="60"/>
        </w:trPr>
        <w:tc>
          <w:tcPr>
            <w:tcW w:w="2977"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7453EB" w:rsidRPr="007453EB" w:rsidRDefault="007453EB" w:rsidP="007453EB">
            <w:pPr>
              <w:ind w:left="-108"/>
              <w:jc w:val="both"/>
              <w:rPr>
                <w:sz w:val="23"/>
                <w:szCs w:val="23"/>
              </w:rPr>
            </w:pPr>
            <w:r>
              <w:rPr>
                <w:sz w:val="23"/>
                <w:szCs w:val="23"/>
              </w:rPr>
              <w:t>«</w:t>
            </w:r>
            <w:r w:rsidRPr="007453EB">
              <w:rPr>
                <w:sz w:val="23"/>
                <w:szCs w:val="23"/>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704" w:type="dxa"/>
            <w:tcBorders>
              <w:top w:val="single" w:sz="4" w:space="0" w:color="auto"/>
              <w:left w:val="nil"/>
              <w:bottom w:val="single" w:sz="4" w:space="0" w:color="auto"/>
              <w:right w:val="single" w:sz="4" w:space="0" w:color="auto"/>
            </w:tcBorders>
            <w:shd w:val="clear" w:color="000000" w:fill="FFFFFF"/>
            <w:vAlign w:val="bottom"/>
            <w:hideMark/>
          </w:tcPr>
          <w:p w:rsidR="00764A8B" w:rsidRDefault="00764A8B" w:rsidP="009C7F26">
            <w:pPr>
              <w:jc w:val="center"/>
              <w:rPr>
                <w:b/>
                <w:sz w:val="22"/>
              </w:rPr>
            </w:pPr>
          </w:p>
          <w:p w:rsidR="00764A8B" w:rsidRDefault="00764A8B" w:rsidP="009C7F26">
            <w:pPr>
              <w:jc w:val="center"/>
              <w:rPr>
                <w:b/>
                <w:sz w:val="22"/>
              </w:rPr>
            </w:pPr>
          </w:p>
          <w:p w:rsidR="00764A8B" w:rsidRDefault="00764A8B" w:rsidP="009C7F26">
            <w:pPr>
              <w:jc w:val="center"/>
              <w:rPr>
                <w:b/>
                <w:sz w:val="22"/>
              </w:rPr>
            </w:pPr>
          </w:p>
          <w:p w:rsidR="00764A8B" w:rsidRDefault="00764A8B" w:rsidP="009C7F26">
            <w:pPr>
              <w:jc w:val="center"/>
              <w:rPr>
                <w:b/>
                <w:sz w:val="22"/>
              </w:rPr>
            </w:pPr>
          </w:p>
          <w:p w:rsidR="00764A8B" w:rsidRDefault="00764A8B" w:rsidP="009C7F26">
            <w:pPr>
              <w:jc w:val="center"/>
              <w:rPr>
                <w:b/>
                <w:sz w:val="22"/>
              </w:rPr>
            </w:pPr>
          </w:p>
          <w:p w:rsidR="00764A8B" w:rsidRDefault="00764A8B" w:rsidP="009C7F26">
            <w:pPr>
              <w:jc w:val="center"/>
              <w:rPr>
                <w:b/>
                <w:sz w:val="22"/>
              </w:rPr>
            </w:pPr>
          </w:p>
          <w:p w:rsidR="00764A8B" w:rsidRDefault="00764A8B" w:rsidP="009C7F26">
            <w:pPr>
              <w:jc w:val="center"/>
              <w:rPr>
                <w:b/>
                <w:sz w:val="22"/>
              </w:rPr>
            </w:pPr>
          </w:p>
          <w:p w:rsidR="00764A8B" w:rsidRDefault="00764A8B" w:rsidP="009C7F26">
            <w:pPr>
              <w:jc w:val="center"/>
              <w:rPr>
                <w:b/>
                <w:sz w:val="22"/>
              </w:rPr>
            </w:pPr>
          </w:p>
          <w:p w:rsidR="00764A8B" w:rsidRDefault="00764A8B" w:rsidP="009C7F26">
            <w:pPr>
              <w:jc w:val="center"/>
              <w:rPr>
                <w:b/>
                <w:sz w:val="22"/>
              </w:rPr>
            </w:pPr>
          </w:p>
          <w:p w:rsidR="00764A8B" w:rsidRDefault="00764A8B" w:rsidP="009C7F26">
            <w:pPr>
              <w:jc w:val="center"/>
              <w:rPr>
                <w:b/>
                <w:sz w:val="22"/>
              </w:rPr>
            </w:pPr>
          </w:p>
          <w:p w:rsidR="00764A8B" w:rsidRDefault="00764A8B" w:rsidP="009C7F26">
            <w:pPr>
              <w:jc w:val="center"/>
              <w:rPr>
                <w:b/>
                <w:sz w:val="22"/>
              </w:rPr>
            </w:pPr>
          </w:p>
          <w:p w:rsidR="007453EB" w:rsidRPr="00E266D2" w:rsidRDefault="007453EB" w:rsidP="009C7F26">
            <w:pPr>
              <w:jc w:val="center"/>
              <w:rPr>
                <w:b/>
                <w:sz w:val="22"/>
              </w:rPr>
            </w:pPr>
            <w:r w:rsidRPr="00E266D2">
              <w:rPr>
                <w:b/>
                <w:sz w:val="22"/>
              </w:rPr>
              <w:t>810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453EB" w:rsidRPr="007453EB" w:rsidRDefault="007453EB" w:rsidP="009C7F26">
            <w:pPr>
              <w:rPr>
                <w:sz w:val="22"/>
              </w:rPr>
            </w:pPr>
            <w:r w:rsidRPr="007453EB">
              <w:rPr>
                <w:sz w:val="22"/>
              </w:rPr>
              <w:t>07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453EB" w:rsidRPr="007453EB" w:rsidRDefault="007453EB" w:rsidP="009C7F26">
            <w:pPr>
              <w:rPr>
                <w:sz w:val="22"/>
              </w:rPr>
            </w:pPr>
            <w:r w:rsidRPr="007453EB">
              <w:rPr>
                <w:sz w:val="22"/>
              </w:rPr>
              <w:t>02</w:t>
            </w:r>
          </w:p>
        </w:tc>
        <w:tc>
          <w:tcPr>
            <w:tcW w:w="1608" w:type="dxa"/>
            <w:tcBorders>
              <w:top w:val="single" w:sz="4" w:space="0" w:color="auto"/>
              <w:left w:val="nil"/>
              <w:bottom w:val="single" w:sz="4" w:space="0" w:color="auto"/>
              <w:right w:val="single" w:sz="4" w:space="0" w:color="auto"/>
            </w:tcBorders>
            <w:shd w:val="clear" w:color="000000" w:fill="FFFFFF"/>
            <w:noWrap/>
            <w:vAlign w:val="bottom"/>
            <w:hideMark/>
          </w:tcPr>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453EB" w:rsidRPr="007453EB" w:rsidRDefault="007453EB" w:rsidP="009C7F26">
            <w:pPr>
              <w:rPr>
                <w:sz w:val="22"/>
              </w:rPr>
            </w:pPr>
            <w:r w:rsidRPr="007453EB">
              <w:rPr>
                <w:sz w:val="22"/>
              </w:rPr>
              <w:t>02 2 01 R3040</w:t>
            </w:r>
          </w:p>
        </w:tc>
        <w:tc>
          <w:tcPr>
            <w:tcW w:w="950" w:type="dxa"/>
            <w:tcBorders>
              <w:top w:val="single" w:sz="4" w:space="0" w:color="auto"/>
              <w:left w:val="nil"/>
              <w:bottom w:val="single" w:sz="4" w:space="0" w:color="auto"/>
              <w:right w:val="single" w:sz="4" w:space="0" w:color="auto"/>
            </w:tcBorders>
            <w:shd w:val="clear" w:color="000000" w:fill="FFFFFF"/>
            <w:noWrap/>
            <w:vAlign w:val="bottom"/>
            <w:hideMark/>
          </w:tcPr>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64A8B" w:rsidRDefault="00764A8B" w:rsidP="009C7F26">
            <w:pPr>
              <w:rPr>
                <w:sz w:val="22"/>
              </w:rPr>
            </w:pPr>
          </w:p>
          <w:p w:rsidR="007453EB" w:rsidRPr="007453EB" w:rsidRDefault="007453EB" w:rsidP="009C7F26">
            <w:pPr>
              <w:rPr>
                <w:sz w:val="22"/>
              </w:rPr>
            </w:pPr>
            <w:r w:rsidRPr="007453EB">
              <w:rPr>
                <w:sz w:val="22"/>
              </w:rPr>
              <w:t>500</w:t>
            </w:r>
          </w:p>
        </w:tc>
        <w:tc>
          <w:tcPr>
            <w:tcW w:w="1041" w:type="dxa"/>
            <w:tcBorders>
              <w:top w:val="single" w:sz="4" w:space="0" w:color="auto"/>
              <w:left w:val="nil"/>
              <w:bottom w:val="single" w:sz="4" w:space="0" w:color="auto"/>
              <w:right w:val="single" w:sz="4" w:space="0" w:color="auto"/>
            </w:tcBorders>
            <w:shd w:val="clear" w:color="000000" w:fill="FFFFFF"/>
            <w:noWrap/>
            <w:vAlign w:val="bottom"/>
            <w:hideMark/>
          </w:tcPr>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453EB" w:rsidRPr="007453EB" w:rsidRDefault="007453EB" w:rsidP="009C7F26">
            <w:pPr>
              <w:jc w:val="right"/>
              <w:rPr>
                <w:sz w:val="22"/>
              </w:rPr>
            </w:pPr>
            <w:r w:rsidRPr="007453EB">
              <w:rPr>
                <w:sz w:val="22"/>
              </w:rPr>
              <w:t>455546,2</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453EB" w:rsidRPr="007453EB" w:rsidRDefault="007453EB" w:rsidP="009C7F26">
            <w:pPr>
              <w:jc w:val="right"/>
              <w:rPr>
                <w:sz w:val="22"/>
              </w:rPr>
            </w:pPr>
            <w:r w:rsidRPr="007453EB">
              <w:rPr>
                <w:sz w:val="22"/>
              </w:rPr>
              <w:t>459664,0 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64A8B" w:rsidRDefault="00764A8B" w:rsidP="009C7F26">
            <w:pPr>
              <w:jc w:val="right"/>
              <w:rPr>
                <w:sz w:val="22"/>
              </w:rPr>
            </w:pPr>
          </w:p>
          <w:p w:rsidR="007453EB" w:rsidRPr="007453EB" w:rsidRDefault="007453EB" w:rsidP="009C7F26">
            <w:pPr>
              <w:jc w:val="right"/>
              <w:rPr>
                <w:sz w:val="22"/>
              </w:rPr>
            </w:pPr>
            <w:r w:rsidRPr="007453EB">
              <w:rPr>
                <w:sz w:val="22"/>
              </w:rPr>
              <w:t>459663,7</w:t>
            </w:r>
          </w:p>
        </w:tc>
      </w:tr>
      <w:tr w:rsidR="007453EB" w:rsidRPr="004228F2" w:rsidTr="007453EB">
        <w:trPr>
          <w:trHeight w:val="1020"/>
        </w:trPr>
        <w:tc>
          <w:tcPr>
            <w:tcW w:w="2977" w:type="dxa"/>
            <w:tcBorders>
              <w:top w:val="single" w:sz="4" w:space="0" w:color="auto"/>
              <w:left w:val="single" w:sz="8" w:space="0" w:color="auto"/>
              <w:bottom w:val="single" w:sz="4" w:space="0" w:color="auto"/>
              <w:right w:val="single" w:sz="4" w:space="0" w:color="auto"/>
            </w:tcBorders>
            <w:shd w:val="clear" w:color="000000" w:fill="FFFFFF"/>
            <w:vAlign w:val="bottom"/>
          </w:tcPr>
          <w:p w:rsidR="007453EB" w:rsidRPr="007453EB" w:rsidRDefault="007453EB" w:rsidP="007453EB">
            <w:pPr>
              <w:ind w:left="-108"/>
              <w:jc w:val="both"/>
              <w:rPr>
                <w:sz w:val="23"/>
                <w:szCs w:val="23"/>
              </w:rPr>
            </w:pPr>
            <w:r w:rsidRPr="007453EB">
              <w:rPr>
                <w:sz w:val="23"/>
                <w:szCs w:val="23"/>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704" w:type="dxa"/>
            <w:tcBorders>
              <w:top w:val="single" w:sz="4" w:space="0" w:color="auto"/>
              <w:left w:val="nil"/>
              <w:bottom w:val="single" w:sz="4" w:space="0" w:color="auto"/>
              <w:right w:val="single" w:sz="4" w:space="0" w:color="auto"/>
            </w:tcBorders>
            <w:shd w:val="clear" w:color="000000" w:fill="FFFFFF"/>
            <w:vAlign w:val="bottom"/>
          </w:tcPr>
          <w:p w:rsidR="007453EB" w:rsidRPr="00E266D2" w:rsidRDefault="007453EB" w:rsidP="007453EB">
            <w:pPr>
              <w:jc w:val="both"/>
              <w:rPr>
                <w:b/>
                <w:sz w:val="23"/>
                <w:szCs w:val="23"/>
              </w:rPr>
            </w:pPr>
            <w:r w:rsidRPr="00E266D2">
              <w:rPr>
                <w:b/>
                <w:sz w:val="23"/>
                <w:szCs w:val="23"/>
              </w:rPr>
              <w:t>810</w:t>
            </w:r>
          </w:p>
        </w:tc>
        <w:tc>
          <w:tcPr>
            <w:tcW w:w="709"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both"/>
              <w:rPr>
                <w:sz w:val="23"/>
                <w:szCs w:val="23"/>
              </w:rPr>
            </w:pPr>
            <w:r w:rsidRPr="007453EB">
              <w:rPr>
                <w:sz w:val="23"/>
                <w:szCs w:val="23"/>
              </w:rPr>
              <w:t>07</w:t>
            </w:r>
          </w:p>
        </w:tc>
        <w:tc>
          <w:tcPr>
            <w:tcW w:w="709"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both"/>
              <w:rPr>
                <w:sz w:val="23"/>
                <w:szCs w:val="23"/>
              </w:rPr>
            </w:pPr>
            <w:r w:rsidRPr="007453EB">
              <w:rPr>
                <w:sz w:val="23"/>
                <w:szCs w:val="23"/>
              </w:rPr>
              <w:t>02</w:t>
            </w:r>
          </w:p>
        </w:tc>
        <w:tc>
          <w:tcPr>
            <w:tcW w:w="1608"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both"/>
              <w:rPr>
                <w:sz w:val="23"/>
                <w:szCs w:val="23"/>
              </w:rPr>
            </w:pPr>
            <w:r w:rsidRPr="007453EB">
              <w:rPr>
                <w:sz w:val="23"/>
                <w:szCs w:val="23"/>
              </w:rPr>
              <w:t>02 2 01 R3040</w:t>
            </w:r>
          </w:p>
        </w:tc>
        <w:tc>
          <w:tcPr>
            <w:tcW w:w="950"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both"/>
              <w:rPr>
                <w:sz w:val="23"/>
                <w:szCs w:val="23"/>
              </w:rPr>
            </w:pPr>
            <w:r w:rsidRPr="007453EB">
              <w:rPr>
                <w:sz w:val="23"/>
                <w:szCs w:val="23"/>
              </w:rPr>
              <w:t>600</w:t>
            </w:r>
          </w:p>
        </w:tc>
        <w:tc>
          <w:tcPr>
            <w:tcW w:w="1041"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both"/>
              <w:rPr>
                <w:sz w:val="23"/>
                <w:szCs w:val="23"/>
              </w:rPr>
            </w:pPr>
            <w:r w:rsidRPr="007453EB">
              <w:rPr>
                <w:sz w:val="23"/>
                <w:szCs w:val="23"/>
              </w:rPr>
              <w:t>61639,8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both"/>
              <w:rPr>
                <w:sz w:val="23"/>
                <w:szCs w:val="23"/>
              </w:rPr>
            </w:pPr>
            <w:r w:rsidRPr="007453EB">
              <w:rPr>
                <w:sz w:val="23"/>
                <w:szCs w:val="23"/>
              </w:rPr>
              <w:t>64348,3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both"/>
              <w:rPr>
                <w:sz w:val="23"/>
                <w:szCs w:val="23"/>
              </w:rPr>
            </w:pPr>
            <w:r w:rsidRPr="007453EB">
              <w:rPr>
                <w:sz w:val="23"/>
                <w:szCs w:val="23"/>
              </w:rPr>
              <w:t>51976,2</w:t>
            </w:r>
            <w:r>
              <w:rPr>
                <w:sz w:val="23"/>
                <w:szCs w:val="23"/>
              </w:rPr>
              <w:t>»</w:t>
            </w:r>
          </w:p>
        </w:tc>
      </w:tr>
    </w:tbl>
    <w:p w:rsidR="007453EB" w:rsidRDefault="007453EB" w:rsidP="00A34039">
      <w:pPr>
        <w:rPr>
          <w:color w:val="000000"/>
          <w:sz w:val="28"/>
        </w:rPr>
      </w:pPr>
    </w:p>
    <w:p w:rsidR="007453EB" w:rsidRDefault="007453EB" w:rsidP="00A34039">
      <w:pPr>
        <w:rPr>
          <w:color w:val="000000"/>
          <w:sz w:val="28"/>
        </w:rPr>
      </w:pPr>
      <w:r>
        <w:rPr>
          <w:color w:val="000000"/>
          <w:sz w:val="28"/>
        </w:rPr>
        <w:t xml:space="preserve">   изложить в следующей редакции:</w:t>
      </w:r>
    </w:p>
    <w:tbl>
      <w:tblPr>
        <w:tblW w:w="10855" w:type="dxa"/>
        <w:tblInd w:w="-1026" w:type="dxa"/>
        <w:tblLook w:val="04A0" w:firstRow="1" w:lastRow="0" w:firstColumn="1" w:lastColumn="0" w:noHBand="0" w:noVBand="1"/>
      </w:tblPr>
      <w:tblGrid>
        <w:gridCol w:w="3001"/>
        <w:gridCol w:w="703"/>
        <w:gridCol w:w="709"/>
        <w:gridCol w:w="709"/>
        <w:gridCol w:w="1608"/>
        <w:gridCol w:w="807"/>
        <w:gridCol w:w="1041"/>
        <w:gridCol w:w="1134"/>
        <w:gridCol w:w="1143"/>
      </w:tblGrid>
      <w:tr w:rsidR="007453EB" w:rsidRPr="004228F2" w:rsidTr="00764A8B">
        <w:trPr>
          <w:trHeight w:val="1020"/>
        </w:trPr>
        <w:tc>
          <w:tcPr>
            <w:tcW w:w="3001" w:type="dxa"/>
            <w:tcBorders>
              <w:top w:val="single" w:sz="4" w:space="0" w:color="auto"/>
              <w:left w:val="single" w:sz="8" w:space="0" w:color="auto"/>
              <w:bottom w:val="single" w:sz="4" w:space="0" w:color="auto"/>
              <w:right w:val="single" w:sz="4" w:space="0" w:color="auto"/>
            </w:tcBorders>
            <w:shd w:val="clear" w:color="000000" w:fill="FFFFFF"/>
            <w:vAlign w:val="bottom"/>
          </w:tcPr>
          <w:p w:rsidR="007453EB" w:rsidRPr="007453EB" w:rsidRDefault="007453EB" w:rsidP="009C7F26">
            <w:pPr>
              <w:ind w:left="-108"/>
              <w:jc w:val="both"/>
              <w:rPr>
                <w:sz w:val="23"/>
                <w:szCs w:val="23"/>
              </w:rPr>
            </w:pPr>
            <w:r>
              <w:rPr>
                <w:sz w:val="23"/>
                <w:szCs w:val="23"/>
              </w:rPr>
              <w:t>«</w:t>
            </w:r>
            <w:r w:rsidRPr="007453EB">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703" w:type="dxa"/>
            <w:tcBorders>
              <w:top w:val="single" w:sz="4" w:space="0" w:color="auto"/>
              <w:left w:val="nil"/>
              <w:bottom w:val="single" w:sz="4" w:space="0" w:color="auto"/>
              <w:right w:val="single" w:sz="4" w:space="0" w:color="auto"/>
            </w:tcBorders>
            <w:shd w:val="clear" w:color="000000" w:fill="FFFFFF"/>
            <w:vAlign w:val="bottom"/>
            <w:hideMark/>
          </w:tcPr>
          <w:p w:rsidR="007453EB" w:rsidRPr="00E266D2" w:rsidRDefault="007453EB" w:rsidP="009C7F26">
            <w:pPr>
              <w:jc w:val="center"/>
              <w:rPr>
                <w:b/>
                <w:sz w:val="22"/>
              </w:rPr>
            </w:pPr>
            <w:r w:rsidRPr="00E266D2">
              <w:rPr>
                <w:b/>
                <w:sz w:val="22"/>
              </w:rPr>
              <w:t>810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9C7F26">
            <w:pPr>
              <w:rPr>
                <w:sz w:val="22"/>
              </w:rPr>
            </w:pPr>
            <w:r w:rsidRPr="007453EB">
              <w:rPr>
                <w:sz w:val="22"/>
              </w:rPr>
              <w:t>07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9C7F26">
            <w:pPr>
              <w:rPr>
                <w:sz w:val="22"/>
              </w:rPr>
            </w:pPr>
            <w:r w:rsidRPr="007453EB">
              <w:rPr>
                <w:sz w:val="22"/>
              </w:rPr>
              <w:t>02</w:t>
            </w:r>
          </w:p>
        </w:tc>
        <w:tc>
          <w:tcPr>
            <w:tcW w:w="1608"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9C7F26">
            <w:pPr>
              <w:rPr>
                <w:sz w:val="22"/>
              </w:rPr>
            </w:pPr>
            <w:r w:rsidRPr="007453EB">
              <w:rPr>
                <w:sz w:val="22"/>
              </w:rPr>
              <w:t>02 2 01 R3040</w:t>
            </w:r>
          </w:p>
        </w:tc>
        <w:tc>
          <w:tcPr>
            <w:tcW w:w="807"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9C7F26">
            <w:pPr>
              <w:rPr>
                <w:sz w:val="22"/>
              </w:rPr>
            </w:pPr>
            <w:r w:rsidRPr="007453EB">
              <w:rPr>
                <w:sz w:val="22"/>
              </w:rPr>
              <w:t>500</w:t>
            </w:r>
          </w:p>
        </w:tc>
        <w:tc>
          <w:tcPr>
            <w:tcW w:w="1041"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9C7F26">
            <w:pPr>
              <w:jc w:val="right"/>
              <w:rPr>
                <w:sz w:val="22"/>
              </w:rPr>
            </w:pPr>
            <w:r w:rsidRPr="007453EB">
              <w:rPr>
                <w:sz w:val="22"/>
              </w:rPr>
              <w:t>455546,2</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9C7F26">
            <w:pPr>
              <w:jc w:val="right"/>
              <w:rPr>
                <w:sz w:val="22"/>
              </w:rPr>
            </w:pPr>
            <w:r w:rsidRPr="007453EB">
              <w:rPr>
                <w:sz w:val="22"/>
              </w:rPr>
              <w:t>459664,0 </w:t>
            </w:r>
          </w:p>
        </w:tc>
        <w:tc>
          <w:tcPr>
            <w:tcW w:w="1143"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9C7F26">
            <w:pPr>
              <w:jc w:val="right"/>
              <w:rPr>
                <w:sz w:val="22"/>
              </w:rPr>
            </w:pPr>
            <w:r w:rsidRPr="007453EB">
              <w:rPr>
                <w:sz w:val="22"/>
              </w:rPr>
              <w:t>459663,7</w:t>
            </w:r>
          </w:p>
        </w:tc>
      </w:tr>
      <w:tr w:rsidR="007453EB" w:rsidRPr="004228F2" w:rsidTr="00764A8B">
        <w:trPr>
          <w:trHeight w:val="303"/>
        </w:trPr>
        <w:tc>
          <w:tcPr>
            <w:tcW w:w="3001" w:type="dxa"/>
            <w:tcBorders>
              <w:top w:val="single" w:sz="4" w:space="0" w:color="auto"/>
              <w:left w:val="single" w:sz="8" w:space="0" w:color="auto"/>
              <w:bottom w:val="single" w:sz="4" w:space="0" w:color="auto"/>
              <w:right w:val="single" w:sz="4" w:space="0" w:color="auto"/>
            </w:tcBorders>
            <w:shd w:val="clear" w:color="000000" w:fill="FFFFFF"/>
            <w:vAlign w:val="bottom"/>
          </w:tcPr>
          <w:p w:rsidR="007453EB" w:rsidRPr="007453EB" w:rsidRDefault="007453EB" w:rsidP="009C7F26">
            <w:pPr>
              <w:ind w:left="-108"/>
              <w:jc w:val="both"/>
              <w:rPr>
                <w:sz w:val="23"/>
                <w:szCs w:val="23"/>
              </w:rPr>
            </w:pPr>
            <w:r w:rsidRPr="007453EB">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03" w:type="dxa"/>
            <w:tcBorders>
              <w:top w:val="single" w:sz="4" w:space="0" w:color="auto"/>
              <w:left w:val="nil"/>
              <w:bottom w:val="single" w:sz="4" w:space="0" w:color="auto"/>
              <w:right w:val="single" w:sz="4" w:space="0" w:color="auto"/>
            </w:tcBorders>
            <w:shd w:val="clear" w:color="000000" w:fill="FFFFFF"/>
            <w:vAlign w:val="bottom"/>
          </w:tcPr>
          <w:p w:rsidR="007453EB" w:rsidRPr="00E266D2" w:rsidRDefault="007453EB" w:rsidP="009C7F26">
            <w:pPr>
              <w:jc w:val="both"/>
              <w:rPr>
                <w:b/>
                <w:sz w:val="23"/>
                <w:szCs w:val="23"/>
              </w:rPr>
            </w:pPr>
            <w:r w:rsidRPr="00E266D2">
              <w:rPr>
                <w:b/>
                <w:sz w:val="23"/>
                <w:szCs w:val="23"/>
              </w:rPr>
              <w:t>810</w:t>
            </w:r>
          </w:p>
        </w:tc>
        <w:tc>
          <w:tcPr>
            <w:tcW w:w="709"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sz w:val="23"/>
                <w:szCs w:val="23"/>
              </w:rPr>
            </w:pPr>
            <w:r w:rsidRPr="007453EB">
              <w:rPr>
                <w:sz w:val="23"/>
                <w:szCs w:val="23"/>
              </w:rPr>
              <w:t>07</w:t>
            </w:r>
          </w:p>
        </w:tc>
        <w:tc>
          <w:tcPr>
            <w:tcW w:w="709"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sz w:val="23"/>
                <w:szCs w:val="23"/>
              </w:rPr>
            </w:pPr>
            <w:r w:rsidRPr="007453EB">
              <w:rPr>
                <w:sz w:val="23"/>
                <w:szCs w:val="23"/>
              </w:rPr>
              <w:t>02</w:t>
            </w:r>
          </w:p>
        </w:tc>
        <w:tc>
          <w:tcPr>
            <w:tcW w:w="1608"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sz w:val="23"/>
                <w:szCs w:val="23"/>
              </w:rPr>
            </w:pPr>
            <w:r w:rsidRPr="007453EB">
              <w:rPr>
                <w:sz w:val="23"/>
                <w:szCs w:val="23"/>
              </w:rPr>
              <w:t>02 2 01 R3040</w:t>
            </w:r>
          </w:p>
        </w:tc>
        <w:tc>
          <w:tcPr>
            <w:tcW w:w="807"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sz w:val="23"/>
                <w:szCs w:val="23"/>
              </w:rPr>
            </w:pPr>
            <w:r w:rsidRPr="007453EB">
              <w:rPr>
                <w:sz w:val="23"/>
                <w:szCs w:val="23"/>
              </w:rPr>
              <w:t>600</w:t>
            </w:r>
          </w:p>
        </w:tc>
        <w:tc>
          <w:tcPr>
            <w:tcW w:w="1041"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sz w:val="23"/>
                <w:szCs w:val="23"/>
              </w:rPr>
            </w:pPr>
            <w:r w:rsidRPr="007453EB">
              <w:rPr>
                <w:sz w:val="23"/>
                <w:szCs w:val="23"/>
              </w:rPr>
              <w:t>61639,8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sz w:val="23"/>
                <w:szCs w:val="23"/>
              </w:rPr>
            </w:pPr>
            <w:r w:rsidRPr="007453EB">
              <w:rPr>
                <w:sz w:val="23"/>
                <w:szCs w:val="23"/>
              </w:rPr>
              <w:t>64348,3</w:t>
            </w:r>
          </w:p>
        </w:tc>
        <w:tc>
          <w:tcPr>
            <w:tcW w:w="1143"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sz w:val="23"/>
                <w:szCs w:val="23"/>
              </w:rPr>
            </w:pPr>
            <w:r w:rsidRPr="007453EB">
              <w:rPr>
                <w:sz w:val="23"/>
                <w:szCs w:val="23"/>
              </w:rPr>
              <w:t>51976,2</w:t>
            </w:r>
            <w:r>
              <w:rPr>
                <w:sz w:val="23"/>
                <w:szCs w:val="23"/>
              </w:rPr>
              <w:t>»;</w:t>
            </w:r>
          </w:p>
        </w:tc>
      </w:tr>
    </w:tbl>
    <w:p w:rsidR="007453EB" w:rsidRDefault="007453EB" w:rsidP="00A34039">
      <w:pPr>
        <w:rPr>
          <w:color w:val="000000"/>
          <w:sz w:val="28"/>
        </w:rPr>
      </w:pPr>
    </w:p>
    <w:p w:rsidR="00E71ABA" w:rsidRDefault="007453EB" w:rsidP="00A34039">
      <w:pPr>
        <w:rPr>
          <w:color w:val="000000"/>
          <w:sz w:val="28"/>
        </w:rPr>
      </w:pPr>
      <w:r>
        <w:rPr>
          <w:color w:val="000000"/>
          <w:sz w:val="28"/>
        </w:rPr>
        <w:t xml:space="preserve">   </w:t>
      </w:r>
      <w:r w:rsidR="006D4517">
        <w:rPr>
          <w:color w:val="000000"/>
          <w:sz w:val="28"/>
        </w:rPr>
        <w:t>д</w:t>
      </w:r>
      <w:r w:rsidR="00E71ABA">
        <w:rPr>
          <w:color w:val="000000"/>
          <w:sz w:val="28"/>
        </w:rPr>
        <w:t>) строки:</w:t>
      </w:r>
    </w:p>
    <w:tbl>
      <w:tblPr>
        <w:tblW w:w="1094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717"/>
        <w:gridCol w:w="708"/>
        <w:gridCol w:w="708"/>
        <w:gridCol w:w="1635"/>
        <w:gridCol w:w="716"/>
        <w:gridCol w:w="1073"/>
        <w:gridCol w:w="1205"/>
        <w:gridCol w:w="1177"/>
      </w:tblGrid>
      <w:tr w:rsidR="00E71ABA" w:rsidRPr="00E71ABA" w:rsidTr="00764A8B">
        <w:trPr>
          <w:trHeight w:val="2571"/>
        </w:trPr>
        <w:tc>
          <w:tcPr>
            <w:tcW w:w="3006" w:type="dxa"/>
            <w:shd w:val="clear" w:color="000000" w:fill="FFFFFF"/>
            <w:vAlign w:val="center"/>
          </w:tcPr>
          <w:p w:rsidR="00E71ABA" w:rsidRPr="00E71ABA" w:rsidRDefault="00E71ABA" w:rsidP="00A239C2">
            <w:pPr>
              <w:jc w:val="both"/>
              <w:rPr>
                <w:rFonts w:eastAsia="Calibri"/>
                <w:sz w:val="23"/>
                <w:szCs w:val="23"/>
              </w:rPr>
            </w:pPr>
            <w:r>
              <w:rPr>
                <w:rFonts w:eastAsia="Calibri"/>
                <w:sz w:val="23"/>
                <w:szCs w:val="23"/>
                <w:lang w:eastAsia="en-US"/>
              </w:rPr>
              <w:t>«</w:t>
            </w:r>
            <w:r w:rsidRPr="00E71ABA">
              <w:rPr>
                <w:rFonts w:eastAsia="Calibri"/>
                <w:sz w:val="23"/>
                <w:szCs w:val="23"/>
                <w:lang w:eastAsia="en-US"/>
              </w:rPr>
              <w:t>Субсидии на 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717" w:type="dxa"/>
            <w:tcBorders>
              <w:top w:val="single" w:sz="4" w:space="0" w:color="auto"/>
              <w:left w:val="nil"/>
              <w:bottom w:val="single" w:sz="4" w:space="0" w:color="auto"/>
              <w:right w:val="single" w:sz="4" w:space="0" w:color="auto"/>
            </w:tcBorders>
            <w:shd w:val="clear" w:color="000000" w:fill="FFFFFF"/>
            <w:vAlign w:val="bottom"/>
          </w:tcPr>
          <w:p w:rsidR="00E71ABA" w:rsidRPr="00E266D2" w:rsidRDefault="00E71ABA" w:rsidP="00E71ABA">
            <w:pPr>
              <w:jc w:val="center"/>
              <w:rPr>
                <w:b/>
                <w:sz w:val="22"/>
              </w:rPr>
            </w:pPr>
            <w:r w:rsidRPr="00E266D2">
              <w:rPr>
                <w:b/>
                <w:sz w:val="22"/>
              </w:rPr>
              <w:t>811</w:t>
            </w:r>
          </w:p>
        </w:tc>
        <w:tc>
          <w:tcPr>
            <w:tcW w:w="708" w:type="dxa"/>
            <w:tcBorders>
              <w:top w:val="single" w:sz="4" w:space="0" w:color="auto"/>
              <w:left w:val="nil"/>
              <w:bottom w:val="single" w:sz="4" w:space="0" w:color="auto"/>
              <w:right w:val="single" w:sz="4" w:space="0" w:color="auto"/>
            </w:tcBorders>
            <w:shd w:val="clear" w:color="000000" w:fill="FFFFFF"/>
            <w:vAlign w:val="bottom"/>
          </w:tcPr>
          <w:p w:rsidR="00E71ABA" w:rsidRDefault="00E71ABA" w:rsidP="00E71ABA">
            <w:pPr>
              <w:jc w:val="center"/>
              <w:rPr>
                <w:sz w:val="22"/>
              </w:rPr>
            </w:pPr>
            <w:r>
              <w:rPr>
                <w:sz w:val="22"/>
              </w:rPr>
              <w:t>08</w:t>
            </w:r>
          </w:p>
        </w:tc>
        <w:tc>
          <w:tcPr>
            <w:tcW w:w="708" w:type="dxa"/>
            <w:shd w:val="clear" w:color="auto" w:fill="auto"/>
            <w:vAlign w:val="bottom"/>
          </w:tcPr>
          <w:p w:rsidR="00E71ABA" w:rsidRPr="009F1863" w:rsidRDefault="00E71ABA" w:rsidP="00E71ABA">
            <w:pPr>
              <w:jc w:val="center"/>
              <w:rPr>
                <w:sz w:val="22"/>
              </w:rPr>
            </w:pPr>
            <w:r>
              <w:rPr>
                <w:sz w:val="22"/>
              </w:rPr>
              <w:t>01</w:t>
            </w:r>
          </w:p>
        </w:tc>
        <w:tc>
          <w:tcPr>
            <w:tcW w:w="1635" w:type="dxa"/>
            <w:tcBorders>
              <w:top w:val="single" w:sz="4" w:space="0" w:color="auto"/>
              <w:left w:val="single" w:sz="4" w:space="0" w:color="auto"/>
              <w:bottom w:val="single" w:sz="4" w:space="0" w:color="auto"/>
              <w:right w:val="single" w:sz="4" w:space="0" w:color="auto"/>
            </w:tcBorders>
            <w:shd w:val="clear" w:color="000000" w:fill="FFFFFF"/>
            <w:vAlign w:val="bottom"/>
          </w:tcPr>
          <w:p w:rsidR="00E71ABA" w:rsidRDefault="00E71ABA" w:rsidP="00E71ABA">
            <w:pPr>
              <w:rPr>
                <w:sz w:val="22"/>
              </w:rPr>
            </w:pPr>
            <w:r>
              <w:rPr>
                <w:sz w:val="22"/>
              </w:rPr>
              <w:t>05 3 04 R4670</w:t>
            </w:r>
          </w:p>
        </w:tc>
        <w:tc>
          <w:tcPr>
            <w:tcW w:w="716" w:type="dxa"/>
            <w:tcBorders>
              <w:top w:val="single" w:sz="4" w:space="0" w:color="auto"/>
              <w:left w:val="nil"/>
              <w:bottom w:val="single" w:sz="4" w:space="0" w:color="auto"/>
              <w:right w:val="single" w:sz="4" w:space="0" w:color="auto"/>
            </w:tcBorders>
            <w:shd w:val="clear" w:color="000000" w:fill="FFFFFF"/>
            <w:vAlign w:val="bottom"/>
          </w:tcPr>
          <w:p w:rsidR="00E71ABA" w:rsidRDefault="00E71ABA" w:rsidP="00E71ABA">
            <w:pPr>
              <w:rPr>
                <w:sz w:val="22"/>
              </w:rPr>
            </w:pPr>
            <w:r>
              <w:rPr>
                <w:sz w:val="22"/>
              </w:rPr>
              <w:t>200</w:t>
            </w:r>
          </w:p>
        </w:tc>
        <w:tc>
          <w:tcPr>
            <w:tcW w:w="1073" w:type="dxa"/>
            <w:shd w:val="clear" w:color="auto" w:fill="auto"/>
            <w:vAlign w:val="bottom"/>
          </w:tcPr>
          <w:p w:rsidR="00E71ABA" w:rsidRPr="009F1863" w:rsidRDefault="00E71ABA" w:rsidP="00E71ABA">
            <w:pPr>
              <w:jc w:val="center"/>
              <w:rPr>
                <w:sz w:val="22"/>
              </w:rPr>
            </w:pPr>
          </w:p>
        </w:tc>
        <w:tc>
          <w:tcPr>
            <w:tcW w:w="1205" w:type="dxa"/>
            <w:tcBorders>
              <w:top w:val="single" w:sz="4" w:space="0" w:color="auto"/>
              <w:left w:val="single" w:sz="4" w:space="0" w:color="auto"/>
              <w:bottom w:val="single" w:sz="4" w:space="0" w:color="auto"/>
              <w:right w:val="single" w:sz="4" w:space="0" w:color="auto"/>
            </w:tcBorders>
            <w:shd w:val="clear" w:color="000000" w:fill="FFFFFF"/>
            <w:vAlign w:val="bottom"/>
          </w:tcPr>
          <w:p w:rsidR="00E71ABA" w:rsidRDefault="00E71ABA" w:rsidP="00E71ABA">
            <w:pPr>
              <w:jc w:val="right"/>
              <w:rPr>
                <w:sz w:val="22"/>
              </w:rPr>
            </w:pPr>
            <w:r>
              <w:rPr>
                <w:sz w:val="22"/>
              </w:rPr>
              <w:t>29 776,6</w:t>
            </w:r>
          </w:p>
        </w:tc>
        <w:tc>
          <w:tcPr>
            <w:tcW w:w="1177" w:type="dxa"/>
            <w:tcBorders>
              <w:top w:val="single" w:sz="4" w:space="0" w:color="auto"/>
              <w:left w:val="nil"/>
              <w:bottom w:val="single" w:sz="4" w:space="0" w:color="auto"/>
              <w:right w:val="single" w:sz="4" w:space="0" w:color="auto"/>
            </w:tcBorders>
            <w:shd w:val="clear" w:color="000000" w:fill="FFFFFF"/>
            <w:vAlign w:val="bottom"/>
          </w:tcPr>
          <w:p w:rsidR="00E71ABA" w:rsidRDefault="00E71ABA" w:rsidP="00E71ABA">
            <w:pPr>
              <w:jc w:val="right"/>
              <w:rPr>
                <w:sz w:val="22"/>
              </w:rPr>
            </w:pPr>
            <w:r>
              <w:rPr>
                <w:sz w:val="22"/>
              </w:rPr>
              <w:t>29 776,6</w:t>
            </w:r>
          </w:p>
        </w:tc>
      </w:tr>
      <w:tr w:rsidR="00E71ABA" w:rsidRPr="00E71ABA" w:rsidTr="00764A8B">
        <w:tc>
          <w:tcPr>
            <w:tcW w:w="3006" w:type="dxa"/>
            <w:tcBorders>
              <w:top w:val="single" w:sz="4" w:space="0" w:color="auto"/>
              <w:left w:val="single" w:sz="4" w:space="0" w:color="auto"/>
              <w:bottom w:val="single" w:sz="4" w:space="0" w:color="auto"/>
              <w:right w:val="single" w:sz="4" w:space="0" w:color="auto"/>
            </w:tcBorders>
            <w:shd w:val="clear" w:color="000000" w:fill="FFFFFF"/>
            <w:vAlign w:val="center"/>
          </w:tcPr>
          <w:p w:rsidR="00E71ABA" w:rsidRDefault="00E71ABA" w:rsidP="00A239C2">
            <w:pPr>
              <w:jc w:val="both"/>
              <w:rPr>
                <w:sz w:val="23"/>
                <w:szCs w:val="23"/>
              </w:rPr>
            </w:pPr>
            <w:r>
              <w:rPr>
                <w:sz w:val="23"/>
                <w:szCs w:val="23"/>
              </w:rPr>
              <w:t>Субсидии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717" w:type="dxa"/>
            <w:tcBorders>
              <w:top w:val="single" w:sz="4" w:space="0" w:color="auto"/>
              <w:left w:val="nil"/>
              <w:bottom w:val="single" w:sz="4" w:space="0" w:color="auto"/>
              <w:right w:val="single" w:sz="4" w:space="0" w:color="auto"/>
            </w:tcBorders>
            <w:shd w:val="clear" w:color="000000" w:fill="FFFFFF"/>
            <w:vAlign w:val="bottom"/>
          </w:tcPr>
          <w:p w:rsidR="00764A8B" w:rsidRDefault="00764A8B" w:rsidP="00E71ABA">
            <w:pPr>
              <w:jc w:val="center"/>
              <w:rPr>
                <w:b/>
                <w:sz w:val="22"/>
              </w:rPr>
            </w:pPr>
          </w:p>
          <w:p w:rsidR="00764A8B" w:rsidRDefault="00764A8B" w:rsidP="00E71ABA">
            <w:pPr>
              <w:jc w:val="center"/>
              <w:rPr>
                <w:b/>
                <w:sz w:val="22"/>
              </w:rPr>
            </w:pPr>
          </w:p>
          <w:p w:rsidR="00764A8B" w:rsidRDefault="00764A8B" w:rsidP="00E71ABA">
            <w:pPr>
              <w:jc w:val="center"/>
              <w:rPr>
                <w:b/>
                <w:sz w:val="22"/>
              </w:rPr>
            </w:pPr>
          </w:p>
          <w:p w:rsidR="00764A8B" w:rsidRDefault="00764A8B" w:rsidP="00E71ABA">
            <w:pPr>
              <w:jc w:val="center"/>
              <w:rPr>
                <w:b/>
                <w:sz w:val="22"/>
              </w:rPr>
            </w:pPr>
          </w:p>
          <w:p w:rsidR="00764A8B" w:rsidRDefault="00764A8B" w:rsidP="00E71ABA">
            <w:pPr>
              <w:jc w:val="center"/>
              <w:rPr>
                <w:b/>
                <w:sz w:val="22"/>
              </w:rPr>
            </w:pPr>
          </w:p>
          <w:p w:rsidR="00764A8B" w:rsidRDefault="00764A8B" w:rsidP="00E71ABA">
            <w:pPr>
              <w:jc w:val="center"/>
              <w:rPr>
                <w:b/>
                <w:sz w:val="22"/>
              </w:rPr>
            </w:pPr>
          </w:p>
          <w:p w:rsidR="00E71ABA" w:rsidRPr="00764A8B" w:rsidRDefault="00E71ABA" w:rsidP="00E71ABA">
            <w:pPr>
              <w:jc w:val="center"/>
              <w:rPr>
                <w:b/>
                <w:sz w:val="22"/>
              </w:rPr>
            </w:pPr>
            <w:r w:rsidRPr="00764A8B">
              <w:rPr>
                <w:b/>
                <w:sz w:val="22"/>
              </w:rPr>
              <w:t>811</w:t>
            </w:r>
          </w:p>
        </w:tc>
        <w:tc>
          <w:tcPr>
            <w:tcW w:w="708" w:type="dxa"/>
            <w:tcBorders>
              <w:top w:val="single" w:sz="4" w:space="0" w:color="auto"/>
              <w:left w:val="nil"/>
              <w:bottom w:val="single" w:sz="4" w:space="0" w:color="auto"/>
              <w:right w:val="single" w:sz="4" w:space="0" w:color="auto"/>
            </w:tcBorders>
            <w:shd w:val="clear" w:color="000000" w:fill="FFFFFF"/>
            <w:vAlign w:val="bottom"/>
          </w:tcPr>
          <w:p w:rsidR="00764A8B" w:rsidRDefault="00764A8B" w:rsidP="00E71ABA">
            <w:pPr>
              <w:jc w:val="center"/>
              <w:rPr>
                <w:sz w:val="22"/>
              </w:rPr>
            </w:pPr>
          </w:p>
          <w:p w:rsidR="00764A8B" w:rsidRDefault="00764A8B" w:rsidP="00E71ABA">
            <w:pPr>
              <w:jc w:val="center"/>
              <w:rPr>
                <w:sz w:val="22"/>
              </w:rPr>
            </w:pPr>
          </w:p>
          <w:p w:rsidR="00764A8B" w:rsidRDefault="00764A8B" w:rsidP="00E71ABA">
            <w:pPr>
              <w:jc w:val="center"/>
              <w:rPr>
                <w:sz w:val="22"/>
              </w:rPr>
            </w:pPr>
          </w:p>
          <w:p w:rsidR="00764A8B" w:rsidRDefault="00764A8B" w:rsidP="00E71ABA">
            <w:pPr>
              <w:jc w:val="center"/>
              <w:rPr>
                <w:sz w:val="22"/>
              </w:rPr>
            </w:pPr>
          </w:p>
          <w:p w:rsidR="00764A8B" w:rsidRDefault="00764A8B" w:rsidP="00E71ABA">
            <w:pPr>
              <w:jc w:val="center"/>
              <w:rPr>
                <w:sz w:val="22"/>
              </w:rPr>
            </w:pPr>
          </w:p>
          <w:p w:rsidR="00764A8B" w:rsidRDefault="00764A8B" w:rsidP="00E71ABA">
            <w:pPr>
              <w:jc w:val="center"/>
              <w:rPr>
                <w:sz w:val="22"/>
              </w:rPr>
            </w:pPr>
          </w:p>
          <w:p w:rsidR="00E71ABA" w:rsidRPr="00A239C2" w:rsidRDefault="00E71ABA" w:rsidP="00E71ABA">
            <w:pPr>
              <w:jc w:val="center"/>
              <w:rPr>
                <w:sz w:val="22"/>
              </w:rPr>
            </w:pPr>
            <w:r w:rsidRPr="00A239C2">
              <w:rPr>
                <w:sz w:val="22"/>
              </w:rPr>
              <w:t>08</w:t>
            </w:r>
          </w:p>
        </w:tc>
        <w:tc>
          <w:tcPr>
            <w:tcW w:w="708" w:type="dxa"/>
            <w:shd w:val="clear" w:color="auto" w:fill="auto"/>
          </w:tcPr>
          <w:p w:rsidR="00E71ABA" w:rsidRPr="00A239C2" w:rsidRDefault="00E71ABA" w:rsidP="00E71ABA">
            <w:pPr>
              <w:jc w:val="center"/>
              <w:rPr>
                <w:sz w:val="22"/>
              </w:rPr>
            </w:pPr>
          </w:p>
          <w:p w:rsidR="00E71ABA" w:rsidRPr="00A239C2" w:rsidRDefault="00E71ABA" w:rsidP="00E71ABA">
            <w:pPr>
              <w:jc w:val="center"/>
              <w:rPr>
                <w:sz w:val="22"/>
              </w:rPr>
            </w:pPr>
          </w:p>
          <w:p w:rsidR="00E71ABA" w:rsidRPr="00A239C2" w:rsidRDefault="00E71ABA" w:rsidP="00E71ABA">
            <w:pPr>
              <w:jc w:val="center"/>
              <w:rPr>
                <w:sz w:val="22"/>
              </w:rPr>
            </w:pPr>
          </w:p>
          <w:p w:rsidR="00E71ABA" w:rsidRPr="00A239C2" w:rsidRDefault="00E71ABA" w:rsidP="00E71ABA">
            <w:pPr>
              <w:jc w:val="center"/>
              <w:rPr>
                <w:sz w:val="22"/>
              </w:rPr>
            </w:pPr>
          </w:p>
          <w:p w:rsidR="00C82A5D" w:rsidRPr="00A239C2" w:rsidRDefault="00C82A5D" w:rsidP="00E71ABA">
            <w:pPr>
              <w:jc w:val="center"/>
              <w:rPr>
                <w:sz w:val="22"/>
              </w:rPr>
            </w:pPr>
          </w:p>
          <w:p w:rsidR="00C82A5D" w:rsidRPr="00A239C2" w:rsidRDefault="00C82A5D" w:rsidP="00E71ABA">
            <w:pPr>
              <w:jc w:val="center"/>
              <w:rPr>
                <w:sz w:val="22"/>
              </w:rPr>
            </w:pPr>
          </w:p>
          <w:p w:rsidR="00E71ABA" w:rsidRPr="00A239C2" w:rsidRDefault="00E71ABA" w:rsidP="00E71ABA">
            <w:pPr>
              <w:jc w:val="center"/>
              <w:rPr>
                <w:sz w:val="22"/>
              </w:rPr>
            </w:pPr>
            <w:r w:rsidRPr="00A239C2">
              <w:rPr>
                <w:sz w:val="22"/>
              </w:rPr>
              <w:t>01</w:t>
            </w:r>
          </w:p>
        </w:tc>
        <w:tc>
          <w:tcPr>
            <w:tcW w:w="1635" w:type="dxa"/>
            <w:tcBorders>
              <w:top w:val="single" w:sz="4" w:space="0" w:color="auto"/>
              <w:left w:val="single" w:sz="4" w:space="0" w:color="auto"/>
              <w:bottom w:val="single" w:sz="4" w:space="0" w:color="auto"/>
              <w:right w:val="single" w:sz="4" w:space="0" w:color="auto"/>
            </w:tcBorders>
            <w:shd w:val="clear" w:color="000000" w:fill="FFFFFF"/>
            <w:vAlign w:val="bottom"/>
          </w:tcPr>
          <w:p w:rsidR="00764A8B" w:rsidRDefault="00764A8B" w:rsidP="00E71ABA">
            <w:pPr>
              <w:rPr>
                <w:sz w:val="22"/>
              </w:rPr>
            </w:pPr>
          </w:p>
          <w:p w:rsidR="00764A8B" w:rsidRDefault="00764A8B" w:rsidP="00E71ABA">
            <w:pPr>
              <w:rPr>
                <w:sz w:val="22"/>
              </w:rPr>
            </w:pPr>
          </w:p>
          <w:p w:rsidR="00764A8B" w:rsidRDefault="00764A8B" w:rsidP="00E71ABA">
            <w:pPr>
              <w:rPr>
                <w:sz w:val="22"/>
              </w:rPr>
            </w:pPr>
          </w:p>
          <w:p w:rsidR="00764A8B" w:rsidRDefault="00764A8B" w:rsidP="00E71ABA">
            <w:pPr>
              <w:rPr>
                <w:sz w:val="22"/>
              </w:rPr>
            </w:pPr>
          </w:p>
          <w:p w:rsidR="00764A8B" w:rsidRDefault="00764A8B" w:rsidP="00E71ABA">
            <w:pPr>
              <w:rPr>
                <w:sz w:val="22"/>
              </w:rPr>
            </w:pPr>
          </w:p>
          <w:p w:rsidR="00764A8B" w:rsidRDefault="00764A8B" w:rsidP="00E71ABA">
            <w:pPr>
              <w:rPr>
                <w:sz w:val="22"/>
              </w:rPr>
            </w:pPr>
          </w:p>
          <w:p w:rsidR="00E71ABA" w:rsidRPr="00A239C2" w:rsidRDefault="00E71ABA" w:rsidP="00E71ABA">
            <w:pPr>
              <w:rPr>
                <w:sz w:val="22"/>
              </w:rPr>
            </w:pPr>
            <w:r w:rsidRPr="00A239C2">
              <w:rPr>
                <w:sz w:val="22"/>
              </w:rPr>
              <w:t>05 3 04 R4670</w:t>
            </w:r>
          </w:p>
        </w:tc>
        <w:tc>
          <w:tcPr>
            <w:tcW w:w="716" w:type="dxa"/>
            <w:tcBorders>
              <w:top w:val="single" w:sz="4" w:space="0" w:color="auto"/>
              <w:left w:val="nil"/>
              <w:bottom w:val="single" w:sz="4" w:space="0" w:color="auto"/>
              <w:right w:val="single" w:sz="4" w:space="0" w:color="auto"/>
            </w:tcBorders>
            <w:shd w:val="clear" w:color="000000" w:fill="FFFFFF"/>
            <w:vAlign w:val="bottom"/>
          </w:tcPr>
          <w:p w:rsidR="00764A8B" w:rsidRDefault="00764A8B" w:rsidP="00E71ABA">
            <w:pPr>
              <w:rPr>
                <w:sz w:val="22"/>
              </w:rPr>
            </w:pPr>
          </w:p>
          <w:p w:rsidR="00764A8B" w:rsidRDefault="00764A8B" w:rsidP="00E71ABA">
            <w:pPr>
              <w:rPr>
                <w:sz w:val="22"/>
              </w:rPr>
            </w:pPr>
          </w:p>
          <w:p w:rsidR="00764A8B" w:rsidRDefault="00764A8B" w:rsidP="00E71ABA">
            <w:pPr>
              <w:rPr>
                <w:sz w:val="22"/>
              </w:rPr>
            </w:pPr>
          </w:p>
          <w:p w:rsidR="00764A8B" w:rsidRDefault="00764A8B" w:rsidP="00E71ABA">
            <w:pPr>
              <w:rPr>
                <w:sz w:val="22"/>
              </w:rPr>
            </w:pPr>
          </w:p>
          <w:p w:rsidR="00764A8B" w:rsidRDefault="00764A8B" w:rsidP="00E71ABA">
            <w:pPr>
              <w:rPr>
                <w:sz w:val="22"/>
              </w:rPr>
            </w:pPr>
          </w:p>
          <w:p w:rsidR="00764A8B" w:rsidRDefault="00764A8B" w:rsidP="00E71ABA">
            <w:pPr>
              <w:rPr>
                <w:sz w:val="22"/>
              </w:rPr>
            </w:pPr>
          </w:p>
          <w:p w:rsidR="00E71ABA" w:rsidRPr="00A239C2" w:rsidRDefault="00E71ABA" w:rsidP="00E71ABA">
            <w:pPr>
              <w:rPr>
                <w:sz w:val="22"/>
              </w:rPr>
            </w:pPr>
            <w:r w:rsidRPr="00A239C2">
              <w:rPr>
                <w:sz w:val="22"/>
              </w:rPr>
              <w:t>500</w:t>
            </w:r>
          </w:p>
        </w:tc>
        <w:tc>
          <w:tcPr>
            <w:tcW w:w="1073" w:type="dxa"/>
            <w:shd w:val="clear" w:color="auto" w:fill="auto"/>
          </w:tcPr>
          <w:p w:rsidR="00E71ABA" w:rsidRPr="00A239C2" w:rsidRDefault="00E71ABA" w:rsidP="00E71ABA">
            <w:pPr>
              <w:jc w:val="center"/>
              <w:rPr>
                <w:sz w:val="22"/>
              </w:rPr>
            </w:pPr>
          </w:p>
          <w:p w:rsidR="00E71ABA" w:rsidRPr="00A239C2" w:rsidRDefault="00E71ABA" w:rsidP="00E71ABA">
            <w:pPr>
              <w:jc w:val="center"/>
              <w:rPr>
                <w:sz w:val="22"/>
              </w:rPr>
            </w:pPr>
          </w:p>
          <w:p w:rsidR="00E71ABA" w:rsidRPr="00A239C2" w:rsidRDefault="00E71ABA" w:rsidP="00E71ABA">
            <w:pPr>
              <w:jc w:val="center"/>
              <w:rPr>
                <w:sz w:val="22"/>
              </w:rPr>
            </w:pPr>
          </w:p>
          <w:p w:rsidR="00E71ABA" w:rsidRPr="00A239C2" w:rsidRDefault="00E71ABA" w:rsidP="00E71ABA">
            <w:pPr>
              <w:jc w:val="center"/>
              <w:rPr>
                <w:sz w:val="22"/>
              </w:rPr>
            </w:pPr>
          </w:p>
          <w:p w:rsidR="00C82A5D" w:rsidRPr="00A239C2" w:rsidRDefault="00C82A5D" w:rsidP="00E71ABA">
            <w:pPr>
              <w:jc w:val="center"/>
              <w:rPr>
                <w:sz w:val="22"/>
              </w:rPr>
            </w:pPr>
          </w:p>
          <w:p w:rsidR="00C82A5D" w:rsidRPr="00A239C2" w:rsidRDefault="00C82A5D" w:rsidP="00E71ABA">
            <w:pPr>
              <w:jc w:val="center"/>
              <w:rPr>
                <w:sz w:val="22"/>
              </w:rPr>
            </w:pPr>
          </w:p>
          <w:p w:rsidR="00E71ABA" w:rsidRPr="00A239C2" w:rsidRDefault="00E71ABA" w:rsidP="00E71ABA">
            <w:pPr>
              <w:jc w:val="center"/>
              <w:rPr>
                <w:sz w:val="22"/>
              </w:rPr>
            </w:pPr>
            <w:r w:rsidRPr="00A239C2">
              <w:rPr>
                <w:sz w:val="22"/>
              </w:rPr>
              <w:t>33</w:t>
            </w:r>
            <w:r w:rsidR="00764A8B">
              <w:rPr>
                <w:sz w:val="22"/>
              </w:rPr>
              <w:t xml:space="preserve"> </w:t>
            </w:r>
            <w:r w:rsidRPr="00A239C2">
              <w:rPr>
                <w:sz w:val="22"/>
              </w:rPr>
              <w:t>018,5</w:t>
            </w:r>
          </w:p>
        </w:tc>
        <w:tc>
          <w:tcPr>
            <w:tcW w:w="1205" w:type="dxa"/>
            <w:shd w:val="clear" w:color="auto" w:fill="auto"/>
          </w:tcPr>
          <w:p w:rsidR="00E71ABA" w:rsidRPr="00A239C2" w:rsidRDefault="00E71ABA" w:rsidP="00E71ABA">
            <w:pPr>
              <w:jc w:val="center"/>
              <w:rPr>
                <w:sz w:val="22"/>
              </w:rPr>
            </w:pPr>
          </w:p>
        </w:tc>
        <w:tc>
          <w:tcPr>
            <w:tcW w:w="1177" w:type="dxa"/>
            <w:shd w:val="clear" w:color="auto" w:fill="auto"/>
          </w:tcPr>
          <w:p w:rsidR="00E71ABA" w:rsidRPr="00A239C2" w:rsidRDefault="00E71ABA" w:rsidP="00E71ABA">
            <w:pPr>
              <w:jc w:val="center"/>
              <w:rPr>
                <w:sz w:val="22"/>
              </w:rPr>
            </w:pPr>
          </w:p>
          <w:p w:rsidR="00C82A5D" w:rsidRPr="00A239C2" w:rsidRDefault="00C82A5D" w:rsidP="00E71ABA">
            <w:pPr>
              <w:jc w:val="center"/>
              <w:rPr>
                <w:sz w:val="22"/>
              </w:rPr>
            </w:pPr>
          </w:p>
          <w:p w:rsidR="00C82A5D" w:rsidRPr="00A239C2" w:rsidRDefault="00C82A5D" w:rsidP="00E71ABA">
            <w:pPr>
              <w:jc w:val="center"/>
              <w:rPr>
                <w:sz w:val="22"/>
              </w:rPr>
            </w:pPr>
          </w:p>
          <w:p w:rsidR="00C82A5D" w:rsidRPr="00A239C2" w:rsidRDefault="00C82A5D" w:rsidP="00E71ABA">
            <w:pPr>
              <w:jc w:val="center"/>
              <w:rPr>
                <w:sz w:val="22"/>
              </w:rPr>
            </w:pPr>
          </w:p>
          <w:p w:rsidR="00A239C2" w:rsidRPr="00A239C2" w:rsidRDefault="00A239C2" w:rsidP="00E71ABA">
            <w:pPr>
              <w:jc w:val="center"/>
              <w:rPr>
                <w:sz w:val="22"/>
              </w:rPr>
            </w:pPr>
          </w:p>
          <w:p w:rsidR="00A239C2" w:rsidRPr="00A239C2" w:rsidRDefault="00A239C2" w:rsidP="00E71ABA">
            <w:pPr>
              <w:jc w:val="center"/>
              <w:rPr>
                <w:sz w:val="22"/>
              </w:rPr>
            </w:pPr>
          </w:p>
          <w:p w:rsidR="00C82A5D" w:rsidRPr="00A239C2" w:rsidRDefault="00C82A5D" w:rsidP="00E71ABA">
            <w:pPr>
              <w:jc w:val="center"/>
              <w:rPr>
                <w:sz w:val="22"/>
              </w:rPr>
            </w:pPr>
            <w:r w:rsidRPr="00A239C2">
              <w:rPr>
                <w:sz w:val="22"/>
              </w:rPr>
              <w:t xml:space="preserve">               »</w:t>
            </w:r>
          </w:p>
        </w:tc>
      </w:tr>
    </w:tbl>
    <w:p w:rsidR="00E71ABA" w:rsidRDefault="00E71ABA" w:rsidP="00A34039">
      <w:pPr>
        <w:rPr>
          <w:color w:val="000000"/>
          <w:sz w:val="28"/>
        </w:rPr>
      </w:pPr>
    </w:p>
    <w:p w:rsidR="00DA6711" w:rsidRDefault="00C82A5D" w:rsidP="00A34039">
      <w:pPr>
        <w:rPr>
          <w:color w:val="000000"/>
          <w:sz w:val="28"/>
        </w:rPr>
      </w:pPr>
      <w:r>
        <w:rPr>
          <w:color w:val="000000"/>
          <w:sz w:val="28"/>
        </w:rPr>
        <w:t xml:space="preserve">        изложить в следующей редакции:</w:t>
      </w:r>
    </w:p>
    <w:tbl>
      <w:tblPr>
        <w:tblW w:w="1091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717"/>
        <w:gridCol w:w="708"/>
        <w:gridCol w:w="708"/>
        <w:gridCol w:w="1635"/>
        <w:gridCol w:w="716"/>
        <w:gridCol w:w="1044"/>
        <w:gridCol w:w="1205"/>
        <w:gridCol w:w="1177"/>
      </w:tblGrid>
      <w:tr w:rsidR="00C82A5D" w:rsidRPr="00E71ABA" w:rsidTr="00764A8B">
        <w:trPr>
          <w:trHeight w:val="2769"/>
        </w:trPr>
        <w:tc>
          <w:tcPr>
            <w:tcW w:w="3006" w:type="dxa"/>
            <w:shd w:val="clear" w:color="000000" w:fill="FFFFFF"/>
            <w:vAlign w:val="center"/>
          </w:tcPr>
          <w:p w:rsidR="00C82A5D" w:rsidRPr="00E71ABA" w:rsidRDefault="00C82A5D" w:rsidP="00A239C2">
            <w:pPr>
              <w:jc w:val="both"/>
              <w:rPr>
                <w:rFonts w:eastAsia="Calibri"/>
                <w:sz w:val="23"/>
                <w:szCs w:val="23"/>
              </w:rPr>
            </w:pPr>
            <w:r>
              <w:rPr>
                <w:rFonts w:eastAsia="Calibri"/>
                <w:sz w:val="23"/>
                <w:szCs w:val="23"/>
                <w:lang w:eastAsia="en-US"/>
              </w:rPr>
              <w:t>«О</w:t>
            </w:r>
            <w:r w:rsidRPr="00E71ABA">
              <w:rPr>
                <w:rFonts w:eastAsia="Calibri"/>
                <w:sz w:val="23"/>
                <w:szCs w:val="23"/>
                <w:lang w:eastAsia="en-US"/>
              </w:rPr>
              <w:t>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717" w:type="dxa"/>
            <w:tcBorders>
              <w:top w:val="single" w:sz="4" w:space="0" w:color="auto"/>
              <w:left w:val="nil"/>
              <w:bottom w:val="single" w:sz="4" w:space="0" w:color="auto"/>
              <w:right w:val="single" w:sz="4" w:space="0" w:color="auto"/>
            </w:tcBorders>
            <w:shd w:val="clear" w:color="000000" w:fill="FFFFFF"/>
            <w:vAlign w:val="bottom"/>
          </w:tcPr>
          <w:p w:rsidR="00C82A5D" w:rsidRPr="00E266D2" w:rsidRDefault="00C82A5D" w:rsidP="00754370">
            <w:pPr>
              <w:jc w:val="center"/>
              <w:rPr>
                <w:b/>
                <w:sz w:val="22"/>
              </w:rPr>
            </w:pPr>
            <w:r w:rsidRPr="00E266D2">
              <w:rPr>
                <w:b/>
                <w:sz w:val="22"/>
              </w:rPr>
              <w:t>811</w:t>
            </w:r>
          </w:p>
        </w:tc>
        <w:tc>
          <w:tcPr>
            <w:tcW w:w="708" w:type="dxa"/>
            <w:tcBorders>
              <w:top w:val="single" w:sz="4" w:space="0" w:color="auto"/>
              <w:left w:val="nil"/>
              <w:bottom w:val="single" w:sz="4" w:space="0" w:color="auto"/>
              <w:right w:val="single" w:sz="4" w:space="0" w:color="auto"/>
            </w:tcBorders>
            <w:shd w:val="clear" w:color="000000" w:fill="FFFFFF"/>
            <w:vAlign w:val="bottom"/>
          </w:tcPr>
          <w:p w:rsidR="00C82A5D" w:rsidRDefault="00C82A5D" w:rsidP="00754370">
            <w:pPr>
              <w:jc w:val="center"/>
              <w:rPr>
                <w:sz w:val="22"/>
              </w:rPr>
            </w:pPr>
            <w:r>
              <w:rPr>
                <w:sz w:val="22"/>
              </w:rPr>
              <w:t>08</w:t>
            </w:r>
          </w:p>
        </w:tc>
        <w:tc>
          <w:tcPr>
            <w:tcW w:w="708" w:type="dxa"/>
            <w:shd w:val="clear" w:color="auto" w:fill="auto"/>
            <w:vAlign w:val="bottom"/>
          </w:tcPr>
          <w:p w:rsidR="00C82A5D" w:rsidRPr="009F1863" w:rsidRDefault="00C82A5D" w:rsidP="00754370">
            <w:pPr>
              <w:jc w:val="center"/>
              <w:rPr>
                <w:sz w:val="22"/>
              </w:rPr>
            </w:pPr>
            <w:r>
              <w:rPr>
                <w:sz w:val="22"/>
              </w:rPr>
              <w:t>01</w:t>
            </w:r>
          </w:p>
        </w:tc>
        <w:tc>
          <w:tcPr>
            <w:tcW w:w="1635" w:type="dxa"/>
            <w:tcBorders>
              <w:top w:val="single" w:sz="4" w:space="0" w:color="auto"/>
              <w:left w:val="single" w:sz="4" w:space="0" w:color="auto"/>
              <w:bottom w:val="single" w:sz="4" w:space="0" w:color="auto"/>
              <w:right w:val="single" w:sz="4" w:space="0" w:color="auto"/>
            </w:tcBorders>
            <w:shd w:val="clear" w:color="000000" w:fill="FFFFFF"/>
            <w:vAlign w:val="bottom"/>
          </w:tcPr>
          <w:p w:rsidR="00C82A5D" w:rsidRDefault="00C82A5D" w:rsidP="00754370">
            <w:pPr>
              <w:rPr>
                <w:sz w:val="22"/>
              </w:rPr>
            </w:pPr>
            <w:r>
              <w:rPr>
                <w:sz w:val="22"/>
              </w:rPr>
              <w:t>05 3 04 R4670</w:t>
            </w:r>
          </w:p>
        </w:tc>
        <w:tc>
          <w:tcPr>
            <w:tcW w:w="716" w:type="dxa"/>
            <w:tcBorders>
              <w:top w:val="single" w:sz="4" w:space="0" w:color="auto"/>
              <w:left w:val="nil"/>
              <w:bottom w:val="single" w:sz="4" w:space="0" w:color="auto"/>
              <w:right w:val="single" w:sz="4" w:space="0" w:color="auto"/>
            </w:tcBorders>
            <w:shd w:val="clear" w:color="000000" w:fill="FFFFFF"/>
            <w:vAlign w:val="bottom"/>
          </w:tcPr>
          <w:p w:rsidR="00C82A5D" w:rsidRDefault="00C82A5D" w:rsidP="00754370">
            <w:pPr>
              <w:rPr>
                <w:sz w:val="22"/>
              </w:rPr>
            </w:pPr>
            <w:r>
              <w:rPr>
                <w:sz w:val="22"/>
              </w:rPr>
              <w:t>200</w:t>
            </w:r>
          </w:p>
        </w:tc>
        <w:tc>
          <w:tcPr>
            <w:tcW w:w="1044" w:type="dxa"/>
            <w:shd w:val="clear" w:color="auto" w:fill="auto"/>
            <w:vAlign w:val="bottom"/>
          </w:tcPr>
          <w:p w:rsidR="00C82A5D" w:rsidRPr="009F1863" w:rsidRDefault="00C82A5D" w:rsidP="00754370">
            <w:pPr>
              <w:jc w:val="center"/>
              <w:rPr>
                <w:sz w:val="22"/>
              </w:rPr>
            </w:pPr>
          </w:p>
        </w:tc>
        <w:tc>
          <w:tcPr>
            <w:tcW w:w="1205" w:type="dxa"/>
            <w:tcBorders>
              <w:top w:val="single" w:sz="4" w:space="0" w:color="auto"/>
              <w:left w:val="single" w:sz="4" w:space="0" w:color="auto"/>
              <w:bottom w:val="single" w:sz="4" w:space="0" w:color="auto"/>
              <w:right w:val="single" w:sz="4" w:space="0" w:color="auto"/>
            </w:tcBorders>
            <w:shd w:val="clear" w:color="000000" w:fill="FFFFFF"/>
            <w:vAlign w:val="bottom"/>
          </w:tcPr>
          <w:p w:rsidR="00C82A5D" w:rsidRDefault="00C82A5D" w:rsidP="00754370">
            <w:pPr>
              <w:jc w:val="right"/>
              <w:rPr>
                <w:sz w:val="22"/>
              </w:rPr>
            </w:pPr>
            <w:r>
              <w:rPr>
                <w:sz w:val="22"/>
              </w:rPr>
              <w:t>29 776,6</w:t>
            </w:r>
          </w:p>
        </w:tc>
        <w:tc>
          <w:tcPr>
            <w:tcW w:w="1177" w:type="dxa"/>
            <w:tcBorders>
              <w:top w:val="single" w:sz="4" w:space="0" w:color="auto"/>
              <w:left w:val="nil"/>
              <w:bottom w:val="single" w:sz="4" w:space="0" w:color="auto"/>
              <w:right w:val="single" w:sz="4" w:space="0" w:color="auto"/>
            </w:tcBorders>
            <w:shd w:val="clear" w:color="000000" w:fill="FFFFFF"/>
            <w:vAlign w:val="bottom"/>
          </w:tcPr>
          <w:p w:rsidR="00C82A5D" w:rsidRDefault="00C82A5D" w:rsidP="00754370">
            <w:pPr>
              <w:jc w:val="right"/>
              <w:rPr>
                <w:sz w:val="22"/>
              </w:rPr>
            </w:pPr>
            <w:r>
              <w:rPr>
                <w:sz w:val="22"/>
              </w:rPr>
              <w:t>29 776,6</w:t>
            </w:r>
          </w:p>
        </w:tc>
      </w:tr>
      <w:tr w:rsidR="00C82A5D" w:rsidRPr="00E71ABA" w:rsidTr="00764A8B">
        <w:tc>
          <w:tcPr>
            <w:tcW w:w="3006" w:type="dxa"/>
            <w:tcBorders>
              <w:top w:val="single" w:sz="4" w:space="0" w:color="auto"/>
              <w:left w:val="single" w:sz="4" w:space="0" w:color="auto"/>
              <w:bottom w:val="single" w:sz="4" w:space="0" w:color="auto"/>
              <w:right w:val="single" w:sz="4" w:space="0" w:color="auto"/>
            </w:tcBorders>
            <w:shd w:val="clear" w:color="000000" w:fill="FFFFFF"/>
            <w:vAlign w:val="center"/>
          </w:tcPr>
          <w:p w:rsidR="00C82A5D" w:rsidRDefault="00C82A5D" w:rsidP="00A239C2">
            <w:pPr>
              <w:jc w:val="both"/>
              <w:rPr>
                <w:sz w:val="23"/>
                <w:szCs w:val="23"/>
              </w:rPr>
            </w:pPr>
            <w:r>
              <w:rPr>
                <w:sz w:val="23"/>
                <w:szCs w:val="23"/>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717" w:type="dxa"/>
            <w:tcBorders>
              <w:top w:val="single" w:sz="4" w:space="0" w:color="auto"/>
              <w:left w:val="nil"/>
              <w:bottom w:val="single" w:sz="4" w:space="0" w:color="auto"/>
              <w:right w:val="single" w:sz="4" w:space="0" w:color="auto"/>
            </w:tcBorders>
            <w:shd w:val="clear" w:color="000000" w:fill="FFFFFF"/>
            <w:vAlign w:val="bottom"/>
          </w:tcPr>
          <w:p w:rsidR="00C82A5D" w:rsidRPr="00E266D2" w:rsidRDefault="00C82A5D" w:rsidP="00754370">
            <w:pPr>
              <w:jc w:val="center"/>
              <w:rPr>
                <w:b/>
                <w:sz w:val="22"/>
              </w:rPr>
            </w:pPr>
            <w:r w:rsidRPr="00E266D2">
              <w:rPr>
                <w:b/>
                <w:sz w:val="22"/>
              </w:rPr>
              <w:t>811</w:t>
            </w:r>
          </w:p>
        </w:tc>
        <w:tc>
          <w:tcPr>
            <w:tcW w:w="708" w:type="dxa"/>
            <w:tcBorders>
              <w:top w:val="single" w:sz="4" w:space="0" w:color="auto"/>
              <w:left w:val="nil"/>
              <w:bottom w:val="single" w:sz="4" w:space="0" w:color="auto"/>
              <w:right w:val="single" w:sz="4" w:space="0" w:color="auto"/>
            </w:tcBorders>
            <w:shd w:val="clear" w:color="000000" w:fill="FFFFFF"/>
            <w:vAlign w:val="bottom"/>
          </w:tcPr>
          <w:p w:rsidR="00C82A5D" w:rsidRDefault="00C82A5D" w:rsidP="00754370">
            <w:pPr>
              <w:jc w:val="center"/>
              <w:rPr>
                <w:sz w:val="22"/>
              </w:rPr>
            </w:pPr>
            <w:r>
              <w:rPr>
                <w:sz w:val="22"/>
              </w:rPr>
              <w:t>08</w:t>
            </w:r>
          </w:p>
        </w:tc>
        <w:tc>
          <w:tcPr>
            <w:tcW w:w="708" w:type="dxa"/>
            <w:shd w:val="clear" w:color="auto" w:fill="auto"/>
          </w:tcPr>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Pr="009F1863" w:rsidRDefault="00C82A5D" w:rsidP="00754370">
            <w:pPr>
              <w:jc w:val="center"/>
              <w:rPr>
                <w:sz w:val="22"/>
              </w:rPr>
            </w:pPr>
            <w:r>
              <w:rPr>
                <w:sz w:val="22"/>
              </w:rPr>
              <w:t>01</w:t>
            </w:r>
          </w:p>
        </w:tc>
        <w:tc>
          <w:tcPr>
            <w:tcW w:w="1635" w:type="dxa"/>
            <w:tcBorders>
              <w:top w:val="single" w:sz="4" w:space="0" w:color="auto"/>
              <w:left w:val="single" w:sz="4" w:space="0" w:color="auto"/>
              <w:bottom w:val="single" w:sz="4" w:space="0" w:color="auto"/>
              <w:right w:val="single" w:sz="4" w:space="0" w:color="auto"/>
            </w:tcBorders>
            <w:shd w:val="clear" w:color="000000" w:fill="FFFFFF"/>
            <w:vAlign w:val="bottom"/>
          </w:tcPr>
          <w:p w:rsidR="00C82A5D" w:rsidRDefault="00C82A5D" w:rsidP="00754370">
            <w:pPr>
              <w:rPr>
                <w:sz w:val="22"/>
              </w:rPr>
            </w:pPr>
            <w:r>
              <w:rPr>
                <w:sz w:val="22"/>
              </w:rPr>
              <w:t>05 3 04 R4670</w:t>
            </w:r>
          </w:p>
        </w:tc>
        <w:tc>
          <w:tcPr>
            <w:tcW w:w="716" w:type="dxa"/>
            <w:tcBorders>
              <w:top w:val="single" w:sz="4" w:space="0" w:color="auto"/>
              <w:left w:val="nil"/>
              <w:bottom w:val="single" w:sz="4" w:space="0" w:color="auto"/>
              <w:right w:val="single" w:sz="4" w:space="0" w:color="auto"/>
            </w:tcBorders>
            <w:shd w:val="clear" w:color="000000" w:fill="FFFFFF"/>
            <w:vAlign w:val="bottom"/>
          </w:tcPr>
          <w:p w:rsidR="00C82A5D" w:rsidRDefault="00C82A5D" w:rsidP="00754370">
            <w:pPr>
              <w:rPr>
                <w:sz w:val="22"/>
              </w:rPr>
            </w:pPr>
            <w:r>
              <w:rPr>
                <w:sz w:val="22"/>
              </w:rPr>
              <w:t>500</w:t>
            </w:r>
          </w:p>
        </w:tc>
        <w:tc>
          <w:tcPr>
            <w:tcW w:w="1044" w:type="dxa"/>
            <w:shd w:val="clear" w:color="auto" w:fill="auto"/>
          </w:tcPr>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Pr="009F1863" w:rsidRDefault="00C82A5D" w:rsidP="00754370">
            <w:pPr>
              <w:jc w:val="center"/>
              <w:rPr>
                <w:sz w:val="22"/>
              </w:rPr>
            </w:pPr>
            <w:r w:rsidRPr="002A14D7">
              <w:rPr>
                <w:sz w:val="22"/>
              </w:rPr>
              <w:t>33018,5</w:t>
            </w:r>
          </w:p>
        </w:tc>
        <w:tc>
          <w:tcPr>
            <w:tcW w:w="1205" w:type="dxa"/>
            <w:shd w:val="clear" w:color="auto" w:fill="auto"/>
          </w:tcPr>
          <w:p w:rsidR="00C82A5D" w:rsidRPr="009F1863" w:rsidRDefault="00C82A5D" w:rsidP="00754370">
            <w:pPr>
              <w:jc w:val="center"/>
              <w:rPr>
                <w:sz w:val="22"/>
              </w:rPr>
            </w:pPr>
          </w:p>
        </w:tc>
        <w:tc>
          <w:tcPr>
            <w:tcW w:w="1177" w:type="dxa"/>
            <w:shd w:val="clear" w:color="auto" w:fill="auto"/>
          </w:tcPr>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Default="00C82A5D" w:rsidP="00754370">
            <w:pPr>
              <w:jc w:val="center"/>
              <w:rPr>
                <w:sz w:val="22"/>
              </w:rPr>
            </w:pPr>
          </w:p>
          <w:p w:rsidR="00C82A5D" w:rsidRPr="009F1863" w:rsidRDefault="00C82A5D" w:rsidP="00754370">
            <w:pPr>
              <w:jc w:val="center"/>
              <w:rPr>
                <w:sz w:val="22"/>
              </w:rPr>
            </w:pPr>
            <w:r>
              <w:rPr>
                <w:sz w:val="22"/>
              </w:rPr>
              <w:t xml:space="preserve">              »;</w:t>
            </w:r>
          </w:p>
        </w:tc>
      </w:tr>
    </w:tbl>
    <w:p w:rsidR="00E71ABA" w:rsidRDefault="00E71ABA" w:rsidP="00A34039">
      <w:pPr>
        <w:rPr>
          <w:color w:val="000000"/>
          <w:sz w:val="28"/>
        </w:rPr>
      </w:pPr>
    </w:p>
    <w:p w:rsidR="00DA6711" w:rsidRDefault="00C82A5D" w:rsidP="00A34039">
      <w:pPr>
        <w:rPr>
          <w:color w:val="000000"/>
          <w:sz w:val="28"/>
        </w:rPr>
      </w:pPr>
      <w:r>
        <w:rPr>
          <w:color w:val="000000"/>
          <w:sz w:val="28"/>
        </w:rPr>
        <w:t xml:space="preserve">       </w:t>
      </w:r>
      <w:r w:rsidR="006D4517">
        <w:rPr>
          <w:color w:val="000000"/>
          <w:sz w:val="28"/>
        </w:rPr>
        <w:t xml:space="preserve">е) </w:t>
      </w:r>
      <w:r>
        <w:rPr>
          <w:color w:val="000000"/>
          <w:sz w:val="28"/>
        </w:rPr>
        <w:t>строки:</w:t>
      </w:r>
    </w:p>
    <w:tbl>
      <w:tblPr>
        <w:tblW w:w="1084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680"/>
        <w:gridCol w:w="709"/>
        <w:gridCol w:w="709"/>
        <w:gridCol w:w="1701"/>
        <w:gridCol w:w="709"/>
        <w:gridCol w:w="1020"/>
        <w:gridCol w:w="1177"/>
        <w:gridCol w:w="1134"/>
      </w:tblGrid>
      <w:tr w:rsidR="00C82A5D" w:rsidRPr="00C82A5D" w:rsidTr="00764A8B">
        <w:trPr>
          <w:trHeight w:val="2803"/>
        </w:trPr>
        <w:tc>
          <w:tcPr>
            <w:tcW w:w="3006" w:type="dxa"/>
            <w:shd w:val="clear" w:color="auto" w:fill="auto"/>
          </w:tcPr>
          <w:p w:rsidR="00C82A5D" w:rsidRPr="00C82A5D" w:rsidRDefault="00C82A5D" w:rsidP="00C82A5D">
            <w:pPr>
              <w:jc w:val="both"/>
              <w:rPr>
                <w:rFonts w:eastAsia="Calibri"/>
                <w:sz w:val="23"/>
                <w:szCs w:val="23"/>
                <w:lang w:eastAsia="en-US"/>
              </w:rPr>
            </w:pPr>
            <w:r>
              <w:rPr>
                <w:rFonts w:eastAsia="Calibri"/>
                <w:sz w:val="23"/>
                <w:szCs w:val="23"/>
                <w:lang w:eastAsia="en-US"/>
              </w:rPr>
              <w:t>«</w:t>
            </w:r>
            <w:r w:rsidRPr="00C82A5D">
              <w:rPr>
                <w:rFonts w:eastAsia="Calibri"/>
                <w:sz w:val="23"/>
                <w:szCs w:val="23"/>
                <w:lang w:eastAsia="en-US"/>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680" w:type="dxa"/>
            <w:shd w:val="clear" w:color="auto" w:fill="auto"/>
            <w:vAlign w:val="bottom"/>
          </w:tcPr>
          <w:p w:rsidR="00C82A5D" w:rsidRPr="00E266D2" w:rsidRDefault="00C82A5D" w:rsidP="00C82A5D">
            <w:pPr>
              <w:jc w:val="both"/>
              <w:rPr>
                <w:rFonts w:eastAsia="Calibri"/>
                <w:b/>
                <w:sz w:val="23"/>
                <w:szCs w:val="23"/>
                <w:lang w:eastAsia="en-US"/>
              </w:rPr>
            </w:pPr>
            <w:r w:rsidRPr="00E266D2">
              <w:rPr>
                <w:rFonts w:eastAsia="Calibri"/>
                <w:b/>
                <w:sz w:val="23"/>
                <w:szCs w:val="23"/>
                <w:lang w:eastAsia="en-US"/>
              </w:rPr>
              <w:t>811</w:t>
            </w:r>
          </w:p>
        </w:tc>
        <w:tc>
          <w:tcPr>
            <w:tcW w:w="709" w:type="dxa"/>
            <w:shd w:val="clear" w:color="auto" w:fill="auto"/>
            <w:vAlign w:val="bottom"/>
          </w:tcPr>
          <w:p w:rsidR="00C82A5D" w:rsidRPr="00C82A5D" w:rsidRDefault="00C82A5D" w:rsidP="00C82A5D">
            <w:pPr>
              <w:jc w:val="both"/>
              <w:rPr>
                <w:rFonts w:eastAsia="Calibri"/>
                <w:sz w:val="23"/>
                <w:szCs w:val="23"/>
                <w:lang w:eastAsia="en-US"/>
              </w:rPr>
            </w:pPr>
            <w:r w:rsidRPr="00C82A5D">
              <w:rPr>
                <w:rFonts w:eastAsia="Calibri"/>
                <w:sz w:val="23"/>
                <w:szCs w:val="23"/>
                <w:lang w:eastAsia="en-US"/>
              </w:rPr>
              <w:t>08</w:t>
            </w:r>
          </w:p>
        </w:tc>
        <w:tc>
          <w:tcPr>
            <w:tcW w:w="709" w:type="dxa"/>
            <w:shd w:val="clear" w:color="auto" w:fill="auto"/>
            <w:vAlign w:val="bottom"/>
          </w:tcPr>
          <w:p w:rsidR="00C82A5D" w:rsidRPr="00C82A5D" w:rsidRDefault="00C82A5D" w:rsidP="00C82A5D">
            <w:pPr>
              <w:jc w:val="both"/>
              <w:rPr>
                <w:rFonts w:eastAsia="Calibri"/>
                <w:sz w:val="23"/>
                <w:szCs w:val="23"/>
                <w:lang w:eastAsia="en-US"/>
              </w:rPr>
            </w:pPr>
            <w:r w:rsidRPr="00C82A5D">
              <w:rPr>
                <w:rFonts w:eastAsia="Calibri"/>
                <w:sz w:val="23"/>
                <w:szCs w:val="23"/>
                <w:lang w:eastAsia="en-US"/>
              </w:rPr>
              <w:t>01</w:t>
            </w:r>
          </w:p>
        </w:tc>
        <w:tc>
          <w:tcPr>
            <w:tcW w:w="1701" w:type="dxa"/>
            <w:shd w:val="clear" w:color="auto" w:fill="auto"/>
            <w:vAlign w:val="bottom"/>
          </w:tcPr>
          <w:p w:rsidR="00C82A5D" w:rsidRPr="00C82A5D" w:rsidRDefault="00C82A5D" w:rsidP="00C82A5D">
            <w:pPr>
              <w:jc w:val="both"/>
              <w:rPr>
                <w:rFonts w:eastAsia="Calibri"/>
                <w:sz w:val="23"/>
                <w:szCs w:val="23"/>
                <w:lang w:eastAsia="en-US"/>
              </w:rPr>
            </w:pPr>
            <w:r w:rsidRPr="00C82A5D">
              <w:rPr>
                <w:rFonts w:eastAsia="Calibri"/>
                <w:sz w:val="23"/>
                <w:szCs w:val="23"/>
                <w:lang w:eastAsia="en-US"/>
              </w:rPr>
              <w:t>05 5 05 R4660</w:t>
            </w:r>
          </w:p>
        </w:tc>
        <w:tc>
          <w:tcPr>
            <w:tcW w:w="709" w:type="dxa"/>
            <w:shd w:val="clear" w:color="auto" w:fill="auto"/>
            <w:vAlign w:val="bottom"/>
          </w:tcPr>
          <w:p w:rsidR="00C82A5D" w:rsidRPr="00C82A5D" w:rsidRDefault="00C82A5D" w:rsidP="00C82A5D">
            <w:pPr>
              <w:jc w:val="both"/>
              <w:rPr>
                <w:rFonts w:eastAsia="Calibri"/>
                <w:sz w:val="23"/>
                <w:szCs w:val="23"/>
                <w:lang w:eastAsia="en-US"/>
              </w:rPr>
            </w:pPr>
            <w:r w:rsidRPr="00C82A5D">
              <w:rPr>
                <w:rFonts w:eastAsia="Calibri"/>
                <w:sz w:val="23"/>
                <w:szCs w:val="23"/>
                <w:lang w:eastAsia="en-US"/>
              </w:rPr>
              <w:t>500</w:t>
            </w:r>
          </w:p>
        </w:tc>
        <w:tc>
          <w:tcPr>
            <w:tcW w:w="1020" w:type="dxa"/>
            <w:shd w:val="clear" w:color="auto" w:fill="auto"/>
            <w:vAlign w:val="bottom"/>
          </w:tcPr>
          <w:p w:rsidR="00C82A5D" w:rsidRPr="00C82A5D" w:rsidRDefault="00C82A5D" w:rsidP="00C82A5D">
            <w:pPr>
              <w:jc w:val="both"/>
              <w:rPr>
                <w:rFonts w:eastAsia="Calibri"/>
                <w:sz w:val="23"/>
                <w:szCs w:val="23"/>
                <w:lang w:eastAsia="en-US"/>
              </w:rPr>
            </w:pPr>
            <w:r w:rsidRPr="00C82A5D">
              <w:rPr>
                <w:rFonts w:eastAsia="Calibri"/>
                <w:sz w:val="23"/>
                <w:szCs w:val="23"/>
                <w:lang w:eastAsia="en-US"/>
              </w:rPr>
              <w:t>8 772,8</w:t>
            </w:r>
          </w:p>
        </w:tc>
        <w:tc>
          <w:tcPr>
            <w:tcW w:w="1177" w:type="dxa"/>
            <w:shd w:val="clear" w:color="auto" w:fill="auto"/>
            <w:vAlign w:val="bottom"/>
          </w:tcPr>
          <w:p w:rsidR="00C82A5D" w:rsidRPr="00C82A5D" w:rsidRDefault="00C82A5D" w:rsidP="00C82A5D">
            <w:pPr>
              <w:jc w:val="both"/>
              <w:rPr>
                <w:rFonts w:eastAsia="Calibri"/>
                <w:sz w:val="23"/>
                <w:szCs w:val="23"/>
                <w:lang w:eastAsia="en-US"/>
              </w:rPr>
            </w:pPr>
            <w:r w:rsidRPr="00C82A5D">
              <w:rPr>
                <w:rFonts w:eastAsia="Calibri"/>
                <w:sz w:val="23"/>
                <w:szCs w:val="23"/>
                <w:lang w:eastAsia="en-US"/>
              </w:rPr>
              <w:t>7 803,9</w:t>
            </w:r>
          </w:p>
        </w:tc>
        <w:tc>
          <w:tcPr>
            <w:tcW w:w="1134" w:type="dxa"/>
            <w:shd w:val="clear" w:color="auto" w:fill="auto"/>
            <w:vAlign w:val="bottom"/>
          </w:tcPr>
          <w:p w:rsidR="00C82A5D" w:rsidRPr="00C82A5D" w:rsidRDefault="00C82A5D" w:rsidP="00C82A5D">
            <w:pPr>
              <w:jc w:val="both"/>
              <w:rPr>
                <w:rFonts w:eastAsia="Calibri"/>
                <w:sz w:val="23"/>
                <w:szCs w:val="23"/>
                <w:lang w:eastAsia="en-US"/>
              </w:rPr>
            </w:pPr>
            <w:r w:rsidRPr="00C82A5D">
              <w:rPr>
                <w:rFonts w:eastAsia="Calibri"/>
                <w:sz w:val="23"/>
                <w:szCs w:val="23"/>
                <w:lang w:eastAsia="en-US"/>
              </w:rPr>
              <w:t>7 958,0</w:t>
            </w:r>
          </w:p>
        </w:tc>
      </w:tr>
      <w:tr w:rsidR="00C82A5D" w:rsidRPr="00C82A5D" w:rsidTr="00764A8B">
        <w:trPr>
          <w:trHeight w:val="2403"/>
        </w:trPr>
        <w:tc>
          <w:tcPr>
            <w:tcW w:w="3006" w:type="dxa"/>
            <w:shd w:val="clear" w:color="auto" w:fill="auto"/>
          </w:tcPr>
          <w:p w:rsidR="00C82A5D" w:rsidRPr="009F1863" w:rsidRDefault="00C82A5D" w:rsidP="007453EB">
            <w:pPr>
              <w:jc w:val="both"/>
              <w:rPr>
                <w:sz w:val="22"/>
              </w:rPr>
            </w:pPr>
            <w:r w:rsidRPr="00977417">
              <w:rPr>
                <w:sz w:val="22"/>
              </w:rPr>
              <w:t>Субсидии на поддержку творческой деятельности и техническое оснащение детских кукольных театров (Предоставление субсидий бюджетным, автономным учреждениям и иным неко</w:t>
            </w:r>
            <w:r>
              <w:rPr>
                <w:sz w:val="22"/>
              </w:rPr>
              <w:t>м</w:t>
            </w:r>
            <w:r w:rsidRPr="00977417">
              <w:rPr>
                <w:sz w:val="22"/>
              </w:rPr>
              <w:t>мерческим организациям)</w:t>
            </w:r>
          </w:p>
        </w:tc>
        <w:tc>
          <w:tcPr>
            <w:tcW w:w="680" w:type="dxa"/>
            <w:shd w:val="clear" w:color="auto" w:fill="auto"/>
            <w:vAlign w:val="bottom"/>
          </w:tcPr>
          <w:p w:rsidR="00C82A5D" w:rsidRPr="00E266D2" w:rsidRDefault="00C82A5D" w:rsidP="00C82A5D">
            <w:pPr>
              <w:rPr>
                <w:b/>
                <w:sz w:val="22"/>
              </w:rPr>
            </w:pPr>
          </w:p>
          <w:p w:rsidR="00C82A5D" w:rsidRPr="00E266D2" w:rsidRDefault="00C82A5D" w:rsidP="00C82A5D">
            <w:pPr>
              <w:rPr>
                <w:b/>
                <w:sz w:val="22"/>
              </w:rPr>
            </w:pPr>
          </w:p>
          <w:p w:rsidR="00C82A5D" w:rsidRPr="00E266D2" w:rsidRDefault="00C82A5D" w:rsidP="00C82A5D">
            <w:pPr>
              <w:rPr>
                <w:b/>
                <w:sz w:val="22"/>
              </w:rPr>
            </w:pPr>
          </w:p>
          <w:p w:rsidR="00C82A5D" w:rsidRPr="00E266D2" w:rsidRDefault="00C82A5D" w:rsidP="00C82A5D">
            <w:pPr>
              <w:rPr>
                <w:b/>
                <w:sz w:val="22"/>
              </w:rPr>
            </w:pPr>
          </w:p>
          <w:p w:rsidR="00C82A5D" w:rsidRPr="00E266D2" w:rsidRDefault="00C82A5D" w:rsidP="00C82A5D">
            <w:pPr>
              <w:rPr>
                <w:b/>
                <w:sz w:val="22"/>
              </w:rPr>
            </w:pPr>
          </w:p>
          <w:p w:rsidR="00C82A5D" w:rsidRPr="00E266D2" w:rsidRDefault="00C82A5D" w:rsidP="00C82A5D">
            <w:pPr>
              <w:rPr>
                <w:b/>
                <w:sz w:val="22"/>
              </w:rPr>
            </w:pPr>
          </w:p>
          <w:p w:rsidR="00C82A5D" w:rsidRPr="00E266D2" w:rsidRDefault="00C82A5D" w:rsidP="00C82A5D">
            <w:pPr>
              <w:rPr>
                <w:b/>
                <w:sz w:val="22"/>
              </w:rPr>
            </w:pPr>
          </w:p>
          <w:p w:rsidR="00C82A5D" w:rsidRPr="00E266D2" w:rsidRDefault="00C82A5D" w:rsidP="00C82A5D">
            <w:pPr>
              <w:rPr>
                <w:b/>
                <w:sz w:val="22"/>
              </w:rPr>
            </w:pPr>
            <w:r w:rsidRPr="00E266D2">
              <w:rPr>
                <w:b/>
                <w:sz w:val="22"/>
              </w:rPr>
              <w:t>811</w:t>
            </w:r>
          </w:p>
        </w:tc>
        <w:tc>
          <w:tcPr>
            <w:tcW w:w="709" w:type="dxa"/>
            <w:shd w:val="clear" w:color="auto" w:fill="auto"/>
            <w:vAlign w:val="bottom"/>
          </w:tcPr>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Pr="009F1863" w:rsidRDefault="00C82A5D" w:rsidP="00C82A5D">
            <w:pPr>
              <w:rPr>
                <w:sz w:val="22"/>
              </w:rPr>
            </w:pPr>
            <w:r>
              <w:rPr>
                <w:sz w:val="22"/>
              </w:rPr>
              <w:t>08</w:t>
            </w:r>
          </w:p>
        </w:tc>
        <w:tc>
          <w:tcPr>
            <w:tcW w:w="709" w:type="dxa"/>
            <w:shd w:val="clear" w:color="auto" w:fill="auto"/>
            <w:vAlign w:val="bottom"/>
          </w:tcPr>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Pr="009F1863" w:rsidRDefault="00C82A5D" w:rsidP="00C82A5D">
            <w:pPr>
              <w:rPr>
                <w:sz w:val="22"/>
              </w:rPr>
            </w:pPr>
            <w:r>
              <w:rPr>
                <w:sz w:val="22"/>
              </w:rPr>
              <w:t>01</w:t>
            </w:r>
          </w:p>
        </w:tc>
        <w:tc>
          <w:tcPr>
            <w:tcW w:w="1701" w:type="dxa"/>
            <w:shd w:val="clear" w:color="auto" w:fill="auto"/>
            <w:vAlign w:val="bottom"/>
          </w:tcPr>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Pr="009F1863" w:rsidRDefault="00C82A5D" w:rsidP="00C82A5D">
            <w:pPr>
              <w:rPr>
                <w:sz w:val="22"/>
              </w:rPr>
            </w:pPr>
            <w:r w:rsidRPr="00977417">
              <w:rPr>
                <w:sz w:val="22"/>
              </w:rPr>
              <w:t>05 5 05 R</w:t>
            </w:r>
            <w:r>
              <w:rPr>
                <w:sz w:val="22"/>
              </w:rPr>
              <w:t>5170</w:t>
            </w:r>
          </w:p>
        </w:tc>
        <w:tc>
          <w:tcPr>
            <w:tcW w:w="709" w:type="dxa"/>
            <w:shd w:val="clear" w:color="auto" w:fill="auto"/>
            <w:vAlign w:val="bottom"/>
          </w:tcPr>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Pr="009F1863" w:rsidRDefault="00C82A5D" w:rsidP="00C82A5D">
            <w:pPr>
              <w:rPr>
                <w:sz w:val="22"/>
              </w:rPr>
            </w:pPr>
            <w:r>
              <w:rPr>
                <w:sz w:val="22"/>
              </w:rPr>
              <w:t>600</w:t>
            </w:r>
          </w:p>
        </w:tc>
        <w:tc>
          <w:tcPr>
            <w:tcW w:w="1020" w:type="dxa"/>
            <w:shd w:val="clear" w:color="auto" w:fill="auto"/>
            <w:vAlign w:val="bottom"/>
          </w:tcPr>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Pr="009F1863" w:rsidRDefault="00C82A5D" w:rsidP="00C82A5D">
            <w:pPr>
              <w:rPr>
                <w:sz w:val="22"/>
              </w:rPr>
            </w:pPr>
            <w:r>
              <w:rPr>
                <w:sz w:val="22"/>
              </w:rPr>
              <w:t>3 523,1</w:t>
            </w:r>
          </w:p>
        </w:tc>
        <w:tc>
          <w:tcPr>
            <w:tcW w:w="1177" w:type="dxa"/>
            <w:shd w:val="clear" w:color="auto" w:fill="auto"/>
            <w:vAlign w:val="bottom"/>
          </w:tcPr>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Pr="009F1863" w:rsidRDefault="00C82A5D" w:rsidP="00C82A5D">
            <w:pPr>
              <w:rPr>
                <w:sz w:val="22"/>
              </w:rPr>
            </w:pPr>
            <w:r>
              <w:rPr>
                <w:sz w:val="22"/>
              </w:rPr>
              <w:t>3 176,5</w:t>
            </w:r>
          </w:p>
        </w:tc>
        <w:tc>
          <w:tcPr>
            <w:tcW w:w="1134" w:type="dxa"/>
            <w:shd w:val="clear" w:color="auto" w:fill="auto"/>
            <w:vAlign w:val="bottom"/>
          </w:tcPr>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Default="00C82A5D" w:rsidP="00C82A5D">
            <w:pPr>
              <w:rPr>
                <w:sz w:val="22"/>
              </w:rPr>
            </w:pPr>
          </w:p>
          <w:p w:rsidR="00C82A5D" w:rsidRPr="009F1863" w:rsidRDefault="00C82A5D" w:rsidP="00C82A5D">
            <w:pPr>
              <w:rPr>
                <w:sz w:val="22"/>
              </w:rPr>
            </w:pPr>
            <w:r>
              <w:rPr>
                <w:sz w:val="22"/>
              </w:rPr>
              <w:t>3 030,7»</w:t>
            </w:r>
          </w:p>
        </w:tc>
      </w:tr>
    </w:tbl>
    <w:p w:rsidR="00E71ABA" w:rsidRDefault="00E71ABA" w:rsidP="00A34039">
      <w:pPr>
        <w:rPr>
          <w:color w:val="000000"/>
          <w:sz w:val="28"/>
        </w:rPr>
      </w:pPr>
    </w:p>
    <w:p w:rsidR="00DA6711" w:rsidRDefault="00C82A5D" w:rsidP="00C82A5D">
      <w:pPr>
        <w:rPr>
          <w:color w:val="000000"/>
          <w:sz w:val="28"/>
        </w:rPr>
      </w:pPr>
      <w:r>
        <w:rPr>
          <w:color w:val="000000"/>
          <w:sz w:val="28"/>
        </w:rPr>
        <w:t xml:space="preserve">        изложить в следующей редакции:</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680"/>
        <w:gridCol w:w="709"/>
        <w:gridCol w:w="709"/>
        <w:gridCol w:w="1701"/>
        <w:gridCol w:w="709"/>
        <w:gridCol w:w="949"/>
        <w:gridCol w:w="1177"/>
        <w:gridCol w:w="1134"/>
      </w:tblGrid>
      <w:tr w:rsidR="00C82A5D" w:rsidRPr="00C82A5D" w:rsidTr="00764A8B">
        <w:trPr>
          <w:trHeight w:val="2432"/>
        </w:trPr>
        <w:tc>
          <w:tcPr>
            <w:tcW w:w="3289" w:type="dxa"/>
            <w:shd w:val="clear" w:color="auto" w:fill="auto"/>
          </w:tcPr>
          <w:p w:rsidR="00C82A5D" w:rsidRPr="00C82A5D" w:rsidRDefault="00C82A5D" w:rsidP="00C82A5D">
            <w:pPr>
              <w:jc w:val="both"/>
              <w:rPr>
                <w:rFonts w:eastAsia="Calibri"/>
                <w:sz w:val="23"/>
                <w:szCs w:val="23"/>
                <w:lang w:eastAsia="en-US"/>
              </w:rPr>
            </w:pPr>
            <w:r>
              <w:rPr>
                <w:rFonts w:eastAsia="Calibri"/>
                <w:sz w:val="23"/>
                <w:szCs w:val="23"/>
                <w:lang w:eastAsia="en-US"/>
              </w:rPr>
              <w:t>«Поддержка</w:t>
            </w:r>
            <w:r w:rsidRPr="00C82A5D">
              <w:rPr>
                <w:rFonts w:eastAsia="Calibri"/>
                <w:sz w:val="23"/>
                <w:szCs w:val="23"/>
                <w:lang w:eastAsia="en-US"/>
              </w:rPr>
              <w:t xml:space="preserve">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680" w:type="dxa"/>
            <w:shd w:val="clear" w:color="auto" w:fill="auto"/>
            <w:vAlign w:val="bottom"/>
          </w:tcPr>
          <w:p w:rsidR="00C82A5D" w:rsidRPr="00E266D2" w:rsidRDefault="00C82A5D" w:rsidP="00754370">
            <w:pPr>
              <w:jc w:val="both"/>
              <w:rPr>
                <w:rFonts w:eastAsia="Calibri"/>
                <w:b/>
                <w:sz w:val="23"/>
                <w:szCs w:val="23"/>
                <w:lang w:eastAsia="en-US"/>
              </w:rPr>
            </w:pPr>
            <w:r w:rsidRPr="00E266D2">
              <w:rPr>
                <w:rFonts w:eastAsia="Calibri"/>
                <w:b/>
                <w:sz w:val="23"/>
                <w:szCs w:val="23"/>
                <w:lang w:eastAsia="en-US"/>
              </w:rPr>
              <w:t>811</w:t>
            </w:r>
          </w:p>
        </w:tc>
        <w:tc>
          <w:tcPr>
            <w:tcW w:w="709" w:type="dxa"/>
            <w:shd w:val="clear" w:color="auto" w:fill="auto"/>
            <w:vAlign w:val="bottom"/>
          </w:tcPr>
          <w:p w:rsidR="00C82A5D" w:rsidRPr="00C82A5D" w:rsidRDefault="00C82A5D" w:rsidP="00754370">
            <w:pPr>
              <w:jc w:val="both"/>
              <w:rPr>
                <w:rFonts w:eastAsia="Calibri"/>
                <w:sz w:val="23"/>
                <w:szCs w:val="23"/>
                <w:lang w:eastAsia="en-US"/>
              </w:rPr>
            </w:pPr>
            <w:r w:rsidRPr="00C82A5D">
              <w:rPr>
                <w:rFonts w:eastAsia="Calibri"/>
                <w:sz w:val="23"/>
                <w:szCs w:val="23"/>
                <w:lang w:eastAsia="en-US"/>
              </w:rPr>
              <w:t>08</w:t>
            </w:r>
          </w:p>
        </w:tc>
        <w:tc>
          <w:tcPr>
            <w:tcW w:w="709" w:type="dxa"/>
            <w:shd w:val="clear" w:color="auto" w:fill="auto"/>
            <w:vAlign w:val="bottom"/>
          </w:tcPr>
          <w:p w:rsidR="00C82A5D" w:rsidRPr="00C82A5D" w:rsidRDefault="00C82A5D" w:rsidP="00754370">
            <w:pPr>
              <w:jc w:val="both"/>
              <w:rPr>
                <w:rFonts w:eastAsia="Calibri"/>
                <w:sz w:val="23"/>
                <w:szCs w:val="23"/>
                <w:lang w:eastAsia="en-US"/>
              </w:rPr>
            </w:pPr>
            <w:r w:rsidRPr="00C82A5D">
              <w:rPr>
                <w:rFonts w:eastAsia="Calibri"/>
                <w:sz w:val="23"/>
                <w:szCs w:val="23"/>
                <w:lang w:eastAsia="en-US"/>
              </w:rPr>
              <w:t>01</w:t>
            </w:r>
          </w:p>
        </w:tc>
        <w:tc>
          <w:tcPr>
            <w:tcW w:w="1701" w:type="dxa"/>
            <w:shd w:val="clear" w:color="auto" w:fill="auto"/>
            <w:vAlign w:val="bottom"/>
          </w:tcPr>
          <w:p w:rsidR="00C82A5D" w:rsidRPr="00C82A5D" w:rsidRDefault="00C82A5D" w:rsidP="00754370">
            <w:pPr>
              <w:jc w:val="both"/>
              <w:rPr>
                <w:rFonts w:eastAsia="Calibri"/>
                <w:sz w:val="23"/>
                <w:szCs w:val="23"/>
                <w:lang w:eastAsia="en-US"/>
              </w:rPr>
            </w:pPr>
            <w:r w:rsidRPr="00C82A5D">
              <w:rPr>
                <w:rFonts w:eastAsia="Calibri"/>
                <w:sz w:val="23"/>
                <w:szCs w:val="23"/>
                <w:lang w:eastAsia="en-US"/>
              </w:rPr>
              <w:t>05 5 05 R4660</w:t>
            </w:r>
          </w:p>
        </w:tc>
        <w:tc>
          <w:tcPr>
            <w:tcW w:w="709" w:type="dxa"/>
            <w:shd w:val="clear" w:color="auto" w:fill="auto"/>
            <w:vAlign w:val="bottom"/>
          </w:tcPr>
          <w:p w:rsidR="00C82A5D" w:rsidRPr="00C82A5D" w:rsidRDefault="00C82A5D" w:rsidP="00754370">
            <w:pPr>
              <w:jc w:val="both"/>
              <w:rPr>
                <w:rFonts w:eastAsia="Calibri"/>
                <w:sz w:val="23"/>
                <w:szCs w:val="23"/>
                <w:lang w:eastAsia="en-US"/>
              </w:rPr>
            </w:pPr>
            <w:r w:rsidRPr="00C82A5D">
              <w:rPr>
                <w:rFonts w:eastAsia="Calibri"/>
                <w:sz w:val="23"/>
                <w:szCs w:val="23"/>
                <w:lang w:eastAsia="en-US"/>
              </w:rPr>
              <w:t>500</w:t>
            </w:r>
          </w:p>
        </w:tc>
        <w:tc>
          <w:tcPr>
            <w:tcW w:w="949" w:type="dxa"/>
            <w:shd w:val="clear" w:color="auto" w:fill="auto"/>
            <w:vAlign w:val="bottom"/>
          </w:tcPr>
          <w:p w:rsidR="00C82A5D" w:rsidRPr="00C82A5D" w:rsidRDefault="00C82A5D" w:rsidP="00754370">
            <w:pPr>
              <w:jc w:val="both"/>
              <w:rPr>
                <w:rFonts w:eastAsia="Calibri"/>
                <w:sz w:val="23"/>
                <w:szCs w:val="23"/>
                <w:lang w:eastAsia="en-US"/>
              </w:rPr>
            </w:pPr>
            <w:r w:rsidRPr="00C82A5D">
              <w:rPr>
                <w:rFonts w:eastAsia="Calibri"/>
                <w:sz w:val="23"/>
                <w:szCs w:val="23"/>
                <w:lang w:eastAsia="en-US"/>
              </w:rPr>
              <w:t>8 772,8</w:t>
            </w:r>
          </w:p>
        </w:tc>
        <w:tc>
          <w:tcPr>
            <w:tcW w:w="1177" w:type="dxa"/>
            <w:shd w:val="clear" w:color="auto" w:fill="auto"/>
            <w:vAlign w:val="bottom"/>
          </w:tcPr>
          <w:p w:rsidR="00C82A5D" w:rsidRPr="00C82A5D" w:rsidRDefault="00C82A5D" w:rsidP="00754370">
            <w:pPr>
              <w:jc w:val="both"/>
              <w:rPr>
                <w:rFonts w:eastAsia="Calibri"/>
                <w:sz w:val="23"/>
                <w:szCs w:val="23"/>
                <w:lang w:eastAsia="en-US"/>
              </w:rPr>
            </w:pPr>
            <w:r w:rsidRPr="00C82A5D">
              <w:rPr>
                <w:rFonts w:eastAsia="Calibri"/>
                <w:sz w:val="23"/>
                <w:szCs w:val="23"/>
                <w:lang w:eastAsia="en-US"/>
              </w:rPr>
              <w:t>7 803,9</w:t>
            </w:r>
          </w:p>
        </w:tc>
        <w:tc>
          <w:tcPr>
            <w:tcW w:w="1134" w:type="dxa"/>
            <w:shd w:val="clear" w:color="auto" w:fill="auto"/>
            <w:vAlign w:val="bottom"/>
          </w:tcPr>
          <w:p w:rsidR="00C82A5D" w:rsidRPr="00C82A5D" w:rsidRDefault="00C82A5D" w:rsidP="00754370">
            <w:pPr>
              <w:jc w:val="both"/>
              <w:rPr>
                <w:rFonts w:eastAsia="Calibri"/>
                <w:sz w:val="23"/>
                <w:szCs w:val="23"/>
                <w:lang w:eastAsia="en-US"/>
              </w:rPr>
            </w:pPr>
            <w:r w:rsidRPr="00C82A5D">
              <w:rPr>
                <w:rFonts w:eastAsia="Calibri"/>
                <w:sz w:val="23"/>
                <w:szCs w:val="23"/>
                <w:lang w:eastAsia="en-US"/>
              </w:rPr>
              <w:t>7 958,0</w:t>
            </w:r>
          </w:p>
        </w:tc>
      </w:tr>
      <w:tr w:rsidR="00C82A5D" w:rsidRPr="00C82A5D" w:rsidTr="007453EB">
        <w:trPr>
          <w:trHeight w:val="2196"/>
        </w:trPr>
        <w:tc>
          <w:tcPr>
            <w:tcW w:w="3289" w:type="dxa"/>
            <w:shd w:val="clear" w:color="auto" w:fill="auto"/>
          </w:tcPr>
          <w:p w:rsidR="00C82A5D" w:rsidRPr="009F1863" w:rsidRDefault="00C82A5D" w:rsidP="007453EB">
            <w:pPr>
              <w:jc w:val="both"/>
              <w:rPr>
                <w:sz w:val="22"/>
              </w:rPr>
            </w:pPr>
            <w:r>
              <w:rPr>
                <w:sz w:val="22"/>
              </w:rPr>
              <w:t>Поддержка</w:t>
            </w:r>
            <w:r w:rsidRPr="00977417">
              <w:rPr>
                <w:sz w:val="22"/>
              </w:rPr>
              <w:t xml:space="preserve"> творческой деятельности и техническое оснащение детских кукольных театров (Предоставление субсидий бюджетным, автономным учреждениям и иным неко</w:t>
            </w:r>
            <w:r>
              <w:rPr>
                <w:sz w:val="22"/>
              </w:rPr>
              <w:t>м</w:t>
            </w:r>
            <w:r w:rsidRPr="00977417">
              <w:rPr>
                <w:sz w:val="22"/>
              </w:rPr>
              <w:t>мерческим организациям)</w:t>
            </w:r>
          </w:p>
        </w:tc>
        <w:tc>
          <w:tcPr>
            <w:tcW w:w="680" w:type="dxa"/>
            <w:shd w:val="clear" w:color="auto" w:fill="auto"/>
            <w:vAlign w:val="bottom"/>
          </w:tcPr>
          <w:p w:rsidR="00C82A5D" w:rsidRPr="00E266D2" w:rsidRDefault="00C82A5D" w:rsidP="00754370">
            <w:pPr>
              <w:rPr>
                <w:b/>
                <w:sz w:val="22"/>
              </w:rPr>
            </w:pPr>
          </w:p>
          <w:p w:rsidR="00C82A5D" w:rsidRPr="00E266D2" w:rsidRDefault="00C82A5D" w:rsidP="00754370">
            <w:pPr>
              <w:rPr>
                <w:b/>
                <w:sz w:val="22"/>
              </w:rPr>
            </w:pPr>
          </w:p>
          <w:p w:rsidR="00C82A5D" w:rsidRPr="00E266D2" w:rsidRDefault="00C82A5D" w:rsidP="00754370">
            <w:pPr>
              <w:rPr>
                <w:b/>
                <w:sz w:val="22"/>
              </w:rPr>
            </w:pPr>
          </w:p>
          <w:p w:rsidR="00C82A5D" w:rsidRPr="00E266D2" w:rsidRDefault="00C82A5D" w:rsidP="00754370">
            <w:pPr>
              <w:rPr>
                <w:b/>
                <w:sz w:val="22"/>
              </w:rPr>
            </w:pPr>
          </w:p>
          <w:p w:rsidR="00C82A5D" w:rsidRPr="00E266D2" w:rsidRDefault="00C82A5D" w:rsidP="00754370">
            <w:pPr>
              <w:rPr>
                <w:b/>
                <w:sz w:val="22"/>
              </w:rPr>
            </w:pPr>
          </w:p>
          <w:p w:rsidR="00C82A5D" w:rsidRPr="00E266D2" w:rsidRDefault="00C82A5D" w:rsidP="00754370">
            <w:pPr>
              <w:rPr>
                <w:b/>
                <w:sz w:val="22"/>
              </w:rPr>
            </w:pPr>
          </w:p>
          <w:p w:rsidR="00C82A5D" w:rsidRPr="00E266D2" w:rsidRDefault="00C82A5D" w:rsidP="00754370">
            <w:pPr>
              <w:rPr>
                <w:b/>
                <w:sz w:val="22"/>
              </w:rPr>
            </w:pPr>
          </w:p>
          <w:p w:rsidR="00C82A5D" w:rsidRPr="00E266D2" w:rsidRDefault="00C82A5D" w:rsidP="00754370">
            <w:pPr>
              <w:rPr>
                <w:b/>
                <w:sz w:val="22"/>
              </w:rPr>
            </w:pPr>
            <w:r w:rsidRPr="00E266D2">
              <w:rPr>
                <w:b/>
                <w:sz w:val="22"/>
              </w:rPr>
              <w:t>811</w:t>
            </w:r>
          </w:p>
        </w:tc>
        <w:tc>
          <w:tcPr>
            <w:tcW w:w="709" w:type="dxa"/>
            <w:shd w:val="clear" w:color="auto" w:fill="auto"/>
            <w:vAlign w:val="bottom"/>
          </w:tcPr>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Pr="009F1863" w:rsidRDefault="00C82A5D" w:rsidP="00754370">
            <w:pPr>
              <w:rPr>
                <w:sz w:val="22"/>
              </w:rPr>
            </w:pPr>
            <w:r>
              <w:rPr>
                <w:sz w:val="22"/>
              </w:rPr>
              <w:t>08</w:t>
            </w:r>
          </w:p>
        </w:tc>
        <w:tc>
          <w:tcPr>
            <w:tcW w:w="709" w:type="dxa"/>
            <w:shd w:val="clear" w:color="auto" w:fill="auto"/>
            <w:vAlign w:val="bottom"/>
          </w:tcPr>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Pr="009F1863" w:rsidRDefault="00C82A5D" w:rsidP="00754370">
            <w:pPr>
              <w:rPr>
                <w:sz w:val="22"/>
              </w:rPr>
            </w:pPr>
            <w:r>
              <w:rPr>
                <w:sz w:val="22"/>
              </w:rPr>
              <w:t>01</w:t>
            </w:r>
          </w:p>
        </w:tc>
        <w:tc>
          <w:tcPr>
            <w:tcW w:w="1701" w:type="dxa"/>
            <w:shd w:val="clear" w:color="auto" w:fill="auto"/>
            <w:vAlign w:val="bottom"/>
          </w:tcPr>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Pr="009F1863" w:rsidRDefault="00C82A5D" w:rsidP="00754370">
            <w:pPr>
              <w:rPr>
                <w:sz w:val="22"/>
              </w:rPr>
            </w:pPr>
            <w:r w:rsidRPr="00977417">
              <w:rPr>
                <w:sz w:val="22"/>
              </w:rPr>
              <w:t>05 5 05 R</w:t>
            </w:r>
            <w:r>
              <w:rPr>
                <w:sz w:val="22"/>
              </w:rPr>
              <w:t>5170</w:t>
            </w:r>
          </w:p>
        </w:tc>
        <w:tc>
          <w:tcPr>
            <w:tcW w:w="709" w:type="dxa"/>
            <w:shd w:val="clear" w:color="auto" w:fill="auto"/>
            <w:vAlign w:val="bottom"/>
          </w:tcPr>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Pr="009F1863" w:rsidRDefault="00C82A5D" w:rsidP="00754370">
            <w:pPr>
              <w:rPr>
                <w:sz w:val="22"/>
              </w:rPr>
            </w:pPr>
            <w:r>
              <w:rPr>
                <w:sz w:val="22"/>
              </w:rPr>
              <w:t>600</w:t>
            </w:r>
          </w:p>
        </w:tc>
        <w:tc>
          <w:tcPr>
            <w:tcW w:w="949" w:type="dxa"/>
            <w:shd w:val="clear" w:color="auto" w:fill="auto"/>
            <w:vAlign w:val="bottom"/>
          </w:tcPr>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Pr="009F1863" w:rsidRDefault="00C82A5D" w:rsidP="00754370">
            <w:pPr>
              <w:rPr>
                <w:sz w:val="22"/>
              </w:rPr>
            </w:pPr>
            <w:r>
              <w:rPr>
                <w:sz w:val="22"/>
              </w:rPr>
              <w:t>3 523,1</w:t>
            </w:r>
          </w:p>
        </w:tc>
        <w:tc>
          <w:tcPr>
            <w:tcW w:w="1177" w:type="dxa"/>
            <w:shd w:val="clear" w:color="auto" w:fill="auto"/>
            <w:vAlign w:val="bottom"/>
          </w:tcPr>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Pr="009F1863" w:rsidRDefault="00C82A5D" w:rsidP="00754370">
            <w:pPr>
              <w:rPr>
                <w:sz w:val="22"/>
              </w:rPr>
            </w:pPr>
            <w:r>
              <w:rPr>
                <w:sz w:val="22"/>
              </w:rPr>
              <w:t>3 176,5</w:t>
            </w:r>
          </w:p>
        </w:tc>
        <w:tc>
          <w:tcPr>
            <w:tcW w:w="1134" w:type="dxa"/>
            <w:shd w:val="clear" w:color="auto" w:fill="auto"/>
            <w:vAlign w:val="bottom"/>
          </w:tcPr>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Default="00C82A5D" w:rsidP="00754370">
            <w:pPr>
              <w:rPr>
                <w:sz w:val="22"/>
              </w:rPr>
            </w:pPr>
          </w:p>
          <w:p w:rsidR="00C82A5D" w:rsidRPr="009F1863" w:rsidRDefault="00C82A5D" w:rsidP="00754370">
            <w:pPr>
              <w:rPr>
                <w:sz w:val="22"/>
              </w:rPr>
            </w:pPr>
            <w:r>
              <w:rPr>
                <w:sz w:val="22"/>
              </w:rPr>
              <w:t>3 030,7»;</w:t>
            </w:r>
          </w:p>
        </w:tc>
      </w:tr>
    </w:tbl>
    <w:p w:rsidR="00E71ABA" w:rsidRDefault="00E71ABA" w:rsidP="00A34039">
      <w:pPr>
        <w:rPr>
          <w:color w:val="000000"/>
          <w:sz w:val="28"/>
        </w:rPr>
      </w:pPr>
    </w:p>
    <w:p w:rsidR="00DA6711" w:rsidRDefault="007453EB" w:rsidP="00001AE9">
      <w:pPr>
        <w:rPr>
          <w:color w:val="000000"/>
          <w:sz w:val="28"/>
        </w:rPr>
      </w:pPr>
      <w:r>
        <w:rPr>
          <w:color w:val="000000"/>
          <w:sz w:val="28"/>
        </w:rPr>
        <w:t xml:space="preserve">    </w:t>
      </w:r>
      <w:r w:rsidR="006D4517">
        <w:rPr>
          <w:color w:val="000000"/>
          <w:sz w:val="28"/>
        </w:rPr>
        <w:t>ж</w:t>
      </w:r>
      <w:r>
        <w:rPr>
          <w:color w:val="000000"/>
          <w:sz w:val="28"/>
        </w:rPr>
        <w:t xml:space="preserve">) </w:t>
      </w:r>
      <w:r w:rsidR="00001AE9">
        <w:rPr>
          <w:color w:val="000000"/>
          <w:sz w:val="28"/>
        </w:rPr>
        <w:t>строку:</w:t>
      </w:r>
    </w:p>
    <w:tbl>
      <w:tblPr>
        <w:tblW w:w="683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4"/>
        <w:gridCol w:w="709"/>
      </w:tblGrid>
      <w:tr w:rsidR="00001AE9" w:rsidRPr="00721AEE" w:rsidTr="00E402E6">
        <w:tc>
          <w:tcPr>
            <w:tcW w:w="6124" w:type="dxa"/>
            <w:shd w:val="clear" w:color="auto" w:fill="auto"/>
          </w:tcPr>
          <w:p w:rsidR="00001AE9" w:rsidRPr="00721AEE" w:rsidRDefault="00001AE9" w:rsidP="00D8614D">
            <w:pPr>
              <w:ind w:left="-108"/>
              <w:rPr>
                <w:b/>
                <w:color w:val="000000"/>
                <w:sz w:val="23"/>
                <w:szCs w:val="23"/>
              </w:rPr>
            </w:pPr>
            <w:r w:rsidRPr="00721AEE">
              <w:rPr>
                <w:b/>
                <w:color w:val="000000"/>
                <w:sz w:val="23"/>
                <w:szCs w:val="23"/>
              </w:rPr>
              <w:t>«</w:t>
            </w:r>
            <w:r w:rsidR="00AA2C92" w:rsidRPr="00721AEE">
              <w:rPr>
                <w:b/>
                <w:color w:val="000000"/>
                <w:sz w:val="23"/>
                <w:szCs w:val="23"/>
              </w:rPr>
              <w:t xml:space="preserve">Управление </w:t>
            </w:r>
            <w:r w:rsidRPr="00721AEE">
              <w:rPr>
                <w:b/>
                <w:color w:val="000000"/>
                <w:sz w:val="23"/>
                <w:szCs w:val="23"/>
              </w:rPr>
              <w:t>социальной защиты населения Белгородской области</w:t>
            </w:r>
          </w:p>
        </w:tc>
        <w:tc>
          <w:tcPr>
            <w:tcW w:w="709" w:type="dxa"/>
            <w:shd w:val="clear" w:color="auto" w:fill="auto"/>
          </w:tcPr>
          <w:p w:rsidR="00AA2C92" w:rsidRPr="00721AEE" w:rsidRDefault="00AA2C92" w:rsidP="00721AEE">
            <w:pPr>
              <w:rPr>
                <w:b/>
                <w:color w:val="000000"/>
                <w:sz w:val="23"/>
                <w:szCs w:val="23"/>
              </w:rPr>
            </w:pPr>
          </w:p>
          <w:p w:rsidR="00001AE9" w:rsidRPr="00721AEE" w:rsidRDefault="00AA2C92" w:rsidP="00721AEE">
            <w:pPr>
              <w:rPr>
                <w:b/>
                <w:color w:val="000000"/>
                <w:sz w:val="23"/>
                <w:szCs w:val="23"/>
              </w:rPr>
            </w:pPr>
            <w:r w:rsidRPr="00721AEE">
              <w:rPr>
                <w:b/>
                <w:color w:val="000000"/>
                <w:sz w:val="23"/>
                <w:szCs w:val="23"/>
              </w:rPr>
              <w:t>812</w:t>
            </w:r>
          </w:p>
        </w:tc>
      </w:tr>
    </w:tbl>
    <w:p w:rsidR="00001AE9" w:rsidRDefault="00001AE9" w:rsidP="00001AE9">
      <w:pPr>
        <w:rPr>
          <w:color w:val="000000"/>
          <w:sz w:val="28"/>
        </w:rPr>
      </w:pPr>
      <w:r>
        <w:rPr>
          <w:color w:val="000000"/>
          <w:sz w:val="28"/>
        </w:rPr>
        <w:t xml:space="preserve"> </w:t>
      </w:r>
    </w:p>
    <w:p w:rsidR="00DA6711" w:rsidRDefault="00001AE9" w:rsidP="00001AE9">
      <w:pPr>
        <w:rPr>
          <w:color w:val="000000"/>
          <w:sz w:val="28"/>
        </w:rPr>
      </w:pPr>
      <w:r>
        <w:rPr>
          <w:color w:val="000000"/>
          <w:sz w:val="28"/>
        </w:rPr>
        <w:t xml:space="preserve">       изложить в следующей редакции:</w:t>
      </w:r>
    </w:p>
    <w:tbl>
      <w:tblPr>
        <w:tblW w:w="683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4"/>
        <w:gridCol w:w="709"/>
      </w:tblGrid>
      <w:tr w:rsidR="00001AE9" w:rsidRPr="00721AEE" w:rsidTr="00E402E6">
        <w:tc>
          <w:tcPr>
            <w:tcW w:w="6124" w:type="dxa"/>
            <w:shd w:val="clear" w:color="auto" w:fill="auto"/>
          </w:tcPr>
          <w:p w:rsidR="00001AE9" w:rsidRPr="00721AEE" w:rsidRDefault="00001AE9" w:rsidP="00D8614D">
            <w:pPr>
              <w:ind w:left="-108"/>
              <w:rPr>
                <w:b/>
                <w:color w:val="000000"/>
                <w:sz w:val="23"/>
                <w:szCs w:val="23"/>
              </w:rPr>
            </w:pPr>
            <w:r w:rsidRPr="00721AEE">
              <w:rPr>
                <w:b/>
                <w:color w:val="000000"/>
                <w:sz w:val="23"/>
                <w:szCs w:val="23"/>
              </w:rPr>
              <w:t>«</w:t>
            </w:r>
            <w:r w:rsidR="00E402E6" w:rsidRPr="00721AEE">
              <w:rPr>
                <w:b/>
                <w:color w:val="000000"/>
                <w:sz w:val="23"/>
                <w:szCs w:val="23"/>
              </w:rPr>
              <w:t>Департамент социальной</w:t>
            </w:r>
            <w:r w:rsidR="00AA2C92" w:rsidRPr="00721AEE">
              <w:rPr>
                <w:b/>
                <w:color w:val="000000"/>
                <w:sz w:val="23"/>
                <w:szCs w:val="23"/>
              </w:rPr>
              <w:t xml:space="preserve"> защиты населения и труда </w:t>
            </w:r>
            <w:r w:rsidRPr="00721AEE">
              <w:rPr>
                <w:b/>
                <w:color w:val="000000"/>
                <w:sz w:val="23"/>
                <w:szCs w:val="23"/>
              </w:rPr>
              <w:t>Белгородской области</w:t>
            </w:r>
          </w:p>
        </w:tc>
        <w:tc>
          <w:tcPr>
            <w:tcW w:w="709" w:type="dxa"/>
            <w:shd w:val="clear" w:color="auto" w:fill="auto"/>
          </w:tcPr>
          <w:p w:rsidR="00001AE9" w:rsidRPr="00721AEE" w:rsidRDefault="00001AE9" w:rsidP="00721AEE">
            <w:pPr>
              <w:rPr>
                <w:b/>
                <w:color w:val="000000"/>
                <w:sz w:val="23"/>
                <w:szCs w:val="23"/>
              </w:rPr>
            </w:pPr>
          </w:p>
          <w:p w:rsidR="00001AE9" w:rsidRPr="00721AEE" w:rsidRDefault="00AA2C92" w:rsidP="00721AEE">
            <w:pPr>
              <w:rPr>
                <w:b/>
                <w:color w:val="000000"/>
                <w:sz w:val="23"/>
                <w:szCs w:val="23"/>
              </w:rPr>
            </w:pPr>
            <w:r w:rsidRPr="00721AEE">
              <w:rPr>
                <w:b/>
                <w:color w:val="000000"/>
                <w:sz w:val="23"/>
                <w:szCs w:val="23"/>
              </w:rPr>
              <w:t>812</w:t>
            </w:r>
          </w:p>
        </w:tc>
      </w:tr>
    </w:tbl>
    <w:p w:rsidR="00001AE9" w:rsidRDefault="00001AE9" w:rsidP="00A34039">
      <w:pPr>
        <w:rPr>
          <w:color w:val="000000"/>
          <w:sz w:val="28"/>
        </w:rPr>
      </w:pPr>
    </w:p>
    <w:p w:rsidR="00DA6711" w:rsidRDefault="00001AE9" w:rsidP="00A34039">
      <w:pPr>
        <w:rPr>
          <w:color w:val="000000"/>
          <w:sz w:val="28"/>
        </w:rPr>
      </w:pPr>
      <w:r>
        <w:rPr>
          <w:color w:val="000000"/>
          <w:sz w:val="28"/>
        </w:rPr>
        <w:t xml:space="preserve">     </w:t>
      </w:r>
      <w:r w:rsidR="006D4517">
        <w:rPr>
          <w:color w:val="000000"/>
          <w:sz w:val="28"/>
        </w:rPr>
        <w:t>з</w:t>
      </w:r>
      <w:r>
        <w:rPr>
          <w:color w:val="000000"/>
          <w:sz w:val="28"/>
        </w:rPr>
        <w:t xml:space="preserve">) </w:t>
      </w:r>
      <w:r w:rsidR="007453EB">
        <w:rPr>
          <w:color w:val="000000"/>
          <w:sz w:val="28"/>
        </w:rPr>
        <w:t>строку:</w:t>
      </w:r>
    </w:p>
    <w:tbl>
      <w:tblPr>
        <w:tblW w:w="10916" w:type="dxa"/>
        <w:tblInd w:w="-1026" w:type="dxa"/>
        <w:tblLook w:val="04A0" w:firstRow="1" w:lastRow="0" w:firstColumn="1" w:lastColumn="0" w:noHBand="0" w:noVBand="1"/>
      </w:tblPr>
      <w:tblGrid>
        <w:gridCol w:w="3261"/>
        <w:gridCol w:w="567"/>
        <w:gridCol w:w="709"/>
        <w:gridCol w:w="709"/>
        <w:gridCol w:w="1647"/>
        <w:gridCol w:w="720"/>
        <w:gridCol w:w="1035"/>
        <w:gridCol w:w="1134"/>
        <w:gridCol w:w="1134"/>
      </w:tblGrid>
      <w:tr w:rsidR="007453EB" w:rsidRPr="004228F2" w:rsidTr="00764A8B">
        <w:trPr>
          <w:trHeight w:val="590"/>
        </w:trPr>
        <w:tc>
          <w:tcPr>
            <w:tcW w:w="3261"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7453EB" w:rsidRPr="007453EB" w:rsidRDefault="007453EB" w:rsidP="007453EB">
            <w:pPr>
              <w:jc w:val="both"/>
              <w:rPr>
                <w:rFonts w:eastAsia="Calibri"/>
                <w:sz w:val="23"/>
                <w:szCs w:val="23"/>
                <w:lang w:eastAsia="en-US"/>
              </w:rPr>
            </w:pPr>
            <w:r>
              <w:rPr>
                <w:rFonts w:eastAsia="Calibri"/>
                <w:sz w:val="23"/>
                <w:szCs w:val="23"/>
                <w:lang w:eastAsia="en-US"/>
              </w:rPr>
              <w:t>«</w:t>
            </w:r>
            <w:r w:rsidRPr="007453EB">
              <w:rPr>
                <w:rFonts w:eastAsia="Calibri"/>
                <w:sz w:val="23"/>
                <w:szCs w:val="23"/>
                <w:lang w:eastAsia="en-US"/>
              </w:rPr>
              <w:t xml:space="preserve">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00BC29D9" w:rsidRPr="00493FCE">
              <w:rPr>
                <w:sz w:val="22"/>
              </w:rPr>
              <w:t xml:space="preserve">(Предоставление субсидий бюджетным, автономным учреждениям и иным </w:t>
            </w:r>
            <w:proofErr w:type="spellStart"/>
            <w:r w:rsidR="00BC29D9" w:rsidRPr="00493FCE">
              <w:rPr>
                <w:sz w:val="22"/>
              </w:rPr>
              <w:t>некомерческим</w:t>
            </w:r>
            <w:proofErr w:type="spellEnd"/>
            <w:r w:rsidR="00BC29D9" w:rsidRPr="00493FCE">
              <w:rPr>
                <w:sz w:val="22"/>
              </w:rPr>
              <w:t xml:space="preserve"> организациям)</w:t>
            </w:r>
          </w:p>
        </w:tc>
        <w:tc>
          <w:tcPr>
            <w:tcW w:w="567" w:type="dxa"/>
            <w:tcBorders>
              <w:top w:val="single" w:sz="4" w:space="0" w:color="auto"/>
              <w:left w:val="nil"/>
              <w:bottom w:val="single" w:sz="4" w:space="0" w:color="auto"/>
              <w:right w:val="single" w:sz="4" w:space="0" w:color="auto"/>
            </w:tcBorders>
            <w:shd w:val="clear" w:color="000000" w:fill="FFFFFF"/>
            <w:vAlign w:val="bottom"/>
            <w:hideMark/>
          </w:tcPr>
          <w:p w:rsidR="007453EB" w:rsidRPr="00E266D2" w:rsidRDefault="007453EB" w:rsidP="007453EB">
            <w:pPr>
              <w:jc w:val="both"/>
              <w:rPr>
                <w:rFonts w:eastAsia="Calibri"/>
                <w:b/>
                <w:sz w:val="23"/>
                <w:szCs w:val="23"/>
                <w:lang w:eastAsia="en-US"/>
              </w:rPr>
            </w:pPr>
            <w:r w:rsidRPr="00E266D2">
              <w:rPr>
                <w:rFonts w:eastAsia="Calibri"/>
                <w:b/>
                <w:sz w:val="23"/>
                <w:szCs w:val="23"/>
                <w:lang w:eastAsia="en-US"/>
              </w:rPr>
              <w:t>825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7453EB">
            <w:pPr>
              <w:jc w:val="both"/>
              <w:rPr>
                <w:rFonts w:eastAsia="Calibri"/>
                <w:sz w:val="23"/>
                <w:szCs w:val="23"/>
                <w:lang w:eastAsia="en-US"/>
              </w:rPr>
            </w:pPr>
            <w:r w:rsidRPr="007453EB">
              <w:rPr>
                <w:rFonts w:eastAsia="Calibri"/>
                <w:sz w:val="23"/>
                <w:szCs w:val="23"/>
                <w:lang w:eastAsia="en-US"/>
              </w:rPr>
              <w:t>07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7453EB">
            <w:pPr>
              <w:jc w:val="both"/>
              <w:rPr>
                <w:rFonts w:eastAsia="Calibri"/>
                <w:sz w:val="23"/>
                <w:szCs w:val="23"/>
                <w:lang w:eastAsia="en-US"/>
              </w:rPr>
            </w:pPr>
            <w:r w:rsidRPr="007453EB">
              <w:rPr>
                <w:rFonts w:eastAsia="Calibri"/>
                <w:sz w:val="23"/>
                <w:szCs w:val="23"/>
                <w:lang w:eastAsia="en-US"/>
              </w:rPr>
              <w:t>02</w:t>
            </w:r>
          </w:p>
        </w:tc>
        <w:tc>
          <w:tcPr>
            <w:tcW w:w="1647"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7453EB">
            <w:pPr>
              <w:jc w:val="both"/>
              <w:rPr>
                <w:rFonts w:eastAsia="Calibri"/>
                <w:sz w:val="23"/>
                <w:szCs w:val="23"/>
                <w:lang w:eastAsia="en-US"/>
              </w:rPr>
            </w:pPr>
            <w:r w:rsidRPr="007453EB">
              <w:rPr>
                <w:rFonts w:eastAsia="Calibri"/>
                <w:sz w:val="23"/>
                <w:szCs w:val="23"/>
                <w:lang w:eastAsia="en-US"/>
              </w:rPr>
              <w:t>15 2 01 R3040</w:t>
            </w:r>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rsidR="007453EB" w:rsidRPr="007453EB" w:rsidRDefault="007453EB" w:rsidP="007453EB">
            <w:pPr>
              <w:jc w:val="both"/>
              <w:rPr>
                <w:rFonts w:eastAsia="Calibri"/>
                <w:sz w:val="23"/>
                <w:szCs w:val="23"/>
                <w:lang w:eastAsia="en-US"/>
              </w:rPr>
            </w:pPr>
            <w:r w:rsidRPr="007453EB">
              <w:rPr>
                <w:rFonts w:eastAsia="Calibri"/>
                <w:sz w:val="23"/>
                <w:szCs w:val="23"/>
                <w:lang w:eastAsia="en-US"/>
              </w:rPr>
              <w:t>600</w:t>
            </w:r>
          </w:p>
        </w:tc>
        <w:tc>
          <w:tcPr>
            <w:tcW w:w="1035"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both"/>
              <w:rPr>
                <w:rFonts w:eastAsia="Calibri"/>
                <w:sz w:val="23"/>
                <w:szCs w:val="23"/>
                <w:lang w:eastAsia="en-US"/>
              </w:rPr>
            </w:pPr>
            <w:r w:rsidRPr="007453EB">
              <w:rPr>
                <w:rFonts w:eastAsia="Calibri"/>
                <w:sz w:val="23"/>
                <w:szCs w:val="23"/>
                <w:lang w:eastAsia="en-US"/>
              </w:rPr>
              <w:t>554,7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both"/>
              <w:rPr>
                <w:rFonts w:eastAsia="Calibri"/>
                <w:sz w:val="23"/>
                <w:szCs w:val="23"/>
                <w:lang w:eastAsia="en-US"/>
              </w:rPr>
            </w:pPr>
            <w:r w:rsidRPr="007453EB">
              <w:rPr>
                <w:rFonts w:eastAsia="Calibri"/>
                <w:sz w:val="23"/>
                <w:szCs w:val="23"/>
                <w:lang w:eastAsia="en-US"/>
              </w:rPr>
              <w:t>593,9</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both"/>
              <w:rPr>
                <w:rFonts w:eastAsia="Calibri"/>
                <w:sz w:val="23"/>
                <w:szCs w:val="23"/>
                <w:lang w:eastAsia="en-US"/>
              </w:rPr>
            </w:pPr>
            <w:r w:rsidRPr="007453EB">
              <w:rPr>
                <w:rFonts w:eastAsia="Calibri"/>
                <w:sz w:val="23"/>
                <w:szCs w:val="23"/>
                <w:lang w:eastAsia="en-US"/>
              </w:rPr>
              <w:t>617,7</w:t>
            </w:r>
          </w:p>
        </w:tc>
      </w:tr>
    </w:tbl>
    <w:p w:rsidR="00E71ABA" w:rsidRDefault="00E71ABA" w:rsidP="00A34039">
      <w:pPr>
        <w:rPr>
          <w:color w:val="000000"/>
          <w:sz w:val="28"/>
        </w:rPr>
      </w:pPr>
    </w:p>
    <w:p w:rsidR="00DA6711" w:rsidRDefault="007453EB" w:rsidP="00A34039">
      <w:pPr>
        <w:rPr>
          <w:color w:val="000000"/>
          <w:sz w:val="28"/>
        </w:rPr>
      </w:pPr>
      <w:r>
        <w:rPr>
          <w:color w:val="000000"/>
          <w:sz w:val="28"/>
        </w:rPr>
        <w:t xml:space="preserve">   изложить в следующей редакции:</w:t>
      </w:r>
    </w:p>
    <w:tbl>
      <w:tblPr>
        <w:tblW w:w="10916" w:type="dxa"/>
        <w:tblInd w:w="-1026" w:type="dxa"/>
        <w:tblLook w:val="04A0" w:firstRow="1" w:lastRow="0" w:firstColumn="1" w:lastColumn="0" w:noHBand="0" w:noVBand="1"/>
      </w:tblPr>
      <w:tblGrid>
        <w:gridCol w:w="3261"/>
        <w:gridCol w:w="567"/>
        <w:gridCol w:w="709"/>
        <w:gridCol w:w="709"/>
        <w:gridCol w:w="1647"/>
        <w:gridCol w:w="720"/>
        <w:gridCol w:w="1035"/>
        <w:gridCol w:w="1134"/>
        <w:gridCol w:w="1134"/>
      </w:tblGrid>
      <w:tr w:rsidR="007453EB" w:rsidRPr="004228F2" w:rsidTr="00BA4403">
        <w:trPr>
          <w:trHeight w:val="303"/>
        </w:trPr>
        <w:tc>
          <w:tcPr>
            <w:tcW w:w="3261"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7453EB" w:rsidRPr="007453EB" w:rsidRDefault="007453EB" w:rsidP="007453EB">
            <w:pPr>
              <w:jc w:val="both"/>
              <w:rPr>
                <w:rFonts w:eastAsia="Calibri"/>
                <w:sz w:val="23"/>
                <w:szCs w:val="23"/>
                <w:lang w:eastAsia="en-US"/>
              </w:rPr>
            </w:pPr>
            <w:r>
              <w:rPr>
                <w:rFonts w:eastAsia="Calibri"/>
                <w:sz w:val="23"/>
                <w:szCs w:val="23"/>
                <w:lang w:eastAsia="en-US"/>
              </w:rPr>
              <w:t>«О</w:t>
            </w:r>
            <w:r w:rsidRPr="007453EB">
              <w:rPr>
                <w:rFonts w:eastAsia="Calibri"/>
                <w:sz w:val="23"/>
                <w:szCs w:val="23"/>
                <w:lang w:eastAsia="en-US"/>
              </w:rPr>
              <w:t>рганизаци</w:t>
            </w:r>
            <w:r>
              <w:rPr>
                <w:rFonts w:eastAsia="Calibri"/>
                <w:sz w:val="23"/>
                <w:szCs w:val="23"/>
                <w:lang w:eastAsia="en-US"/>
              </w:rPr>
              <w:t>я</w:t>
            </w:r>
            <w:r w:rsidRPr="007453EB">
              <w:rPr>
                <w:rFonts w:eastAsia="Calibri"/>
                <w:sz w:val="23"/>
                <w:szCs w:val="23"/>
                <w:lang w:eastAsia="en-US"/>
              </w:rPr>
              <w:t xml:space="preserve">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00BC29D9" w:rsidRPr="00493FCE">
              <w:rPr>
                <w:sz w:val="22"/>
              </w:rPr>
              <w:t xml:space="preserve">(Предоставление субсидий бюджетным, автономным учреждениям и иным </w:t>
            </w:r>
            <w:proofErr w:type="spellStart"/>
            <w:r w:rsidR="00BC29D9" w:rsidRPr="00493FCE">
              <w:rPr>
                <w:sz w:val="22"/>
              </w:rPr>
              <w:t>некомерческим</w:t>
            </w:r>
            <w:proofErr w:type="spellEnd"/>
            <w:r w:rsidR="00BC29D9" w:rsidRPr="00493FCE">
              <w:rPr>
                <w:sz w:val="22"/>
              </w:rPr>
              <w:t xml:space="preserve"> организациям)</w:t>
            </w:r>
          </w:p>
        </w:tc>
        <w:tc>
          <w:tcPr>
            <w:tcW w:w="567" w:type="dxa"/>
            <w:tcBorders>
              <w:top w:val="single" w:sz="4" w:space="0" w:color="auto"/>
              <w:left w:val="nil"/>
              <w:bottom w:val="single" w:sz="4" w:space="0" w:color="auto"/>
              <w:right w:val="single" w:sz="4" w:space="0" w:color="auto"/>
            </w:tcBorders>
            <w:shd w:val="clear" w:color="000000" w:fill="FFFFFF"/>
            <w:vAlign w:val="bottom"/>
            <w:hideMark/>
          </w:tcPr>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7453EB" w:rsidRPr="00E266D2" w:rsidRDefault="007453EB" w:rsidP="009C7F26">
            <w:pPr>
              <w:jc w:val="both"/>
              <w:rPr>
                <w:rFonts w:eastAsia="Calibri"/>
                <w:b/>
                <w:sz w:val="23"/>
                <w:szCs w:val="23"/>
                <w:lang w:eastAsia="en-US"/>
              </w:rPr>
            </w:pPr>
            <w:r w:rsidRPr="00E266D2">
              <w:rPr>
                <w:rFonts w:eastAsia="Calibri"/>
                <w:b/>
                <w:sz w:val="23"/>
                <w:szCs w:val="23"/>
                <w:lang w:eastAsia="en-US"/>
              </w:rPr>
              <w:t>825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sidRPr="007453EB">
              <w:rPr>
                <w:rFonts w:eastAsia="Calibri"/>
                <w:sz w:val="23"/>
                <w:szCs w:val="23"/>
                <w:lang w:eastAsia="en-US"/>
              </w:rPr>
              <w:t>07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sidRPr="007453EB">
              <w:rPr>
                <w:rFonts w:eastAsia="Calibri"/>
                <w:sz w:val="23"/>
                <w:szCs w:val="23"/>
                <w:lang w:eastAsia="en-US"/>
              </w:rPr>
              <w:t>02</w:t>
            </w:r>
          </w:p>
        </w:tc>
        <w:tc>
          <w:tcPr>
            <w:tcW w:w="1647" w:type="dxa"/>
            <w:tcBorders>
              <w:top w:val="single" w:sz="4" w:space="0" w:color="auto"/>
              <w:left w:val="nil"/>
              <w:bottom w:val="single" w:sz="4" w:space="0" w:color="auto"/>
              <w:right w:val="single" w:sz="4" w:space="0" w:color="auto"/>
            </w:tcBorders>
            <w:shd w:val="clear" w:color="000000" w:fill="FFFFFF"/>
            <w:noWrap/>
            <w:vAlign w:val="bottom"/>
            <w:hideMark/>
          </w:tcPr>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sidRPr="007453EB">
              <w:rPr>
                <w:rFonts w:eastAsia="Calibri"/>
                <w:sz w:val="23"/>
                <w:szCs w:val="23"/>
                <w:lang w:eastAsia="en-US"/>
              </w:rPr>
              <w:t>15 2 01 R3040</w:t>
            </w:r>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sidRPr="007453EB">
              <w:rPr>
                <w:rFonts w:eastAsia="Calibri"/>
                <w:sz w:val="23"/>
                <w:szCs w:val="23"/>
                <w:lang w:eastAsia="en-US"/>
              </w:rPr>
              <w:t>600</w:t>
            </w:r>
          </w:p>
        </w:tc>
        <w:tc>
          <w:tcPr>
            <w:tcW w:w="1035" w:type="dxa"/>
            <w:tcBorders>
              <w:top w:val="single" w:sz="4" w:space="0" w:color="auto"/>
              <w:left w:val="nil"/>
              <w:bottom w:val="single" w:sz="4" w:space="0" w:color="auto"/>
              <w:right w:val="single" w:sz="4" w:space="0" w:color="auto"/>
            </w:tcBorders>
            <w:shd w:val="clear" w:color="000000" w:fill="FFFFFF"/>
            <w:noWrap/>
            <w:vAlign w:val="bottom"/>
          </w:tcPr>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sidRPr="007453EB">
              <w:rPr>
                <w:rFonts w:eastAsia="Calibri"/>
                <w:sz w:val="23"/>
                <w:szCs w:val="23"/>
                <w:lang w:eastAsia="en-US"/>
              </w:rPr>
              <w:t>554,7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sidRPr="007453EB">
              <w:rPr>
                <w:rFonts w:eastAsia="Calibri"/>
                <w:sz w:val="23"/>
                <w:szCs w:val="23"/>
                <w:lang w:eastAsia="en-US"/>
              </w:rPr>
              <w:t>593,9</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E266D2" w:rsidRDefault="00E266D2"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sidRPr="007453EB">
              <w:rPr>
                <w:rFonts w:eastAsia="Calibri"/>
                <w:sz w:val="23"/>
                <w:szCs w:val="23"/>
                <w:lang w:eastAsia="en-US"/>
              </w:rPr>
              <w:t>617,7</w:t>
            </w:r>
            <w:r>
              <w:rPr>
                <w:rFonts w:eastAsia="Calibri"/>
                <w:sz w:val="23"/>
                <w:szCs w:val="23"/>
                <w:lang w:eastAsia="en-US"/>
              </w:rPr>
              <w:t>»;</w:t>
            </w:r>
          </w:p>
        </w:tc>
      </w:tr>
    </w:tbl>
    <w:p w:rsidR="00E71ABA" w:rsidRDefault="00E71ABA" w:rsidP="00A34039">
      <w:pPr>
        <w:rPr>
          <w:color w:val="000000"/>
          <w:sz w:val="28"/>
        </w:rPr>
      </w:pPr>
    </w:p>
    <w:p w:rsidR="00DA6711" w:rsidRDefault="007453EB" w:rsidP="00A34039">
      <w:pPr>
        <w:rPr>
          <w:color w:val="000000"/>
          <w:sz w:val="28"/>
        </w:rPr>
      </w:pPr>
      <w:r>
        <w:rPr>
          <w:color w:val="000000"/>
          <w:sz w:val="28"/>
        </w:rPr>
        <w:t xml:space="preserve"> </w:t>
      </w:r>
      <w:r w:rsidR="006D4517">
        <w:rPr>
          <w:color w:val="000000"/>
          <w:sz w:val="28"/>
        </w:rPr>
        <w:t>и</w:t>
      </w:r>
      <w:r>
        <w:rPr>
          <w:color w:val="000000"/>
          <w:sz w:val="28"/>
        </w:rPr>
        <w:t>) строку:</w:t>
      </w:r>
    </w:p>
    <w:tbl>
      <w:tblPr>
        <w:tblW w:w="10632" w:type="dxa"/>
        <w:tblInd w:w="-1026" w:type="dxa"/>
        <w:tblLook w:val="04A0" w:firstRow="1" w:lastRow="0" w:firstColumn="1" w:lastColumn="0" w:noHBand="0" w:noVBand="1"/>
      </w:tblPr>
      <w:tblGrid>
        <w:gridCol w:w="3261"/>
        <w:gridCol w:w="567"/>
        <w:gridCol w:w="567"/>
        <w:gridCol w:w="567"/>
        <w:gridCol w:w="1647"/>
        <w:gridCol w:w="720"/>
        <w:gridCol w:w="1035"/>
        <w:gridCol w:w="1134"/>
        <w:gridCol w:w="1134"/>
      </w:tblGrid>
      <w:tr w:rsidR="007453EB" w:rsidRPr="004228F2" w:rsidTr="00764A8B">
        <w:trPr>
          <w:trHeight w:val="3370"/>
        </w:trPr>
        <w:tc>
          <w:tcPr>
            <w:tcW w:w="3261"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7453EB" w:rsidRPr="007453EB" w:rsidRDefault="007453EB" w:rsidP="007453EB">
            <w:pPr>
              <w:jc w:val="both"/>
              <w:rPr>
                <w:rFonts w:eastAsia="Calibri"/>
                <w:sz w:val="23"/>
                <w:szCs w:val="23"/>
                <w:lang w:eastAsia="en-US"/>
              </w:rPr>
            </w:pPr>
            <w:r>
              <w:rPr>
                <w:sz w:val="23"/>
                <w:szCs w:val="23"/>
              </w:rPr>
              <w:t>«</w:t>
            </w:r>
            <w:r w:rsidRPr="007453EB">
              <w:rPr>
                <w:sz w:val="23"/>
                <w:szCs w:val="23"/>
              </w:rPr>
              <w:t xml:space="preserve">Мероприятия по повышению уровня доступности приоритетных объектов и услуг в приоритетных сферах </w:t>
            </w:r>
            <w:proofErr w:type="gramStart"/>
            <w:r w:rsidRPr="007453EB">
              <w:rPr>
                <w:sz w:val="23"/>
                <w:szCs w:val="23"/>
              </w:rPr>
              <w:t>жизнедеятельности  инвалидов</w:t>
            </w:r>
            <w:proofErr w:type="gramEnd"/>
            <w:r w:rsidRPr="007453EB">
              <w:rPr>
                <w:sz w:val="23"/>
                <w:szCs w:val="23"/>
              </w:rPr>
              <w:t xml:space="preserve"> и других маломобильных групп населения  (Предоставление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000000" w:fill="FFFFFF"/>
            <w:vAlign w:val="bottom"/>
            <w:hideMark/>
          </w:tcPr>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Pr="00E266D2" w:rsidRDefault="007453EB" w:rsidP="009C7F26">
            <w:pPr>
              <w:jc w:val="both"/>
              <w:rPr>
                <w:rFonts w:eastAsia="Calibri"/>
                <w:b/>
                <w:sz w:val="23"/>
                <w:szCs w:val="23"/>
                <w:lang w:eastAsia="en-US"/>
              </w:rPr>
            </w:pPr>
            <w:r w:rsidRPr="00E266D2">
              <w:rPr>
                <w:rFonts w:eastAsia="Calibri"/>
                <w:b/>
                <w:sz w:val="23"/>
                <w:szCs w:val="23"/>
                <w:lang w:eastAsia="en-US"/>
              </w:rPr>
              <w:t>825</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sidRPr="007453EB">
              <w:rPr>
                <w:rFonts w:eastAsia="Calibri"/>
                <w:sz w:val="23"/>
                <w:szCs w:val="23"/>
                <w:lang w:eastAsia="en-US"/>
              </w:rPr>
              <w:t>07</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sidRPr="007453EB">
              <w:rPr>
                <w:rFonts w:eastAsia="Calibri"/>
                <w:sz w:val="23"/>
                <w:szCs w:val="23"/>
                <w:lang w:eastAsia="en-US"/>
              </w:rPr>
              <w:t>0</w:t>
            </w:r>
            <w:r>
              <w:rPr>
                <w:rFonts w:eastAsia="Calibri"/>
                <w:sz w:val="23"/>
                <w:szCs w:val="23"/>
                <w:lang w:eastAsia="en-US"/>
              </w:rPr>
              <w:t>4</w:t>
            </w:r>
          </w:p>
        </w:tc>
        <w:tc>
          <w:tcPr>
            <w:tcW w:w="1647" w:type="dxa"/>
            <w:tcBorders>
              <w:top w:val="single" w:sz="4" w:space="0" w:color="auto"/>
              <w:left w:val="nil"/>
              <w:bottom w:val="single" w:sz="4" w:space="0" w:color="auto"/>
              <w:right w:val="single" w:sz="4" w:space="0" w:color="auto"/>
            </w:tcBorders>
            <w:shd w:val="clear" w:color="000000" w:fill="FFFFFF"/>
            <w:noWrap/>
            <w:vAlign w:val="bottom"/>
            <w:hideMark/>
          </w:tcPr>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Pr>
                <w:rFonts w:eastAsia="Calibri"/>
                <w:sz w:val="23"/>
                <w:szCs w:val="23"/>
                <w:lang w:eastAsia="en-US"/>
              </w:rPr>
              <w:t xml:space="preserve">04 5 01 </w:t>
            </w:r>
            <w:r>
              <w:rPr>
                <w:rFonts w:eastAsia="Calibri"/>
                <w:sz w:val="23"/>
                <w:szCs w:val="23"/>
                <w:lang w:val="en-US" w:eastAsia="en-US"/>
              </w:rPr>
              <w:t>R</w:t>
            </w:r>
            <w:r>
              <w:rPr>
                <w:rFonts w:eastAsia="Calibri"/>
                <w:sz w:val="23"/>
                <w:szCs w:val="23"/>
                <w:lang w:eastAsia="en-US"/>
              </w:rPr>
              <w:t>0270</w:t>
            </w:r>
          </w:p>
        </w:tc>
        <w:tc>
          <w:tcPr>
            <w:tcW w:w="720" w:type="dxa"/>
            <w:tcBorders>
              <w:top w:val="single" w:sz="4" w:space="0" w:color="auto"/>
              <w:left w:val="nil"/>
              <w:bottom w:val="single" w:sz="4" w:space="0" w:color="auto"/>
              <w:right w:val="single" w:sz="4" w:space="0" w:color="auto"/>
            </w:tcBorders>
            <w:shd w:val="clear" w:color="000000" w:fill="FFFFFF"/>
            <w:noWrap/>
            <w:vAlign w:val="bottom"/>
          </w:tcPr>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Pr>
                <w:rFonts w:eastAsia="Calibri"/>
                <w:sz w:val="23"/>
                <w:szCs w:val="23"/>
                <w:lang w:eastAsia="en-US"/>
              </w:rPr>
              <w:t>600</w:t>
            </w:r>
          </w:p>
        </w:tc>
        <w:tc>
          <w:tcPr>
            <w:tcW w:w="1035"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rFonts w:eastAsia="Calibri"/>
                <w:sz w:val="23"/>
                <w:szCs w:val="23"/>
                <w:lang w:eastAsia="en-US"/>
              </w:rPr>
            </w:pP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Pr="007453EB" w:rsidRDefault="007453EB" w:rsidP="009C7F26">
            <w:pPr>
              <w:jc w:val="both"/>
              <w:rPr>
                <w:rFonts w:eastAsia="Calibri"/>
                <w:sz w:val="23"/>
                <w:szCs w:val="23"/>
                <w:lang w:eastAsia="en-US"/>
              </w:rPr>
            </w:pPr>
            <w:r>
              <w:rPr>
                <w:rFonts w:eastAsia="Calibri"/>
                <w:sz w:val="23"/>
                <w:szCs w:val="23"/>
                <w:lang w:eastAsia="en-US"/>
              </w:rPr>
              <w:t>11 189,0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Pr="007453EB" w:rsidRDefault="007453EB" w:rsidP="007453EB">
            <w:pPr>
              <w:jc w:val="right"/>
              <w:rPr>
                <w:rFonts w:eastAsia="Calibri"/>
                <w:sz w:val="23"/>
                <w:szCs w:val="23"/>
                <w:lang w:eastAsia="en-US"/>
              </w:rPr>
            </w:pPr>
            <w:r>
              <w:rPr>
                <w:rFonts w:eastAsia="Calibri"/>
                <w:sz w:val="23"/>
                <w:szCs w:val="23"/>
                <w:lang w:eastAsia="en-US"/>
              </w:rPr>
              <w:t>»</w:t>
            </w:r>
          </w:p>
        </w:tc>
      </w:tr>
    </w:tbl>
    <w:p w:rsidR="00C82A5D" w:rsidRDefault="00C82A5D" w:rsidP="00A34039">
      <w:pPr>
        <w:rPr>
          <w:color w:val="000000"/>
          <w:sz w:val="28"/>
        </w:rPr>
      </w:pPr>
    </w:p>
    <w:p w:rsidR="00DA6711" w:rsidRDefault="007453EB" w:rsidP="00A34039">
      <w:pPr>
        <w:rPr>
          <w:color w:val="000000"/>
          <w:sz w:val="28"/>
        </w:rPr>
      </w:pPr>
      <w:r>
        <w:rPr>
          <w:color w:val="000000"/>
          <w:sz w:val="28"/>
        </w:rPr>
        <w:t xml:space="preserve">  изложить в следующей редакции:</w:t>
      </w:r>
    </w:p>
    <w:tbl>
      <w:tblPr>
        <w:tblW w:w="10773" w:type="dxa"/>
        <w:tblInd w:w="-1026" w:type="dxa"/>
        <w:tblLook w:val="04A0" w:firstRow="1" w:lastRow="0" w:firstColumn="1" w:lastColumn="0" w:noHBand="0" w:noVBand="1"/>
      </w:tblPr>
      <w:tblGrid>
        <w:gridCol w:w="3261"/>
        <w:gridCol w:w="567"/>
        <w:gridCol w:w="567"/>
        <w:gridCol w:w="567"/>
        <w:gridCol w:w="1647"/>
        <w:gridCol w:w="720"/>
        <w:gridCol w:w="1176"/>
        <w:gridCol w:w="1134"/>
        <w:gridCol w:w="1134"/>
      </w:tblGrid>
      <w:tr w:rsidR="007453EB" w:rsidRPr="004228F2" w:rsidTr="00764A8B">
        <w:trPr>
          <w:trHeight w:val="2591"/>
        </w:trPr>
        <w:tc>
          <w:tcPr>
            <w:tcW w:w="3261"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7453EB" w:rsidRPr="007453EB" w:rsidRDefault="007453EB" w:rsidP="007453EB">
            <w:pPr>
              <w:jc w:val="both"/>
              <w:rPr>
                <w:rFonts w:eastAsia="Calibri"/>
                <w:sz w:val="23"/>
                <w:szCs w:val="23"/>
                <w:lang w:eastAsia="en-US"/>
              </w:rPr>
            </w:pPr>
            <w:r>
              <w:rPr>
                <w:sz w:val="23"/>
                <w:szCs w:val="23"/>
              </w:rPr>
              <w:t>«</w:t>
            </w:r>
            <w:r w:rsidRPr="007453EB">
              <w:rPr>
                <w:sz w:val="23"/>
                <w:szCs w:val="23"/>
              </w:rPr>
              <w:t>Реализация мероприятий государственной программы Российской Федерации "Доступная среда"</w:t>
            </w:r>
            <w:r w:rsidRPr="001D7D46">
              <w:rPr>
                <w:sz w:val="20"/>
                <w:szCs w:val="20"/>
              </w:rPr>
              <w:t xml:space="preserve"> </w:t>
            </w:r>
            <w:r w:rsidRPr="007453EB">
              <w:rPr>
                <w:sz w:val="23"/>
                <w:szCs w:val="23"/>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000000" w:fill="FFFFFF"/>
            <w:hideMark/>
          </w:tcPr>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Default="007453EB" w:rsidP="009C7F26">
            <w:pPr>
              <w:jc w:val="both"/>
              <w:rPr>
                <w:rFonts w:eastAsia="Calibri"/>
                <w:sz w:val="23"/>
                <w:szCs w:val="23"/>
                <w:lang w:eastAsia="en-US"/>
              </w:rPr>
            </w:pPr>
          </w:p>
          <w:p w:rsidR="007453EB" w:rsidRPr="00E266D2" w:rsidRDefault="007453EB" w:rsidP="009C7F26">
            <w:pPr>
              <w:jc w:val="both"/>
              <w:rPr>
                <w:rFonts w:eastAsia="Calibri"/>
                <w:b/>
                <w:sz w:val="23"/>
                <w:szCs w:val="23"/>
                <w:lang w:eastAsia="en-US"/>
              </w:rPr>
            </w:pPr>
            <w:r w:rsidRPr="00E266D2">
              <w:rPr>
                <w:rFonts w:eastAsia="Calibri"/>
                <w:b/>
                <w:sz w:val="23"/>
                <w:szCs w:val="23"/>
                <w:lang w:eastAsia="en-US"/>
              </w:rPr>
              <w:t>825</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rFonts w:eastAsia="Calibri"/>
                <w:sz w:val="23"/>
                <w:szCs w:val="23"/>
                <w:lang w:eastAsia="en-US"/>
              </w:rPr>
            </w:pPr>
            <w:r>
              <w:rPr>
                <w:rFonts w:eastAsia="Calibri"/>
                <w:sz w:val="23"/>
                <w:szCs w:val="23"/>
                <w:lang w:eastAsia="en-US"/>
              </w:rPr>
              <w:t>07</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rFonts w:eastAsia="Calibri"/>
                <w:sz w:val="23"/>
                <w:szCs w:val="23"/>
                <w:lang w:eastAsia="en-US"/>
              </w:rPr>
            </w:pPr>
            <w:r>
              <w:rPr>
                <w:rFonts w:eastAsia="Calibri"/>
                <w:sz w:val="23"/>
                <w:szCs w:val="23"/>
                <w:lang w:eastAsia="en-US"/>
              </w:rPr>
              <w:t>04</w:t>
            </w:r>
          </w:p>
        </w:tc>
        <w:tc>
          <w:tcPr>
            <w:tcW w:w="1647"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rFonts w:eastAsia="Calibri"/>
                <w:sz w:val="23"/>
                <w:szCs w:val="23"/>
                <w:lang w:eastAsia="en-US"/>
              </w:rPr>
            </w:pPr>
            <w:r>
              <w:rPr>
                <w:rFonts w:eastAsia="Calibri"/>
                <w:sz w:val="23"/>
                <w:szCs w:val="23"/>
                <w:lang w:eastAsia="en-US"/>
              </w:rPr>
              <w:t xml:space="preserve">04 5 01 </w:t>
            </w:r>
            <w:r>
              <w:rPr>
                <w:rFonts w:eastAsia="Calibri"/>
                <w:sz w:val="23"/>
                <w:szCs w:val="23"/>
                <w:lang w:val="en-US" w:eastAsia="en-US"/>
              </w:rPr>
              <w:t>R</w:t>
            </w:r>
            <w:r>
              <w:rPr>
                <w:rFonts w:eastAsia="Calibri"/>
                <w:sz w:val="23"/>
                <w:szCs w:val="23"/>
                <w:lang w:eastAsia="en-US"/>
              </w:rPr>
              <w:t>0270</w:t>
            </w:r>
          </w:p>
        </w:tc>
        <w:tc>
          <w:tcPr>
            <w:tcW w:w="720"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rFonts w:eastAsia="Calibri"/>
                <w:sz w:val="23"/>
                <w:szCs w:val="23"/>
                <w:lang w:eastAsia="en-US"/>
              </w:rPr>
            </w:pPr>
            <w:r>
              <w:rPr>
                <w:rFonts w:eastAsia="Calibri"/>
                <w:sz w:val="23"/>
                <w:szCs w:val="23"/>
                <w:lang w:eastAsia="en-US"/>
              </w:rPr>
              <w:t>600</w:t>
            </w:r>
          </w:p>
        </w:tc>
        <w:tc>
          <w:tcPr>
            <w:tcW w:w="1176"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rFonts w:eastAsia="Calibri"/>
                <w:sz w:val="23"/>
                <w:szCs w:val="23"/>
                <w:lang w:eastAsia="en-US"/>
              </w:rPr>
            </w:pP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9C7F26">
            <w:pPr>
              <w:jc w:val="both"/>
              <w:rPr>
                <w:rFonts w:eastAsia="Calibri"/>
                <w:sz w:val="23"/>
                <w:szCs w:val="23"/>
                <w:lang w:eastAsia="en-US"/>
              </w:rPr>
            </w:pPr>
            <w:r>
              <w:rPr>
                <w:rFonts w:eastAsia="Calibri"/>
                <w:sz w:val="23"/>
                <w:szCs w:val="23"/>
                <w:lang w:eastAsia="en-US"/>
              </w:rPr>
              <w:t>11 189</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7453EB" w:rsidRPr="007453EB" w:rsidRDefault="007453EB" w:rsidP="007453EB">
            <w:pPr>
              <w:jc w:val="right"/>
              <w:rPr>
                <w:rFonts w:eastAsia="Calibri"/>
                <w:sz w:val="23"/>
                <w:szCs w:val="23"/>
                <w:lang w:eastAsia="en-US"/>
              </w:rPr>
            </w:pPr>
            <w:r>
              <w:rPr>
                <w:rFonts w:eastAsia="Calibri"/>
                <w:sz w:val="23"/>
                <w:szCs w:val="23"/>
                <w:lang w:eastAsia="en-US"/>
              </w:rPr>
              <w:t>»;</w:t>
            </w:r>
          </w:p>
        </w:tc>
      </w:tr>
    </w:tbl>
    <w:p w:rsidR="00C82A5D" w:rsidRDefault="00C82A5D" w:rsidP="00A34039">
      <w:pPr>
        <w:rPr>
          <w:color w:val="000000"/>
          <w:sz w:val="28"/>
        </w:rPr>
      </w:pPr>
    </w:p>
    <w:p w:rsidR="00DA6711" w:rsidRDefault="006D4517" w:rsidP="00A34039">
      <w:pPr>
        <w:rPr>
          <w:color w:val="000000"/>
          <w:sz w:val="28"/>
        </w:rPr>
      </w:pPr>
      <w:r>
        <w:rPr>
          <w:color w:val="000000"/>
          <w:sz w:val="28"/>
        </w:rPr>
        <w:t>к</w:t>
      </w:r>
      <w:r w:rsidR="00BA4403">
        <w:rPr>
          <w:color w:val="000000"/>
          <w:sz w:val="28"/>
        </w:rPr>
        <w:t>) строку:</w:t>
      </w:r>
    </w:p>
    <w:tbl>
      <w:tblPr>
        <w:tblW w:w="1076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76"/>
        <w:gridCol w:w="456"/>
        <w:gridCol w:w="456"/>
        <w:gridCol w:w="1773"/>
        <w:gridCol w:w="708"/>
        <w:gridCol w:w="1125"/>
        <w:gridCol w:w="1134"/>
        <w:gridCol w:w="1133"/>
      </w:tblGrid>
      <w:tr w:rsidR="00BA4403" w:rsidRPr="00BA4403" w:rsidTr="00764A8B">
        <w:trPr>
          <w:trHeight w:val="5147"/>
        </w:trPr>
        <w:tc>
          <w:tcPr>
            <w:tcW w:w="3402" w:type="dxa"/>
            <w:shd w:val="clear" w:color="auto" w:fill="auto"/>
            <w:vAlign w:val="bottom"/>
            <w:hideMark/>
          </w:tcPr>
          <w:p w:rsidR="00BA4403" w:rsidRPr="00BA4403" w:rsidRDefault="00BA4403" w:rsidP="00BA4403">
            <w:pPr>
              <w:jc w:val="both"/>
              <w:rPr>
                <w:color w:val="000000"/>
                <w:sz w:val="23"/>
                <w:szCs w:val="23"/>
              </w:rPr>
            </w:pPr>
            <w:r w:rsidRPr="00BA4403">
              <w:rPr>
                <w:color w:val="000000"/>
                <w:sz w:val="23"/>
                <w:szCs w:val="23"/>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576" w:type="dxa"/>
            <w:shd w:val="clear" w:color="auto" w:fill="auto"/>
            <w:vAlign w:val="bottom"/>
            <w:hideMark/>
          </w:tcPr>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E266D2" w:rsidRDefault="00E266D2" w:rsidP="00BA4403">
            <w:pPr>
              <w:jc w:val="both"/>
              <w:rPr>
                <w:rFonts w:eastAsia="Calibri"/>
                <w:b/>
                <w:sz w:val="23"/>
                <w:szCs w:val="23"/>
                <w:lang w:eastAsia="en-US"/>
              </w:rPr>
            </w:pPr>
          </w:p>
          <w:p w:rsidR="00BA4403" w:rsidRPr="00E266D2" w:rsidRDefault="00BA4403" w:rsidP="00BA4403">
            <w:pPr>
              <w:jc w:val="both"/>
              <w:rPr>
                <w:rFonts w:eastAsia="Calibri"/>
                <w:b/>
                <w:sz w:val="23"/>
                <w:szCs w:val="23"/>
                <w:lang w:eastAsia="en-US"/>
              </w:rPr>
            </w:pPr>
            <w:r w:rsidRPr="00E266D2">
              <w:rPr>
                <w:rFonts w:eastAsia="Calibri"/>
                <w:b/>
                <w:sz w:val="23"/>
                <w:szCs w:val="23"/>
                <w:lang w:eastAsia="en-US"/>
              </w:rPr>
              <w:t>839</w:t>
            </w:r>
          </w:p>
        </w:tc>
        <w:tc>
          <w:tcPr>
            <w:tcW w:w="456" w:type="dxa"/>
            <w:shd w:val="clear" w:color="auto" w:fill="auto"/>
            <w:vAlign w:val="bottom"/>
            <w:hideMark/>
          </w:tcPr>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BA4403" w:rsidRPr="00BA4403" w:rsidRDefault="00BA4403" w:rsidP="00BA4403">
            <w:pPr>
              <w:jc w:val="both"/>
              <w:rPr>
                <w:rFonts w:eastAsia="Calibri"/>
                <w:sz w:val="23"/>
                <w:szCs w:val="23"/>
                <w:lang w:eastAsia="en-US"/>
              </w:rPr>
            </w:pPr>
            <w:r w:rsidRPr="00BA4403">
              <w:rPr>
                <w:rFonts w:eastAsia="Calibri"/>
                <w:sz w:val="23"/>
                <w:szCs w:val="23"/>
                <w:lang w:eastAsia="en-US"/>
              </w:rPr>
              <w:t>01</w:t>
            </w:r>
          </w:p>
        </w:tc>
        <w:tc>
          <w:tcPr>
            <w:tcW w:w="456" w:type="dxa"/>
            <w:shd w:val="clear" w:color="auto" w:fill="auto"/>
            <w:vAlign w:val="bottom"/>
            <w:hideMark/>
          </w:tcPr>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BA4403" w:rsidRPr="00BA4403" w:rsidRDefault="00BA4403" w:rsidP="00BA4403">
            <w:pPr>
              <w:jc w:val="both"/>
              <w:rPr>
                <w:rFonts w:eastAsia="Calibri"/>
                <w:sz w:val="23"/>
                <w:szCs w:val="23"/>
                <w:lang w:eastAsia="en-US"/>
              </w:rPr>
            </w:pPr>
            <w:r w:rsidRPr="00BA4403">
              <w:rPr>
                <w:rFonts w:eastAsia="Calibri"/>
                <w:sz w:val="23"/>
                <w:szCs w:val="23"/>
                <w:lang w:eastAsia="en-US"/>
              </w:rPr>
              <w:t>05</w:t>
            </w:r>
          </w:p>
        </w:tc>
        <w:tc>
          <w:tcPr>
            <w:tcW w:w="1773" w:type="dxa"/>
            <w:shd w:val="clear" w:color="auto" w:fill="auto"/>
            <w:vAlign w:val="bottom"/>
            <w:hideMark/>
          </w:tcPr>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E266D2" w:rsidRDefault="00E266D2" w:rsidP="00BA4403">
            <w:pPr>
              <w:ind w:left="-36"/>
              <w:jc w:val="both"/>
              <w:rPr>
                <w:rFonts w:eastAsia="Calibri"/>
                <w:sz w:val="23"/>
                <w:szCs w:val="23"/>
                <w:lang w:eastAsia="en-US"/>
              </w:rPr>
            </w:pPr>
          </w:p>
          <w:p w:rsidR="00BA4403" w:rsidRPr="00BA4403" w:rsidRDefault="00BA4403" w:rsidP="00BA4403">
            <w:pPr>
              <w:ind w:left="-36"/>
              <w:jc w:val="both"/>
              <w:rPr>
                <w:rFonts w:eastAsia="Calibri"/>
                <w:sz w:val="23"/>
                <w:szCs w:val="23"/>
                <w:lang w:eastAsia="en-US"/>
              </w:rPr>
            </w:pPr>
            <w:r w:rsidRPr="00BA4403">
              <w:rPr>
                <w:rFonts w:eastAsia="Calibri"/>
                <w:sz w:val="23"/>
                <w:szCs w:val="23"/>
                <w:lang w:eastAsia="en-US"/>
              </w:rPr>
              <w:t>14 1 D2 55890</w:t>
            </w:r>
          </w:p>
        </w:tc>
        <w:tc>
          <w:tcPr>
            <w:tcW w:w="708" w:type="dxa"/>
            <w:shd w:val="clear" w:color="auto" w:fill="auto"/>
            <w:vAlign w:val="bottom"/>
            <w:hideMark/>
          </w:tcPr>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E266D2" w:rsidRDefault="00E266D2" w:rsidP="00BA4403">
            <w:pPr>
              <w:jc w:val="both"/>
              <w:rPr>
                <w:rFonts w:eastAsia="Calibri"/>
                <w:sz w:val="23"/>
                <w:szCs w:val="23"/>
                <w:lang w:eastAsia="en-US"/>
              </w:rPr>
            </w:pPr>
          </w:p>
          <w:p w:rsidR="00BA4403" w:rsidRPr="00BA4403" w:rsidRDefault="00BA4403" w:rsidP="00BA4403">
            <w:pPr>
              <w:jc w:val="both"/>
              <w:rPr>
                <w:rFonts w:eastAsia="Calibri"/>
                <w:sz w:val="23"/>
                <w:szCs w:val="23"/>
                <w:lang w:eastAsia="en-US"/>
              </w:rPr>
            </w:pPr>
            <w:r w:rsidRPr="00BA4403">
              <w:rPr>
                <w:rFonts w:eastAsia="Calibri"/>
                <w:sz w:val="23"/>
                <w:szCs w:val="23"/>
                <w:lang w:eastAsia="en-US"/>
              </w:rPr>
              <w:t>200</w:t>
            </w:r>
          </w:p>
        </w:tc>
        <w:tc>
          <w:tcPr>
            <w:tcW w:w="1125" w:type="dxa"/>
            <w:shd w:val="clear" w:color="auto" w:fill="auto"/>
            <w:vAlign w:val="bottom"/>
            <w:hideMark/>
          </w:tcPr>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BA4403" w:rsidRPr="00BA4403" w:rsidRDefault="00BA4403" w:rsidP="00BA4403">
            <w:pPr>
              <w:jc w:val="center"/>
              <w:rPr>
                <w:rFonts w:eastAsia="Calibri"/>
                <w:sz w:val="23"/>
                <w:szCs w:val="23"/>
                <w:lang w:eastAsia="en-US"/>
              </w:rPr>
            </w:pPr>
            <w:r w:rsidRPr="00BA4403">
              <w:rPr>
                <w:rFonts w:eastAsia="Calibri"/>
                <w:sz w:val="23"/>
                <w:szCs w:val="23"/>
                <w:lang w:eastAsia="en-US"/>
              </w:rPr>
              <w:t>18 482,5</w:t>
            </w:r>
          </w:p>
        </w:tc>
        <w:tc>
          <w:tcPr>
            <w:tcW w:w="1134" w:type="dxa"/>
            <w:shd w:val="clear" w:color="auto" w:fill="auto"/>
            <w:vAlign w:val="bottom"/>
            <w:hideMark/>
          </w:tcPr>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BA4403" w:rsidRPr="00BA4403" w:rsidRDefault="00BA4403" w:rsidP="00BA4403">
            <w:pPr>
              <w:jc w:val="center"/>
              <w:rPr>
                <w:rFonts w:eastAsia="Calibri"/>
                <w:sz w:val="23"/>
                <w:szCs w:val="23"/>
                <w:lang w:eastAsia="en-US"/>
              </w:rPr>
            </w:pPr>
            <w:r w:rsidRPr="00BA4403">
              <w:rPr>
                <w:rFonts w:eastAsia="Calibri"/>
                <w:sz w:val="23"/>
                <w:szCs w:val="23"/>
                <w:lang w:eastAsia="en-US"/>
              </w:rPr>
              <w:t>51 295,2</w:t>
            </w:r>
          </w:p>
        </w:tc>
        <w:tc>
          <w:tcPr>
            <w:tcW w:w="1133" w:type="dxa"/>
            <w:shd w:val="clear" w:color="auto" w:fill="auto"/>
            <w:vAlign w:val="bottom"/>
            <w:hideMark/>
          </w:tcPr>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E266D2" w:rsidRDefault="00E266D2" w:rsidP="00BA4403">
            <w:pPr>
              <w:jc w:val="center"/>
              <w:rPr>
                <w:rFonts w:eastAsia="Calibri"/>
                <w:sz w:val="23"/>
                <w:szCs w:val="23"/>
                <w:lang w:eastAsia="en-US"/>
              </w:rPr>
            </w:pPr>
          </w:p>
          <w:p w:rsidR="00BA4403" w:rsidRPr="00BA4403" w:rsidRDefault="00BA4403" w:rsidP="00BA4403">
            <w:pPr>
              <w:jc w:val="center"/>
              <w:rPr>
                <w:rFonts w:eastAsia="Calibri"/>
                <w:sz w:val="23"/>
                <w:szCs w:val="23"/>
                <w:lang w:eastAsia="en-US"/>
              </w:rPr>
            </w:pPr>
            <w:r w:rsidRPr="00BA4403">
              <w:rPr>
                <w:rFonts w:eastAsia="Calibri"/>
                <w:sz w:val="23"/>
                <w:szCs w:val="23"/>
                <w:lang w:eastAsia="en-US"/>
              </w:rPr>
              <w:t>9 913,8»</w:t>
            </w:r>
          </w:p>
        </w:tc>
      </w:tr>
    </w:tbl>
    <w:p w:rsidR="00BA4403" w:rsidRDefault="00BA4403" w:rsidP="00BA4403">
      <w:pPr>
        <w:rPr>
          <w:sz w:val="28"/>
        </w:rPr>
      </w:pPr>
    </w:p>
    <w:p w:rsidR="00BA4403" w:rsidRDefault="00BA4403" w:rsidP="00BA4403">
      <w:pPr>
        <w:rPr>
          <w:sz w:val="28"/>
        </w:rPr>
      </w:pPr>
      <w:r>
        <w:rPr>
          <w:sz w:val="28"/>
        </w:rPr>
        <w:t>изложить в следующей редакции:</w:t>
      </w:r>
    </w:p>
    <w:p w:rsidR="00DA6711" w:rsidRDefault="00DA6711" w:rsidP="00BA4403">
      <w:pPr>
        <w:rPr>
          <w:sz w:val="28"/>
        </w:rPr>
      </w:pPr>
    </w:p>
    <w:tbl>
      <w:tblPr>
        <w:tblW w:w="1080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76"/>
        <w:gridCol w:w="456"/>
        <w:gridCol w:w="456"/>
        <w:gridCol w:w="1801"/>
        <w:gridCol w:w="709"/>
        <w:gridCol w:w="1132"/>
        <w:gridCol w:w="1134"/>
        <w:gridCol w:w="1134"/>
      </w:tblGrid>
      <w:tr w:rsidR="00BA4403" w:rsidRPr="00BA4403" w:rsidTr="00764A8B">
        <w:trPr>
          <w:trHeight w:val="5191"/>
        </w:trPr>
        <w:tc>
          <w:tcPr>
            <w:tcW w:w="3402" w:type="dxa"/>
            <w:shd w:val="clear" w:color="auto" w:fill="auto"/>
            <w:vAlign w:val="bottom"/>
            <w:hideMark/>
          </w:tcPr>
          <w:p w:rsidR="00BA4403" w:rsidRPr="00BA4403" w:rsidRDefault="00BA4403" w:rsidP="00E266D2">
            <w:pPr>
              <w:jc w:val="both"/>
              <w:rPr>
                <w:color w:val="000000"/>
                <w:sz w:val="23"/>
                <w:szCs w:val="23"/>
              </w:rPr>
            </w:pPr>
            <w:r w:rsidRPr="00BA4403">
              <w:rPr>
                <w:color w:val="000000"/>
                <w:sz w:val="23"/>
                <w:szCs w:val="23"/>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576" w:type="dxa"/>
            <w:shd w:val="clear" w:color="auto" w:fill="auto"/>
            <w:vAlign w:val="bottom"/>
            <w:hideMark/>
          </w:tcPr>
          <w:p w:rsidR="00BA4403" w:rsidRPr="00E266D2" w:rsidRDefault="00BA4403" w:rsidP="00721AEE">
            <w:pPr>
              <w:jc w:val="center"/>
              <w:rPr>
                <w:b/>
                <w:bCs/>
                <w:sz w:val="23"/>
                <w:szCs w:val="23"/>
              </w:rPr>
            </w:pPr>
            <w:r w:rsidRPr="00E266D2">
              <w:rPr>
                <w:b/>
                <w:bCs/>
                <w:sz w:val="23"/>
                <w:szCs w:val="23"/>
              </w:rPr>
              <w:t>839</w:t>
            </w:r>
          </w:p>
        </w:tc>
        <w:tc>
          <w:tcPr>
            <w:tcW w:w="456" w:type="dxa"/>
            <w:shd w:val="clear" w:color="auto" w:fill="auto"/>
            <w:vAlign w:val="bottom"/>
            <w:hideMark/>
          </w:tcPr>
          <w:p w:rsidR="00BA4403" w:rsidRPr="00BA4403" w:rsidRDefault="00BA4403" w:rsidP="00721AEE">
            <w:pPr>
              <w:jc w:val="center"/>
              <w:rPr>
                <w:color w:val="000000"/>
                <w:sz w:val="23"/>
                <w:szCs w:val="23"/>
              </w:rPr>
            </w:pPr>
            <w:r w:rsidRPr="00BA4403">
              <w:rPr>
                <w:color w:val="000000"/>
                <w:sz w:val="23"/>
                <w:szCs w:val="23"/>
              </w:rPr>
              <w:t>01</w:t>
            </w:r>
          </w:p>
        </w:tc>
        <w:tc>
          <w:tcPr>
            <w:tcW w:w="456" w:type="dxa"/>
            <w:shd w:val="clear" w:color="auto" w:fill="auto"/>
            <w:vAlign w:val="bottom"/>
            <w:hideMark/>
          </w:tcPr>
          <w:p w:rsidR="00BA4403" w:rsidRPr="00BA4403" w:rsidRDefault="00BA4403" w:rsidP="00721AEE">
            <w:pPr>
              <w:jc w:val="center"/>
              <w:rPr>
                <w:color w:val="000000"/>
                <w:sz w:val="23"/>
                <w:szCs w:val="23"/>
              </w:rPr>
            </w:pPr>
            <w:r w:rsidRPr="00BA4403">
              <w:rPr>
                <w:color w:val="000000"/>
                <w:sz w:val="23"/>
                <w:szCs w:val="23"/>
              </w:rPr>
              <w:t>05</w:t>
            </w:r>
          </w:p>
        </w:tc>
        <w:tc>
          <w:tcPr>
            <w:tcW w:w="1801" w:type="dxa"/>
            <w:shd w:val="clear" w:color="auto" w:fill="auto"/>
            <w:vAlign w:val="bottom"/>
            <w:hideMark/>
          </w:tcPr>
          <w:p w:rsidR="00BA4403" w:rsidRPr="00BA4403" w:rsidRDefault="00BA4403" w:rsidP="00721AEE">
            <w:pPr>
              <w:jc w:val="center"/>
              <w:rPr>
                <w:color w:val="000000"/>
                <w:sz w:val="23"/>
                <w:szCs w:val="23"/>
              </w:rPr>
            </w:pPr>
            <w:r w:rsidRPr="00BA4403">
              <w:rPr>
                <w:color w:val="000000"/>
                <w:sz w:val="23"/>
                <w:szCs w:val="23"/>
              </w:rPr>
              <w:t>14 1 D2 55890</w:t>
            </w:r>
          </w:p>
        </w:tc>
        <w:tc>
          <w:tcPr>
            <w:tcW w:w="709" w:type="dxa"/>
            <w:shd w:val="clear" w:color="auto" w:fill="auto"/>
            <w:vAlign w:val="bottom"/>
            <w:hideMark/>
          </w:tcPr>
          <w:p w:rsidR="00BA4403" w:rsidRPr="00BA4403" w:rsidRDefault="00BA4403" w:rsidP="00721AEE">
            <w:pPr>
              <w:jc w:val="center"/>
              <w:rPr>
                <w:color w:val="000000"/>
                <w:sz w:val="23"/>
                <w:szCs w:val="23"/>
              </w:rPr>
            </w:pPr>
            <w:r w:rsidRPr="00BA4403">
              <w:rPr>
                <w:color w:val="000000"/>
                <w:sz w:val="23"/>
                <w:szCs w:val="23"/>
              </w:rPr>
              <w:t>200</w:t>
            </w:r>
          </w:p>
        </w:tc>
        <w:tc>
          <w:tcPr>
            <w:tcW w:w="1132" w:type="dxa"/>
            <w:shd w:val="clear" w:color="auto" w:fill="auto"/>
            <w:vAlign w:val="bottom"/>
            <w:hideMark/>
          </w:tcPr>
          <w:p w:rsidR="00BA4403" w:rsidRPr="00BA4403" w:rsidRDefault="00BA4403" w:rsidP="00721AEE">
            <w:pPr>
              <w:jc w:val="right"/>
              <w:rPr>
                <w:sz w:val="23"/>
                <w:szCs w:val="23"/>
              </w:rPr>
            </w:pPr>
            <w:r w:rsidRPr="00BA4403">
              <w:rPr>
                <w:sz w:val="23"/>
                <w:szCs w:val="23"/>
              </w:rPr>
              <w:t>18 482,5</w:t>
            </w:r>
          </w:p>
        </w:tc>
        <w:tc>
          <w:tcPr>
            <w:tcW w:w="1134" w:type="dxa"/>
            <w:shd w:val="clear" w:color="auto" w:fill="auto"/>
            <w:vAlign w:val="bottom"/>
            <w:hideMark/>
          </w:tcPr>
          <w:p w:rsidR="00BA4403" w:rsidRPr="00BA4403" w:rsidRDefault="00BA4403" w:rsidP="00721AEE">
            <w:pPr>
              <w:jc w:val="right"/>
              <w:rPr>
                <w:sz w:val="23"/>
                <w:szCs w:val="23"/>
              </w:rPr>
            </w:pPr>
            <w:r w:rsidRPr="00BA4403">
              <w:rPr>
                <w:sz w:val="23"/>
                <w:szCs w:val="23"/>
              </w:rPr>
              <w:t>51 295,2</w:t>
            </w:r>
          </w:p>
        </w:tc>
        <w:tc>
          <w:tcPr>
            <w:tcW w:w="1134" w:type="dxa"/>
            <w:shd w:val="clear" w:color="auto" w:fill="auto"/>
            <w:vAlign w:val="bottom"/>
            <w:hideMark/>
          </w:tcPr>
          <w:p w:rsidR="00BA4403" w:rsidRPr="00BA4403" w:rsidRDefault="00BA4403" w:rsidP="00721AEE">
            <w:pPr>
              <w:jc w:val="right"/>
              <w:rPr>
                <w:sz w:val="23"/>
                <w:szCs w:val="23"/>
              </w:rPr>
            </w:pPr>
            <w:r w:rsidRPr="00BA4403">
              <w:rPr>
                <w:sz w:val="23"/>
                <w:szCs w:val="23"/>
              </w:rPr>
              <w:t>9 913,8»;</w:t>
            </w:r>
          </w:p>
        </w:tc>
      </w:tr>
    </w:tbl>
    <w:p w:rsidR="00001AE9" w:rsidRDefault="00001AE9" w:rsidP="00A34039">
      <w:pPr>
        <w:rPr>
          <w:color w:val="000000"/>
          <w:sz w:val="28"/>
        </w:rPr>
      </w:pPr>
    </w:p>
    <w:p w:rsidR="00764A8B" w:rsidRDefault="00764A8B" w:rsidP="00A34039">
      <w:pPr>
        <w:rPr>
          <w:color w:val="000000"/>
          <w:sz w:val="28"/>
        </w:rPr>
      </w:pPr>
    </w:p>
    <w:p w:rsidR="00DA6711" w:rsidRDefault="00E71ABA" w:rsidP="00A34039">
      <w:pPr>
        <w:rPr>
          <w:color w:val="000000"/>
          <w:sz w:val="28"/>
        </w:rPr>
      </w:pPr>
      <w:r>
        <w:rPr>
          <w:color w:val="000000"/>
          <w:sz w:val="28"/>
        </w:rPr>
        <w:t xml:space="preserve">           </w:t>
      </w:r>
    </w:p>
    <w:p w:rsidR="00C0110A" w:rsidRPr="00A34039" w:rsidRDefault="00E71ABA" w:rsidP="00A34039">
      <w:pPr>
        <w:rPr>
          <w:color w:val="000000"/>
          <w:sz w:val="28"/>
        </w:rPr>
      </w:pPr>
      <w:r>
        <w:rPr>
          <w:color w:val="000000"/>
          <w:sz w:val="28"/>
        </w:rPr>
        <w:t xml:space="preserve">  </w:t>
      </w:r>
      <w:r w:rsidR="00DA6711">
        <w:rPr>
          <w:color w:val="000000"/>
          <w:sz w:val="28"/>
        </w:rPr>
        <w:t>14</w:t>
      </w:r>
      <w:r>
        <w:rPr>
          <w:color w:val="000000"/>
          <w:sz w:val="28"/>
        </w:rPr>
        <w:t xml:space="preserve">) </w:t>
      </w:r>
      <w:r w:rsidR="00543B3D" w:rsidRPr="00A34039">
        <w:rPr>
          <w:color w:val="000000"/>
          <w:sz w:val="28"/>
        </w:rPr>
        <w:t>дополнить приложением 1</w:t>
      </w:r>
      <w:r w:rsidR="00E81CEF" w:rsidRPr="00A34039">
        <w:rPr>
          <w:color w:val="000000"/>
          <w:sz w:val="28"/>
        </w:rPr>
        <w:t>1</w:t>
      </w:r>
      <w:r w:rsidR="00E740DC">
        <w:rPr>
          <w:color w:val="000000"/>
          <w:sz w:val="28"/>
          <w:vertAlign w:val="superscript"/>
        </w:rPr>
        <w:t>1</w:t>
      </w:r>
      <w:r w:rsidR="00543B3D" w:rsidRPr="00A34039">
        <w:rPr>
          <w:color w:val="000000"/>
          <w:sz w:val="28"/>
        </w:rPr>
        <w:t xml:space="preserve"> следующего содержания:</w:t>
      </w:r>
    </w:p>
    <w:p w:rsidR="006B12D1" w:rsidRDefault="006B12D1" w:rsidP="004F2A2E">
      <w:pPr>
        <w:pStyle w:val="ConsPlusNormal"/>
        <w:widowControl/>
        <w:ind w:firstLine="540"/>
        <w:rPr>
          <w:color w:val="000000"/>
        </w:rPr>
      </w:pPr>
    </w:p>
    <w:tbl>
      <w:tblPr>
        <w:tblW w:w="4819" w:type="dxa"/>
        <w:tblInd w:w="4928" w:type="dxa"/>
        <w:tblLook w:val="04A0" w:firstRow="1" w:lastRow="0" w:firstColumn="1" w:lastColumn="0" w:noHBand="0" w:noVBand="1"/>
      </w:tblPr>
      <w:tblGrid>
        <w:gridCol w:w="4819"/>
      </w:tblGrid>
      <w:tr w:rsidR="00543B3D" w:rsidRPr="000115CB" w:rsidTr="000115CB">
        <w:tc>
          <w:tcPr>
            <w:tcW w:w="4819" w:type="dxa"/>
            <w:shd w:val="clear" w:color="auto" w:fill="auto"/>
          </w:tcPr>
          <w:p w:rsidR="00543B3D" w:rsidRPr="000115CB" w:rsidRDefault="00825829" w:rsidP="000115CB">
            <w:pPr>
              <w:pStyle w:val="ConsPlusNormal"/>
              <w:widowControl/>
              <w:ind w:firstLine="0"/>
              <w:jc w:val="center"/>
              <w:rPr>
                <w:color w:val="000000"/>
              </w:rPr>
            </w:pPr>
            <w:r>
              <w:rPr>
                <w:color w:val="000000"/>
              </w:rPr>
              <w:t>«</w:t>
            </w:r>
            <w:r w:rsidR="00543B3D" w:rsidRPr="000115CB">
              <w:rPr>
                <w:color w:val="000000"/>
              </w:rPr>
              <w:t>Приложение 1</w:t>
            </w:r>
            <w:r w:rsidR="00E81CEF">
              <w:rPr>
                <w:color w:val="000000"/>
              </w:rPr>
              <w:t>1</w:t>
            </w:r>
            <w:r w:rsidR="00E740DC">
              <w:rPr>
                <w:color w:val="000000"/>
                <w:vertAlign w:val="superscript"/>
              </w:rPr>
              <w:t>1</w:t>
            </w:r>
          </w:p>
          <w:p w:rsidR="00543B3D" w:rsidRPr="000115CB" w:rsidRDefault="00543B3D" w:rsidP="000115CB">
            <w:pPr>
              <w:pStyle w:val="ConsPlusNormal"/>
              <w:widowControl/>
              <w:ind w:firstLine="0"/>
              <w:jc w:val="center"/>
              <w:rPr>
                <w:color w:val="000000"/>
              </w:rPr>
            </w:pPr>
            <w:r w:rsidRPr="000115CB">
              <w:rPr>
                <w:color w:val="000000"/>
              </w:rPr>
              <w:t>к закону Белгородской области</w:t>
            </w:r>
          </w:p>
          <w:p w:rsidR="00543B3D" w:rsidRPr="000115CB" w:rsidRDefault="00543B3D" w:rsidP="00E740DC">
            <w:pPr>
              <w:pStyle w:val="ConsPlusNormal"/>
              <w:widowControl/>
              <w:ind w:firstLine="0"/>
              <w:jc w:val="center"/>
              <w:rPr>
                <w:color w:val="000000"/>
              </w:rPr>
            </w:pPr>
            <w:r w:rsidRPr="000115CB">
              <w:rPr>
                <w:color w:val="000000"/>
              </w:rPr>
              <w:t>«Об областном бюджете на 20</w:t>
            </w:r>
            <w:r w:rsidR="00E740DC">
              <w:rPr>
                <w:color w:val="000000"/>
              </w:rPr>
              <w:t>21</w:t>
            </w:r>
            <w:r w:rsidRPr="000115CB">
              <w:rPr>
                <w:color w:val="000000"/>
              </w:rPr>
              <w:t xml:space="preserve"> год и на плановый период 20</w:t>
            </w:r>
            <w:r w:rsidR="00FF360A">
              <w:rPr>
                <w:color w:val="000000"/>
              </w:rPr>
              <w:t>2</w:t>
            </w:r>
            <w:r w:rsidR="00E740DC">
              <w:rPr>
                <w:color w:val="000000"/>
              </w:rPr>
              <w:t>2</w:t>
            </w:r>
            <w:r w:rsidRPr="000115CB">
              <w:rPr>
                <w:color w:val="000000"/>
              </w:rPr>
              <w:t xml:space="preserve"> и 202</w:t>
            </w:r>
            <w:r w:rsidR="00E740DC">
              <w:rPr>
                <w:color w:val="000000"/>
              </w:rPr>
              <w:t>3</w:t>
            </w:r>
            <w:r w:rsidRPr="000115CB">
              <w:rPr>
                <w:color w:val="000000"/>
              </w:rPr>
              <w:t xml:space="preserve"> годов»</w:t>
            </w:r>
          </w:p>
        </w:tc>
      </w:tr>
    </w:tbl>
    <w:p w:rsidR="006E276B" w:rsidRDefault="006E276B" w:rsidP="004F2A2E">
      <w:pPr>
        <w:pStyle w:val="ConsPlusNormal"/>
        <w:widowControl/>
        <w:ind w:firstLine="540"/>
        <w:rPr>
          <w:color w:val="000000"/>
        </w:rPr>
      </w:pPr>
    </w:p>
    <w:p w:rsidR="006E276B" w:rsidRDefault="006E276B" w:rsidP="006E276B">
      <w:pPr>
        <w:pStyle w:val="ConsPlusNormal"/>
        <w:widowControl/>
        <w:ind w:left="-709" w:firstLine="540"/>
        <w:jc w:val="center"/>
        <w:rPr>
          <w:b/>
          <w:color w:val="000000"/>
        </w:rPr>
      </w:pPr>
      <w:r w:rsidRPr="00543B3D">
        <w:rPr>
          <w:b/>
          <w:color w:val="000000"/>
        </w:rPr>
        <w:t>Изменение ведомственной структуры расходов областного бюджета на 20</w:t>
      </w:r>
      <w:r w:rsidR="00E81CEF">
        <w:rPr>
          <w:b/>
          <w:color w:val="000000"/>
        </w:rPr>
        <w:t>2</w:t>
      </w:r>
      <w:r w:rsidR="00E740DC">
        <w:rPr>
          <w:b/>
          <w:color w:val="000000"/>
        </w:rPr>
        <w:t>1</w:t>
      </w:r>
      <w:r w:rsidRPr="00543B3D">
        <w:rPr>
          <w:b/>
          <w:color w:val="000000"/>
        </w:rPr>
        <w:t xml:space="preserve"> год и на плановый период 20</w:t>
      </w:r>
      <w:r>
        <w:rPr>
          <w:b/>
          <w:color w:val="000000"/>
        </w:rPr>
        <w:t>2</w:t>
      </w:r>
      <w:r w:rsidR="00E740DC">
        <w:rPr>
          <w:b/>
          <w:color w:val="000000"/>
        </w:rPr>
        <w:t>2</w:t>
      </w:r>
      <w:r w:rsidRPr="00543B3D">
        <w:rPr>
          <w:b/>
          <w:color w:val="000000"/>
        </w:rPr>
        <w:t xml:space="preserve"> и </w:t>
      </w:r>
      <w:r>
        <w:rPr>
          <w:b/>
          <w:color w:val="000000"/>
        </w:rPr>
        <w:t>202</w:t>
      </w:r>
      <w:r w:rsidR="00E740DC">
        <w:rPr>
          <w:b/>
          <w:color w:val="000000"/>
        </w:rPr>
        <w:t>3</w:t>
      </w:r>
      <w:r>
        <w:rPr>
          <w:b/>
          <w:color w:val="000000"/>
        </w:rPr>
        <w:t xml:space="preserve"> </w:t>
      </w:r>
      <w:r w:rsidRPr="00543B3D">
        <w:rPr>
          <w:b/>
          <w:color w:val="000000"/>
        </w:rPr>
        <w:t>годов, предусмотренной приложением 1</w:t>
      </w:r>
      <w:r w:rsidR="00E81CEF">
        <w:rPr>
          <w:b/>
          <w:color w:val="000000"/>
        </w:rPr>
        <w:t>1</w:t>
      </w:r>
      <w:r w:rsidRPr="00543B3D">
        <w:rPr>
          <w:b/>
          <w:color w:val="000000"/>
        </w:rPr>
        <w:t xml:space="preserve"> к закону Белгородской области «Об областном бюджете на 20</w:t>
      </w:r>
      <w:r w:rsidR="00E81CEF">
        <w:rPr>
          <w:b/>
          <w:color w:val="000000"/>
        </w:rPr>
        <w:t>2</w:t>
      </w:r>
      <w:r w:rsidR="00E740DC">
        <w:rPr>
          <w:b/>
          <w:color w:val="000000"/>
        </w:rPr>
        <w:t>1</w:t>
      </w:r>
      <w:r w:rsidRPr="00543B3D">
        <w:rPr>
          <w:b/>
          <w:color w:val="000000"/>
        </w:rPr>
        <w:t xml:space="preserve"> год и на плановый период 20</w:t>
      </w:r>
      <w:r w:rsidR="00E81CEF">
        <w:rPr>
          <w:b/>
          <w:color w:val="000000"/>
        </w:rPr>
        <w:t>2</w:t>
      </w:r>
      <w:r w:rsidR="00E740DC">
        <w:rPr>
          <w:b/>
          <w:color w:val="000000"/>
        </w:rPr>
        <w:t>2</w:t>
      </w:r>
      <w:r w:rsidRPr="00543B3D">
        <w:rPr>
          <w:b/>
          <w:color w:val="000000"/>
        </w:rPr>
        <w:t xml:space="preserve"> и 202</w:t>
      </w:r>
      <w:r w:rsidR="00E740DC">
        <w:rPr>
          <w:b/>
          <w:color w:val="000000"/>
        </w:rPr>
        <w:t>3</w:t>
      </w:r>
      <w:r w:rsidRPr="00543B3D">
        <w:rPr>
          <w:b/>
          <w:color w:val="000000"/>
        </w:rPr>
        <w:t xml:space="preserve"> годов»</w:t>
      </w:r>
    </w:p>
    <w:p w:rsidR="007636DA" w:rsidRDefault="00234615" w:rsidP="00F6283E">
      <w:pPr>
        <w:pStyle w:val="ConsPlusNormal"/>
        <w:widowControl/>
        <w:ind w:left="-709" w:firstLine="540"/>
        <w:jc w:val="right"/>
        <w:rPr>
          <w:sz w:val="20"/>
          <w:szCs w:val="20"/>
        </w:rPr>
      </w:pPr>
      <w:r>
        <w:rPr>
          <w:b/>
          <w:color w:val="000000"/>
        </w:rPr>
        <w:t>(тыс. рублей)</w:t>
      </w:r>
      <w:r w:rsidR="007636DA">
        <w:fldChar w:fldCharType="begin"/>
      </w:r>
      <w:r w:rsidR="007636DA">
        <w:instrText xml:space="preserve"> LINK Excel.Sheet.8 "\\\\Dataserv\\организации\\Департамент_Финансов\\Управления\\Бюджетное_Управление\\Поправки к бюджету  на 2018 год\\Март\\Приложение 12  ведомственная структура.xls" "изменения!R7C2:R2755C21" \a \f 4 \h  \* MERGEFORMAT </w:instrText>
      </w:r>
      <w:r w:rsidR="007636DA">
        <w:fldChar w:fldCharType="separate"/>
      </w:r>
    </w:p>
    <w:p w:rsidR="00C74834" w:rsidRDefault="00C74834" w:rsidP="002C72D1">
      <w:pPr>
        <w:rPr>
          <w:sz w:val="20"/>
          <w:szCs w:val="20"/>
        </w:rPr>
      </w:pPr>
      <w:r>
        <w:fldChar w:fldCharType="begin"/>
      </w:r>
      <w:r>
        <w:instrText xml:space="preserve"> LINK Excel.Sheet.8 "\\\\Dataserv\\организации\\Департамент_Финансов\\Управления\\Бюджетное_Управление\\Поправки к бюджету на 2019 год\\Поправки на февраль\\Приложение 12 ведомственная структура.xls" "изменения!R7C2:R3082C21" \a \f 4 \h  \* MERGEFORMAT </w:instrText>
      </w:r>
      <w:r>
        <w:fldChar w:fldCharType="separate"/>
      </w:r>
    </w:p>
    <w:p w:rsidR="006E276B" w:rsidRDefault="006E276B" w:rsidP="00C74834">
      <w:pPr>
        <w:jc w:val="center"/>
        <w:rPr>
          <w:b/>
          <w:bCs/>
          <w:color w:val="000000"/>
        </w:rPr>
        <w:sectPr w:rsidR="006E276B" w:rsidSect="006E276B">
          <w:headerReference w:type="even" r:id="rId9"/>
          <w:headerReference w:type="default" r:id="rId10"/>
          <w:pgSz w:w="11906" w:h="16838"/>
          <w:pgMar w:top="1134" w:right="567" w:bottom="1134" w:left="1701" w:header="720" w:footer="720" w:gutter="0"/>
          <w:cols w:space="708"/>
          <w:titlePg/>
          <w:docGrid w:linePitch="360"/>
        </w:sectPr>
      </w:pPr>
    </w:p>
    <w:p w:rsidR="00576217" w:rsidRDefault="00576217" w:rsidP="00E726ED">
      <w:pPr>
        <w:rPr>
          <w:sz w:val="20"/>
          <w:szCs w:val="20"/>
        </w:rPr>
      </w:pPr>
      <w:r>
        <w:fldChar w:fldCharType="begin"/>
      </w:r>
      <w:r>
        <w:instrText xml:space="preserve"> LINK Excel.Sheet.8 "\\\\Dataserv\\организации\\Департамент_Финансов\\Управления\\Бюджетное_Управление\\Поправки к бюджету на 2020 год\\ОКТЯБРЬ\\Приложение 11 ведомственная структура.xls" "изменение!R8C2:R3790C33" \a \f 4 \h  \* MERGEFORMAT </w:instrText>
      </w:r>
      <w:r>
        <w:fldChar w:fldCharType="separate"/>
      </w:r>
    </w:p>
    <w:p w:rsidR="00861A7A" w:rsidRDefault="00861A7A">
      <w:pPr>
        <w:rPr>
          <w:sz w:val="20"/>
          <w:szCs w:val="20"/>
        </w:rPr>
      </w:pPr>
      <w:r>
        <w:fldChar w:fldCharType="begin"/>
      </w:r>
      <w:r>
        <w:instrText xml:space="preserve"> LINK Excel.Sheet.8 "\\\\Dataserv\\организации\\Департамент_Финансов\\Управления\\Бюджетное_Управление\\Поправки к бюджету на 2020 год\\ОКТЯБРЬ\\Приложение 11 ведомственная структура.xls" "изменение!R8C2:R3801C33" \a \f 4 \h  \* MERGEFORMAT </w:instrText>
      </w:r>
      <w:r>
        <w:fldChar w:fldCharType="separate"/>
      </w:r>
    </w:p>
    <w:p w:rsidR="00CC2F35" w:rsidRDefault="00CC2F35" w:rsidP="00C82A5D">
      <w:pPr>
        <w:rPr>
          <w:sz w:val="20"/>
          <w:szCs w:val="20"/>
        </w:rPr>
      </w:pPr>
      <w:r>
        <w:fldChar w:fldCharType="begin"/>
      </w:r>
      <w:r>
        <w:instrText xml:space="preserve"> LINK Excel.Sheet.8 "\\\\Dataserv\\организации\\Департамент_Финансов\\Управления\\Бюджетное_Управление\\Поправки к бюджету на 2021 год\\Приложение 11 ведомственная структура.xls" "изменения!R8C2:R3503C27" \a \f 4 \h  \* MERGEFORMAT </w:instrText>
      </w:r>
      <w:r>
        <w:fldChar w:fldCharType="separate"/>
      </w:r>
    </w:p>
    <w:tbl>
      <w:tblPr>
        <w:tblW w:w="15470" w:type="dxa"/>
        <w:tblInd w:w="108" w:type="dxa"/>
        <w:tblLook w:val="04A0" w:firstRow="1" w:lastRow="0" w:firstColumn="1" w:lastColumn="0" w:noHBand="0" w:noVBand="1"/>
      </w:tblPr>
      <w:tblGrid>
        <w:gridCol w:w="4536"/>
        <w:gridCol w:w="1162"/>
        <w:gridCol w:w="942"/>
        <w:gridCol w:w="1357"/>
        <w:gridCol w:w="1640"/>
        <w:gridCol w:w="1058"/>
        <w:gridCol w:w="1638"/>
        <w:gridCol w:w="1417"/>
        <w:gridCol w:w="1720"/>
      </w:tblGrid>
      <w:tr w:rsidR="00CC2F35" w:rsidRPr="00CC2F35" w:rsidTr="00CC2F35">
        <w:trPr>
          <w:trHeight w:val="480"/>
        </w:trPr>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Наименование показателей</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Минис-терство, ведомст-во</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Раздел</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Подраздел</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Целевая статья</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bookmarkStart w:id="5559" w:name="RANGE!G8"/>
            <w:r w:rsidRPr="00CC2F35">
              <w:rPr>
                <w:b/>
                <w:bCs/>
                <w:color w:val="000000"/>
                <w:sz w:val="22"/>
              </w:rPr>
              <w:t>Вид расхода</w:t>
            </w:r>
            <w:bookmarkEnd w:id="5559"/>
          </w:p>
        </w:tc>
        <w:tc>
          <w:tcPr>
            <w:tcW w:w="1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2021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2022 год</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2023 год</w:t>
            </w:r>
          </w:p>
        </w:tc>
      </w:tr>
      <w:tr w:rsidR="00CC2F35" w:rsidRPr="00CC2F35" w:rsidTr="00CC2F35">
        <w:trPr>
          <w:trHeight w:val="42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r>
      <w:tr w:rsidR="00CC2F35" w:rsidRPr="00CC2F35" w:rsidTr="00CC2F35">
        <w:trPr>
          <w:trHeight w:val="276"/>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CC2F35" w:rsidRPr="00CC2F35" w:rsidRDefault="00CC2F35" w:rsidP="00CC2F35">
            <w:pPr>
              <w:rPr>
                <w:b/>
                <w:bCs/>
                <w:color w:val="000000"/>
                <w:sz w:val="22"/>
              </w:rPr>
            </w:pPr>
          </w:p>
        </w:tc>
      </w:tr>
      <w:tr w:rsidR="00CC2F35" w:rsidRPr="00CC2F35" w:rsidTr="00CC2F35">
        <w:trPr>
          <w:trHeight w:val="345"/>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2</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4</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5</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6</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 </w:t>
            </w:r>
            <w:r>
              <w:rPr>
                <w:b/>
                <w:bCs/>
                <w:color w:val="000000"/>
                <w:sz w:val="22"/>
              </w:rPr>
              <w:t>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Pr>
                <w:b/>
                <w:bCs/>
                <w:color w:val="000000"/>
                <w:sz w:val="22"/>
              </w:rPr>
              <w:t>8</w:t>
            </w:r>
            <w:r w:rsidRPr="00CC2F35">
              <w:rPr>
                <w:b/>
                <w:bCs/>
                <w:color w:val="000000"/>
                <w:sz w:val="22"/>
              </w:rPr>
              <w:t> </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Pr>
                <w:b/>
                <w:bCs/>
                <w:color w:val="000000"/>
                <w:sz w:val="22"/>
              </w:rPr>
              <w:t>9</w:t>
            </w:r>
            <w:r w:rsidRPr="00CC2F35">
              <w:rPr>
                <w:b/>
                <w:bCs/>
                <w:color w:val="000000"/>
                <w:sz w:val="22"/>
              </w:rPr>
              <w:t> </w:t>
            </w:r>
          </w:p>
        </w:tc>
      </w:tr>
      <w:tr w:rsidR="00CC2F35" w:rsidRPr="00CC2F35" w:rsidTr="00CC2F35">
        <w:trPr>
          <w:trHeight w:val="60"/>
        </w:trPr>
        <w:tc>
          <w:tcPr>
            <w:tcW w:w="4536" w:type="dxa"/>
            <w:tcBorders>
              <w:top w:val="single" w:sz="4" w:space="0" w:color="auto"/>
            </w:tcBorders>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ВСЕГО</w:t>
            </w:r>
          </w:p>
        </w:tc>
        <w:tc>
          <w:tcPr>
            <w:tcW w:w="1162" w:type="dxa"/>
            <w:tcBorders>
              <w:top w:val="single" w:sz="4" w:space="0" w:color="auto"/>
            </w:tcBorders>
            <w:shd w:val="clear" w:color="auto" w:fill="auto"/>
            <w:vAlign w:val="bottom"/>
            <w:hideMark/>
          </w:tcPr>
          <w:p w:rsidR="00CC2F35" w:rsidRPr="00CC2F35" w:rsidRDefault="00CC2F35" w:rsidP="00CC2F35">
            <w:pPr>
              <w:jc w:val="center"/>
              <w:rPr>
                <w:b/>
                <w:bCs/>
                <w:color w:val="000000"/>
                <w:sz w:val="22"/>
                <w:szCs w:val="28"/>
              </w:rPr>
            </w:pPr>
            <w:r w:rsidRPr="00CC2F35">
              <w:rPr>
                <w:b/>
                <w:bCs/>
                <w:color w:val="000000"/>
                <w:sz w:val="22"/>
                <w:szCs w:val="28"/>
              </w:rPr>
              <w:t> </w:t>
            </w:r>
          </w:p>
        </w:tc>
        <w:tc>
          <w:tcPr>
            <w:tcW w:w="942" w:type="dxa"/>
            <w:tcBorders>
              <w:top w:val="single" w:sz="4" w:space="0" w:color="auto"/>
            </w:tcBorders>
            <w:shd w:val="clear" w:color="auto" w:fill="auto"/>
            <w:vAlign w:val="bottom"/>
            <w:hideMark/>
          </w:tcPr>
          <w:p w:rsidR="00CC2F35" w:rsidRPr="00CC2F35" w:rsidRDefault="00CC2F35" w:rsidP="00CC2F35">
            <w:pPr>
              <w:jc w:val="center"/>
              <w:rPr>
                <w:b/>
                <w:bCs/>
                <w:color w:val="000000"/>
                <w:sz w:val="22"/>
                <w:szCs w:val="28"/>
              </w:rPr>
            </w:pPr>
            <w:r w:rsidRPr="00CC2F35">
              <w:rPr>
                <w:b/>
                <w:bCs/>
                <w:color w:val="000000"/>
                <w:sz w:val="22"/>
                <w:szCs w:val="28"/>
              </w:rPr>
              <w:t> </w:t>
            </w:r>
          </w:p>
        </w:tc>
        <w:tc>
          <w:tcPr>
            <w:tcW w:w="1357" w:type="dxa"/>
            <w:tcBorders>
              <w:top w:val="single" w:sz="4" w:space="0" w:color="auto"/>
            </w:tcBorders>
            <w:shd w:val="clear" w:color="auto" w:fill="auto"/>
            <w:vAlign w:val="bottom"/>
            <w:hideMark/>
          </w:tcPr>
          <w:p w:rsidR="00CC2F35" w:rsidRPr="00CC2F35" w:rsidRDefault="00CC2F35" w:rsidP="00CC2F35">
            <w:pPr>
              <w:jc w:val="center"/>
              <w:rPr>
                <w:b/>
                <w:bCs/>
                <w:color w:val="000000"/>
                <w:sz w:val="22"/>
                <w:szCs w:val="28"/>
              </w:rPr>
            </w:pPr>
            <w:r w:rsidRPr="00CC2F35">
              <w:rPr>
                <w:b/>
                <w:bCs/>
                <w:color w:val="000000"/>
                <w:sz w:val="22"/>
                <w:szCs w:val="28"/>
              </w:rPr>
              <w:t> </w:t>
            </w:r>
          </w:p>
        </w:tc>
        <w:tc>
          <w:tcPr>
            <w:tcW w:w="1640" w:type="dxa"/>
            <w:tcBorders>
              <w:top w:val="single" w:sz="4" w:space="0" w:color="auto"/>
            </w:tcBorders>
            <w:shd w:val="clear" w:color="auto" w:fill="auto"/>
            <w:vAlign w:val="bottom"/>
            <w:hideMark/>
          </w:tcPr>
          <w:p w:rsidR="00CC2F35" w:rsidRPr="00CC2F35" w:rsidRDefault="00CC2F35" w:rsidP="00CC2F35">
            <w:pPr>
              <w:jc w:val="center"/>
              <w:rPr>
                <w:b/>
                <w:bCs/>
                <w:color w:val="000000"/>
                <w:sz w:val="22"/>
                <w:szCs w:val="28"/>
              </w:rPr>
            </w:pPr>
            <w:r w:rsidRPr="00CC2F35">
              <w:rPr>
                <w:b/>
                <w:bCs/>
                <w:color w:val="000000"/>
                <w:sz w:val="22"/>
                <w:szCs w:val="28"/>
              </w:rPr>
              <w:t> </w:t>
            </w:r>
          </w:p>
        </w:tc>
        <w:tc>
          <w:tcPr>
            <w:tcW w:w="1058" w:type="dxa"/>
            <w:tcBorders>
              <w:top w:val="single" w:sz="4" w:space="0" w:color="auto"/>
            </w:tcBorders>
            <w:shd w:val="clear" w:color="auto" w:fill="auto"/>
            <w:vAlign w:val="bottom"/>
            <w:hideMark/>
          </w:tcPr>
          <w:p w:rsidR="00CC2F35" w:rsidRPr="00CC2F35" w:rsidRDefault="00CC2F35" w:rsidP="00CC2F35">
            <w:pPr>
              <w:jc w:val="center"/>
              <w:rPr>
                <w:b/>
                <w:bCs/>
                <w:color w:val="000000"/>
                <w:sz w:val="22"/>
                <w:szCs w:val="28"/>
              </w:rPr>
            </w:pPr>
            <w:r w:rsidRPr="00CC2F35">
              <w:rPr>
                <w:b/>
                <w:bCs/>
                <w:color w:val="000000"/>
                <w:sz w:val="22"/>
                <w:szCs w:val="28"/>
              </w:rPr>
              <w:t> </w:t>
            </w:r>
          </w:p>
        </w:tc>
        <w:tc>
          <w:tcPr>
            <w:tcW w:w="1638" w:type="dxa"/>
            <w:tcBorders>
              <w:top w:val="single" w:sz="4" w:space="0" w:color="auto"/>
            </w:tcBorders>
            <w:shd w:val="clear" w:color="auto" w:fill="auto"/>
            <w:vAlign w:val="bottom"/>
            <w:hideMark/>
          </w:tcPr>
          <w:p w:rsidR="00CC2F35" w:rsidRPr="00CC2F35" w:rsidRDefault="00CC2F35" w:rsidP="00CC2F35">
            <w:pPr>
              <w:jc w:val="right"/>
              <w:rPr>
                <w:b/>
                <w:bCs/>
                <w:color w:val="000000"/>
                <w:sz w:val="22"/>
                <w:szCs w:val="28"/>
              </w:rPr>
            </w:pPr>
            <w:r>
              <w:rPr>
                <w:b/>
                <w:bCs/>
                <w:color w:val="000000"/>
                <w:sz w:val="22"/>
                <w:szCs w:val="28"/>
              </w:rPr>
              <w:t>+</w:t>
            </w:r>
            <w:r w:rsidRPr="00CC2F35">
              <w:rPr>
                <w:b/>
                <w:bCs/>
                <w:color w:val="000000"/>
                <w:sz w:val="22"/>
                <w:szCs w:val="28"/>
              </w:rPr>
              <w:t>4 293 294,1</w:t>
            </w:r>
          </w:p>
        </w:tc>
        <w:tc>
          <w:tcPr>
            <w:tcW w:w="1417" w:type="dxa"/>
            <w:tcBorders>
              <w:top w:val="single" w:sz="4" w:space="0" w:color="auto"/>
            </w:tcBorders>
            <w:shd w:val="clear" w:color="auto" w:fill="auto"/>
            <w:vAlign w:val="bottom"/>
            <w:hideMark/>
          </w:tcPr>
          <w:p w:rsidR="00CC2F35" w:rsidRPr="00CC2F35" w:rsidRDefault="00CC2F35" w:rsidP="00CC2F35">
            <w:pPr>
              <w:jc w:val="right"/>
              <w:rPr>
                <w:b/>
                <w:bCs/>
                <w:color w:val="000000"/>
                <w:sz w:val="22"/>
                <w:szCs w:val="28"/>
              </w:rPr>
            </w:pPr>
            <w:r>
              <w:rPr>
                <w:b/>
                <w:bCs/>
                <w:color w:val="000000"/>
                <w:sz w:val="22"/>
                <w:szCs w:val="28"/>
              </w:rPr>
              <w:t>+</w:t>
            </w:r>
            <w:r w:rsidRPr="00CC2F35">
              <w:rPr>
                <w:b/>
                <w:bCs/>
                <w:color w:val="000000"/>
                <w:sz w:val="22"/>
                <w:szCs w:val="28"/>
              </w:rPr>
              <w:t>80 000,0</w:t>
            </w:r>
          </w:p>
        </w:tc>
        <w:tc>
          <w:tcPr>
            <w:tcW w:w="1720" w:type="dxa"/>
            <w:tcBorders>
              <w:top w:val="single" w:sz="4" w:space="0" w:color="auto"/>
            </w:tcBorders>
            <w:shd w:val="clear" w:color="auto" w:fill="auto"/>
            <w:vAlign w:val="bottom"/>
            <w:hideMark/>
          </w:tcPr>
          <w:p w:rsidR="00CC2F35" w:rsidRPr="00CC2F35" w:rsidRDefault="00CC2F35" w:rsidP="00CC2F35">
            <w:pPr>
              <w:jc w:val="right"/>
              <w:rPr>
                <w:b/>
                <w:bCs/>
                <w:color w:val="000000"/>
                <w:sz w:val="22"/>
                <w:szCs w:val="28"/>
              </w:rPr>
            </w:pPr>
            <w:r>
              <w:rPr>
                <w:b/>
                <w:bCs/>
                <w:color w:val="000000"/>
                <w:sz w:val="22"/>
                <w:szCs w:val="28"/>
              </w:rPr>
              <w:t>+</w:t>
            </w:r>
            <w:r w:rsidRPr="00CC2F35">
              <w:rPr>
                <w:b/>
                <w:bCs/>
                <w:color w:val="000000"/>
                <w:sz w:val="22"/>
                <w:szCs w:val="28"/>
              </w:rPr>
              <w:t>80 000,0</w:t>
            </w:r>
          </w:p>
        </w:tc>
      </w:tr>
      <w:tr w:rsidR="00CC2F35" w:rsidRPr="00CC2F35" w:rsidTr="00CC2F35">
        <w:trPr>
          <w:trHeight w:val="73"/>
        </w:trPr>
        <w:tc>
          <w:tcPr>
            <w:tcW w:w="4536"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Белгородская областная Дума</w:t>
            </w:r>
          </w:p>
        </w:tc>
        <w:tc>
          <w:tcPr>
            <w:tcW w:w="116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801</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40"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196,0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CC2F35">
        <w:trPr>
          <w:trHeight w:val="50"/>
        </w:trPr>
        <w:tc>
          <w:tcPr>
            <w:tcW w:w="4536"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Общегосударственные вопросы</w:t>
            </w:r>
          </w:p>
        </w:tc>
        <w:tc>
          <w:tcPr>
            <w:tcW w:w="116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801</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196,0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CC2F35">
        <w:trPr>
          <w:trHeight w:val="373"/>
        </w:trPr>
        <w:tc>
          <w:tcPr>
            <w:tcW w:w="4536"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801</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196,0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CC2F35">
        <w:trPr>
          <w:trHeight w:val="525"/>
        </w:trPr>
        <w:tc>
          <w:tcPr>
            <w:tcW w:w="4536"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функций органов власти Белгородской области</w:t>
            </w:r>
          </w:p>
        </w:tc>
        <w:tc>
          <w:tcPr>
            <w:tcW w:w="116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801</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196,0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CC2F35">
        <w:trPr>
          <w:trHeight w:val="70"/>
        </w:trPr>
        <w:tc>
          <w:tcPr>
            <w:tcW w:w="4536"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непрограммные мероприятия</w:t>
            </w:r>
          </w:p>
        </w:tc>
        <w:tc>
          <w:tcPr>
            <w:tcW w:w="116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801</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196,0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CC2F35">
        <w:trPr>
          <w:trHeight w:val="1905"/>
        </w:trPr>
        <w:tc>
          <w:tcPr>
            <w:tcW w:w="4536"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801</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99 9 00 51420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170,0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CC2F35">
        <w:trPr>
          <w:trHeight w:val="1065"/>
        </w:trPr>
        <w:tc>
          <w:tcPr>
            <w:tcW w:w="4536"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 </w:t>
            </w:r>
          </w:p>
        </w:tc>
        <w:tc>
          <w:tcPr>
            <w:tcW w:w="116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801</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99 9 00 51420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26,0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CC2F35">
        <w:trPr>
          <w:trHeight w:val="420"/>
        </w:trPr>
        <w:tc>
          <w:tcPr>
            <w:tcW w:w="4536"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Администрация Губернатора  Белгородской области</w:t>
            </w:r>
          </w:p>
        </w:tc>
        <w:tc>
          <w:tcPr>
            <w:tcW w:w="116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640"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058"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103 546,4</w:t>
            </w:r>
          </w:p>
        </w:tc>
        <w:tc>
          <w:tcPr>
            <w:tcW w:w="1417"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10 934,0</w:t>
            </w:r>
          </w:p>
        </w:tc>
        <w:tc>
          <w:tcPr>
            <w:tcW w:w="1720"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11 374,0</w:t>
            </w:r>
          </w:p>
        </w:tc>
      </w:tr>
    </w:tbl>
    <w:p w:rsidR="00CC2F35" w:rsidRDefault="00CC2F35">
      <w:r>
        <w:br w:type="page"/>
      </w:r>
    </w:p>
    <w:tbl>
      <w:tblPr>
        <w:tblW w:w="15470" w:type="dxa"/>
        <w:tblInd w:w="108" w:type="dxa"/>
        <w:tblLook w:val="04A0" w:firstRow="1" w:lastRow="0" w:firstColumn="1" w:lastColumn="0" w:noHBand="0" w:noVBand="1"/>
      </w:tblPr>
      <w:tblGrid>
        <w:gridCol w:w="4423"/>
        <w:gridCol w:w="1275"/>
        <w:gridCol w:w="942"/>
        <w:gridCol w:w="1357"/>
        <w:gridCol w:w="1640"/>
        <w:gridCol w:w="1058"/>
        <w:gridCol w:w="1638"/>
        <w:gridCol w:w="1417"/>
        <w:gridCol w:w="1720"/>
      </w:tblGrid>
      <w:tr w:rsidR="00CC2F35" w:rsidRPr="00CC2F35" w:rsidTr="00731F8D">
        <w:trPr>
          <w:trHeight w:val="345"/>
          <w:tblHeader/>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2</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4</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5</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6</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sidRPr="00CC2F35">
              <w:rPr>
                <w:b/>
                <w:bCs/>
                <w:color w:val="000000"/>
                <w:sz w:val="22"/>
              </w:rPr>
              <w:t> </w:t>
            </w:r>
            <w:r>
              <w:rPr>
                <w:b/>
                <w:bCs/>
                <w:color w:val="000000"/>
                <w:sz w:val="22"/>
              </w:rPr>
              <w:t>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Pr>
                <w:b/>
                <w:bCs/>
                <w:color w:val="000000"/>
                <w:sz w:val="22"/>
              </w:rPr>
              <w:t>8</w:t>
            </w:r>
            <w:r w:rsidRPr="00CC2F35">
              <w:rPr>
                <w:b/>
                <w:bCs/>
                <w:color w:val="000000"/>
                <w:sz w:val="22"/>
              </w:rPr>
              <w:t> </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F35" w:rsidRPr="00CC2F35" w:rsidRDefault="00CC2F35" w:rsidP="00CC2F35">
            <w:pPr>
              <w:jc w:val="center"/>
              <w:rPr>
                <w:b/>
                <w:bCs/>
                <w:color w:val="000000"/>
                <w:sz w:val="22"/>
              </w:rPr>
            </w:pPr>
            <w:r>
              <w:rPr>
                <w:b/>
                <w:bCs/>
                <w:color w:val="000000"/>
                <w:sz w:val="22"/>
              </w:rPr>
              <w:t>9</w:t>
            </w:r>
            <w:r w:rsidRPr="00CC2F35">
              <w:rPr>
                <w:b/>
                <w:bCs/>
                <w:color w:val="000000"/>
                <w:sz w:val="22"/>
              </w:rPr>
              <w:t> </w:t>
            </w:r>
          </w:p>
        </w:tc>
      </w:tr>
      <w:tr w:rsidR="00CC2F35" w:rsidRPr="00CC2F35" w:rsidTr="00731F8D">
        <w:trPr>
          <w:trHeight w:val="6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Общегосударственные вопросы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12 088,0</w:t>
            </w:r>
          </w:p>
        </w:tc>
        <w:tc>
          <w:tcPr>
            <w:tcW w:w="1417"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10 934,0</w:t>
            </w:r>
          </w:p>
        </w:tc>
        <w:tc>
          <w:tcPr>
            <w:tcW w:w="1720"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11 374,0</w:t>
            </w:r>
          </w:p>
        </w:tc>
      </w:tr>
      <w:tr w:rsidR="00CC2F35" w:rsidRPr="00CC2F35" w:rsidTr="00731F8D">
        <w:trPr>
          <w:trHeight w:val="477"/>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2 085,0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2 085,0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непрограммные мероприятия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2 085,0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20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99 9 00 51410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2 007,0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287"/>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99 9 00 51420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78,0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2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10 003,0</w:t>
            </w:r>
          </w:p>
        </w:tc>
        <w:tc>
          <w:tcPr>
            <w:tcW w:w="1417"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10 934,0</w:t>
            </w:r>
          </w:p>
        </w:tc>
        <w:tc>
          <w:tcPr>
            <w:tcW w:w="1720"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11 374,0</w:t>
            </w:r>
          </w:p>
        </w:tc>
      </w:tr>
      <w:tr w:rsidR="00CC2F35" w:rsidRPr="00CC2F35" w:rsidTr="00731F8D">
        <w:trPr>
          <w:trHeight w:val="42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10 003,0</w:t>
            </w:r>
          </w:p>
        </w:tc>
        <w:tc>
          <w:tcPr>
            <w:tcW w:w="1417"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10 934,0</w:t>
            </w:r>
          </w:p>
        </w:tc>
        <w:tc>
          <w:tcPr>
            <w:tcW w:w="1720"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11 374,0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непрограммные мероприятия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10 003,0</w:t>
            </w:r>
          </w:p>
        </w:tc>
        <w:tc>
          <w:tcPr>
            <w:tcW w:w="1417"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10 934,0</w:t>
            </w:r>
          </w:p>
        </w:tc>
        <w:tc>
          <w:tcPr>
            <w:tcW w:w="1720"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11 374,0</w:t>
            </w:r>
          </w:p>
        </w:tc>
      </w:tr>
      <w:tr w:rsidR="00CC2F35" w:rsidRPr="00CC2F35" w:rsidTr="00731F8D">
        <w:trPr>
          <w:trHeight w:val="189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99 9 00 00310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2 690,0</w:t>
            </w:r>
          </w:p>
        </w:tc>
        <w:tc>
          <w:tcPr>
            <w:tcW w:w="1417"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3 052,0</w:t>
            </w:r>
          </w:p>
        </w:tc>
        <w:tc>
          <w:tcPr>
            <w:tcW w:w="1720"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3 175,0</w:t>
            </w:r>
          </w:p>
        </w:tc>
      </w:tr>
      <w:tr w:rsidR="00CC2F35" w:rsidRPr="00CC2F35" w:rsidTr="00731F8D">
        <w:trPr>
          <w:trHeight w:val="160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99 9 00 20550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40,0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8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99 9 00 90019</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7 273,0</w:t>
            </w:r>
          </w:p>
        </w:tc>
        <w:tc>
          <w:tcPr>
            <w:tcW w:w="1417"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7 882,0</w:t>
            </w:r>
          </w:p>
        </w:tc>
        <w:tc>
          <w:tcPr>
            <w:tcW w:w="1720"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8 199,0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Национальная безопасность и правоохранительная деятельность</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90 458,4</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8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Защита населения и территорий от чрезвычайных ситуаций природного и техногенного характера, пожарная безопасность</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03 </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68 958,4</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10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 xml:space="preserve">01 </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68 958,4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 xml:space="preserve">01 3 </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68 958,4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810"/>
        </w:trPr>
        <w:tc>
          <w:tcPr>
            <w:tcW w:w="4423" w:type="dxa"/>
            <w:shd w:val="clear" w:color="auto" w:fill="auto"/>
            <w:noWrap/>
            <w:vAlign w:val="bottom"/>
            <w:hideMark/>
          </w:tcPr>
          <w:p w:rsidR="00CC2F35" w:rsidRPr="00CC2F35" w:rsidRDefault="00CC2F35" w:rsidP="00CC2F35">
            <w:pPr>
              <w:jc w:val="both"/>
              <w:rPr>
                <w:color w:val="FF0000"/>
                <w:sz w:val="22"/>
              </w:rPr>
            </w:pPr>
            <w:r w:rsidRPr="00CC2F35">
              <w:rPr>
                <w:color w:val="000000"/>
                <w:sz w:val="22"/>
              </w:rPr>
              <w:t>Основное мероприятие «Обеспечение технической готовности подразделений противопожарной и спасательной служб»</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01 3 01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68 958,4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6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01 3 01 00590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1 500,0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3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01 3 01 00590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480,0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E402E6">
        <w:trPr>
          <w:trHeight w:val="527"/>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01 3 01 21710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33 550,0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7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01 3 01 40370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33 428,4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863"/>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вопросы в области национальной безопасности и правоохранительной деятельности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03 </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14</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21 500,0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10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03 </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21 500,0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«Реализация мероприятий по охране общественного порядка»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01 4 05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21 500,0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Мероприятия (Закупка товаров, работ и услуг для государственных (муниципальных) нужд)</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01 4 05 29990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21 500,0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Социальная политика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1 000,0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Социальное обеспечение населения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1 000,0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3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непрограммные мероприятия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Резервный фонд Правительства Белгородской области (Социальное обеспечение и иные выплаты населению)</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99 9 00 20550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300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Департамент финансов и бюджетной политики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40"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38"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-1 025 769,6</w:t>
            </w:r>
          </w:p>
        </w:tc>
        <w:tc>
          <w:tcPr>
            <w:tcW w:w="1417"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-349 020,0</w:t>
            </w:r>
          </w:p>
        </w:tc>
        <w:tc>
          <w:tcPr>
            <w:tcW w:w="1720"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-250 865,0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Общегосударственные вопросы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-1 767 217,7</w:t>
            </w:r>
          </w:p>
        </w:tc>
        <w:tc>
          <w:tcPr>
            <w:tcW w:w="1417"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-349 020,0</w:t>
            </w:r>
          </w:p>
        </w:tc>
        <w:tc>
          <w:tcPr>
            <w:tcW w:w="1720"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-250 865,0</w:t>
            </w: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Резервные фонды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01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11</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-1 767 217,7</w:t>
            </w:r>
          </w:p>
        </w:tc>
        <w:tc>
          <w:tcPr>
            <w:tcW w:w="1417"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-349 020,0</w:t>
            </w:r>
          </w:p>
        </w:tc>
        <w:tc>
          <w:tcPr>
            <w:tcW w:w="1720"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-250 865,0</w:t>
            </w: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-1 767 217,7</w:t>
            </w:r>
          </w:p>
        </w:tc>
        <w:tc>
          <w:tcPr>
            <w:tcW w:w="1417"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-349 020,0</w:t>
            </w:r>
          </w:p>
        </w:tc>
        <w:tc>
          <w:tcPr>
            <w:tcW w:w="1720"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-250 865,0</w:t>
            </w:r>
          </w:p>
        </w:tc>
      </w:tr>
      <w:tr w:rsidR="00CC2F35" w:rsidRPr="00CC2F35" w:rsidTr="00731F8D">
        <w:trPr>
          <w:trHeight w:val="40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непрограммные мероприятия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 xml:space="preserve">99 9 </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-1 767 217,7</w:t>
            </w:r>
          </w:p>
        </w:tc>
        <w:tc>
          <w:tcPr>
            <w:tcW w:w="1417"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-349 020,0</w:t>
            </w:r>
          </w:p>
        </w:tc>
        <w:tc>
          <w:tcPr>
            <w:tcW w:w="1720"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-250 865,0</w:t>
            </w:r>
          </w:p>
        </w:tc>
      </w:tr>
      <w:tr w:rsidR="00CC2F35" w:rsidRPr="00CC2F35" w:rsidTr="00731F8D">
        <w:trPr>
          <w:trHeight w:val="69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Резервный фонд Правительства Белгородской области (Иные бюджетные ассигнования)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99 9 00 20550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800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-1 767 217,7</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-349 020,0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-250 865,0</w:t>
            </w:r>
          </w:p>
        </w:tc>
      </w:tr>
      <w:tr w:rsidR="00CC2F35" w:rsidRPr="00CC2F35" w:rsidTr="00731F8D">
        <w:trPr>
          <w:trHeight w:val="48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вопросы в области национальной экономики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12</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tcPr>
          <w:p w:rsidR="00CC2F35" w:rsidRPr="00CC2F35" w:rsidRDefault="00CC2F35" w:rsidP="00CC2F35">
            <w:pPr>
              <w:jc w:val="right"/>
              <w:rPr>
                <w:b/>
                <w:bCs/>
                <w:color w:val="000000"/>
                <w:sz w:val="22"/>
              </w:rPr>
            </w:pP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4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непрограммные расходы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6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99 9 00 00590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200,0</w:t>
            </w:r>
          </w:p>
        </w:tc>
        <w:tc>
          <w:tcPr>
            <w:tcW w:w="1417"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228,0</w:t>
            </w:r>
          </w:p>
        </w:tc>
        <w:tc>
          <w:tcPr>
            <w:tcW w:w="1720"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228,0</w:t>
            </w:r>
          </w:p>
        </w:tc>
      </w:tr>
      <w:tr w:rsidR="00CC2F35" w:rsidRPr="00CC2F35" w:rsidTr="00731F8D">
        <w:trPr>
          <w:trHeight w:val="10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99 9 00 00590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-200,0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-228,0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-228,0</w:t>
            </w:r>
          </w:p>
        </w:tc>
      </w:tr>
      <w:tr w:rsidR="00CC2F35" w:rsidRPr="00CC2F35" w:rsidTr="00731F8D">
        <w:trPr>
          <w:trHeight w:val="792"/>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Межбюджетные трансферты общего характера бюджетам  бюджетной системы Российской Федерации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14</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741 448,1</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Дотации на выравнивание бюджетной обеспеченности субъектов Российской Федерации и муниципальных образований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14</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01 </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23 489,1</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4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23 489,1</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непрограммные мероприятия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23 489,1</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0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Дотации на выравнивание бюджетной обеспеченности муниципальных районов (городских округов)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99 9 00 70010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23 489,1</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7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Иные дотации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14</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02</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717 959,0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40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717 959,0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непрограммные мероприятия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 xml:space="preserve">99 9 </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717 959,0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804</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99 9 00 70020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717 959,0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3"/>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Департамент агропромышленного комплекса и воспроизводства окружающей среды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40"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77 762,7</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Национальная экономика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xml:space="preserve"> 04 </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77 762,7</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Сельское хозяйство и рыболовство</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xml:space="preserve"> 04 </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xml:space="preserve"> 05 </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77 762,7</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3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«Развитие сельского хозяйства и рыбоводства в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04 </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b/>
                <w:bCs/>
                <w:color w:val="000000"/>
                <w:sz w:val="22"/>
              </w:rPr>
            </w:pPr>
            <w:r>
              <w:rPr>
                <w:b/>
                <w:bCs/>
                <w:color w:val="000000"/>
                <w:sz w:val="22"/>
              </w:rPr>
              <w:t>+</w:t>
            </w:r>
            <w:r w:rsidRPr="00CC2F35">
              <w:rPr>
                <w:b/>
                <w:bCs/>
                <w:color w:val="000000"/>
                <w:sz w:val="22"/>
              </w:rPr>
              <w:t>77 762,7</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"Акселерация субъектов малого и среднего предпринимательства"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 xml:space="preserve">11 4 I5 </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Pr>
                <w:color w:val="000000"/>
                <w:sz w:val="22"/>
              </w:rPr>
              <w:t>+</w:t>
            </w:r>
            <w:r w:rsidRPr="00CC2F35">
              <w:rPr>
                <w:color w:val="000000"/>
                <w:sz w:val="22"/>
              </w:rPr>
              <w:t>114 830,8</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4 I5 54800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3 125,0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Создание системы поддержки фермеров и развития сельской кооперации (Иные бюджетные ассигнованиям)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4 I5 54800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800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111 705,8</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«Создание системы поддержки фермеров и развития сельской кооперации»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4 I7</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-114 830,8</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Создание системы поддержки фермеров и развития сельской кооперации (Иные бюджетные ассигнования)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4 I7 54800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800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-114 830,8</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4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отраслей агропромышленного комплекса»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И</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77 770,5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4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И 03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77 770,5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(Иные бюджетные ассигнования)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И 03 R6010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800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52 773,9</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Компенсация производителям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(Иные бюджетные ассигнования)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И 03 R6020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800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24 996,6</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9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«Стимулирование инвестиционной деятельности в агропромышленном комплексе»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Л</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-7,8</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9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«Поддержка инвестиционного кредитования в агропромышленном комплексе»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Л 01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-7,8</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Возмещение части процентной ставки по инвестиционным кредитам (займам) в агропромышленном комплексе (Иные бюджетные ассигнования)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Л 01 60060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800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-7,8</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Благоустройство</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05</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tcPr>
          <w:p w:rsidR="00CC2F35" w:rsidRPr="00CC2F35" w:rsidRDefault="00CC2F35" w:rsidP="00CC2F35">
            <w:pPr>
              <w:jc w:val="right"/>
              <w:rPr>
                <w:b/>
                <w:bCs/>
                <w:color w:val="000000"/>
                <w:sz w:val="22"/>
              </w:rPr>
            </w:pP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«Развитие сельского хозяйства и рыбоводства в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5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»Комплексное развитие сельских территорий»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М</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»Реализация мероприятий по комплексному развитию сельских территорий»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М 01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комплексного развития сельских территорий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М 01 R5760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17 225,2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комплексного развития сельских территорий (Иные бюджетные ассигнования)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806</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11 М 01 R5760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800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-17 225,2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Департамент  строительства и транспорта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40"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38"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918 772,0</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Общегосударственные вопросы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-22 641,7</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Судебная система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05</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1 127,3</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9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1 127,3</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мировой юстиции в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01 5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1 127,3</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»Финансовое обеспечение деятельности аппаратов мировых судей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01 5 01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1 127,3</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7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01 5 01 40370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1 127,3</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83"/>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общегосударственные вопросы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13</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-23 769,0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55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-23 769,0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непрограммные мероприятия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-23 769,0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99 9 00 22110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-23 769,0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32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99 9 00 71120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-23 500,0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r>
      <w:tr w:rsidR="00CC2F35" w:rsidRPr="00CC2F35" w:rsidTr="00731F8D">
        <w:trPr>
          <w:trHeight w:val="72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99 9 00 72120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23 500,0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Национальная экономика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46 540,0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Общеэкономические вопросы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7 140,0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«Содействие занятости населения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7 140,0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7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«Содействие занятости населения и социальная поддержка безработных граждан»</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13 1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7 140,0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деятельности (оказание услуг) государственных учреждений (организаций)»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13 1 05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7 140,0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13 1 05 22110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7 140,0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Транспорт</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08</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39 400,0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11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10</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39 400,0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и развитие транспортной системы»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 xml:space="preserve">10 2 </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39 400,0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«Субсидии организациям железнодорожного транспорта»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10 2 02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39 400,0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E402E6">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10 2 02 60420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800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39 400,0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Жилищно-коммунальное хозяйство</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05</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151 038,0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Коммунальное хозяйство</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05</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02</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34 185,5</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34 185,5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85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«Стимулирование развития жилищного строительства на территории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34 185,5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»Жилье»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F1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34 185,5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F1 F0000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34 185,5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Благоустройство</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05</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116 852,5</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9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116 852,5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9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116 852,5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"Организация и проведение конкурсов, направленных на повышение качества городской среды"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09 2 14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33 225,1</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9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мероприятий по организации и проведению конкурсов, направленных на повышение качества городской среды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09 2 14 71470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33 225,1</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"Проектирование общественных территорий"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09 2 15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83 627,4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мероприятий по проектированию общественных территорий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09 2 15 71480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83 627,4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Образование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07</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noWrap/>
            <w:vAlign w:val="bottom"/>
            <w:hideMark/>
          </w:tcPr>
          <w:p w:rsidR="00CC2F35" w:rsidRPr="00CC2F35" w:rsidRDefault="00CC2F35" w:rsidP="00CC2F35">
            <w:pPr>
              <w:jc w:val="center"/>
              <w:rPr>
                <w:sz w:val="22"/>
                <w:szCs w:val="20"/>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242 761,3</w:t>
            </w:r>
          </w:p>
        </w:tc>
        <w:tc>
          <w:tcPr>
            <w:tcW w:w="1417"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-221,0</w:t>
            </w:r>
          </w:p>
        </w:tc>
        <w:tc>
          <w:tcPr>
            <w:tcW w:w="1720"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-8 444,4</w:t>
            </w: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Дошкольное образование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07</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73 184,2</w:t>
            </w:r>
          </w:p>
        </w:tc>
        <w:tc>
          <w:tcPr>
            <w:tcW w:w="1417"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30 000,0</w:t>
            </w: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образования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36 984,2</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30 000,0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40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«Развитие дошкольного образования»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36 984,2</w:t>
            </w:r>
          </w:p>
        </w:tc>
        <w:tc>
          <w:tcPr>
            <w:tcW w:w="1417"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30 000,0</w:t>
            </w: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«Содействие занятости»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1 Р2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36 984,2</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30 000,0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национального проекта «Демография»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1 Р2 Р0000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36 984,2</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30 000,0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09</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36 200,0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«Стимулирование развития жилищного строительства на территории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09 1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36 200,0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«Жилье»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09 1 F1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36 200,0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2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09 1 F1 F0000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36 200,0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Общее образование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07</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02</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97 376,6</w:t>
            </w:r>
          </w:p>
        </w:tc>
        <w:tc>
          <w:tcPr>
            <w:tcW w:w="1417"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-221,0</w:t>
            </w:r>
          </w:p>
        </w:tc>
        <w:tc>
          <w:tcPr>
            <w:tcW w:w="1720"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-14 005,0</w:t>
            </w:r>
          </w:p>
        </w:tc>
      </w:tr>
      <w:tr w:rsidR="00CC2F35" w:rsidRPr="00CC2F35" w:rsidTr="00731F8D">
        <w:trPr>
          <w:trHeight w:val="133"/>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«Создание новых мест в общеобразовательных организациях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17</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97 376,6</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-221,0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-14 005,0</w:t>
            </w:r>
          </w:p>
        </w:tc>
      </w:tr>
      <w:tr w:rsidR="00CC2F35" w:rsidRPr="00CC2F35" w:rsidTr="00731F8D">
        <w:trPr>
          <w:trHeight w:val="7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«Обеспечение создания новых мест в общеобразовательных организациях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17 1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97 376,6</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-221,0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-14 005,0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«Создание безопасных условий пребывания детей в общеобразовательных организациях»</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17 1 02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26 389,1</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-221,0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-14 005,0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17 1 02 72120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26 389,1</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-221,0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-14 005,0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«Современная школа»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17 1 Е1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70 987,5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9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национального проекта «Образование»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17 1 Е1 Е0000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70 987,5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Дополнительное образование детей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07</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rPr>
                <w:sz w:val="22"/>
                <w:szCs w:val="20"/>
              </w:rPr>
            </w:pPr>
          </w:p>
        </w:tc>
        <w:tc>
          <w:tcPr>
            <w:tcW w:w="1638" w:type="dxa"/>
            <w:shd w:val="clear" w:color="auto" w:fill="auto"/>
            <w:vAlign w:val="bottom"/>
          </w:tcPr>
          <w:p w:rsidR="00CC2F35" w:rsidRPr="00CC2F35" w:rsidRDefault="00CC2F35" w:rsidP="00CC2F35">
            <w:pPr>
              <w:jc w:val="right"/>
              <w:rPr>
                <w:b/>
                <w:bCs/>
                <w:color w:val="000000"/>
                <w:sz w:val="22"/>
              </w:rPr>
            </w:pPr>
          </w:p>
        </w:tc>
        <w:tc>
          <w:tcPr>
            <w:tcW w:w="1417"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-30 000,0</w:t>
            </w: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образования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-30 000,0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4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дополнительного образования детей»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02 3</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-30 000,0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9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«Развитие инфраструктуры системы дополнительного образования»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02 3 03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-30 000,0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8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02 3 03 40370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-30 000,0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Среднее профессиональное образование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07</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72 200,5</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5 560,6</w:t>
            </w:r>
          </w:p>
        </w:tc>
      </w:tr>
      <w:tr w:rsidR="00CC2F35" w:rsidRPr="00CC2F35" w:rsidTr="00731F8D">
        <w:trPr>
          <w:trHeight w:val="70"/>
        </w:trPr>
        <w:tc>
          <w:tcPr>
            <w:tcW w:w="4423" w:type="dxa"/>
            <w:shd w:val="clear" w:color="auto" w:fill="auto"/>
            <w:vAlign w:val="center"/>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«Развитие кадровой политики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15</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72 200,5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5 560,6</w:t>
            </w:r>
          </w:p>
        </w:tc>
      </w:tr>
      <w:tr w:rsidR="00CC2F35" w:rsidRPr="00CC2F35" w:rsidTr="00731F8D">
        <w:trPr>
          <w:trHeight w:val="3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профессионального образования»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15 2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72 200,5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5 560,6</w:t>
            </w:r>
          </w:p>
        </w:tc>
      </w:tr>
      <w:tr w:rsidR="00CC2F35" w:rsidRPr="00CC2F35" w:rsidTr="00731F8D">
        <w:trPr>
          <w:trHeight w:val="10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15 2 05</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20 000,0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7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15 2 05 40370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20 000,0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hideMark/>
          </w:tcPr>
          <w:p w:rsidR="00CC2F35" w:rsidRPr="00CC2F35" w:rsidRDefault="00CC2F35" w:rsidP="00CC2F35">
            <w:pPr>
              <w:jc w:val="right"/>
              <w:rPr>
                <w:color w:val="000000"/>
                <w:sz w:val="22"/>
              </w:rPr>
            </w:pPr>
          </w:p>
        </w:tc>
      </w:tr>
      <w:tr w:rsidR="00CC2F35" w:rsidRPr="00CC2F35" w:rsidTr="00731F8D">
        <w:trPr>
          <w:trHeight w:val="69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«Капитальный ремонт объектов государственной собственности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15 2 06</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52 200,5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5 560,6</w:t>
            </w:r>
          </w:p>
        </w:tc>
      </w:tr>
      <w:tr w:rsidR="00CC2F35" w:rsidRPr="00CC2F35" w:rsidTr="00731F8D">
        <w:trPr>
          <w:trHeight w:val="126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15 2 06 22110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52 200,5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5 560,6</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 xml:space="preserve">Культура, кинематография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08</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66 625,1</w:t>
            </w:r>
          </w:p>
        </w:tc>
        <w:tc>
          <w:tcPr>
            <w:tcW w:w="1417"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221,0</w:t>
            </w: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Культура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08</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58 075,1</w:t>
            </w:r>
          </w:p>
        </w:tc>
        <w:tc>
          <w:tcPr>
            <w:tcW w:w="1417"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221,0</w:t>
            </w: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культуры и искусства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58 075,1</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221,0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библиотечного дела»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2 250,0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«Развитие инфраструктуры сферы культуры»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05 1 06</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2 250,0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05 1 06 72120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2 250,0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музейного дела»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9 000,0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«Развитие инфраструктуры сферы культуры»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05 2 04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9 000,0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8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Субсидии на софинансирование капитального ремонта объектов муниципальной собственности (Межбюджетные трансферты)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05 2 04 72120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9 000,0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«Культурно-досуговая деятельность и народное творчество»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19 825,1</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221,0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«Развитие инфраструктуры сферы культуры»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05 3 04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19 825,1</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3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05 3 04 72120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19 825,1</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«»Культурная среда»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3 А1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221,0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9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поддержка отрасли культуры (создание и модернизация учреждений культурно-досугового типа в сельской местности) (Межбюджетные трансферты)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3 А1 55190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0,1</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Реализация национального проекта «Культура» (Межбюджетные трансферты)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3 А1 А0000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220,9</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4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профессионального искусства»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27 000,0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«Развитие инфраструктуры сферы культуры»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05 5 04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27 000,0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05 5 04 72120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27 000,0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0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вопросы в области культуры, кинематографии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08</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8 550,0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8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культуры и искусства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8 550,0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«Государственная охрана, сохранение и популяризация объектов культурного наследия (памятников истории и культуры)»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8 550,0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«Сохранение объектов культурного наследия (памятников истории и культуры)»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05 4 04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8 550,0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3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05 4 04 22110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-16 284,0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5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05 4 04 22210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16 284,0</w:t>
            </w: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Субсидии на сохранение объектов культурного наследия (памятников истории и культуры) (Межбюджетные трансферты)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05 4 04 72220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8 550,0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Здравоохранение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134 162,5</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Стационарная медицинская помощь</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117 962,1</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здравоохранения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117 962,1</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первичной медико-санитарной помощи»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60 963,9</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«Строительство, реконструкция, выкуп, капитальный ремонт объектов здравоохранения»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03 2 03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34 529,4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2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03 2 03 22110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34 529,4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"Развитие системы оказания первичной медико-санитарной помощи"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2 N1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26 434,5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3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национального проекта "Здравоохранение"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2 N1 N0000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26 434,5</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57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56 998,2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«Развитие инфраструктуры системы здравоохранения»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03 3 08</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56 998,2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03 3 08 20550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7 345,0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26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03 3 08 22110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23 008,1</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7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03 3 08 40370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26 645,1</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Амбулаторная помощь</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02</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11 924,0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здравоохранения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11 924,0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45"/>
        </w:trPr>
        <w:tc>
          <w:tcPr>
            <w:tcW w:w="4423" w:type="dxa"/>
            <w:shd w:val="clear" w:color="auto" w:fill="auto"/>
            <w:vAlign w:val="center"/>
            <w:hideMark/>
          </w:tcPr>
          <w:p w:rsidR="00CC2F35" w:rsidRPr="00CC2F35" w:rsidRDefault="00CC2F35" w:rsidP="00CC2F35">
            <w:pPr>
              <w:jc w:val="both"/>
              <w:rPr>
                <w:color w:val="000000"/>
                <w:sz w:val="22"/>
              </w:rPr>
            </w:pPr>
            <w:r w:rsidRPr="00CC2F35">
              <w:rPr>
                <w:color w:val="000000"/>
                <w:sz w:val="22"/>
              </w:rPr>
              <w:t xml:space="preserve">Подпрограмма «Охрана здоровья матери и ребенка»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11 924,0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Основное мероприятие «Развитие инфраструктуры системы здравоохранения»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03 5 06</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11 924,0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03 5 06 22110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11 924,0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Санаторно-оздоровительная помощь</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05</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4 276,4</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«Развитие здравоохранения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4 276,4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»Развитие медицинской реабилитации и санаторно-курортного лечения, в том числе детей»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03 6</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4 276,4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»Развитие инфраструктуры системы здравоохранения»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03 6 03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4 276,4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26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 xml:space="preserve">03 6 03 22110 </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4 276,4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Социальная политика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10 617,6</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Социальное обеспечение населения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5 207,4</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8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жильем ветеранов, инвалидов и семей, имеющих детей-инвалидов»</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09 1 05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4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(Социальное обеспечение и иные выплаты населению)</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09 1 05 51350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300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-381,1</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32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09 1 05 51350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381,1</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7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(Социальное обеспечение и иные выплаты населению)</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09 1 05 51760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300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-381,3</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50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09 1 05 51760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381,3</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33"/>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09 1 18</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56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09 1 18 60740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300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88 326,4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3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09 1 18 73840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-88 326,4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9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Непрограммные направления деятельности "Реализация функций органов власти Белгородской области" расходов органов исполнительной власти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5 207,4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Резервный фонд Правительства Белгородской области   (Социальное обеспечение и иные выплаты населению)</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99 9 00 20550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300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5 207,4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Охрана семьи и детства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noWrap/>
            <w:vAlign w:val="bottom"/>
          </w:tcPr>
          <w:p w:rsidR="00CC2F35" w:rsidRPr="00CC2F35" w:rsidRDefault="00CC2F35" w:rsidP="00CC2F35">
            <w:pPr>
              <w:jc w:val="right"/>
              <w:rPr>
                <w:b/>
                <w:bCs/>
                <w:color w:val="000000"/>
                <w:sz w:val="22"/>
              </w:rPr>
            </w:pP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523"/>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8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«Стимулирование развития жилищного строительства на территории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42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жильем молодых семей»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09 1 06</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8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мероприятий по обеспечению жильем молодых семей  (Социальное обеспечение и иные выплаты населению)</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09 1 06 23770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300</w:t>
            </w: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-618,9</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8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реализацию мероприятий по обеспечению жильем молодых семей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09 1 06 73770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617,9</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8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мероприятий по обеспечению жильем молодых семей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09 1 06 R4970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вопросы в области социальной политики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06</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5 410,2</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«Социальная поддержка граждан в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5 410,2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«Модернизация и развитие социального обслуживания населения»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5 410,2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«Укрепление материально-технической базы организаций социального обслуживания населения»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04 2 02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5 410,2</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1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04 2 02 22110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5 410,2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Физическая культура и спорт</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11</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289 669,2</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8 444,4</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Массовый спорт</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02</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286 488,0</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»Спорт - норма жизни»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Р5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286 488,0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45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Р5 51390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-0,3</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1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Р5 51390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0,3</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Оснащение объектов спортивной инфраструктуры спортивно-технологическим оборудованием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Р5 52280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20 833,6</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национального проекта »Демография»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Р5 Р0000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250 128,1</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национального проекта »Демография»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Р5 Р0000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15 526,3</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5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вопросы в области физической культуры и спорта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05</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3 181,2</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8 444,4</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физической культуры и спорта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3 181,2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8 444,4</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«Развитие физической культуры и массового спорта»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7 663,2</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8 444,4</w:t>
            </w:r>
          </w:p>
        </w:tc>
      </w:tr>
      <w:tr w:rsidR="00CC2F35" w:rsidRPr="00CC2F35" w:rsidTr="00731F8D">
        <w:trPr>
          <w:trHeight w:val="10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06 1 03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7 663,2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8 444,4</w:t>
            </w:r>
          </w:p>
        </w:tc>
      </w:tr>
      <w:tr w:rsidR="00CC2F35" w:rsidRPr="00CC2F35" w:rsidTr="00731F8D">
        <w:trPr>
          <w:trHeight w:val="11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06 1 03 22110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65 494,7</w:t>
            </w: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107 505,3</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Мероприятия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06 1 03 29990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481,2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75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06 1 03 40370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400</w:t>
            </w:r>
          </w:p>
        </w:tc>
        <w:tc>
          <w:tcPr>
            <w:tcW w:w="1638" w:type="dxa"/>
            <w:shd w:val="clear" w:color="auto" w:fill="auto"/>
            <w:vAlign w:val="bottom"/>
            <w:hideMark/>
          </w:tcPr>
          <w:p w:rsidR="00CC2F35" w:rsidRPr="00CC2F35" w:rsidRDefault="00CC2F35" w:rsidP="00CC2F35">
            <w:pPr>
              <w:jc w:val="right"/>
              <w:rPr>
                <w:color w:val="000000"/>
                <w:sz w:val="22"/>
              </w:rPr>
            </w:pP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-65 494,7</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-87 360,9</w:t>
            </w:r>
          </w:p>
        </w:tc>
      </w:tr>
      <w:tr w:rsidR="00CC2F35" w:rsidRPr="00CC2F35" w:rsidTr="00731F8D">
        <w:trPr>
          <w:trHeight w:val="148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06 1 03 71120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2 700,0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8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06 1 03 72120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4 482,0</w:t>
            </w:r>
          </w:p>
        </w:tc>
        <w:tc>
          <w:tcPr>
            <w:tcW w:w="1417" w:type="dxa"/>
            <w:shd w:val="clear" w:color="auto" w:fill="auto"/>
            <w:vAlign w:val="bottom"/>
            <w:hideMark/>
          </w:tcPr>
          <w:p w:rsidR="00CC2F35" w:rsidRPr="00CC2F35" w:rsidRDefault="00CC2F35" w:rsidP="00CC2F35">
            <w:pPr>
              <w:jc w:val="right"/>
              <w:rPr>
                <w:color w:val="000000"/>
                <w:sz w:val="22"/>
              </w:rPr>
            </w:pP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-11 700,0</w:t>
            </w:r>
          </w:p>
        </w:tc>
      </w:tr>
      <w:tr w:rsidR="00CC2F35" w:rsidRPr="00CC2F35" w:rsidTr="00731F8D">
        <w:trPr>
          <w:trHeight w:val="73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системы подготовки спортивного резерва и спорта высших достижений»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-4 482,0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3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Основное мероприятие «Развитие инфраструктуры спортивных учреждений»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06 2 03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-4 482,0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Субсидии на софинансирование капитального ремонта объектов муниципальной собственности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807</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06 2 03 72120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-4 482,0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Департамент имущественных и земельных отношений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808</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40"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38"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-204,0</w:t>
            </w:r>
          </w:p>
        </w:tc>
        <w:tc>
          <w:tcPr>
            <w:tcW w:w="1417"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-206,0</w:t>
            </w:r>
          </w:p>
        </w:tc>
        <w:tc>
          <w:tcPr>
            <w:tcW w:w="1720"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-215,0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Общегосударственные вопросы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808</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-204,0</w:t>
            </w:r>
          </w:p>
        </w:tc>
        <w:tc>
          <w:tcPr>
            <w:tcW w:w="1417"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-206,0</w:t>
            </w:r>
          </w:p>
        </w:tc>
        <w:tc>
          <w:tcPr>
            <w:tcW w:w="1720"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-215,0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общегосударственные вопросы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808</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13</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-204,0</w:t>
            </w:r>
          </w:p>
        </w:tc>
        <w:tc>
          <w:tcPr>
            <w:tcW w:w="1417"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-206,0</w:t>
            </w:r>
          </w:p>
        </w:tc>
        <w:tc>
          <w:tcPr>
            <w:tcW w:w="1720"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-215,0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808</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-204,0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-206,0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-215,0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непрограммные мероприятия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808</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-204,0</w:t>
            </w:r>
          </w:p>
        </w:tc>
        <w:tc>
          <w:tcPr>
            <w:tcW w:w="1417"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-206,0</w:t>
            </w:r>
          </w:p>
        </w:tc>
        <w:tc>
          <w:tcPr>
            <w:tcW w:w="1720"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-215,0</w:t>
            </w:r>
          </w:p>
        </w:tc>
      </w:tr>
      <w:tr w:rsidR="00CC2F35" w:rsidRPr="00CC2F35" w:rsidTr="00731F8D">
        <w:trPr>
          <w:trHeight w:val="17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808</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13</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99 9 00 90019</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-204,0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-206,0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-215,0</w:t>
            </w:r>
          </w:p>
        </w:tc>
      </w:tr>
      <w:tr w:rsidR="00CC2F35" w:rsidRPr="00CC2F35" w:rsidTr="00731F8D">
        <w:trPr>
          <w:trHeight w:val="54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Департамент здравоохранения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640"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058"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1 002 197,5</w:t>
            </w:r>
          </w:p>
        </w:tc>
        <w:tc>
          <w:tcPr>
            <w:tcW w:w="1417"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-565,0</w:t>
            </w:r>
          </w:p>
        </w:tc>
        <w:tc>
          <w:tcPr>
            <w:tcW w:w="1720"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-589,0</w:t>
            </w: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Здравоохранение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xml:space="preserve"> </w:t>
            </w:r>
          </w:p>
        </w:tc>
        <w:tc>
          <w:tcPr>
            <w:tcW w:w="1058"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xml:space="preserve"> </w:t>
            </w: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1 002 197,5</w:t>
            </w:r>
          </w:p>
        </w:tc>
        <w:tc>
          <w:tcPr>
            <w:tcW w:w="1417"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-565,0</w:t>
            </w:r>
          </w:p>
        </w:tc>
        <w:tc>
          <w:tcPr>
            <w:tcW w:w="1720"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-589,0</w:t>
            </w: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Стационарная медицинская помощь</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640"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xml:space="preserve"> </w:t>
            </w:r>
          </w:p>
        </w:tc>
        <w:tc>
          <w:tcPr>
            <w:tcW w:w="1058"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xml:space="preserve"> </w:t>
            </w:r>
          </w:p>
        </w:tc>
        <w:tc>
          <w:tcPr>
            <w:tcW w:w="1638" w:type="dxa"/>
            <w:shd w:val="clear" w:color="auto" w:fill="auto"/>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589 199,9</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8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здравоохранения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 xml:space="preserve"> </w:t>
            </w: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589 199,9</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4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240 583,9</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9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«Закупки оборудования (включая медицинское)»</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03 3 07</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240 583,9</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0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03 3 07 20550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18 811,2</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0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03 3 07 20880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221 772,7</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4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«Охрана здоровья матери и ребенка»</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03 5</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2 000,0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0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 xml:space="preserve">03 5 01 </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2 000,0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3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03 5 01 20730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системы территориального планирования»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Г</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346 616,0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8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деятельности (оказание услуг) государственных учреждений (организаций)»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Г 01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346 616,0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60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Г 01 00590</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346 616,0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845"/>
        </w:trPr>
        <w:tc>
          <w:tcPr>
            <w:tcW w:w="4423" w:type="dxa"/>
            <w:shd w:val="clear" w:color="auto" w:fill="auto"/>
            <w:noWrap/>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Г 01 00590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616,0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Г 01 00590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346 000,0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Амбулаторная помощь</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02</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170 891,2</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85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здравоохранения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170 891,2</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3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03 3</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748,8</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«Закупки оборудования (включая медицинское)»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03 3 07</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748,8</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9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03 3 07 20550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748,8</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85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системы лекарственного обеспечения, в том числе в амбулаторных условиях»</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03 9</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152 142,4</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8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«Централизованная закупка лекарственных препаратов и изделий медицинского назначения»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03 9 01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152 142,4</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1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03 9 01 20060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141 500,0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57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03 9 01 58430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10 642,4</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системы территориального планирования»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 xml:space="preserve">03 Г </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18 000,0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8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деятельности (оказание услуг) государственных учреждений (организаций)»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Г 01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18 000,0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0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Г 01 00590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18 000,0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Скорая медицинская помощь</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21 161,2</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6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здравоохранения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21 161,2</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37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18 392,2</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«Развитие системы оказания первичной медико-санитарной помощи»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 N1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18 392,2</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 N1 5554R</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18 392,2</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системы территориального планирования»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Г</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2 769,0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 xml:space="preserve">03 Г 01 </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2 769,0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20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Г 01 00590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2 769,0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Санаторно-оздоровительная помощь</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05</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-3 585,0</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здравоохранения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-3 585,0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системы территориального планирования»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Г</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-3 585,0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деятельности (оказание услуг) государственных учреждений (организаций)»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Г 01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-3 585,0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05</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 Г 01 00590</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-3 585,0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34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вопросы в области здравоохранения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224 530,2</w:t>
            </w:r>
          </w:p>
        </w:tc>
        <w:tc>
          <w:tcPr>
            <w:tcW w:w="1417"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-565,0</w:t>
            </w:r>
          </w:p>
        </w:tc>
        <w:tc>
          <w:tcPr>
            <w:tcW w:w="1720"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-589,0</w:t>
            </w:r>
          </w:p>
        </w:tc>
      </w:tr>
      <w:tr w:rsidR="00CC2F35" w:rsidRPr="00CC2F35" w:rsidTr="00731F8D">
        <w:trPr>
          <w:trHeight w:val="8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здравоохранения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03</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224 530,2</w:t>
            </w:r>
          </w:p>
        </w:tc>
        <w:tc>
          <w:tcPr>
            <w:tcW w:w="1417"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-565,0</w:t>
            </w:r>
          </w:p>
        </w:tc>
        <w:tc>
          <w:tcPr>
            <w:tcW w:w="1720"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-589,0</w:t>
            </w:r>
          </w:p>
        </w:tc>
      </w:tr>
      <w:tr w:rsidR="00CC2F35" w:rsidRPr="00CC2F35" w:rsidTr="00731F8D">
        <w:trPr>
          <w:trHeight w:val="159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-18 872,7</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«Закупка оборудования (включая медицинское)</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03 3 07</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-18 872,7</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20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03 3 07 20550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2 900,0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Закупка оборудования (включая медицинское) (Закупка товаров, работ и услуг для обеспечения государственных (муниципальных) нужд)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03 3 07 20880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-22 772,7</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03 3 07 20880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системы территориального планирования»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Г</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243 935,9</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83"/>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деятельности (оказание услуг) государственных учреждений (организаций)»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Г 01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4 065,0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Г 01 00590</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4 065,0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1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Г 01 00590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1 265,0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r>
      <w:tr w:rsidR="00CC2F35" w:rsidRPr="00CC2F35" w:rsidTr="00731F8D">
        <w:trPr>
          <w:trHeight w:val="99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Г 01 00590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96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Г 01 20550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2 600,0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60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«Финансовое обеспечение обязательного медицинского страхования»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 xml:space="preserve"> 03 Г 02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239 870,9</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22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Г 02 58410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239 870,9</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«Обеспечение реализации государственной программы»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Д</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-533,0</w:t>
            </w:r>
          </w:p>
        </w:tc>
        <w:tc>
          <w:tcPr>
            <w:tcW w:w="1417"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-565,0</w:t>
            </w:r>
          </w:p>
        </w:tc>
        <w:tc>
          <w:tcPr>
            <w:tcW w:w="1720"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-589,0</w:t>
            </w:r>
          </w:p>
        </w:tc>
      </w:tr>
      <w:tr w:rsidR="00CC2F35" w:rsidRPr="00CC2F35" w:rsidTr="00731F8D">
        <w:trPr>
          <w:trHeight w:val="8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Д 01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2 636,0</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2 894,0</w:t>
            </w: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3 009,0</w:t>
            </w:r>
          </w:p>
        </w:tc>
      </w:tr>
      <w:tr w:rsidR="00CC2F35" w:rsidRPr="00CC2F35" w:rsidTr="00731F8D">
        <w:trPr>
          <w:trHeight w:val="16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Д 01 90019</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2 636,0</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2 894,0</w:t>
            </w: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3 009,0</w:t>
            </w:r>
          </w:p>
        </w:tc>
      </w:tr>
      <w:tr w:rsidR="00CC2F35" w:rsidRPr="00CC2F35" w:rsidTr="00731F8D">
        <w:trPr>
          <w:trHeight w:val="10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Д 06</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-3 169,0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-3 459,0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-3 598,0</w:t>
            </w:r>
          </w:p>
        </w:tc>
      </w:tr>
      <w:tr w:rsidR="00CC2F35" w:rsidRPr="00CC2F35" w:rsidTr="00731F8D">
        <w:trPr>
          <w:trHeight w:val="20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809</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03 Д 06 00310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-3 169,0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-3 459,0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-3 598,0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Департамент образования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40"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38" w:type="dxa"/>
            <w:shd w:val="clear" w:color="auto" w:fill="auto"/>
            <w:vAlign w:val="bottom"/>
            <w:hideMark/>
          </w:tcPr>
          <w:p w:rsidR="00CC2F35" w:rsidRPr="00CC2F35" w:rsidRDefault="00CC2F35" w:rsidP="00CC2F35">
            <w:pPr>
              <w:jc w:val="right"/>
              <w:rPr>
                <w:b/>
                <w:bCs/>
                <w:color w:val="000000"/>
                <w:sz w:val="22"/>
              </w:rPr>
            </w:pPr>
            <w:r w:rsidRPr="00CC2F35">
              <w:rPr>
                <w:b/>
                <w:bCs/>
                <w:color w:val="000000"/>
                <w:sz w:val="22"/>
              </w:rPr>
              <w:t>9 688,0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Национальная экономика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noWrap/>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noWrap/>
            <w:vAlign w:val="bottom"/>
          </w:tcPr>
          <w:p w:rsidR="00CC2F35" w:rsidRPr="00CC2F35" w:rsidRDefault="00CC2F35" w:rsidP="00CC2F35">
            <w:pPr>
              <w:jc w:val="right"/>
              <w:rPr>
                <w:b/>
                <w:bCs/>
                <w:color w:val="000000"/>
                <w:sz w:val="22"/>
              </w:rPr>
            </w:pP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Транспорт</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08</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rPr>
                <w:sz w:val="22"/>
                <w:szCs w:val="20"/>
              </w:rPr>
            </w:pPr>
          </w:p>
        </w:tc>
        <w:tc>
          <w:tcPr>
            <w:tcW w:w="1638" w:type="dxa"/>
            <w:shd w:val="clear" w:color="auto" w:fill="auto"/>
            <w:noWrap/>
            <w:vAlign w:val="bottom"/>
          </w:tcPr>
          <w:p w:rsidR="00CC2F35" w:rsidRPr="00CC2F35" w:rsidRDefault="00CC2F35" w:rsidP="00CC2F35">
            <w:pPr>
              <w:jc w:val="right"/>
              <w:rPr>
                <w:b/>
                <w:bCs/>
                <w:color w:val="000000"/>
                <w:sz w:val="22"/>
              </w:rPr>
            </w:pP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10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10</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«Совершенствование и развитие транспортной системы»</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 xml:space="preserve">10 2 </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«Субсидии организациям железнодорожного транспорта»</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10 2 02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7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10 2 02 60530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800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-118,0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-124,2</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-131,0</w:t>
            </w:r>
          </w:p>
        </w:tc>
      </w:tr>
      <w:tr w:rsidR="00CC2F35" w:rsidRPr="00CC2F35" w:rsidTr="00731F8D">
        <w:trPr>
          <w:trHeight w:val="17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10 2 02 60531</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800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118,0</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124,2</w:t>
            </w: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131,0</w:t>
            </w: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Образование</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07</w:t>
            </w:r>
          </w:p>
        </w:tc>
        <w:tc>
          <w:tcPr>
            <w:tcW w:w="1357" w:type="dxa"/>
            <w:shd w:val="clear" w:color="auto" w:fill="auto"/>
            <w:noWrap/>
            <w:vAlign w:val="bottom"/>
            <w:hideMark/>
          </w:tcPr>
          <w:p w:rsidR="00CC2F35" w:rsidRPr="00CC2F35" w:rsidRDefault="00CC2F35" w:rsidP="00CC2F35">
            <w:pPr>
              <w:jc w:val="center"/>
              <w:rPr>
                <w:b/>
                <w:bCs/>
                <w:color w:val="000000"/>
                <w:sz w:val="22"/>
              </w:rPr>
            </w:pPr>
          </w:p>
        </w:tc>
        <w:tc>
          <w:tcPr>
            <w:tcW w:w="1640" w:type="dxa"/>
            <w:shd w:val="clear" w:color="auto" w:fill="auto"/>
            <w:noWrap/>
            <w:vAlign w:val="bottom"/>
            <w:hideMark/>
          </w:tcPr>
          <w:p w:rsidR="00CC2F35" w:rsidRPr="00CC2F35" w:rsidRDefault="00CC2F35" w:rsidP="00CC2F35">
            <w:pPr>
              <w:jc w:val="center"/>
              <w:rPr>
                <w:sz w:val="22"/>
                <w:szCs w:val="20"/>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9 688,0</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33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Общее образование</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07</w:t>
            </w:r>
          </w:p>
        </w:tc>
        <w:tc>
          <w:tcPr>
            <w:tcW w:w="1357"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02</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9 643,0</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8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«Развитие образования Белгородской области» </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9 643,0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34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«Развитие общего образования» </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9 643,0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02 2 01 53030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1 172,0</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1 172,0</w:t>
            </w: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1 172,0</w:t>
            </w:r>
          </w:p>
        </w:tc>
      </w:tr>
      <w:tr w:rsidR="00CC2F35" w:rsidRPr="00CC2F35" w:rsidTr="00731F8D">
        <w:trPr>
          <w:trHeight w:val="126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02 2 01 53030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604 681,5</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606 681,5</w:t>
            </w: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606 681,5</w:t>
            </w:r>
          </w:p>
        </w:tc>
      </w:tr>
      <w:tr w:rsidR="00CC2F35" w:rsidRPr="00CC2F35" w:rsidTr="00731F8D">
        <w:trPr>
          <w:trHeight w:val="178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02 2 01 53030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65 355,0</w:t>
            </w:r>
          </w:p>
        </w:tc>
        <w:tc>
          <w:tcPr>
            <w:tcW w:w="1417"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63 355,0</w:t>
            </w:r>
          </w:p>
        </w:tc>
        <w:tc>
          <w:tcPr>
            <w:tcW w:w="1720"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63 355,0</w:t>
            </w:r>
          </w:p>
        </w:tc>
      </w:tr>
      <w:tr w:rsidR="00CC2F35" w:rsidRPr="00CC2F35" w:rsidTr="00731F8D">
        <w:trPr>
          <w:trHeight w:val="23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 01 R3030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-1 172,0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-1 172,0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-1 172,0</w:t>
            </w:r>
          </w:p>
        </w:tc>
      </w:tr>
      <w:tr w:rsidR="00CC2F35" w:rsidRPr="00CC2F35" w:rsidTr="00731F8D">
        <w:trPr>
          <w:trHeight w:val="160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 01 R3030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-606 681,5</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-606 681,5</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-606 681,5</w:t>
            </w:r>
          </w:p>
        </w:tc>
      </w:tr>
      <w:tr w:rsidR="00CC2F35" w:rsidRPr="00CC2F35" w:rsidTr="00731F8D">
        <w:trPr>
          <w:trHeight w:val="159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 01 R3030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-63 355,0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-63 355,0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-63 355,0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«Содействие развитию  общего образования»</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02 2 03</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9 688,0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Мероприятия (Закупка товаров, работ и услуг для обеспечения государственных (муниципальных) нужд) </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02 2 03 29990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9 688,0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8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«Мероприятия по развитию общего образования, выявление и поддержка одаренных детей»</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02 2 05</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-45,0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Мероприятия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02 2 05 29990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-45,0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вопросы в области образования</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07</w:t>
            </w:r>
          </w:p>
        </w:tc>
        <w:tc>
          <w:tcPr>
            <w:tcW w:w="1357"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09</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45,0</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«Развитие образования Белгородской области» </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55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«Государственная политика в сфере образования»</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02 5</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«Реализация мероприятий в сфере образования»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02 5 06</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Мероприятия (Закупка товаров, работ и услуг для обеспечения государственных (муниципальных) нужд) </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02 5 06 29990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2 370,0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58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Мероприятия (Социальное обеспечение и иные выплаты населению)</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02 5 06 29990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300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-2 325,0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«Современная школа»</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5 Е1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314,2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220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02 5  E1 64800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314,2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»Поддержка семей, имеющих детей»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02 5 Е3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-314,2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78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02 5 Е3 62292</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-314,2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4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 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07</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»Укрепление единства российской нации и этнокультурное развитие народов России»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07 3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Основное мероприятие »Мероприятия в рамках подпрограммы »Укрепление единства российской нации и этнокультурное развитие народов России»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07 3 01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Мероприятия (Закупка товаров, работ и услуг для государственных (муниципальных) нужд</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07 3 01 29990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-220,0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r>
      <w:tr w:rsidR="00CC2F35" w:rsidRPr="00CC2F35" w:rsidTr="00731F8D">
        <w:trPr>
          <w:trHeight w:val="8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Мероприятия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09</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07 3 01 29990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220,0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58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вопросы в области социальной политики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06</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rPr>
                <w:sz w:val="22"/>
                <w:szCs w:val="20"/>
              </w:rPr>
            </w:pPr>
          </w:p>
        </w:tc>
        <w:tc>
          <w:tcPr>
            <w:tcW w:w="1638" w:type="dxa"/>
            <w:shd w:val="clear" w:color="auto" w:fill="auto"/>
            <w:vAlign w:val="bottom"/>
          </w:tcPr>
          <w:p w:rsidR="00CC2F35" w:rsidRPr="00CC2F35" w:rsidRDefault="00CC2F35" w:rsidP="00CC2F35">
            <w:pPr>
              <w:jc w:val="right"/>
              <w:rPr>
                <w:b/>
                <w:bCs/>
                <w:color w:val="000000"/>
                <w:sz w:val="22"/>
              </w:rPr>
            </w:pP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8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«Социальная поддержка граждан в Белгородской области»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06</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04</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06</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04 7</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2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Формирование условий для системы комплексной реабилитации  и абилитации инвалидов, в том числе детей-инвалидов, а также ранней помощи в Белгородской области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06</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04 7 01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7"/>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мероприятий в сфере реабилитации и абилитации инвалидов  (Закупка товаров, работ и услуг для государственных (муниципальных) нужд)</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06</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04 7 01 R5140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880,0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810</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06</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04 7 01 R5140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-880,0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r>
      <w:tr w:rsidR="00CC2F35" w:rsidRPr="00CC2F35" w:rsidTr="00731F8D">
        <w:trPr>
          <w:trHeight w:val="60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Управление культуры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640"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058"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 </w:t>
            </w: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5 805,0</w:t>
            </w:r>
          </w:p>
        </w:tc>
        <w:tc>
          <w:tcPr>
            <w:tcW w:w="1417"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-1 026,0</w:t>
            </w:r>
          </w:p>
        </w:tc>
        <w:tc>
          <w:tcPr>
            <w:tcW w:w="1720"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-1 067,0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КУЛЬТУРА, КИНЕМАТОГРАФИЯ</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08</w:t>
            </w:r>
          </w:p>
        </w:tc>
        <w:tc>
          <w:tcPr>
            <w:tcW w:w="1357" w:type="dxa"/>
            <w:shd w:val="clear" w:color="auto" w:fill="auto"/>
            <w:noWrap/>
            <w:vAlign w:val="bottom"/>
            <w:hideMark/>
          </w:tcPr>
          <w:p w:rsidR="00CC2F35" w:rsidRPr="00CC2F35" w:rsidRDefault="00CC2F35" w:rsidP="00CC2F35">
            <w:pPr>
              <w:jc w:val="center"/>
              <w:rPr>
                <w:b/>
                <w:bCs/>
                <w:color w:val="000000"/>
                <w:sz w:val="22"/>
              </w:rPr>
            </w:pPr>
          </w:p>
        </w:tc>
        <w:tc>
          <w:tcPr>
            <w:tcW w:w="1640" w:type="dxa"/>
            <w:shd w:val="clear" w:color="auto" w:fill="auto"/>
            <w:noWrap/>
            <w:vAlign w:val="bottom"/>
            <w:hideMark/>
          </w:tcPr>
          <w:p w:rsidR="00CC2F35" w:rsidRPr="00CC2F35" w:rsidRDefault="00CC2F35" w:rsidP="00CC2F35">
            <w:pPr>
              <w:jc w:val="center"/>
              <w:rPr>
                <w:sz w:val="22"/>
                <w:szCs w:val="20"/>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5 805,0</w:t>
            </w:r>
          </w:p>
        </w:tc>
        <w:tc>
          <w:tcPr>
            <w:tcW w:w="1417"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-1 026,0</w:t>
            </w:r>
          </w:p>
        </w:tc>
        <w:tc>
          <w:tcPr>
            <w:tcW w:w="1720"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-1 067,0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Культура</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08</w:t>
            </w:r>
          </w:p>
        </w:tc>
        <w:tc>
          <w:tcPr>
            <w:tcW w:w="1357"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01</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12D6D" w:rsidP="00CC2F35">
            <w:pPr>
              <w:jc w:val="right"/>
              <w:rPr>
                <w:b/>
                <w:bCs/>
                <w:color w:val="000000"/>
                <w:sz w:val="22"/>
              </w:rPr>
            </w:pPr>
            <w:r>
              <w:rPr>
                <w:b/>
                <w:bCs/>
                <w:color w:val="000000"/>
                <w:sz w:val="22"/>
              </w:rPr>
              <w:t>+</w:t>
            </w:r>
            <w:r w:rsidR="00CC2F35" w:rsidRPr="00CC2F35">
              <w:rPr>
                <w:b/>
                <w:bCs/>
                <w:color w:val="000000"/>
                <w:sz w:val="22"/>
              </w:rPr>
              <w:t>6 651,0</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73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культуры и искусства Белгородской области»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05</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6 651,0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40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профессионального искусства»</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6 651,0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деятельности (оказание услуг) государственных учреждений (организаций)»</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05 5 01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4 095,0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02"/>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05 5 01 00590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4 095,0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05 5 02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2 556,0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Мероприятия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05 5 02 29990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2 556,0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«Творческие люди»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5 А2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6 A2 55194</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-2 152,2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6 A2 55194</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12D6D" w:rsidP="00CC2F35">
            <w:pPr>
              <w:jc w:val="right"/>
              <w:rPr>
                <w:color w:val="000000"/>
                <w:sz w:val="22"/>
              </w:rPr>
            </w:pPr>
            <w:r>
              <w:rPr>
                <w:color w:val="000000"/>
                <w:sz w:val="22"/>
              </w:rPr>
              <w:t>+</w:t>
            </w:r>
            <w:r w:rsidR="00CC2F35" w:rsidRPr="00CC2F35">
              <w:rPr>
                <w:color w:val="000000"/>
                <w:sz w:val="22"/>
              </w:rPr>
              <w:t>2 152,2</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6 A2 55195</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300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-1 012,8</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1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01</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6 A2 55195</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1 012,8</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 </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вопросы в области культуры и кинематографии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08</w:t>
            </w:r>
          </w:p>
        </w:tc>
        <w:tc>
          <w:tcPr>
            <w:tcW w:w="1357"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04</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-846,0</w:t>
            </w:r>
          </w:p>
        </w:tc>
        <w:tc>
          <w:tcPr>
            <w:tcW w:w="1417"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-1 026,0</w:t>
            </w:r>
          </w:p>
        </w:tc>
        <w:tc>
          <w:tcPr>
            <w:tcW w:w="1720"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-1 067,0</w:t>
            </w:r>
          </w:p>
        </w:tc>
      </w:tr>
      <w:tr w:rsidR="00CC2F35" w:rsidRPr="00CC2F35" w:rsidTr="00731F8D">
        <w:trPr>
          <w:trHeight w:val="7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культуры и искусства Белгородской области»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-846,0</w:t>
            </w:r>
          </w:p>
        </w:tc>
        <w:tc>
          <w:tcPr>
            <w:tcW w:w="1417"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-1 026,0</w:t>
            </w:r>
          </w:p>
        </w:tc>
        <w:tc>
          <w:tcPr>
            <w:tcW w:w="1720"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-1 067,0</w:t>
            </w:r>
          </w:p>
        </w:tc>
      </w:tr>
      <w:tr w:rsidR="00CC2F35" w:rsidRPr="00CC2F35" w:rsidTr="00731F8D">
        <w:trPr>
          <w:trHeight w:val="5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«Государственная политика в сфере культуры»</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05 6</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-846,0</w:t>
            </w:r>
          </w:p>
        </w:tc>
        <w:tc>
          <w:tcPr>
            <w:tcW w:w="1417"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-1 026,0</w:t>
            </w:r>
          </w:p>
        </w:tc>
        <w:tc>
          <w:tcPr>
            <w:tcW w:w="1720"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-1 067,0</w:t>
            </w:r>
          </w:p>
        </w:tc>
      </w:tr>
      <w:tr w:rsidR="00CC2F35" w:rsidRPr="00CC2F35" w:rsidTr="00731F8D">
        <w:trPr>
          <w:trHeight w:val="8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функций органов власти и государственных учреждений Белгородской области»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05 6 01</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-846,0</w:t>
            </w:r>
          </w:p>
        </w:tc>
        <w:tc>
          <w:tcPr>
            <w:tcW w:w="1417"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-1 026,0</w:t>
            </w:r>
          </w:p>
        </w:tc>
        <w:tc>
          <w:tcPr>
            <w:tcW w:w="1720"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-1 067,0</w:t>
            </w:r>
          </w:p>
        </w:tc>
      </w:tr>
      <w:tr w:rsidR="00CC2F35" w:rsidRPr="00CC2F35" w:rsidTr="00731F8D">
        <w:trPr>
          <w:trHeight w:val="16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05 6 01 00590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31,0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05 6 01 00590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-31,0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811</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08</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04</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05 6 01 90019</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-846,0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-1 026,0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-1 067,0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Департамент социальной защиты населения и труда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40"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38" w:type="dxa"/>
            <w:shd w:val="clear" w:color="auto" w:fill="auto"/>
            <w:noWrap/>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10 885,0</w:t>
            </w:r>
          </w:p>
        </w:tc>
        <w:tc>
          <w:tcPr>
            <w:tcW w:w="1417" w:type="dxa"/>
            <w:shd w:val="clear" w:color="auto" w:fill="auto"/>
            <w:noWrap/>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3 203,0</w:t>
            </w:r>
          </w:p>
        </w:tc>
        <w:tc>
          <w:tcPr>
            <w:tcW w:w="1720" w:type="dxa"/>
            <w:shd w:val="clear" w:color="auto" w:fill="auto"/>
            <w:noWrap/>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3 331,0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Социальная политика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10 885,0</w:t>
            </w:r>
          </w:p>
        </w:tc>
        <w:tc>
          <w:tcPr>
            <w:tcW w:w="1417"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3 203,0</w:t>
            </w:r>
          </w:p>
        </w:tc>
        <w:tc>
          <w:tcPr>
            <w:tcW w:w="1720"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3 331,0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Социальное обеспечение населения</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03 </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-950,0</w:t>
            </w:r>
          </w:p>
        </w:tc>
        <w:tc>
          <w:tcPr>
            <w:tcW w:w="1417"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-950,0</w:t>
            </w:r>
          </w:p>
        </w:tc>
        <w:tc>
          <w:tcPr>
            <w:tcW w:w="1720" w:type="dxa"/>
            <w:shd w:val="clear" w:color="auto" w:fill="auto"/>
            <w:noWrap/>
            <w:vAlign w:val="bottom"/>
            <w:hideMark/>
          </w:tcPr>
          <w:p w:rsidR="00CC2F35" w:rsidRPr="00CC2F35" w:rsidRDefault="00CC2F35" w:rsidP="00CC2F35">
            <w:pPr>
              <w:jc w:val="right"/>
              <w:rPr>
                <w:b/>
                <w:bCs/>
                <w:color w:val="000000"/>
                <w:sz w:val="22"/>
              </w:rPr>
            </w:pPr>
            <w:r w:rsidRPr="00CC2F35">
              <w:rPr>
                <w:b/>
                <w:bCs/>
                <w:color w:val="000000"/>
                <w:sz w:val="22"/>
              </w:rPr>
              <w:t>-950,0</w:t>
            </w:r>
          </w:p>
        </w:tc>
      </w:tr>
      <w:tr w:rsidR="00CC2F35" w:rsidRPr="00CC2F35" w:rsidTr="00731F8D">
        <w:trPr>
          <w:trHeight w:val="70"/>
        </w:trPr>
        <w:tc>
          <w:tcPr>
            <w:tcW w:w="4423" w:type="dxa"/>
            <w:shd w:val="clear" w:color="auto" w:fill="auto"/>
            <w:noWrap/>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«Социальная поддержка граждан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-950,0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-950,0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-950,0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Подпрограмма «Развитие мер социальной поддержки отдельных категорий граждан»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 xml:space="preserve">04 1 </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-950,0</w:t>
            </w:r>
          </w:p>
        </w:tc>
        <w:tc>
          <w:tcPr>
            <w:tcW w:w="1417"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-950,0</w:t>
            </w:r>
          </w:p>
        </w:tc>
        <w:tc>
          <w:tcPr>
            <w:tcW w:w="1720"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-950,0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«Социальная поддержка отдельных категорий граждан»</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04 1 02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-950,0</w:t>
            </w:r>
          </w:p>
        </w:tc>
        <w:tc>
          <w:tcPr>
            <w:tcW w:w="1417"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-950,0</w:t>
            </w:r>
          </w:p>
        </w:tc>
        <w:tc>
          <w:tcPr>
            <w:tcW w:w="1720" w:type="dxa"/>
            <w:shd w:val="clear" w:color="auto" w:fill="auto"/>
            <w:noWrap/>
            <w:vAlign w:val="bottom"/>
            <w:hideMark/>
          </w:tcPr>
          <w:p w:rsidR="00CC2F35" w:rsidRPr="00CC2F35" w:rsidRDefault="00CC2F35" w:rsidP="00CC2F35">
            <w:pPr>
              <w:jc w:val="right"/>
              <w:rPr>
                <w:color w:val="000000"/>
                <w:sz w:val="22"/>
              </w:rPr>
            </w:pPr>
            <w:r w:rsidRPr="00CC2F35">
              <w:rPr>
                <w:color w:val="000000"/>
                <w:sz w:val="22"/>
              </w:rPr>
              <w:t>-950,0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Мероприятия (Закупка товаров, работ и услуг для обеспечения государственных (муниципальных) нужд)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04 1 02 29990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-950,0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-950,0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-950,0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Охрана семьи и детства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04 </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8 012,0</w:t>
            </w: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70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«Социальная поддержка граждан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8 012,0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«Социальная поддержка семьи и детей»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8 012,0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«Предоставление мер социальной поддержки детям-сиротам и детям, оставшимся без попечения родителей»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04 3 02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8 012,0</w:t>
            </w: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Субвенции на содержание ребенка в семье опекуна, приемной семье (Межбюджетные трансферты)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04 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04 3 02 72870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500</w:t>
            </w: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8 012,0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54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Другие вопросы в области социальной политики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10</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06</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3 823,0</w:t>
            </w:r>
          </w:p>
        </w:tc>
        <w:tc>
          <w:tcPr>
            <w:tcW w:w="1417" w:type="dxa"/>
            <w:shd w:val="clear" w:color="auto" w:fill="auto"/>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4 153,0</w:t>
            </w:r>
          </w:p>
        </w:tc>
        <w:tc>
          <w:tcPr>
            <w:tcW w:w="1720" w:type="dxa"/>
            <w:shd w:val="clear" w:color="auto" w:fill="auto"/>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4 281,0</w:t>
            </w:r>
          </w:p>
        </w:tc>
      </w:tr>
      <w:tr w:rsidR="00CC2F35" w:rsidRPr="00CC2F35" w:rsidTr="00731F8D">
        <w:trPr>
          <w:trHeight w:val="8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«Социальная поддержка граждан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3 823,0</w:t>
            </w:r>
          </w:p>
        </w:tc>
        <w:tc>
          <w:tcPr>
            <w:tcW w:w="1417"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4 153,0</w:t>
            </w:r>
          </w:p>
        </w:tc>
        <w:tc>
          <w:tcPr>
            <w:tcW w:w="1720"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4 281,0</w:t>
            </w:r>
          </w:p>
        </w:tc>
      </w:tr>
      <w:tr w:rsidR="00CC2F35" w:rsidRPr="00CC2F35" w:rsidTr="00731F8D">
        <w:trPr>
          <w:trHeight w:val="4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«Социальная поддержка семьи и детей»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04 3</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950,0</w:t>
            </w:r>
          </w:p>
        </w:tc>
        <w:tc>
          <w:tcPr>
            <w:tcW w:w="1417"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950,0</w:t>
            </w:r>
          </w:p>
        </w:tc>
        <w:tc>
          <w:tcPr>
            <w:tcW w:w="1720"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950,0</w:t>
            </w:r>
          </w:p>
        </w:tc>
      </w:tr>
      <w:tr w:rsidR="00CC2F35" w:rsidRPr="00CC2F35" w:rsidTr="00731F8D">
        <w:trPr>
          <w:trHeight w:val="43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Проект «Финансовая поддержка семей при рождении детей»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3 Р1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950,0</w:t>
            </w:r>
          </w:p>
        </w:tc>
        <w:tc>
          <w:tcPr>
            <w:tcW w:w="1417"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950,0</w:t>
            </w:r>
          </w:p>
        </w:tc>
        <w:tc>
          <w:tcPr>
            <w:tcW w:w="1720"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950,0</w:t>
            </w:r>
          </w:p>
        </w:tc>
      </w:tr>
      <w:tr w:rsidR="00CC2F35" w:rsidRPr="00CC2F35" w:rsidTr="00731F8D">
        <w:trPr>
          <w:trHeight w:val="289"/>
        </w:trPr>
        <w:tc>
          <w:tcPr>
            <w:tcW w:w="4423" w:type="dxa"/>
            <w:shd w:val="clear" w:color="auto" w:fill="auto"/>
            <w:vAlign w:val="center"/>
            <w:hideMark/>
          </w:tcPr>
          <w:p w:rsidR="00CC2F35" w:rsidRPr="00CC2F35" w:rsidRDefault="00CC2F35" w:rsidP="00CC2F35">
            <w:pPr>
              <w:jc w:val="both"/>
              <w:rPr>
                <w:sz w:val="22"/>
              </w:rPr>
            </w:pPr>
            <w:r w:rsidRPr="00CC2F35">
              <w:rPr>
                <w:sz w:val="22"/>
              </w:rPr>
              <w:t xml:space="preserve">Реализация  национального проекта «Демография» (Закупка товаров, работ и услуг для обеспечения государственных (муниципальных) нужд)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3 Р1 Р0000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310,0</w:t>
            </w:r>
          </w:p>
        </w:tc>
        <w:tc>
          <w:tcPr>
            <w:tcW w:w="1417"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310,0</w:t>
            </w:r>
          </w:p>
        </w:tc>
        <w:tc>
          <w:tcPr>
            <w:tcW w:w="1720"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310,0</w:t>
            </w:r>
          </w:p>
        </w:tc>
      </w:tr>
      <w:tr w:rsidR="00CC2F35" w:rsidRPr="00CC2F35" w:rsidTr="00731F8D">
        <w:trPr>
          <w:trHeight w:val="63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Реализация национального проекта «Демография» (Социальное обеспечение и иные выплаты населению)</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3 Р1 Р0000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300</w:t>
            </w: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640,0</w:t>
            </w:r>
          </w:p>
        </w:tc>
        <w:tc>
          <w:tcPr>
            <w:tcW w:w="1417"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640,0</w:t>
            </w:r>
          </w:p>
        </w:tc>
        <w:tc>
          <w:tcPr>
            <w:tcW w:w="1720"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640,0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«Обеспечение реализации государственной программы»</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04 6</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2 873,0</w:t>
            </w:r>
          </w:p>
        </w:tc>
        <w:tc>
          <w:tcPr>
            <w:tcW w:w="1417"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3 203,0</w:t>
            </w:r>
          </w:p>
        </w:tc>
        <w:tc>
          <w:tcPr>
            <w:tcW w:w="1720"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3 331,0</w:t>
            </w:r>
          </w:p>
        </w:tc>
      </w:tr>
      <w:tr w:rsidR="00CC2F35" w:rsidRPr="00CC2F35" w:rsidTr="00731F8D">
        <w:trPr>
          <w:trHeight w:val="8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04 6 01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2 873,0</w:t>
            </w:r>
          </w:p>
        </w:tc>
        <w:tc>
          <w:tcPr>
            <w:tcW w:w="1417"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3 203,0</w:t>
            </w:r>
          </w:p>
        </w:tc>
        <w:tc>
          <w:tcPr>
            <w:tcW w:w="1720"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3 331,0</w:t>
            </w:r>
          </w:p>
        </w:tc>
      </w:tr>
      <w:tr w:rsidR="00CC2F35" w:rsidRPr="00CC2F35" w:rsidTr="00731F8D">
        <w:trPr>
          <w:trHeight w:val="187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812</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06 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04 6 01 90019</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100</w:t>
            </w: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2 873,0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3 203,0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3 331,0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Управление физической культуры и спорта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40"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 </w:t>
            </w:r>
          </w:p>
        </w:tc>
        <w:tc>
          <w:tcPr>
            <w:tcW w:w="1638" w:type="dxa"/>
            <w:shd w:val="clear" w:color="auto" w:fill="auto"/>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208 390,0</w:t>
            </w:r>
          </w:p>
        </w:tc>
        <w:tc>
          <w:tcPr>
            <w:tcW w:w="1417" w:type="dxa"/>
            <w:shd w:val="clear" w:color="auto" w:fill="auto"/>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242 673,0</w:t>
            </w:r>
          </w:p>
        </w:tc>
        <w:tc>
          <w:tcPr>
            <w:tcW w:w="1720" w:type="dxa"/>
            <w:shd w:val="clear" w:color="auto" w:fill="auto"/>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240 345,0</w:t>
            </w:r>
          </w:p>
        </w:tc>
      </w:tr>
      <w:tr w:rsidR="00CC2F35" w:rsidRPr="00CC2F35" w:rsidTr="00731F8D">
        <w:trPr>
          <w:trHeight w:val="330"/>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Образование</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07</w:t>
            </w:r>
          </w:p>
        </w:tc>
        <w:tc>
          <w:tcPr>
            <w:tcW w:w="1357" w:type="dxa"/>
            <w:shd w:val="clear" w:color="auto" w:fill="auto"/>
            <w:noWrap/>
            <w:vAlign w:val="bottom"/>
            <w:hideMark/>
          </w:tcPr>
          <w:p w:rsidR="00CC2F35" w:rsidRPr="00CC2F35" w:rsidRDefault="00CC2F35" w:rsidP="00CC2F35">
            <w:pPr>
              <w:jc w:val="center"/>
              <w:rPr>
                <w:b/>
                <w:bCs/>
                <w:color w:val="000000"/>
                <w:sz w:val="22"/>
              </w:rPr>
            </w:pPr>
          </w:p>
        </w:tc>
        <w:tc>
          <w:tcPr>
            <w:tcW w:w="1640" w:type="dxa"/>
            <w:shd w:val="clear" w:color="auto" w:fill="auto"/>
            <w:noWrap/>
            <w:vAlign w:val="bottom"/>
            <w:hideMark/>
          </w:tcPr>
          <w:p w:rsidR="00CC2F35" w:rsidRPr="00CC2F35" w:rsidRDefault="00CC2F35" w:rsidP="00CC2F35">
            <w:pPr>
              <w:jc w:val="center"/>
              <w:rPr>
                <w:sz w:val="22"/>
                <w:szCs w:val="20"/>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tcPr>
          <w:p w:rsidR="00CC2F35" w:rsidRPr="00CC2F35" w:rsidRDefault="00CC2F35" w:rsidP="00CC2F35">
            <w:pPr>
              <w:jc w:val="right"/>
              <w:rPr>
                <w:b/>
                <w:bCs/>
                <w:color w:val="000000"/>
                <w:sz w:val="22"/>
              </w:rPr>
            </w:pP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Общее образование</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07</w:t>
            </w:r>
          </w:p>
        </w:tc>
        <w:tc>
          <w:tcPr>
            <w:tcW w:w="1357"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02</w:t>
            </w:r>
          </w:p>
        </w:tc>
        <w:tc>
          <w:tcPr>
            <w:tcW w:w="1640" w:type="dxa"/>
            <w:shd w:val="clear" w:color="auto" w:fill="auto"/>
            <w:noWrap/>
            <w:vAlign w:val="bottom"/>
            <w:hideMark/>
          </w:tcPr>
          <w:p w:rsidR="00CC2F35" w:rsidRPr="00CC2F35" w:rsidRDefault="00CC2F35" w:rsidP="00CC2F35">
            <w:pPr>
              <w:jc w:val="center"/>
              <w:rPr>
                <w:b/>
                <w:bCs/>
                <w:color w:val="000000"/>
                <w:sz w:val="22"/>
              </w:rPr>
            </w:pPr>
          </w:p>
        </w:tc>
        <w:tc>
          <w:tcPr>
            <w:tcW w:w="1058" w:type="dxa"/>
            <w:shd w:val="clear" w:color="auto" w:fill="auto"/>
            <w:noWrap/>
            <w:vAlign w:val="bottom"/>
            <w:hideMark/>
          </w:tcPr>
          <w:p w:rsidR="00CC2F35" w:rsidRPr="00CC2F35" w:rsidRDefault="00CC2F35" w:rsidP="00CC2F35">
            <w:pPr>
              <w:jc w:val="center"/>
              <w:rPr>
                <w:sz w:val="22"/>
                <w:szCs w:val="20"/>
              </w:rPr>
            </w:pPr>
          </w:p>
        </w:tc>
        <w:tc>
          <w:tcPr>
            <w:tcW w:w="1638" w:type="dxa"/>
            <w:shd w:val="clear" w:color="auto" w:fill="auto"/>
            <w:noWrap/>
            <w:vAlign w:val="bottom"/>
          </w:tcPr>
          <w:p w:rsidR="00CC2F35" w:rsidRPr="00CC2F35" w:rsidRDefault="00CC2F35" w:rsidP="00CC2F35">
            <w:pPr>
              <w:jc w:val="right"/>
              <w:rPr>
                <w:b/>
                <w:bCs/>
                <w:color w:val="000000"/>
                <w:sz w:val="22"/>
              </w:rPr>
            </w:pPr>
          </w:p>
        </w:tc>
        <w:tc>
          <w:tcPr>
            <w:tcW w:w="1417" w:type="dxa"/>
            <w:shd w:val="clear" w:color="auto" w:fill="auto"/>
            <w:noWrap/>
            <w:vAlign w:val="bottom"/>
          </w:tcPr>
          <w:p w:rsidR="00CC2F35" w:rsidRPr="00CC2F35" w:rsidRDefault="00CC2F35" w:rsidP="00CC2F35">
            <w:pPr>
              <w:jc w:val="right"/>
              <w:rPr>
                <w:b/>
                <w:bCs/>
                <w:color w:val="000000"/>
                <w:sz w:val="22"/>
              </w:rPr>
            </w:pPr>
          </w:p>
        </w:tc>
        <w:tc>
          <w:tcPr>
            <w:tcW w:w="1720" w:type="dxa"/>
            <w:shd w:val="clear" w:color="auto" w:fill="auto"/>
            <w:noWrap/>
            <w:vAlign w:val="bottom"/>
          </w:tcPr>
          <w:p w:rsidR="00CC2F35" w:rsidRPr="00CC2F35" w:rsidRDefault="00CC2F35" w:rsidP="00CC2F35">
            <w:pPr>
              <w:jc w:val="right"/>
              <w:rPr>
                <w:b/>
                <w:bCs/>
                <w:color w:val="000000"/>
                <w:sz w:val="22"/>
              </w:rPr>
            </w:pPr>
          </w:p>
        </w:tc>
      </w:tr>
      <w:tr w:rsidR="00CC2F35" w:rsidRPr="00CC2F35" w:rsidTr="00731F8D">
        <w:trPr>
          <w:trHeight w:val="81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физической культуры и спорта в Белгородской области»</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06</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системы подготовки спортивного резерва и спорта высших достижений»</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06 2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08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06 2 02</w:t>
            </w:r>
          </w:p>
        </w:tc>
        <w:tc>
          <w:tcPr>
            <w:tcW w:w="1058" w:type="dxa"/>
            <w:shd w:val="clear" w:color="auto" w:fill="auto"/>
            <w:noWrap/>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57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06 2 02 53030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936,0</w:t>
            </w:r>
          </w:p>
        </w:tc>
        <w:tc>
          <w:tcPr>
            <w:tcW w:w="1417"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936,0</w:t>
            </w:r>
          </w:p>
        </w:tc>
        <w:tc>
          <w:tcPr>
            <w:tcW w:w="1720"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936,0</w:t>
            </w:r>
          </w:p>
        </w:tc>
      </w:tr>
      <w:tr w:rsidR="00CC2F35" w:rsidRPr="00CC2F35" w:rsidTr="00731F8D">
        <w:trPr>
          <w:trHeight w:val="208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07</w:t>
            </w:r>
          </w:p>
        </w:tc>
        <w:tc>
          <w:tcPr>
            <w:tcW w:w="1357"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02</w:t>
            </w:r>
          </w:p>
        </w:tc>
        <w:tc>
          <w:tcPr>
            <w:tcW w:w="1640" w:type="dxa"/>
            <w:shd w:val="clear" w:color="auto" w:fill="auto"/>
            <w:noWrap/>
            <w:vAlign w:val="bottom"/>
            <w:hideMark/>
          </w:tcPr>
          <w:p w:rsidR="00CC2F35" w:rsidRPr="00CC2F35" w:rsidRDefault="00CC2F35" w:rsidP="00CC2F35">
            <w:pPr>
              <w:rPr>
                <w:color w:val="000000"/>
                <w:sz w:val="22"/>
              </w:rPr>
            </w:pPr>
            <w:r w:rsidRPr="00CC2F35">
              <w:rPr>
                <w:color w:val="000000"/>
                <w:sz w:val="22"/>
              </w:rPr>
              <w:t>06 2 02 R3030</w:t>
            </w:r>
          </w:p>
        </w:tc>
        <w:tc>
          <w:tcPr>
            <w:tcW w:w="1058" w:type="dxa"/>
            <w:shd w:val="clear" w:color="auto" w:fill="auto"/>
            <w:noWrap/>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-936,0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-936,0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-936,0</w:t>
            </w: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Физическая культура и спорт</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11</w:t>
            </w:r>
          </w:p>
        </w:tc>
        <w:tc>
          <w:tcPr>
            <w:tcW w:w="1357" w:type="dxa"/>
            <w:shd w:val="clear" w:color="auto" w:fill="auto"/>
            <w:vAlign w:val="bottom"/>
            <w:hideMark/>
          </w:tcPr>
          <w:p w:rsidR="00CC2F35" w:rsidRPr="00CC2F35" w:rsidRDefault="00CC2F35" w:rsidP="00CC2F35">
            <w:pPr>
              <w:jc w:val="center"/>
              <w:rPr>
                <w:b/>
                <w:bCs/>
                <w:color w:val="000000"/>
                <w:sz w:val="22"/>
              </w:rPr>
            </w:pPr>
          </w:p>
        </w:tc>
        <w:tc>
          <w:tcPr>
            <w:tcW w:w="1640" w:type="dxa"/>
            <w:shd w:val="clear" w:color="auto" w:fill="auto"/>
            <w:vAlign w:val="bottom"/>
            <w:hideMark/>
          </w:tcPr>
          <w:p w:rsidR="00CC2F35" w:rsidRPr="00CC2F35" w:rsidRDefault="00CC2F35" w:rsidP="00CC2F35">
            <w:pPr>
              <w:jc w:val="center"/>
              <w:rPr>
                <w:sz w:val="22"/>
                <w:szCs w:val="20"/>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208 390,0</w:t>
            </w:r>
          </w:p>
        </w:tc>
        <w:tc>
          <w:tcPr>
            <w:tcW w:w="1417" w:type="dxa"/>
            <w:shd w:val="clear" w:color="auto" w:fill="auto"/>
            <w:noWrap/>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242 673,0</w:t>
            </w:r>
          </w:p>
        </w:tc>
        <w:tc>
          <w:tcPr>
            <w:tcW w:w="1720" w:type="dxa"/>
            <w:shd w:val="clear" w:color="auto" w:fill="auto"/>
            <w:noWrap/>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240 345,0</w:t>
            </w: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Массовый спорт</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02 </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noWrap/>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191 390,0</w:t>
            </w:r>
          </w:p>
        </w:tc>
        <w:tc>
          <w:tcPr>
            <w:tcW w:w="1417" w:type="dxa"/>
            <w:shd w:val="clear" w:color="auto" w:fill="auto"/>
            <w:noWrap/>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242 673,0</w:t>
            </w:r>
          </w:p>
        </w:tc>
        <w:tc>
          <w:tcPr>
            <w:tcW w:w="1720" w:type="dxa"/>
            <w:shd w:val="clear" w:color="auto" w:fill="auto"/>
            <w:noWrap/>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240 345,0</w:t>
            </w:r>
          </w:p>
        </w:tc>
      </w:tr>
      <w:tr w:rsidR="00CC2F35" w:rsidRPr="00CC2F35" w:rsidTr="00731F8D">
        <w:trPr>
          <w:trHeight w:val="84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Государственная программа Белгородской области «Социальная поддержка граждан Белгородской области»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«Доступная среда»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04 5</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tcPr>
          <w:p w:rsidR="00CC2F35" w:rsidRPr="00CC2F35" w:rsidRDefault="00CC2F35" w:rsidP="00CC2F35">
            <w:pPr>
              <w:jc w:val="right"/>
              <w:rPr>
                <w:color w:val="000000"/>
                <w:sz w:val="22"/>
              </w:rPr>
            </w:pPr>
          </w:p>
        </w:tc>
        <w:tc>
          <w:tcPr>
            <w:tcW w:w="1417" w:type="dxa"/>
            <w:shd w:val="clear" w:color="auto" w:fill="auto"/>
            <w:noWrap/>
            <w:vAlign w:val="bottom"/>
          </w:tcPr>
          <w:p w:rsidR="00CC2F35" w:rsidRPr="00CC2F35" w:rsidRDefault="00CC2F35" w:rsidP="00CC2F35">
            <w:pPr>
              <w:jc w:val="right"/>
              <w:rPr>
                <w:color w:val="000000"/>
                <w:sz w:val="22"/>
              </w:rPr>
            </w:pPr>
          </w:p>
        </w:tc>
        <w:tc>
          <w:tcPr>
            <w:tcW w:w="1720" w:type="dxa"/>
            <w:shd w:val="clear" w:color="auto" w:fill="auto"/>
            <w:noWrap/>
            <w:vAlign w:val="bottom"/>
          </w:tcPr>
          <w:p w:rsidR="00CC2F35" w:rsidRPr="00CC2F35" w:rsidRDefault="00CC2F35" w:rsidP="00CC2F35">
            <w:pPr>
              <w:jc w:val="right"/>
              <w:rPr>
                <w:color w:val="000000"/>
                <w:sz w:val="22"/>
              </w:rPr>
            </w:pPr>
          </w:p>
        </w:tc>
      </w:tr>
      <w:tr w:rsidR="00CC2F35" w:rsidRPr="00CC2F35" w:rsidTr="00731F8D">
        <w:trPr>
          <w:trHeight w:val="112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04 5 02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tcPr>
          <w:p w:rsidR="00CC2F35" w:rsidRPr="00CC2F35" w:rsidRDefault="00CC2F35" w:rsidP="00CC2F35">
            <w:pPr>
              <w:jc w:val="right"/>
              <w:rPr>
                <w:color w:val="000000"/>
                <w:sz w:val="22"/>
              </w:rPr>
            </w:pP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88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 xml:space="preserve">Мероприятия (Закупка товаров, работ и услуг для обеспечения государственных (муниципальных) нужд) </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04 5 02 29990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200</w:t>
            </w:r>
          </w:p>
        </w:tc>
        <w:tc>
          <w:tcPr>
            <w:tcW w:w="1638" w:type="dxa"/>
            <w:shd w:val="clear" w:color="auto" w:fill="auto"/>
            <w:vAlign w:val="bottom"/>
            <w:hideMark/>
          </w:tcPr>
          <w:p w:rsidR="00CC2F35" w:rsidRPr="00CC2F35" w:rsidRDefault="00CC2F35" w:rsidP="00CC2F35">
            <w:pPr>
              <w:jc w:val="right"/>
              <w:rPr>
                <w:color w:val="000000"/>
                <w:sz w:val="22"/>
              </w:rPr>
            </w:pPr>
            <w:r w:rsidRPr="00CC2F35">
              <w:rPr>
                <w:color w:val="000000"/>
                <w:sz w:val="22"/>
              </w:rPr>
              <w:t>-200,0</w:t>
            </w:r>
          </w:p>
        </w:tc>
        <w:tc>
          <w:tcPr>
            <w:tcW w:w="1417" w:type="dxa"/>
            <w:shd w:val="clear" w:color="auto" w:fill="auto"/>
            <w:vAlign w:val="bottom"/>
            <w:hideMark/>
          </w:tcPr>
          <w:p w:rsidR="00CC2F35" w:rsidRPr="00CC2F35" w:rsidRDefault="00CC2F35" w:rsidP="00CC2F35">
            <w:pPr>
              <w:jc w:val="right"/>
              <w:rPr>
                <w:color w:val="000000"/>
                <w:sz w:val="22"/>
              </w:rPr>
            </w:pPr>
            <w:r w:rsidRPr="00CC2F35">
              <w:rPr>
                <w:color w:val="000000"/>
                <w:sz w:val="22"/>
              </w:rPr>
              <w:t>-200,0</w:t>
            </w:r>
          </w:p>
        </w:tc>
        <w:tc>
          <w:tcPr>
            <w:tcW w:w="1720" w:type="dxa"/>
            <w:shd w:val="clear" w:color="auto" w:fill="auto"/>
            <w:vAlign w:val="bottom"/>
            <w:hideMark/>
          </w:tcPr>
          <w:p w:rsidR="00CC2F35" w:rsidRPr="00CC2F35" w:rsidRDefault="00CC2F35" w:rsidP="00CC2F35">
            <w:pPr>
              <w:jc w:val="right"/>
              <w:rPr>
                <w:color w:val="000000"/>
                <w:sz w:val="22"/>
              </w:rPr>
            </w:pPr>
            <w:r w:rsidRPr="00CC2F35">
              <w:rPr>
                <w:color w:val="000000"/>
                <w:sz w:val="22"/>
              </w:rPr>
              <w:t>-200,0</w:t>
            </w:r>
          </w:p>
        </w:tc>
      </w:tr>
      <w:tr w:rsidR="00CC2F35" w:rsidRPr="00CC2F35" w:rsidTr="00731F8D">
        <w:trPr>
          <w:trHeight w:val="88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Мероприятия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04 5 02 29990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200,0</w:t>
            </w:r>
          </w:p>
        </w:tc>
        <w:tc>
          <w:tcPr>
            <w:tcW w:w="1417"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200,0</w:t>
            </w:r>
          </w:p>
        </w:tc>
        <w:tc>
          <w:tcPr>
            <w:tcW w:w="1720"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200,0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«Развитие физической культуры и спорта в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191 390,0</w:t>
            </w:r>
          </w:p>
        </w:tc>
        <w:tc>
          <w:tcPr>
            <w:tcW w:w="1417"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242 673,0</w:t>
            </w:r>
          </w:p>
        </w:tc>
        <w:tc>
          <w:tcPr>
            <w:tcW w:w="1720"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240 345,0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физической культуры и массового спорта»</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191 390,0</w:t>
            </w:r>
          </w:p>
        </w:tc>
        <w:tc>
          <w:tcPr>
            <w:tcW w:w="1417"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242 673,0</w:t>
            </w:r>
          </w:p>
        </w:tc>
        <w:tc>
          <w:tcPr>
            <w:tcW w:w="1720"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240 345,0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«Мероприятия по вовлечению населения в занятия физической культурой и массовым спортом»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06 1 01</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191 390,0</w:t>
            </w:r>
          </w:p>
        </w:tc>
        <w:tc>
          <w:tcPr>
            <w:tcW w:w="1417"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242 673,0</w:t>
            </w:r>
          </w:p>
        </w:tc>
        <w:tc>
          <w:tcPr>
            <w:tcW w:w="1720"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240 345,0</w:t>
            </w:r>
          </w:p>
        </w:tc>
      </w:tr>
      <w:tr w:rsidR="00CC2F35" w:rsidRPr="00CC2F35" w:rsidTr="00731F8D">
        <w:trPr>
          <w:trHeight w:val="7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02 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06 1 01 00590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191 390,0</w:t>
            </w:r>
          </w:p>
        </w:tc>
        <w:tc>
          <w:tcPr>
            <w:tcW w:w="1417"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242 673,0</w:t>
            </w:r>
          </w:p>
        </w:tc>
        <w:tc>
          <w:tcPr>
            <w:tcW w:w="1720" w:type="dxa"/>
            <w:shd w:val="clear" w:color="auto" w:fill="auto"/>
            <w:noWrap/>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240 345,0</w:t>
            </w:r>
          </w:p>
        </w:tc>
      </w:tr>
      <w:tr w:rsidR="00CC2F35" w:rsidRPr="00CC2F35" w:rsidTr="00731F8D">
        <w:trPr>
          <w:trHeight w:val="315"/>
        </w:trPr>
        <w:tc>
          <w:tcPr>
            <w:tcW w:w="4423" w:type="dxa"/>
            <w:shd w:val="clear" w:color="auto" w:fill="auto"/>
            <w:vAlign w:val="bottom"/>
            <w:hideMark/>
          </w:tcPr>
          <w:p w:rsidR="00CC2F35" w:rsidRPr="00CC2F35" w:rsidRDefault="00CC2F35" w:rsidP="00CC2F35">
            <w:pPr>
              <w:jc w:val="both"/>
              <w:rPr>
                <w:b/>
                <w:bCs/>
                <w:color w:val="000000"/>
                <w:sz w:val="22"/>
              </w:rPr>
            </w:pPr>
            <w:r w:rsidRPr="00CC2F35">
              <w:rPr>
                <w:b/>
                <w:bCs/>
                <w:color w:val="000000"/>
                <w:sz w:val="22"/>
              </w:rPr>
              <w:t>Спорт высших достижений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11</w:t>
            </w:r>
          </w:p>
        </w:tc>
        <w:tc>
          <w:tcPr>
            <w:tcW w:w="1357"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03 </w:t>
            </w:r>
          </w:p>
        </w:tc>
        <w:tc>
          <w:tcPr>
            <w:tcW w:w="1640" w:type="dxa"/>
            <w:shd w:val="clear" w:color="auto" w:fill="auto"/>
            <w:vAlign w:val="bottom"/>
            <w:hideMark/>
          </w:tcPr>
          <w:p w:rsidR="00CC2F35" w:rsidRPr="00CC2F35" w:rsidRDefault="00CC2F35" w:rsidP="00CC2F35">
            <w:pPr>
              <w:jc w:val="center"/>
              <w:rPr>
                <w:b/>
                <w:bCs/>
                <w:color w:val="000000"/>
                <w:sz w:val="22"/>
              </w:rPr>
            </w:pPr>
          </w:p>
        </w:tc>
        <w:tc>
          <w:tcPr>
            <w:tcW w:w="1058" w:type="dxa"/>
            <w:shd w:val="clear" w:color="auto" w:fill="auto"/>
            <w:vAlign w:val="bottom"/>
            <w:hideMark/>
          </w:tcPr>
          <w:p w:rsidR="00CC2F35" w:rsidRPr="00CC2F35" w:rsidRDefault="00CC2F35" w:rsidP="00CC2F35">
            <w:pPr>
              <w:jc w:val="center"/>
              <w:rPr>
                <w:sz w:val="22"/>
                <w:szCs w:val="20"/>
              </w:rPr>
            </w:pPr>
          </w:p>
        </w:tc>
        <w:tc>
          <w:tcPr>
            <w:tcW w:w="1638" w:type="dxa"/>
            <w:shd w:val="clear" w:color="auto" w:fill="auto"/>
            <w:vAlign w:val="bottom"/>
            <w:hideMark/>
          </w:tcPr>
          <w:p w:rsidR="00CC2F35" w:rsidRPr="00CC2F35" w:rsidRDefault="00AC349A" w:rsidP="00CC2F35">
            <w:pPr>
              <w:jc w:val="right"/>
              <w:rPr>
                <w:b/>
                <w:bCs/>
                <w:color w:val="000000"/>
                <w:sz w:val="22"/>
              </w:rPr>
            </w:pPr>
            <w:r>
              <w:rPr>
                <w:b/>
                <w:bCs/>
                <w:color w:val="000000"/>
                <w:sz w:val="22"/>
              </w:rPr>
              <w:t>+</w:t>
            </w:r>
            <w:r w:rsidR="00CC2F35" w:rsidRPr="00CC2F35">
              <w:rPr>
                <w:b/>
                <w:bCs/>
                <w:color w:val="000000"/>
                <w:sz w:val="22"/>
              </w:rPr>
              <w:t>17 000,0</w:t>
            </w:r>
          </w:p>
        </w:tc>
        <w:tc>
          <w:tcPr>
            <w:tcW w:w="1417" w:type="dxa"/>
            <w:shd w:val="clear" w:color="auto" w:fill="auto"/>
            <w:vAlign w:val="bottom"/>
          </w:tcPr>
          <w:p w:rsidR="00CC2F35" w:rsidRPr="00CC2F35" w:rsidRDefault="00CC2F35" w:rsidP="00CC2F35">
            <w:pPr>
              <w:jc w:val="right"/>
              <w:rPr>
                <w:b/>
                <w:bCs/>
                <w:color w:val="000000"/>
                <w:sz w:val="22"/>
              </w:rPr>
            </w:pPr>
          </w:p>
        </w:tc>
        <w:tc>
          <w:tcPr>
            <w:tcW w:w="1720" w:type="dxa"/>
            <w:shd w:val="clear" w:color="auto" w:fill="auto"/>
            <w:vAlign w:val="bottom"/>
          </w:tcPr>
          <w:p w:rsidR="00CC2F35" w:rsidRPr="00CC2F35" w:rsidRDefault="00CC2F35" w:rsidP="00CC2F35">
            <w:pPr>
              <w:jc w:val="right"/>
              <w:rPr>
                <w:b/>
                <w:bCs/>
                <w:color w:val="000000"/>
                <w:sz w:val="22"/>
              </w:rPr>
            </w:pPr>
          </w:p>
        </w:tc>
      </w:tr>
      <w:tr w:rsidR="00CC2F35" w:rsidRPr="00CC2F35" w:rsidTr="00731F8D">
        <w:trPr>
          <w:trHeight w:val="79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Государственная программа Белгородской области «Развитие физической культуры и спорта в Белгородской области»</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17 000,0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75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Подпрограмма «Развитие системы подготовки спортивного резерва и спорта высших достижений»</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17 000,0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065"/>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06 2 02</w:t>
            </w:r>
          </w:p>
        </w:tc>
        <w:tc>
          <w:tcPr>
            <w:tcW w:w="1058" w:type="dxa"/>
            <w:shd w:val="clear" w:color="auto" w:fill="auto"/>
            <w:vAlign w:val="bottom"/>
            <w:hideMark/>
          </w:tcPr>
          <w:p w:rsidR="00CC2F35" w:rsidRPr="00CC2F35" w:rsidRDefault="00CC2F35" w:rsidP="00CC2F35">
            <w:pPr>
              <w:rPr>
                <w:color w:val="000000"/>
                <w:sz w:val="22"/>
              </w:rPr>
            </w:pP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17 000,0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CC2F35" w:rsidRPr="00CC2F35" w:rsidTr="00731F8D">
        <w:trPr>
          <w:trHeight w:val="1200"/>
        </w:trPr>
        <w:tc>
          <w:tcPr>
            <w:tcW w:w="4423" w:type="dxa"/>
            <w:shd w:val="clear" w:color="auto" w:fill="auto"/>
            <w:vAlign w:val="bottom"/>
            <w:hideMark/>
          </w:tcPr>
          <w:p w:rsidR="00CC2F35" w:rsidRPr="00CC2F35" w:rsidRDefault="00CC2F35" w:rsidP="00CC2F35">
            <w:pPr>
              <w:jc w:val="both"/>
              <w:rPr>
                <w:color w:val="000000"/>
                <w:sz w:val="22"/>
              </w:rPr>
            </w:pPr>
            <w:r w:rsidRPr="00CC2F35">
              <w:rPr>
                <w:color w:val="000000"/>
                <w:sz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CC2F35" w:rsidRPr="00CC2F35" w:rsidRDefault="00CC2F35" w:rsidP="00CC2F35">
            <w:pPr>
              <w:jc w:val="center"/>
              <w:rPr>
                <w:b/>
                <w:bCs/>
                <w:color w:val="000000"/>
                <w:sz w:val="22"/>
              </w:rPr>
            </w:pPr>
            <w:r w:rsidRPr="00CC2F35">
              <w:rPr>
                <w:b/>
                <w:bCs/>
                <w:color w:val="000000"/>
                <w:sz w:val="22"/>
              </w:rPr>
              <w:t>813</w:t>
            </w:r>
          </w:p>
        </w:tc>
        <w:tc>
          <w:tcPr>
            <w:tcW w:w="942" w:type="dxa"/>
            <w:shd w:val="clear" w:color="auto" w:fill="auto"/>
            <w:vAlign w:val="bottom"/>
            <w:hideMark/>
          </w:tcPr>
          <w:p w:rsidR="00CC2F35" w:rsidRPr="00CC2F35" w:rsidRDefault="00CC2F35" w:rsidP="00CC2F35">
            <w:pPr>
              <w:jc w:val="center"/>
              <w:rPr>
                <w:color w:val="000000"/>
                <w:sz w:val="22"/>
              </w:rPr>
            </w:pPr>
            <w:r w:rsidRPr="00CC2F35">
              <w:rPr>
                <w:color w:val="000000"/>
                <w:sz w:val="22"/>
              </w:rPr>
              <w:t>11</w:t>
            </w:r>
          </w:p>
        </w:tc>
        <w:tc>
          <w:tcPr>
            <w:tcW w:w="1357" w:type="dxa"/>
            <w:shd w:val="clear" w:color="auto" w:fill="auto"/>
            <w:vAlign w:val="bottom"/>
            <w:hideMark/>
          </w:tcPr>
          <w:p w:rsidR="00CC2F35" w:rsidRPr="00CC2F35" w:rsidRDefault="00CC2F35" w:rsidP="00CC2F35">
            <w:pPr>
              <w:jc w:val="center"/>
              <w:rPr>
                <w:color w:val="000000"/>
                <w:sz w:val="22"/>
              </w:rPr>
            </w:pPr>
            <w:r w:rsidRPr="00CC2F35">
              <w:rPr>
                <w:color w:val="000000"/>
                <w:sz w:val="22"/>
              </w:rPr>
              <w:t>03 </w:t>
            </w:r>
          </w:p>
        </w:tc>
        <w:tc>
          <w:tcPr>
            <w:tcW w:w="1640" w:type="dxa"/>
            <w:shd w:val="clear" w:color="auto" w:fill="auto"/>
            <w:vAlign w:val="bottom"/>
            <w:hideMark/>
          </w:tcPr>
          <w:p w:rsidR="00CC2F35" w:rsidRPr="00CC2F35" w:rsidRDefault="00CC2F35" w:rsidP="00CC2F35">
            <w:pPr>
              <w:rPr>
                <w:color w:val="000000"/>
                <w:sz w:val="22"/>
              </w:rPr>
            </w:pPr>
            <w:r w:rsidRPr="00CC2F35">
              <w:rPr>
                <w:color w:val="000000"/>
                <w:sz w:val="22"/>
              </w:rPr>
              <w:t>06 2 02 00590</w:t>
            </w:r>
          </w:p>
        </w:tc>
        <w:tc>
          <w:tcPr>
            <w:tcW w:w="1058" w:type="dxa"/>
            <w:shd w:val="clear" w:color="auto" w:fill="auto"/>
            <w:vAlign w:val="bottom"/>
            <w:hideMark/>
          </w:tcPr>
          <w:p w:rsidR="00CC2F35" w:rsidRPr="00CC2F35" w:rsidRDefault="00CC2F35" w:rsidP="00CC2F35">
            <w:pPr>
              <w:jc w:val="center"/>
              <w:rPr>
                <w:color w:val="000000"/>
                <w:sz w:val="22"/>
              </w:rPr>
            </w:pPr>
            <w:r w:rsidRPr="00CC2F35">
              <w:rPr>
                <w:color w:val="000000"/>
                <w:sz w:val="22"/>
              </w:rPr>
              <w:t>600</w:t>
            </w:r>
          </w:p>
        </w:tc>
        <w:tc>
          <w:tcPr>
            <w:tcW w:w="1638" w:type="dxa"/>
            <w:shd w:val="clear" w:color="auto" w:fill="auto"/>
            <w:vAlign w:val="bottom"/>
            <w:hideMark/>
          </w:tcPr>
          <w:p w:rsidR="00CC2F35" w:rsidRPr="00CC2F35" w:rsidRDefault="00AC349A" w:rsidP="00CC2F35">
            <w:pPr>
              <w:jc w:val="right"/>
              <w:rPr>
                <w:color w:val="000000"/>
                <w:sz w:val="22"/>
              </w:rPr>
            </w:pPr>
            <w:r>
              <w:rPr>
                <w:color w:val="000000"/>
                <w:sz w:val="22"/>
              </w:rPr>
              <w:t>+</w:t>
            </w:r>
            <w:r w:rsidR="00CC2F35" w:rsidRPr="00CC2F35">
              <w:rPr>
                <w:color w:val="000000"/>
                <w:sz w:val="22"/>
              </w:rPr>
              <w:t>17 000,0</w:t>
            </w:r>
          </w:p>
        </w:tc>
        <w:tc>
          <w:tcPr>
            <w:tcW w:w="1417" w:type="dxa"/>
            <w:shd w:val="clear" w:color="auto" w:fill="auto"/>
            <w:vAlign w:val="bottom"/>
          </w:tcPr>
          <w:p w:rsidR="00CC2F35" w:rsidRPr="00CC2F35" w:rsidRDefault="00CC2F35" w:rsidP="00CC2F35">
            <w:pPr>
              <w:jc w:val="right"/>
              <w:rPr>
                <w:color w:val="000000"/>
                <w:sz w:val="22"/>
              </w:rPr>
            </w:pPr>
          </w:p>
        </w:tc>
        <w:tc>
          <w:tcPr>
            <w:tcW w:w="1720" w:type="dxa"/>
            <w:shd w:val="clear" w:color="auto" w:fill="auto"/>
            <w:vAlign w:val="bottom"/>
          </w:tcPr>
          <w:p w:rsidR="00CC2F35" w:rsidRPr="00CC2F35" w:rsidRDefault="00CC2F35" w:rsidP="00CC2F35">
            <w:pPr>
              <w:jc w:val="right"/>
              <w:rPr>
                <w:color w:val="000000"/>
                <w:sz w:val="22"/>
              </w:rPr>
            </w:pPr>
          </w:p>
        </w:tc>
      </w:tr>
      <w:tr w:rsidR="00731F8D" w:rsidRPr="00CC2F35" w:rsidTr="00731F8D">
        <w:trPr>
          <w:trHeight w:val="379"/>
        </w:trPr>
        <w:tc>
          <w:tcPr>
            <w:tcW w:w="4423" w:type="dxa"/>
            <w:shd w:val="clear" w:color="auto" w:fill="auto"/>
            <w:vAlign w:val="bottom"/>
          </w:tcPr>
          <w:p w:rsidR="00731F8D" w:rsidRPr="00731F8D" w:rsidRDefault="00731F8D" w:rsidP="00CC2F35">
            <w:pPr>
              <w:jc w:val="both"/>
              <w:rPr>
                <w:b/>
                <w:color w:val="000000"/>
                <w:sz w:val="22"/>
              </w:rPr>
            </w:pPr>
            <w:r w:rsidRPr="00731F8D">
              <w:rPr>
                <w:b/>
                <w:color w:val="000000"/>
                <w:sz w:val="22"/>
              </w:rPr>
              <w:t>Управление государственного жилищного надзора Белгородской области</w:t>
            </w:r>
          </w:p>
        </w:tc>
        <w:tc>
          <w:tcPr>
            <w:tcW w:w="1275" w:type="dxa"/>
            <w:shd w:val="clear" w:color="auto" w:fill="auto"/>
            <w:vAlign w:val="bottom"/>
          </w:tcPr>
          <w:p w:rsidR="00731F8D" w:rsidRPr="00CC2F35" w:rsidRDefault="00731F8D" w:rsidP="00CC2F35">
            <w:pPr>
              <w:jc w:val="center"/>
              <w:rPr>
                <w:b/>
                <w:bCs/>
                <w:color w:val="000000"/>
                <w:sz w:val="22"/>
              </w:rPr>
            </w:pPr>
            <w:r>
              <w:rPr>
                <w:b/>
                <w:bCs/>
                <w:color w:val="000000"/>
                <w:sz w:val="22"/>
              </w:rPr>
              <w:t>819</w:t>
            </w:r>
          </w:p>
        </w:tc>
        <w:tc>
          <w:tcPr>
            <w:tcW w:w="942" w:type="dxa"/>
            <w:shd w:val="clear" w:color="auto" w:fill="auto"/>
            <w:vAlign w:val="bottom"/>
          </w:tcPr>
          <w:p w:rsidR="00731F8D" w:rsidRPr="00CC2F35" w:rsidRDefault="00731F8D" w:rsidP="00CC2F35">
            <w:pPr>
              <w:jc w:val="center"/>
              <w:rPr>
                <w:color w:val="000000"/>
                <w:sz w:val="22"/>
              </w:rPr>
            </w:pPr>
          </w:p>
        </w:tc>
        <w:tc>
          <w:tcPr>
            <w:tcW w:w="1357" w:type="dxa"/>
            <w:shd w:val="clear" w:color="auto" w:fill="auto"/>
            <w:vAlign w:val="bottom"/>
          </w:tcPr>
          <w:p w:rsidR="00731F8D" w:rsidRPr="00CC2F35" w:rsidRDefault="00731F8D" w:rsidP="00CC2F35">
            <w:pPr>
              <w:jc w:val="center"/>
              <w:rPr>
                <w:color w:val="000000"/>
                <w:sz w:val="22"/>
              </w:rPr>
            </w:pPr>
          </w:p>
        </w:tc>
        <w:tc>
          <w:tcPr>
            <w:tcW w:w="1640" w:type="dxa"/>
            <w:shd w:val="clear" w:color="auto" w:fill="auto"/>
            <w:vAlign w:val="bottom"/>
          </w:tcPr>
          <w:p w:rsidR="00731F8D" w:rsidRPr="00CC2F35" w:rsidRDefault="00731F8D" w:rsidP="00CC2F35">
            <w:pPr>
              <w:rPr>
                <w:color w:val="000000"/>
                <w:sz w:val="22"/>
              </w:rPr>
            </w:pPr>
          </w:p>
        </w:tc>
        <w:tc>
          <w:tcPr>
            <w:tcW w:w="1058" w:type="dxa"/>
            <w:shd w:val="clear" w:color="auto" w:fill="auto"/>
            <w:vAlign w:val="bottom"/>
          </w:tcPr>
          <w:p w:rsidR="00731F8D" w:rsidRPr="00CC2F35" w:rsidRDefault="00731F8D" w:rsidP="00CC2F35">
            <w:pPr>
              <w:jc w:val="center"/>
              <w:rPr>
                <w:color w:val="000000"/>
                <w:sz w:val="22"/>
              </w:rPr>
            </w:pPr>
          </w:p>
        </w:tc>
        <w:tc>
          <w:tcPr>
            <w:tcW w:w="1638" w:type="dxa"/>
            <w:shd w:val="clear" w:color="auto" w:fill="auto"/>
            <w:vAlign w:val="bottom"/>
          </w:tcPr>
          <w:p w:rsidR="00731F8D" w:rsidRDefault="00731F8D" w:rsidP="00CC2F35">
            <w:pPr>
              <w:jc w:val="right"/>
              <w:rPr>
                <w:color w:val="000000"/>
                <w:sz w:val="22"/>
              </w:rPr>
            </w:pPr>
          </w:p>
        </w:tc>
        <w:tc>
          <w:tcPr>
            <w:tcW w:w="1417" w:type="dxa"/>
            <w:shd w:val="clear" w:color="auto" w:fill="auto"/>
            <w:vAlign w:val="bottom"/>
          </w:tcPr>
          <w:p w:rsidR="00731F8D" w:rsidRPr="00CC2F35" w:rsidRDefault="00731F8D" w:rsidP="00CC2F35">
            <w:pPr>
              <w:jc w:val="right"/>
              <w:rPr>
                <w:color w:val="000000"/>
                <w:sz w:val="22"/>
              </w:rPr>
            </w:pPr>
          </w:p>
        </w:tc>
        <w:tc>
          <w:tcPr>
            <w:tcW w:w="1720" w:type="dxa"/>
            <w:shd w:val="clear" w:color="auto" w:fill="auto"/>
            <w:vAlign w:val="bottom"/>
          </w:tcPr>
          <w:p w:rsidR="00731F8D" w:rsidRPr="00CC2F35" w:rsidRDefault="00731F8D" w:rsidP="00CC2F35">
            <w:pPr>
              <w:jc w:val="right"/>
              <w:rPr>
                <w:color w:val="000000"/>
                <w:sz w:val="22"/>
              </w:rPr>
            </w:pPr>
          </w:p>
        </w:tc>
      </w:tr>
      <w:tr w:rsidR="00731F8D" w:rsidRPr="00CC2F35" w:rsidTr="00731F8D">
        <w:trPr>
          <w:trHeight w:val="289"/>
        </w:trPr>
        <w:tc>
          <w:tcPr>
            <w:tcW w:w="4423" w:type="dxa"/>
            <w:shd w:val="clear" w:color="auto" w:fill="auto"/>
            <w:vAlign w:val="bottom"/>
          </w:tcPr>
          <w:p w:rsidR="00731F8D" w:rsidRPr="00CC2F35" w:rsidRDefault="00731F8D" w:rsidP="00731F8D">
            <w:pPr>
              <w:jc w:val="both"/>
              <w:rPr>
                <w:color w:val="000000"/>
                <w:sz w:val="22"/>
              </w:rPr>
            </w:pPr>
            <w:r>
              <w:rPr>
                <w:color w:val="000000"/>
              </w:rPr>
              <w:t>Жилищно-коммунальное хозяйство</w:t>
            </w:r>
          </w:p>
        </w:tc>
        <w:tc>
          <w:tcPr>
            <w:tcW w:w="1275" w:type="dxa"/>
            <w:shd w:val="clear" w:color="auto" w:fill="auto"/>
            <w:vAlign w:val="bottom"/>
          </w:tcPr>
          <w:p w:rsidR="00731F8D" w:rsidRPr="00CC2F35" w:rsidRDefault="00731F8D" w:rsidP="00CC2F35">
            <w:pPr>
              <w:jc w:val="center"/>
              <w:rPr>
                <w:b/>
                <w:bCs/>
                <w:color w:val="000000"/>
                <w:sz w:val="22"/>
              </w:rPr>
            </w:pPr>
            <w:r>
              <w:rPr>
                <w:b/>
                <w:bCs/>
                <w:color w:val="000000"/>
                <w:sz w:val="22"/>
              </w:rPr>
              <w:t>819</w:t>
            </w:r>
          </w:p>
        </w:tc>
        <w:tc>
          <w:tcPr>
            <w:tcW w:w="942" w:type="dxa"/>
            <w:shd w:val="clear" w:color="auto" w:fill="auto"/>
            <w:vAlign w:val="bottom"/>
          </w:tcPr>
          <w:p w:rsidR="00731F8D" w:rsidRPr="00731F8D" w:rsidRDefault="00731F8D" w:rsidP="00CC2F35">
            <w:pPr>
              <w:jc w:val="center"/>
              <w:rPr>
                <w:b/>
                <w:color w:val="000000"/>
                <w:sz w:val="22"/>
              </w:rPr>
            </w:pPr>
            <w:r w:rsidRPr="00731F8D">
              <w:rPr>
                <w:b/>
                <w:color w:val="000000"/>
                <w:sz w:val="22"/>
              </w:rPr>
              <w:t>05</w:t>
            </w:r>
          </w:p>
        </w:tc>
        <w:tc>
          <w:tcPr>
            <w:tcW w:w="1357" w:type="dxa"/>
            <w:shd w:val="clear" w:color="auto" w:fill="auto"/>
            <w:vAlign w:val="bottom"/>
          </w:tcPr>
          <w:p w:rsidR="00731F8D" w:rsidRPr="00CC2F35" w:rsidRDefault="00731F8D" w:rsidP="00CC2F35">
            <w:pPr>
              <w:jc w:val="center"/>
              <w:rPr>
                <w:color w:val="000000"/>
                <w:sz w:val="22"/>
              </w:rPr>
            </w:pPr>
          </w:p>
        </w:tc>
        <w:tc>
          <w:tcPr>
            <w:tcW w:w="1640" w:type="dxa"/>
            <w:shd w:val="clear" w:color="auto" w:fill="auto"/>
            <w:vAlign w:val="bottom"/>
          </w:tcPr>
          <w:p w:rsidR="00731F8D" w:rsidRPr="00CC2F35" w:rsidRDefault="00731F8D" w:rsidP="00CC2F35">
            <w:pPr>
              <w:rPr>
                <w:color w:val="000000"/>
                <w:sz w:val="22"/>
              </w:rPr>
            </w:pPr>
          </w:p>
        </w:tc>
        <w:tc>
          <w:tcPr>
            <w:tcW w:w="1058" w:type="dxa"/>
            <w:shd w:val="clear" w:color="auto" w:fill="auto"/>
            <w:vAlign w:val="bottom"/>
          </w:tcPr>
          <w:p w:rsidR="00731F8D" w:rsidRPr="00CC2F35" w:rsidRDefault="00731F8D" w:rsidP="00CC2F35">
            <w:pPr>
              <w:jc w:val="center"/>
              <w:rPr>
                <w:color w:val="000000"/>
                <w:sz w:val="22"/>
              </w:rPr>
            </w:pPr>
          </w:p>
        </w:tc>
        <w:tc>
          <w:tcPr>
            <w:tcW w:w="1638" w:type="dxa"/>
            <w:shd w:val="clear" w:color="auto" w:fill="auto"/>
            <w:vAlign w:val="bottom"/>
          </w:tcPr>
          <w:p w:rsidR="00731F8D" w:rsidRDefault="00731F8D" w:rsidP="00CC2F35">
            <w:pPr>
              <w:jc w:val="right"/>
              <w:rPr>
                <w:color w:val="000000"/>
                <w:sz w:val="22"/>
              </w:rPr>
            </w:pPr>
          </w:p>
        </w:tc>
        <w:tc>
          <w:tcPr>
            <w:tcW w:w="1417" w:type="dxa"/>
            <w:shd w:val="clear" w:color="auto" w:fill="auto"/>
            <w:vAlign w:val="bottom"/>
          </w:tcPr>
          <w:p w:rsidR="00731F8D" w:rsidRPr="00CC2F35" w:rsidRDefault="00731F8D" w:rsidP="00CC2F35">
            <w:pPr>
              <w:jc w:val="right"/>
              <w:rPr>
                <w:color w:val="000000"/>
                <w:sz w:val="22"/>
              </w:rPr>
            </w:pPr>
          </w:p>
        </w:tc>
        <w:tc>
          <w:tcPr>
            <w:tcW w:w="1720" w:type="dxa"/>
            <w:shd w:val="clear" w:color="auto" w:fill="auto"/>
            <w:vAlign w:val="bottom"/>
          </w:tcPr>
          <w:p w:rsidR="00731F8D" w:rsidRPr="00CC2F35" w:rsidRDefault="00731F8D" w:rsidP="00CC2F35">
            <w:pPr>
              <w:jc w:val="right"/>
              <w:rPr>
                <w:color w:val="000000"/>
                <w:sz w:val="22"/>
              </w:rPr>
            </w:pPr>
          </w:p>
        </w:tc>
      </w:tr>
      <w:tr w:rsidR="00731F8D" w:rsidRPr="00CC2F35" w:rsidTr="00731F8D">
        <w:trPr>
          <w:trHeight w:val="70"/>
        </w:trPr>
        <w:tc>
          <w:tcPr>
            <w:tcW w:w="4423" w:type="dxa"/>
            <w:shd w:val="clear" w:color="auto" w:fill="auto"/>
            <w:vAlign w:val="bottom"/>
          </w:tcPr>
          <w:p w:rsidR="00731F8D" w:rsidRPr="00731F8D" w:rsidRDefault="00731F8D" w:rsidP="00731F8D">
            <w:pPr>
              <w:jc w:val="both"/>
              <w:rPr>
                <w:color w:val="000000"/>
                <w:sz w:val="22"/>
                <w:szCs w:val="22"/>
              </w:rPr>
            </w:pPr>
            <w:r w:rsidRPr="00731F8D">
              <w:rPr>
                <w:color w:val="000000"/>
                <w:sz w:val="22"/>
                <w:szCs w:val="22"/>
              </w:rPr>
              <w:t>Другие вопросы в области жилищно-коммунального хозяйства</w:t>
            </w:r>
          </w:p>
        </w:tc>
        <w:tc>
          <w:tcPr>
            <w:tcW w:w="1275" w:type="dxa"/>
            <w:shd w:val="clear" w:color="auto" w:fill="auto"/>
            <w:vAlign w:val="bottom"/>
          </w:tcPr>
          <w:p w:rsidR="00731F8D" w:rsidRPr="00CC2F35" w:rsidRDefault="00731F8D" w:rsidP="00CC2F35">
            <w:pPr>
              <w:jc w:val="center"/>
              <w:rPr>
                <w:b/>
                <w:bCs/>
                <w:color w:val="000000"/>
                <w:sz w:val="22"/>
              </w:rPr>
            </w:pPr>
            <w:r>
              <w:rPr>
                <w:b/>
                <w:bCs/>
                <w:color w:val="000000"/>
                <w:sz w:val="22"/>
              </w:rPr>
              <w:t>819</w:t>
            </w:r>
          </w:p>
        </w:tc>
        <w:tc>
          <w:tcPr>
            <w:tcW w:w="942" w:type="dxa"/>
            <w:shd w:val="clear" w:color="auto" w:fill="auto"/>
            <w:vAlign w:val="bottom"/>
          </w:tcPr>
          <w:p w:rsidR="00731F8D" w:rsidRPr="00731F8D" w:rsidRDefault="00731F8D" w:rsidP="00CC2F35">
            <w:pPr>
              <w:jc w:val="center"/>
              <w:rPr>
                <w:b/>
                <w:color w:val="000000"/>
                <w:sz w:val="22"/>
              </w:rPr>
            </w:pPr>
            <w:r w:rsidRPr="00731F8D">
              <w:rPr>
                <w:b/>
                <w:color w:val="000000"/>
                <w:sz w:val="22"/>
              </w:rPr>
              <w:t>05</w:t>
            </w:r>
          </w:p>
        </w:tc>
        <w:tc>
          <w:tcPr>
            <w:tcW w:w="1357" w:type="dxa"/>
            <w:shd w:val="clear" w:color="auto" w:fill="auto"/>
            <w:vAlign w:val="bottom"/>
          </w:tcPr>
          <w:p w:rsidR="00731F8D" w:rsidRPr="00731F8D" w:rsidRDefault="00731F8D" w:rsidP="00CC2F35">
            <w:pPr>
              <w:jc w:val="center"/>
              <w:rPr>
                <w:b/>
                <w:color w:val="000000"/>
                <w:sz w:val="22"/>
              </w:rPr>
            </w:pPr>
            <w:r w:rsidRPr="00731F8D">
              <w:rPr>
                <w:b/>
                <w:color w:val="000000"/>
                <w:sz w:val="22"/>
              </w:rPr>
              <w:t>05</w:t>
            </w:r>
          </w:p>
        </w:tc>
        <w:tc>
          <w:tcPr>
            <w:tcW w:w="1640" w:type="dxa"/>
            <w:shd w:val="clear" w:color="auto" w:fill="auto"/>
            <w:vAlign w:val="bottom"/>
          </w:tcPr>
          <w:p w:rsidR="00731F8D" w:rsidRPr="00CC2F35" w:rsidRDefault="00731F8D" w:rsidP="00CC2F35">
            <w:pPr>
              <w:rPr>
                <w:color w:val="000000"/>
                <w:sz w:val="22"/>
              </w:rPr>
            </w:pPr>
          </w:p>
        </w:tc>
        <w:tc>
          <w:tcPr>
            <w:tcW w:w="1058" w:type="dxa"/>
            <w:shd w:val="clear" w:color="auto" w:fill="auto"/>
            <w:vAlign w:val="bottom"/>
          </w:tcPr>
          <w:p w:rsidR="00731F8D" w:rsidRPr="00CC2F35" w:rsidRDefault="00731F8D" w:rsidP="00CC2F35">
            <w:pPr>
              <w:jc w:val="center"/>
              <w:rPr>
                <w:color w:val="000000"/>
                <w:sz w:val="22"/>
              </w:rPr>
            </w:pPr>
          </w:p>
        </w:tc>
        <w:tc>
          <w:tcPr>
            <w:tcW w:w="1638" w:type="dxa"/>
            <w:shd w:val="clear" w:color="auto" w:fill="auto"/>
            <w:vAlign w:val="bottom"/>
          </w:tcPr>
          <w:p w:rsidR="00731F8D" w:rsidRDefault="00731F8D" w:rsidP="00CC2F35">
            <w:pPr>
              <w:jc w:val="right"/>
              <w:rPr>
                <w:color w:val="000000"/>
                <w:sz w:val="22"/>
              </w:rPr>
            </w:pPr>
          </w:p>
        </w:tc>
        <w:tc>
          <w:tcPr>
            <w:tcW w:w="1417" w:type="dxa"/>
            <w:shd w:val="clear" w:color="auto" w:fill="auto"/>
            <w:vAlign w:val="bottom"/>
          </w:tcPr>
          <w:p w:rsidR="00731F8D" w:rsidRPr="00CC2F35" w:rsidRDefault="00731F8D" w:rsidP="00CC2F35">
            <w:pPr>
              <w:jc w:val="right"/>
              <w:rPr>
                <w:color w:val="000000"/>
                <w:sz w:val="22"/>
              </w:rPr>
            </w:pPr>
          </w:p>
        </w:tc>
        <w:tc>
          <w:tcPr>
            <w:tcW w:w="1720" w:type="dxa"/>
            <w:shd w:val="clear" w:color="auto" w:fill="auto"/>
            <w:vAlign w:val="bottom"/>
          </w:tcPr>
          <w:p w:rsidR="00731F8D" w:rsidRPr="00CC2F35" w:rsidRDefault="00731F8D" w:rsidP="00CC2F35">
            <w:pPr>
              <w:jc w:val="right"/>
              <w:rPr>
                <w:color w:val="000000"/>
                <w:sz w:val="22"/>
              </w:rPr>
            </w:pPr>
          </w:p>
        </w:tc>
      </w:tr>
      <w:tr w:rsidR="00731F8D" w:rsidRPr="00CC2F35" w:rsidTr="00731F8D">
        <w:trPr>
          <w:trHeight w:val="281"/>
        </w:trPr>
        <w:tc>
          <w:tcPr>
            <w:tcW w:w="4423" w:type="dxa"/>
            <w:shd w:val="clear" w:color="auto" w:fill="auto"/>
            <w:vAlign w:val="bottom"/>
          </w:tcPr>
          <w:p w:rsidR="00731F8D" w:rsidRPr="00731F8D" w:rsidRDefault="00731F8D" w:rsidP="00731F8D">
            <w:pPr>
              <w:jc w:val="both"/>
              <w:rPr>
                <w:color w:val="000000"/>
                <w:sz w:val="22"/>
                <w:szCs w:val="22"/>
              </w:rPr>
            </w:pPr>
            <w:r w:rsidRPr="00731F8D">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75" w:type="dxa"/>
            <w:shd w:val="clear" w:color="auto" w:fill="auto"/>
            <w:vAlign w:val="bottom"/>
          </w:tcPr>
          <w:p w:rsidR="00731F8D" w:rsidRPr="00CC2F35" w:rsidRDefault="00731F8D" w:rsidP="00CC2F35">
            <w:pPr>
              <w:jc w:val="center"/>
              <w:rPr>
                <w:b/>
                <w:bCs/>
                <w:color w:val="000000"/>
                <w:sz w:val="22"/>
              </w:rPr>
            </w:pPr>
            <w:r>
              <w:rPr>
                <w:b/>
                <w:bCs/>
                <w:color w:val="000000"/>
                <w:sz w:val="22"/>
              </w:rPr>
              <w:t>819</w:t>
            </w:r>
          </w:p>
        </w:tc>
        <w:tc>
          <w:tcPr>
            <w:tcW w:w="942" w:type="dxa"/>
            <w:shd w:val="clear" w:color="auto" w:fill="auto"/>
            <w:vAlign w:val="bottom"/>
          </w:tcPr>
          <w:p w:rsidR="00731F8D" w:rsidRPr="00CC2F35" w:rsidRDefault="00731F8D" w:rsidP="00CC2F35">
            <w:pPr>
              <w:jc w:val="center"/>
              <w:rPr>
                <w:color w:val="000000"/>
                <w:sz w:val="22"/>
              </w:rPr>
            </w:pPr>
            <w:r>
              <w:rPr>
                <w:color w:val="000000"/>
                <w:sz w:val="22"/>
              </w:rPr>
              <w:t>05</w:t>
            </w:r>
          </w:p>
        </w:tc>
        <w:tc>
          <w:tcPr>
            <w:tcW w:w="1357" w:type="dxa"/>
            <w:shd w:val="clear" w:color="auto" w:fill="auto"/>
            <w:vAlign w:val="bottom"/>
          </w:tcPr>
          <w:p w:rsidR="00731F8D" w:rsidRPr="00CC2F35" w:rsidRDefault="00731F8D" w:rsidP="00CC2F35">
            <w:pPr>
              <w:jc w:val="center"/>
              <w:rPr>
                <w:color w:val="000000"/>
                <w:sz w:val="22"/>
              </w:rPr>
            </w:pPr>
            <w:r>
              <w:rPr>
                <w:color w:val="000000"/>
                <w:sz w:val="22"/>
              </w:rPr>
              <w:t>05</w:t>
            </w:r>
          </w:p>
        </w:tc>
        <w:tc>
          <w:tcPr>
            <w:tcW w:w="1640" w:type="dxa"/>
            <w:shd w:val="clear" w:color="auto" w:fill="auto"/>
            <w:vAlign w:val="bottom"/>
          </w:tcPr>
          <w:p w:rsidR="00731F8D" w:rsidRPr="00CC2F35" w:rsidRDefault="00731F8D" w:rsidP="00CC2F35">
            <w:pPr>
              <w:rPr>
                <w:color w:val="000000"/>
                <w:sz w:val="22"/>
              </w:rPr>
            </w:pPr>
            <w:r>
              <w:rPr>
                <w:color w:val="000000"/>
                <w:sz w:val="22"/>
              </w:rPr>
              <w:t>09</w:t>
            </w:r>
          </w:p>
        </w:tc>
        <w:tc>
          <w:tcPr>
            <w:tcW w:w="1058" w:type="dxa"/>
            <w:shd w:val="clear" w:color="auto" w:fill="auto"/>
            <w:vAlign w:val="bottom"/>
          </w:tcPr>
          <w:p w:rsidR="00731F8D" w:rsidRPr="00CC2F35" w:rsidRDefault="00731F8D" w:rsidP="00CC2F35">
            <w:pPr>
              <w:jc w:val="center"/>
              <w:rPr>
                <w:color w:val="000000"/>
                <w:sz w:val="22"/>
              </w:rPr>
            </w:pPr>
          </w:p>
        </w:tc>
        <w:tc>
          <w:tcPr>
            <w:tcW w:w="1638" w:type="dxa"/>
            <w:shd w:val="clear" w:color="auto" w:fill="auto"/>
            <w:vAlign w:val="bottom"/>
          </w:tcPr>
          <w:p w:rsidR="00731F8D" w:rsidRDefault="00731F8D" w:rsidP="00CC2F35">
            <w:pPr>
              <w:jc w:val="right"/>
              <w:rPr>
                <w:color w:val="000000"/>
                <w:sz w:val="22"/>
              </w:rPr>
            </w:pPr>
          </w:p>
        </w:tc>
        <w:tc>
          <w:tcPr>
            <w:tcW w:w="1417" w:type="dxa"/>
            <w:shd w:val="clear" w:color="auto" w:fill="auto"/>
            <w:vAlign w:val="bottom"/>
          </w:tcPr>
          <w:p w:rsidR="00731F8D" w:rsidRPr="00CC2F35" w:rsidRDefault="00731F8D" w:rsidP="00CC2F35">
            <w:pPr>
              <w:jc w:val="right"/>
              <w:rPr>
                <w:color w:val="000000"/>
                <w:sz w:val="22"/>
              </w:rPr>
            </w:pPr>
          </w:p>
        </w:tc>
        <w:tc>
          <w:tcPr>
            <w:tcW w:w="1720" w:type="dxa"/>
            <w:shd w:val="clear" w:color="auto" w:fill="auto"/>
            <w:vAlign w:val="bottom"/>
          </w:tcPr>
          <w:p w:rsidR="00731F8D" w:rsidRPr="00CC2F35" w:rsidRDefault="00731F8D" w:rsidP="00CC2F35">
            <w:pPr>
              <w:jc w:val="right"/>
              <w:rPr>
                <w:color w:val="000000"/>
                <w:sz w:val="22"/>
              </w:rPr>
            </w:pPr>
          </w:p>
        </w:tc>
      </w:tr>
      <w:tr w:rsidR="00731F8D" w:rsidRPr="00CC2F35" w:rsidTr="00731F8D">
        <w:trPr>
          <w:trHeight w:val="70"/>
        </w:trPr>
        <w:tc>
          <w:tcPr>
            <w:tcW w:w="4423" w:type="dxa"/>
            <w:shd w:val="clear" w:color="auto" w:fill="auto"/>
            <w:vAlign w:val="bottom"/>
          </w:tcPr>
          <w:p w:rsidR="00731F8D" w:rsidRPr="00731F8D" w:rsidRDefault="00731F8D" w:rsidP="00731F8D">
            <w:pPr>
              <w:jc w:val="both"/>
              <w:rPr>
                <w:color w:val="000000"/>
                <w:sz w:val="22"/>
                <w:szCs w:val="22"/>
              </w:rPr>
            </w:pPr>
            <w:r w:rsidRPr="00731F8D">
              <w:rPr>
                <w:color w:val="000000"/>
                <w:sz w:val="22"/>
                <w:szCs w:val="22"/>
              </w:rPr>
              <w:t>Подпрограмма «Обеспечение реализации государственной программы»</w:t>
            </w:r>
          </w:p>
        </w:tc>
        <w:tc>
          <w:tcPr>
            <w:tcW w:w="1275" w:type="dxa"/>
            <w:shd w:val="clear" w:color="auto" w:fill="auto"/>
            <w:vAlign w:val="bottom"/>
          </w:tcPr>
          <w:p w:rsidR="00731F8D" w:rsidRPr="00CC2F35" w:rsidRDefault="00731F8D" w:rsidP="00CC2F35">
            <w:pPr>
              <w:jc w:val="center"/>
              <w:rPr>
                <w:b/>
                <w:bCs/>
                <w:color w:val="000000"/>
                <w:sz w:val="22"/>
              </w:rPr>
            </w:pPr>
            <w:r>
              <w:rPr>
                <w:b/>
                <w:bCs/>
                <w:color w:val="000000"/>
                <w:sz w:val="22"/>
              </w:rPr>
              <w:t>819</w:t>
            </w:r>
          </w:p>
        </w:tc>
        <w:tc>
          <w:tcPr>
            <w:tcW w:w="942" w:type="dxa"/>
            <w:shd w:val="clear" w:color="auto" w:fill="auto"/>
            <w:vAlign w:val="bottom"/>
          </w:tcPr>
          <w:p w:rsidR="00731F8D" w:rsidRPr="00CC2F35" w:rsidRDefault="00731F8D" w:rsidP="00CC2F35">
            <w:pPr>
              <w:jc w:val="center"/>
              <w:rPr>
                <w:color w:val="000000"/>
                <w:sz w:val="22"/>
              </w:rPr>
            </w:pPr>
            <w:r>
              <w:rPr>
                <w:color w:val="000000"/>
                <w:sz w:val="22"/>
              </w:rPr>
              <w:t>05</w:t>
            </w:r>
          </w:p>
        </w:tc>
        <w:tc>
          <w:tcPr>
            <w:tcW w:w="1357" w:type="dxa"/>
            <w:shd w:val="clear" w:color="auto" w:fill="auto"/>
            <w:vAlign w:val="bottom"/>
          </w:tcPr>
          <w:p w:rsidR="00731F8D" w:rsidRPr="00CC2F35" w:rsidRDefault="00731F8D" w:rsidP="00CC2F35">
            <w:pPr>
              <w:jc w:val="center"/>
              <w:rPr>
                <w:color w:val="000000"/>
                <w:sz w:val="22"/>
              </w:rPr>
            </w:pPr>
            <w:r>
              <w:rPr>
                <w:color w:val="000000"/>
                <w:sz w:val="22"/>
              </w:rPr>
              <w:t>05</w:t>
            </w:r>
          </w:p>
        </w:tc>
        <w:tc>
          <w:tcPr>
            <w:tcW w:w="1640" w:type="dxa"/>
            <w:shd w:val="clear" w:color="auto" w:fill="auto"/>
            <w:vAlign w:val="bottom"/>
          </w:tcPr>
          <w:p w:rsidR="00731F8D" w:rsidRPr="00CC2F35" w:rsidRDefault="00731F8D" w:rsidP="00731F8D">
            <w:pPr>
              <w:rPr>
                <w:color w:val="000000"/>
                <w:sz w:val="22"/>
              </w:rPr>
            </w:pPr>
            <w:r>
              <w:rPr>
                <w:color w:val="000000"/>
                <w:sz w:val="22"/>
              </w:rPr>
              <w:t>09 3</w:t>
            </w:r>
          </w:p>
        </w:tc>
        <w:tc>
          <w:tcPr>
            <w:tcW w:w="1058" w:type="dxa"/>
            <w:shd w:val="clear" w:color="auto" w:fill="auto"/>
            <w:vAlign w:val="bottom"/>
          </w:tcPr>
          <w:p w:rsidR="00731F8D" w:rsidRPr="00CC2F35" w:rsidRDefault="00731F8D" w:rsidP="00CC2F35">
            <w:pPr>
              <w:jc w:val="center"/>
              <w:rPr>
                <w:color w:val="000000"/>
                <w:sz w:val="22"/>
              </w:rPr>
            </w:pPr>
          </w:p>
        </w:tc>
        <w:tc>
          <w:tcPr>
            <w:tcW w:w="1638" w:type="dxa"/>
            <w:shd w:val="clear" w:color="auto" w:fill="auto"/>
            <w:vAlign w:val="bottom"/>
          </w:tcPr>
          <w:p w:rsidR="00731F8D" w:rsidRDefault="00731F8D" w:rsidP="00CC2F35">
            <w:pPr>
              <w:jc w:val="right"/>
              <w:rPr>
                <w:color w:val="000000"/>
                <w:sz w:val="22"/>
              </w:rPr>
            </w:pPr>
          </w:p>
        </w:tc>
        <w:tc>
          <w:tcPr>
            <w:tcW w:w="1417" w:type="dxa"/>
            <w:shd w:val="clear" w:color="auto" w:fill="auto"/>
            <w:vAlign w:val="bottom"/>
          </w:tcPr>
          <w:p w:rsidR="00731F8D" w:rsidRPr="00CC2F35" w:rsidRDefault="00731F8D" w:rsidP="00CC2F35">
            <w:pPr>
              <w:jc w:val="right"/>
              <w:rPr>
                <w:color w:val="000000"/>
                <w:sz w:val="22"/>
              </w:rPr>
            </w:pPr>
          </w:p>
        </w:tc>
        <w:tc>
          <w:tcPr>
            <w:tcW w:w="1720" w:type="dxa"/>
            <w:shd w:val="clear" w:color="auto" w:fill="auto"/>
            <w:vAlign w:val="bottom"/>
          </w:tcPr>
          <w:p w:rsidR="00731F8D" w:rsidRPr="00CC2F35" w:rsidRDefault="00731F8D" w:rsidP="00CC2F35">
            <w:pPr>
              <w:jc w:val="right"/>
              <w:rPr>
                <w:color w:val="000000"/>
                <w:sz w:val="22"/>
              </w:rPr>
            </w:pPr>
          </w:p>
        </w:tc>
      </w:tr>
      <w:tr w:rsidR="00731F8D" w:rsidRPr="00CC2F35" w:rsidTr="00731F8D">
        <w:trPr>
          <w:trHeight w:val="483"/>
        </w:trPr>
        <w:tc>
          <w:tcPr>
            <w:tcW w:w="4423" w:type="dxa"/>
            <w:shd w:val="clear" w:color="auto" w:fill="auto"/>
            <w:vAlign w:val="bottom"/>
          </w:tcPr>
          <w:p w:rsidR="00731F8D" w:rsidRPr="00731F8D" w:rsidRDefault="00731F8D" w:rsidP="00731F8D">
            <w:pPr>
              <w:jc w:val="both"/>
              <w:rPr>
                <w:color w:val="000000"/>
                <w:sz w:val="22"/>
                <w:szCs w:val="22"/>
              </w:rPr>
            </w:pPr>
            <w:r w:rsidRPr="00731F8D">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275" w:type="dxa"/>
            <w:shd w:val="clear" w:color="auto" w:fill="auto"/>
            <w:vAlign w:val="bottom"/>
          </w:tcPr>
          <w:p w:rsidR="00731F8D" w:rsidRPr="00CC2F35" w:rsidRDefault="00731F8D" w:rsidP="00CC2F35">
            <w:pPr>
              <w:jc w:val="center"/>
              <w:rPr>
                <w:b/>
                <w:bCs/>
                <w:color w:val="000000"/>
                <w:sz w:val="22"/>
              </w:rPr>
            </w:pPr>
            <w:r>
              <w:rPr>
                <w:b/>
                <w:bCs/>
                <w:color w:val="000000"/>
                <w:sz w:val="22"/>
              </w:rPr>
              <w:t>819</w:t>
            </w:r>
          </w:p>
        </w:tc>
        <w:tc>
          <w:tcPr>
            <w:tcW w:w="942" w:type="dxa"/>
            <w:shd w:val="clear" w:color="auto" w:fill="auto"/>
            <w:vAlign w:val="bottom"/>
          </w:tcPr>
          <w:p w:rsidR="00731F8D" w:rsidRPr="00CC2F35" w:rsidRDefault="00731F8D" w:rsidP="00CC2F35">
            <w:pPr>
              <w:jc w:val="center"/>
              <w:rPr>
                <w:color w:val="000000"/>
                <w:sz w:val="22"/>
              </w:rPr>
            </w:pPr>
            <w:r>
              <w:rPr>
                <w:color w:val="000000"/>
                <w:sz w:val="22"/>
              </w:rPr>
              <w:t>05</w:t>
            </w:r>
          </w:p>
        </w:tc>
        <w:tc>
          <w:tcPr>
            <w:tcW w:w="1357" w:type="dxa"/>
            <w:shd w:val="clear" w:color="auto" w:fill="auto"/>
            <w:vAlign w:val="bottom"/>
          </w:tcPr>
          <w:p w:rsidR="00731F8D" w:rsidRPr="00CC2F35" w:rsidRDefault="00731F8D" w:rsidP="00CC2F35">
            <w:pPr>
              <w:jc w:val="center"/>
              <w:rPr>
                <w:color w:val="000000"/>
                <w:sz w:val="22"/>
              </w:rPr>
            </w:pPr>
            <w:r>
              <w:rPr>
                <w:color w:val="000000"/>
                <w:sz w:val="22"/>
              </w:rPr>
              <w:t>05</w:t>
            </w:r>
          </w:p>
        </w:tc>
        <w:tc>
          <w:tcPr>
            <w:tcW w:w="1640" w:type="dxa"/>
            <w:shd w:val="clear" w:color="auto" w:fill="auto"/>
            <w:vAlign w:val="bottom"/>
          </w:tcPr>
          <w:p w:rsidR="00731F8D" w:rsidRPr="00CC2F35" w:rsidRDefault="00731F8D" w:rsidP="00CC2F35">
            <w:pPr>
              <w:rPr>
                <w:color w:val="000000"/>
                <w:sz w:val="22"/>
              </w:rPr>
            </w:pPr>
            <w:r>
              <w:rPr>
                <w:color w:val="000000"/>
                <w:sz w:val="22"/>
              </w:rPr>
              <w:t>09 3 01</w:t>
            </w:r>
          </w:p>
        </w:tc>
        <w:tc>
          <w:tcPr>
            <w:tcW w:w="1058" w:type="dxa"/>
            <w:shd w:val="clear" w:color="auto" w:fill="auto"/>
            <w:vAlign w:val="bottom"/>
          </w:tcPr>
          <w:p w:rsidR="00731F8D" w:rsidRPr="00CC2F35" w:rsidRDefault="00731F8D" w:rsidP="00CC2F35">
            <w:pPr>
              <w:jc w:val="center"/>
              <w:rPr>
                <w:color w:val="000000"/>
                <w:sz w:val="22"/>
              </w:rPr>
            </w:pPr>
          </w:p>
        </w:tc>
        <w:tc>
          <w:tcPr>
            <w:tcW w:w="1638" w:type="dxa"/>
            <w:shd w:val="clear" w:color="auto" w:fill="auto"/>
            <w:vAlign w:val="bottom"/>
          </w:tcPr>
          <w:p w:rsidR="00731F8D" w:rsidRDefault="00731F8D" w:rsidP="00CC2F35">
            <w:pPr>
              <w:jc w:val="right"/>
              <w:rPr>
                <w:color w:val="000000"/>
                <w:sz w:val="22"/>
              </w:rPr>
            </w:pPr>
          </w:p>
        </w:tc>
        <w:tc>
          <w:tcPr>
            <w:tcW w:w="1417" w:type="dxa"/>
            <w:shd w:val="clear" w:color="auto" w:fill="auto"/>
            <w:vAlign w:val="bottom"/>
          </w:tcPr>
          <w:p w:rsidR="00731F8D" w:rsidRPr="00CC2F35" w:rsidRDefault="00731F8D" w:rsidP="00CC2F35">
            <w:pPr>
              <w:jc w:val="right"/>
              <w:rPr>
                <w:color w:val="000000"/>
                <w:sz w:val="22"/>
              </w:rPr>
            </w:pPr>
          </w:p>
        </w:tc>
        <w:tc>
          <w:tcPr>
            <w:tcW w:w="1720" w:type="dxa"/>
            <w:shd w:val="clear" w:color="auto" w:fill="auto"/>
            <w:vAlign w:val="bottom"/>
          </w:tcPr>
          <w:p w:rsidR="00731F8D" w:rsidRPr="00CC2F35" w:rsidRDefault="00731F8D" w:rsidP="00CC2F35">
            <w:pPr>
              <w:jc w:val="right"/>
              <w:rPr>
                <w:color w:val="000000"/>
                <w:sz w:val="22"/>
              </w:rPr>
            </w:pPr>
          </w:p>
        </w:tc>
      </w:tr>
      <w:tr w:rsidR="00731F8D" w:rsidRPr="00CC2F35" w:rsidTr="00731F8D">
        <w:trPr>
          <w:trHeight w:val="928"/>
        </w:trPr>
        <w:tc>
          <w:tcPr>
            <w:tcW w:w="4423" w:type="dxa"/>
            <w:shd w:val="clear" w:color="auto" w:fill="auto"/>
            <w:vAlign w:val="bottom"/>
          </w:tcPr>
          <w:p w:rsidR="00731F8D" w:rsidRPr="00731F8D" w:rsidRDefault="00731F8D" w:rsidP="00731F8D">
            <w:pPr>
              <w:jc w:val="both"/>
              <w:rPr>
                <w:color w:val="000000"/>
                <w:sz w:val="22"/>
                <w:szCs w:val="22"/>
              </w:rPr>
            </w:pPr>
            <w:r w:rsidRPr="00731F8D">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75" w:type="dxa"/>
            <w:shd w:val="clear" w:color="auto" w:fill="auto"/>
            <w:vAlign w:val="bottom"/>
          </w:tcPr>
          <w:p w:rsidR="00731F8D" w:rsidRPr="00CC2F35" w:rsidRDefault="00731F8D" w:rsidP="00CC2F35">
            <w:pPr>
              <w:jc w:val="center"/>
              <w:rPr>
                <w:b/>
                <w:bCs/>
                <w:color w:val="000000"/>
                <w:sz w:val="22"/>
              </w:rPr>
            </w:pPr>
            <w:r>
              <w:rPr>
                <w:b/>
                <w:bCs/>
                <w:color w:val="000000"/>
                <w:sz w:val="22"/>
              </w:rPr>
              <w:t>819</w:t>
            </w:r>
          </w:p>
        </w:tc>
        <w:tc>
          <w:tcPr>
            <w:tcW w:w="942" w:type="dxa"/>
            <w:shd w:val="clear" w:color="auto" w:fill="auto"/>
            <w:vAlign w:val="bottom"/>
          </w:tcPr>
          <w:p w:rsidR="00731F8D" w:rsidRPr="00CC2F35" w:rsidRDefault="00731F8D" w:rsidP="00CC2F35">
            <w:pPr>
              <w:jc w:val="center"/>
              <w:rPr>
                <w:color w:val="000000"/>
                <w:sz w:val="22"/>
              </w:rPr>
            </w:pPr>
            <w:r>
              <w:rPr>
                <w:color w:val="000000"/>
                <w:sz w:val="22"/>
              </w:rPr>
              <w:t>05</w:t>
            </w:r>
          </w:p>
        </w:tc>
        <w:tc>
          <w:tcPr>
            <w:tcW w:w="1357" w:type="dxa"/>
            <w:shd w:val="clear" w:color="auto" w:fill="auto"/>
            <w:vAlign w:val="bottom"/>
          </w:tcPr>
          <w:p w:rsidR="00731F8D" w:rsidRPr="00CC2F35" w:rsidRDefault="00731F8D" w:rsidP="00CC2F35">
            <w:pPr>
              <w:jc w:val="center"/>
              <w:rPr>
                <w:color w:val="000000"/>
                <w:sz w:val="22"/>
              </w:rPr>
            </w:pPr>
            <w:r>
              <w:rPr>
                <w:color w:val="000000"/>
                <w:sz w:val="22"/>
              </w:rPr>
              <w:t>05</w:t>
            </w:r>
          </w:p>
        </w:tc>
        <w:tc>
          <w:tcPr>
            <w:tcW w:w="1640" w:type="dxa"/>
            <w:shd w:val="clear" w:color="auto" w:fill="auto"/>
            <w:vAlign w:val="bottom"/>
          </w:tcPr>
          <w:p w:rsidR="00731F8D" w:rsidRPr="00CC2F35" w:rsidRDefault="00731F8D" w:rsidP="00CC2F35">
            <w:pPr>
              <w:rPr>
                <w:color w:val="000000"/>
                <w:sz w:val="22"/>
              </w:rPr>
            </w:pPr>
            <w:r>
              <w:rPr>
                <w:color w:val="000000"/>
                <w:sz w:val="22"/>
              </w:rPr>
              <w:t>09 3 01 90019</w:t>
            </w:r>
          </w:p>
        </w:tc>
        <w:tc>
          <w:tcPr>
            <w:tcW w:w="1058" w:type="dxa"/>
            <w:shd w:val="clear" w:color="auto" w:fill="auto"/>
            <w:vAlign w:val="bottom"/>
          </w:tcPr>
          <w:p w:rsidR="00731F8D" w:rsidRPr="00CC2F35" w:rsidRDefault="00731F8D" w:rsidP="00CC2F35">
            <w:pPr>
              <w:jc w:val="center"/>
              <w:rPr>
                <w:color w:val="000000"/>
                <w:sz w:val="22"/>
              </w:rPr>
            </w:pPr>
            <w:r>
              <w:rPr>
                <w:color w:val="000000"/>
                <w:sz w:val="22"/>
              </w:rPr>
              <w:t>200</w:t>
            </w:r>
          </w:p>
        </w:tc>
        <w:tc>
          <w:tcPr>
            <w:tcW w:w="1638" w:type="dxa"/>
            <w:shd w:val="clear" w:color="auto" w:fill="auto"/>
            <w:vAlign w:val="bottom"/>
          </w:tcPr>
          <w:p w:rsidR="00731F8D" w:rsidRDefault="00731F8D" w:rsidP="00CC2F35">
            <w:pPr>
              <w:jc w:val="right"/>
              <w:rPr>
                <w:color w:val="000000"/>
                <w:sz w:val="22"/>
              </w:rPr>
            </w:pPr>
            <w:r>
              <w:rPr>
                <w:color w:val="000000"/>
                <w:sz w:val="22"/>
              </w:rPr>
              <w:t>-12,0</w:t>
            </w:r>
          </w:p>
        </w:tc>
        <w:tc>
          <w:tcPr>
            <w:tcW w:w="1417" w:type="dxa"/>
            <w:shd w:val="clear" w:color="auto" w:fill="auto"/>
            <w:vAlign w:val="bottom"/>
          </w:tcPr>
          <w:p w:rsidR="00731F8D" w:rsidRPr="00CC2F35" w:rsidRDefault="00731F8D" w:rsidP="00CC2F35">
            <w:pPr>
              <w:jc w:val="right"/>
              <w:rPr>
                <w:color w:val="000000"/>
                <w:sz w:val="22"/>
              </w:rPr>
            </w:pPr>
          </w:p>
        </w:tc>
        <w:tc>
          <w:tcPr>
            <w:tcW w:w="1720" w:type="dxa"/>
            <w:shd w:val="clear" w:color="auto" w:fill="auto"/>
            <w:vAlign w:val="bottom"/>
          </w:tcPr>
          <w:p w:rsidR="00731F8D" w:rsidRPr="00CC2F35" w:rsidRDefault="00731F8D" w:rsidP="00CC2F35">
            <w:pPr>
              <w:jc w:val="right"/>
              <w:rPr>
                <w:color w:val="000000"/>
                <w:sz w:val="22"/>
              </w:rPr>
            </w:pPr>
          </w:p>
        </w:tc>
      </w:tr>
      <w:tr w:rsidR="00731F8D" w:rsidRPr="00CC2F35" w:rsidTr="00731F8D">
        <w:trPr>
          <w:trHeight w:val="95"/>
        </w:trPr>
        <w:tc>
          <w:tcPr>
            <w:tcW w:w="4423" w:type="dxa"/>
            <w:shd w:val="clear" w:color="auto" w:fill="auto"/>
            <w:vAlign w:val="bottom"/>
          </w:tcPr>
          <w:p w:rsidR="00731F8D" w:rsidRPr="00731F8D" w:rsidRDefault="00731F8D" w:rsidP="00731F8D">
            <w:pPr>
              <w:jc w:val="both"/>
              <w:rPr>
                <w:color w:val="000000"/>
                <w:sz w:val="22"/>
                <w:szCs w:val="22"/>
              </w:rPr>
            </w:pPr>
            <w:r w:rsidRPr="00731F8D">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275" w:type="dxa"/>
            <w:shd w:val="clear" w:color="auto" w:fill="auto"/>
            <w:vAlign w:val="bottom"/>
          </w:tcPr>
          <w:p w:rsidR="00731F8D" w:rsidRPr="00CC2F35" w:rsidRDefault="00731F8D" w:rsidP="00731F8D">
            <w:pPr>
              <w:jc w:val="center"/>
              <w:rPr>
                <w:b/>
                <w:bCs/>
                <w:color w:val="000000"/>
                <w:sz w:val="22"/>
              </w:rPr>
            </w:pPr>
            <w:r>
              <w:rPr>
                <w:b/>
                <w:bCs/>
                <w:color w:val="000000"/>
                <w:sz w:val="22"/>
              </w:rPr>
              <w:t>819</w:t>
            </w:r>
          </w:p>
        </w:tc>
        <w:tc>
          <w:tcPr>
            <w:tcW w:w="942" w:type="dxa"/>
            <w:shd w:val="clear" w:color="auto" w:fill="auto"/>
            <w:vAlign w:val="bottom"/>
          </w:tcPr>
          <w:p w:rsidR="00731F8D" w:rsidRPr="00CC2F35" w:rsidRDefault="00731F8D" w:rsidP="00731F8D">
            <w:pPr>
              <w:jc w:val="center"/>
              <w:rPr>
                <w:color w:val="000000"/>
                <w:sz w:val="22"/>
              </w:rPr>
            </w:pPr>
            <w:r>
              <w:rPr>
                <w:color w:val="000000"/>
                <w:sz w:val="22"/>
              </w:rPr>
              <w:t>05</w:t>
            </w:r>
          </w:p>
        </w:tc>
        <w:tc>
          <w:tcPr>
            <w:tcW w:w="1357" w:type="dxa"/>
            <w:shd w:val="clear" w:color="auto" w:fill="auto"/>
            <w:vAlign w:val="bottom"/>
          </w:tcPr>
          <w:p w:rsidR="00731F8D" w:rsidRPr="00CC2F35" w:rsidRDefault="00731F8D" w:rsidP="00731F8D">
            <w:pPr>
              <w:jc w:val="center"/>
              <w:rPr>
                <w:color w:val="000000"/>
                <w:sz w:val="22"/>
              </w:rPr>
            </w:pPr>
            <w:r>
              <w:rPr>
                <w:color w:val="000000"/>
                <w:sz w:val="22"/>
              </w:rPr>
              <w:t>05</w:t>
            </w:r>
          </w:p>
        </w:tc>
        <w:tc>
          <w:tcPr>
            <w:tcW w:w="1640" w:type="dxa"/>
            <w:shd w:val="clear" w:color="auto" w:fill="auto"/>
            <w:vAlign w:val="bottom"/>
          </w:tcPr>
          <w:p w:rsidR="00731F8D" w:rsidRPr="00CC2F35" w:rsidRDefault="00731F8D" w:rsidP="00731F8D">
            <w:pPr>
              <w:rPr>
                <w:color w:val="000000"/>
                <w:sz w:val="22"/>
              </w:rPr>
            </w:pPr>
            <w:r>
              <w:rPr>
                <w:color w:val="000000"/>
                <w:sz w:val="22"/>
              </w:rPr>
              <w:t>09 3 01 90019</w:t>
            </w:r>
          </w:p>
        </w:tc>
        <w:tc>
          <w:tcPr>
            <w:tcW w:w="1058" w:type="dxa"/>
            <w:shd w:val="clear" w:color="auto" w:fill="auto"/>
            <w:vAlign w:val="bottom"/>
          </w:tcPr>
          <w:p w:rsidR="00731F8D" w:rsidRDefault="00731F8D" w:rsidP="00731F8D">
            <w:pPr>
              <w:jc w:val="center"/>
              <w:rPr>
                <w:color w:val="000000"/>
                <w:sz w:val="22"/>
              </w:rPr>
            </w:pPr>
            <w:r>
              <w:rPr>
                <w:color w:val="000000"/>
                <w:sz w:val="22"/>
              </w:rPr>
              <w:t>800</w:t>
            </w:r>
          </w:p>
        </w:tc>
        <w:tc>
          <w:tcPr>
            <w:tcW w:w="1638" w:type="dxa"/>
            <w:shd w:val="clear" w:color="auto" w:fill="auto"/>
            <w:vAlign w:val="bottom"/>
          </w:tcPr>
          <w:p w:rsidR="00731F8D" w:rsidRDefault="00731F8D" w:rsidP="00731F8D">
            <w:pPr>
              <w:jc w:val="right"/>
              <w:rPr>
                <w:color w:val="000000"/>
                <w:sz w:val="22"/>
              </w:rPr>
            </w:pPr>
            <w:r>
              <w:rPr>
                <w:color w:val="000000"/>
                <w:sz w:val="22"/>
              </w:rPr>
              <w:t>+ 12,0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Управление ветеринарии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640"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638"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-889,0</w:t>
            </w:r>
          </w:p>
        </w:tc>
        <w:tc>
          <w:tcPr>
            <w:tcW w:w="1417"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-898,0</w:t>
            </w:r>
          </w:p>
        </w:tc>
        <w:tc>
          <w:tcPr>
            <w:tcW w:w="1720"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-934,0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Национальная экономика</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820</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 04</w:t>
            </w:r>
          </w:p>
        </w:tc>
        <w:tc>
          <w:tcPr>
            <w:tcW w:w="1357" w:type="dxa"/>
            <w:shd w:val="clear" w:color="auto" w:fill="auto"/>
            <w:vAlign w:val="bottom"/>
            <w:hideMark/>
          </w:tcPr>
          <w:p w:rsidR="00731F8D" w:rsidRPr="00CC2F35" w:rsidRDefault="00731F8D" w:rsidP="00731F8D">
            <w:pPr>
              <w:jc w:val="center"/>
              <w:rPr>
                <w:b/>
                <w:bCs/>
                <w:color w:val="000000"/>
                <w:sz w:val="22"/>
              </w:rPr>
            </w:pPr>
          </w:p>
        </w:tc>
        <w:tc>
          <w:tcPr>
            <w:tcW w:w="1640" w:type="dxa"/>
            <w:shd w:val="clear" w:color="auto" w:fill="auto"/>
            <w:vAlign w:val="bottom"/>
            <w:hideMark/>
          </w:tcPr>
          <w:p w:rsidR="00731F8D" w:rsidRPr="00CC2F35" w:rsidRDefault="00731F8D" w:rsidP="00731F8D">
            <w:pPr>
              <w:jc w:val="center"/>
              <w:rPr>
                <w:sz w:val="22"/>
                <w:szCs w:val="20"/>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-889,0</w:t>
            </w:r>
          </w:p>
        </w:tc>
        <w:tc>
          <w:tcPr>
            <w:tcW w:w="1417"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-898,0</w:t>
            </w:r>
          </w:p>
        </w:tc>
        <w:tc>
          <w:tcPr>
            <w:tcW w:w="1720"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-934,0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Сельское хозяйство и рыболовство</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820</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04</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05</w:t>
            </w:r>
          </w:p>
        </w:tc>
        <w:tc>
          <w:tcPr>
            <w:tcW w:w="1640" w:type="dxa"/>
            <w:shd w:val="clear" w:color="auto" w:fill="auto"/>
            <w:noWrap/>
            <w:vAlign w:val="bottom"/>
            <w:hideMark/>
          </w:tcPr>
          <w:p w:rsidR="00731F8D" w:rsidRPr="00CC2F35" w:rsidRDefault="00731F8D" w:rsidP="00731F8D">
            <w:pPr>
              <w:jc w:val="center"/>
              <w:rPr>
                <w:b/>
                <w:bCs/>
                <w:color w:val="000000"/>
                <w:sz w:val="22"/>
              </w:rPr>
            </w:pPr>
          </w:p>
        </w:tc>
        <w:tc>
          <w:tcPr>
            <w:tcW w:w="1058" w:type="dxa"/>
            <w:shd w:val="clear" w:color="auto" w:fill="auto"/>
            <w:noWrap/>
            <w:vAlign w:val="bottom"/>
            <w:hideMark/>
          </w:tcPr>
          <w:p w:rsidR="00731F8D" w:rsidRPr="00CC2F35" w:rsidRDefault="00731F8D" w:rsidP="00731F8D">
            <w:pPr>
              <w:jc w:val="cente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-889,0</w:t>
            </w:r>
          </w:p>
        </w:tc>
        <w:tc>
          <w:tcPr>
            <w:tcW w:w="1417"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-898,0</w:t>
            </w:r>
          </w:p>
        </w:tc>
        <w:tc>
          <w:tcPr>
            <w:tcW w:w="1720"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-934,0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Государственная программа Белгородской области «Развитие сельского хозяйства и рыбоводства в Белгородской области»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-889,0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-898,0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-934,0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«Обеспечение реализации государственной программы»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11 6</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-889,0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-898,0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-934,0</w:t>
            </w:r>
          </w:p>
        </w:tc>
      </w:tr>
      <w:tr w:rsidR="00731F8D" w:rsidRPr="00CC2F35" w:rsidTr="00731F8D">
        <w:trPr>
          <w:trHeight w:val="79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11 6 01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-889,0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-898,0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-934,0</w:t>
            </w:r>
          </w:p>
        </w:tc>
      </w:tr>
      <w:tr w:rsidR="00731F8D" w:rsidRPr="00CC2F35" w:rsidTr="00731F8D">
        <w:trPr>
          <w:trHeight w:val="196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11 6 01 90019</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100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-889,0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-898,0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-934,0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Департамент внутренней и кадровой политики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640"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33 412,0</w:t>
            </w:r>
          </w:p>
        </w:tc>
        <w:tc>
          <w:tcPr>
            <w:tcW w:w="1417"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-2 092,0</w:t>
            </w:r>
          </w:p>
        </w:tc>
        <w:tc>
          <w:tcPr>
            <w:tcW w:w="1720"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-2 176,0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Общегосударственные вопросы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01</w:t>
            </w:r>
          </w:p>
        </w:tc>
        <w:tc>
          <w:tcPr>
            <w:tcW w:w="1357" w:type="dxa"/>
            <w:shd w:val="clear" w:color="auto" w:fill="auto"/>
            <w:vAlign w:val="bottom"/>
            <w:hideMark/>
          </w:tcPr>
          <w:p w:rsidR="00731F8D" w:rsidRPr="00CC2F35" w:rsidRDefault="00731F8D" w:rsidP="00731F8D">
            <w:pPr>
              <w:jc w:val="center"/>
              <w:rPr>
                <w:b/>
                <w:bCs/>
                <w:color w:val="000000"/>
                <w:sz w:val="22"/>
              </w:rPr>
            </w:pPr>
          </w:p>
        </w:tc>
        <w:tc>
          <w:tcPr>
            <w:tcW w:w="1640" w:type="dxa"/>
            <w:shd w:val="clear" w:color="auto" w:fill="auto"/>
            <w:vAlign w:val="bottom"/>
            <w:hideMark/>
          </w:tcPr>
          <w:p w:rsidR="00731F8D" w:rsidRPr="00CC2F35" w:rsidRDefault="00731F8D" w:rsidP="00731F8D">
            <w:pPr>
              <w:jc w:val="center"/>
              <w:rPr>
                <w:sz w:val="22"/>
                <w:szCs w:val="20"/>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-1 656,0</w:t>
            </w:r>
          </w:p>
        </w:tc>
        <w:tc>
          <w:tcPr>
            <w:tcW w:w="1417"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-2 092,0</w:t>
            </w:r>
          </w:p>
        </w:tc>
        <w:tc>
          <w:tcPr>
            <w:tcW w:w="1720"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-2 176,0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Другие общегосударственные вопросы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01</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13</w:t>
            </w:r>
          </w:p>
        </w:tc>
        <w:tc>
          <w:tcPr>
            <w:tcW w:w="1640" w:type="dxa"/>
            <w:shd w:val="clear" w:color="auto" w:fill="auto"/>
            <w:vAlign w:val="bottom"/>
            <w:hideMark/>
          </w:tcPr>
          <w:p w:rsidR="00731F8D" w:rsidRPr="00CC2F35" w:rsidRDefault="00731F8D" w:rsidP="00731F8D">
            <w:pPr>
              <w:jc w:val="center"/>
              <w:rPr>
                <w:b/>
                <w:bCs/>
                <w:color w:val="000000"/>
                <w:sz w:val="22"/>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-1 656,0</w:t>
            </w:r>
          </w:p>
        </w:tc>
        <w:tc>
          <w:tcPr>
            <w:tcW w:w="1417"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-2 092,0</w:t>
            </w:r>
          </w:p>
        </w:tc>
        <w:tc>
          <w:tcPr>
            <w:tcW w:w="1720"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-2 176,0</w:t>
            </w:r>
          </w:p>
        </w:tc>
      </w:tr>
      <w:tr w:rsidR="00731F8D" w:rsidRPr="00CC2F35" w:rsidTr="00731F8D">
        <w:trPr>
          <w:trHeight w:val="82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Государственная программа Белгородской области «Развитие кадровой политики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13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15</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-1 656,0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-2 092,0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-2 176,0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«Обеспечение реализации государственной программы»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13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15 6</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-1 656,0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-2 092,0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-2 176,0</w:t>
            </w:r>
          </w:p>
        </w:tc>
      </w:tr>
      <w:tr w:rsidR="00731F8D" w:rsidRPr="00CC2F35" w:rsidTr="00731F8D">
        <w:trPr>
          <w:trHeight w:val="79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«Обеспечение функций органов власти Белгородской области, в том числе территориальных органов»</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13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15 6 01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1 272,0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1 367,0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1 422,0</w:t>
            </w:r>
          </w:p>
        </w:tc>
      </w:tr>
      <w:tr w:rsidR="00731F8D" w:rsidRPr="00CC2F35" w:rsidTr="00731F8D">
        <w:trPr>
          <w:trHeight w:val="198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13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15 6 01 90019</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100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1 272,0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1 367,0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1 422,0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13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15 6 03</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-2 928,0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-3 459,0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-3 598,0</w:t>
            </w:r>
          </w:p>
        </w:tc>
      </w:tr>
      <w:tr w:rsidR="00731F8D" w:rsidRPr="00CC2F35" w:rsidTr="00731F8D">
        <w:trPr>
          <w:trHeight w:val="202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13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15 6 03 00310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100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-2 928,0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-3 459,0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-3 598,0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Образование</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07</w:t>
            </w:r>
          </w:p>
        </w:tc>
        <w:tc>
          <w:tcPr>
            <w:tcW w:w="1357" w:type="dxa"/>
            <w:shd w:val="clear" w:color="auto" w:fill="auto"/>
            <w:noWrap/>
            <w:vAlign w:val="bottom"/>
            <w:hideMark/>
          </w:tcPr>
          <w:p w:rsidR="00731F8D" w:rsidRPr="00CC2F35" w:rsidRDefault="00731F8D" w:rsidP="00731F8D">
            <w:pPr>
              <w:jc w:val="center"/>
              <w:rPr>
                <w:b/>
                <w:bCs/>
                <w:color w:val="000000"/>
                <w:sz w:val="22"/>
              </w:rPr>
            </w:pPr>
          </w:p>
        </w:tc>
        <w:tc>
          <w:tcPr>
            <w:tcW w:w="1640" w:type="dxa"/>
            <w:shd w:val="clear" w:color="auto" w:fill="auto"/>
            <w:noWrap/>
            <w:vAlign w:val="bottom"/>
            <w:hideMark/>
          </w:tcPr>
          <w:p w:rsidR="00731F8D" w:rsidRPr="00CC2F35" w:rsidRDefault="00731F8D" w:rsidP="00731F8D">
            <w:pPr>
              <w:jc w:val="center"/>
              <w:rPr>
                <w:sz w:val="22"/>
                <w:szCs w:val="20"/>
              </w:rPr>
            </w:pPr>
          </w:p>
        </w:tc>
        <w:tc>
          <w:tcPr>
            <w:tcW w:w="1058" w:type="dxa"/>
            <w:shd w:val="clear" w:color="auto" w:fill="auto"/>
            <w:noWrap/>
            <w:vAlign w:val="bottom"/>
            <w:hideMark/>
          </w:tcPr>
          <w:p w:rsidR="00731F8D" w:rsidRPr="00CC2F35" w:rsidRDefault="00731F8D" w:rsidP="00731F8D">
            <w:pPr>
              <w:jc w:val="center"/>
              <w:rPr>
                <w:sz w:val="22"/>
                <w:szCs w:val="20"/>
              </w:rPr>
            </w:pPr>
          </w:p>
        </w:tc>
        <w:tc>
          <w:tcPr>
            <w:tcW w:w="1638" w:type="dxa"/>
            <w:shd w:val="clear" w:color="auto" w:fill="auto"/>
            <w:noWrap/>
            <w:vAlign w:val="bottom"/>
          </w:tcPr>
          <w:p w:rsidR="00731F8D" w:rsidRPr="00CC2F35" w:rsidRDefault="00731F8D" w:rsidP="00731F8D">
            <w:pPr>
              <w:jc w:val="right"/>
              <w:rPr>
                <w:b/>
                <w:bCs/>
                <w:color w:val="000000"/>
                <w:sz w:val="22"/>
              </w:rPr>
            </w:pPr>
          </w:p>
        </w:tc>
        <w:tc>
          <w:tcPr>
            <w:tcW w:w="1417" w:type="dxa"/>
            <w:shd w:val="clear" w:color="auto" w:fill="auto"/>
            <w:noWrap/>
            <w:vAlign w:val="bottom"/>
          </w:tcPr>
          <w:p w:rsidR="00731F8D" w:rsidRPr="00CC2F35" w:rsidRDefault="00731F8D" w:rsidP="00731F8D">
            <w:pPr>
              <w:jc w:val="right"/>
              <w:rPr>
                <w:b/>
                <w:bCs/>
                <w:color w:val="000000"/>
                <w:sz w:val="22"/>
              </w:rPr>
            </w:pPr>
          </w:p>
        </w:tc>
        <w:tc>
          <w:tcPr>
            <w:tcW w:w="1720" w:type="dxa"/>
            <w:shd w:val="clear" w:color="auto" w:fill="auto"/>
            <w:noWrap/>
            <w:vAlign w:val="bottom"/>
          </w:tcPr>
          <w:p w:rsidR="00731F8D" w:rsidRPr="00CC2F35" w:rsidRDefault="00731F8D" w:rsidP="00731F8D">
            <w:pPr>
              <w:jc w:val="right"/>
              <w:rPr>
                <w:b/>
                <w:bCs/>
                <w:color w:val="000000"/>
                <w:sz w:val="22"/>
              </w:rPr>
            </w:pPr>
          </w:p>
        </w:tc>
      </w:tr>
      <w:tr w:rsidR="00731F8D" w:rsidRPr="00CC2F35" w:rsidTr="00731F8D">
        <w:trPr>
          <w:trHeight w:val="315"/>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Общее образование</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07</w:t>
            </w:r>
          </w:p>
        </w:tc>
        <w:tc>
          <w:tcPr>
            <w:tcW w:w="1357"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02</w:t>
            </w:r>
          </w:p>
        </w:tc>
        <w:tc>
          <w:tcPr>
            <w:tcW w:w="1640" w:type="dxa"/>
            <w:shd w:val="clear" w:color="auto" w:fill="auto"/>
            <w:noWrap/>
            <w:vAlign w:val="bottom"/>
            <w:hideMark/>
          </w:tcPr>
          <w:p w:rsidR="00731F8D" w:rsidRPr="00CC2F35" w:rsidRDefault="00731F8D" w:rsidP="00731F8D">
            <w:pPr>
              <w:jc w:val="center"/>
              <w:rPr>
                <w:b/>
                <w:bCs/>
                <w:color w:val="000000"/>
                <w:sz w:val="22"/>
              </w:rPr>
            </w:pPr>
          </w:p>
        </w:tc>
        <w:tc>
          <w:tcPr>
            <w:tcW w:w="1058" w:type="dxa"/>
            <w:shd w:val="clear" w:color="auto" w:fill="auto"/>
            <w:noWrap/>
            <w:vAlign w:val="bottom"/>
            <w:hideMark/>
          </w:tcPr>
          <w:p w:rsidR="00731F8D" w:rsidRPr="00CC2F35" w:rsidRDefault="00731F8D" w:rsidP="00731F8D">
            <w:pPr>
              <w:jc w:val="center"/>
              <w:rPr>
                <w:sz w:val="22"/>
                <w:szCs w:val="20"/>
              </w:rPr>
            </w:pPr>
          </w:p>
        </w:tc>
        <w:tc>
          <w:tcPr>
            <w:tcW w:w="1638" w:type="dxa"/>
            <w:shd w:val="clear" w:color="auto" w:fill="auto"/>
            <w:noWrap/>
            <w:vAlign w:val="bottom"/>
          </w:tcPr>
          <w:p w:rsidR="00731F8D" w:rsidRPr="00CC2F35" w:rsidRDefault="00731F8D" w:rsidP="00731F8D">
            <w:pPr>
              <w:jc w:val="right"/>
              <w:rPr>
                <w:b/>
                <w:bCs/>
                <w:color w:val="000000"/>
                <w:sz w:val="22"/>
              </w:rPr>
            </w:pPr>
          </w:p>
        </w:tc>
        <w:tc>
          <w:tcPr>
            <w:tcW w:w="1417" w:type="dxa"/>
            <w:shd w:val="clear" w:color="auto" w:fill="auto"/>
            <w:noWrap/>
            <w:vAlign w:val="bottom"/>
          </w:tcPr>
          <w:p w:rsidR="00731F8D" w:rsidRPr="00CC2F35" w:rsidRDefault="00731F8D" w:rsidP="00731F8D">
            <w:pPr>
              <w:jc w:val="right"/>
              <w:rPr>
                <w:b/>
                <w:bCs/>
                <w:color w:val="000000"/>
                <w:sz w:val="22"/>
              </w:rPr>
            </w:pPr>
          </w:p>
        </w:tc>
        <w:tc>
          <w:tcPr>
            <w:tcW w:w="1720" w:type="dxa"/>
            <w:shd w:val="clear" w:color="auto" w:fill="auto"/>
            <w:noWrap/>
            <w:vAlign w:val="bottom"/>
          </w:tcPr>
          <w:p w:rsidR="00731F8D" w:rsidRPr="00CC2F35" w:rsidRDefault="00731F8D" w:rsidP="00731F8D">
            <w:pPr>
              <w:jc w:val="right"/>
              <w:rPr>
                <w:b/>
                <w:bCs/>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Государственная программа Белгородской области »Развитие кадровой политики  Белгородской области» </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noWrap/>
            <w:vAlign w:val="bottom"/>
          </w:tcPr>
          <w:p w:rsidR="00731F8D" w:rsidRPr="00CC2F35" w:rsidRDefault="00731F8D" w:rsidP="00731F8D">
            <w:pPr>
              <w:jc w:val="right"/>
              <w:rPr>
                <w:color w:val="000000"/>
                <w:sz w:val="22"/>
              </w:rPr>
            </w:pP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40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»Развитие профессионального образования»</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15 2</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noWrap/>
            <w:vAlign w:val="bottom"/>
          </w:tcPr>
          <w:p w:rsidR="00731F8D" w:rsidRPr="00CC2F35" w:rsidRDefault="00731F8D" w:rsidP="00731F8D">
            <w:pPr>
              <w:jc w:val="right"/>
              <w:rPr>
                <w:color w:val="000000"/>
                <w:sz w:val="22"/>
              </w:rPr>
            </w:pP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«Обеспечение деятельности (оказание услуг) государственных учреждений (организаций)«</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15 2 01</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noWrap/>
            <w:vAlign w:val="bottom"/>
          </w:tcPr>
          <w:p w:rsidR="00731F8D" w:rsidRPr="00CC2F35" w:rsidRDefault="00731F8D" w:rsidP="00731F8D">
            <w:pPr>
              <w:jc w:val="right"/>
              <w:rPr>
                <w:color w:val="000000"/>
                <w:sz w:val="22"/>
              </w:rPr>
            </w:pP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174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15 2 01 53030</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600</w:t>
            </w: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859,3</w:t>
            </w:r>
          </w:p>
        </w:tc>
        <w:tc>
          <w:tcPr>
            <w:tcW w:w="1417"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859,3</w:t>
            </w:r>
          </w:p>
        </w:tc>
        <w:tc>
          <w:tcPr>
            <w:tcW w:w="1720"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859,3</w:t>
            </w:r>
          </w:p>
        </w:tc>
      </w:tr>
      <w:tr w:rsidR="00731F8D" w:rsidRPr="00CC2F35" w:rsidTr="00731F8D">
        <w:trPr>
          <w:trHeight w:val="174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2 01 R3030</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600</w:t>
            </w:r>
          </w:p>
        </w:tc>
        <w:tc>
          <w:tcPr>
            <w:tcW w:w="1638" w:type="dxa"/>
            <w:shd w:val="clear" w:color="auto" w:fill="auto"/>
            <w:noWrap/>
            <w:vAlign w:val="bottom"/>
            <w:hideMark/>
          </w:tcPr>
          <w:p w:rsidR="00731F8D" w:rsidRPr="00CC2F35" w:rsidRDefault="00731F8D" w:rsidP="00731F8D">
            <w:pPr>
              <w:jc w:val="right"/>
              <w:rPr>
                <w:color w:val="000000"/>
                <w:sz w:val="22"/>
              </w:rPr>
            </w:pPr>
            <w:r w:rsidRPr="00CC2F35">
              <w:rPr>
                <w:color w:val="000000"/>
                <w:sz w:val="22"/>
              </w:rPr>
              <w:t>-859,3</w:t>
            </w:r>
          </w:p>
        </w:tc>
        <w:tc>
          <w:tcPr>
            <w:tcW w:w="1417" w:type="dxa"/>
            <w:shd w:val="clear" w:color="auto" w:fill="auto"/>
            <w:noWrap/>
            <w:vAlign w:val="bottom"/>
            <w:hideMark/>
          </w:tcPr>
          <w:p w:rsidR="00731F8D" w:rsidRPr="00CC2F35" w:rsidRDefault="00731F8D" w:rsidP="00731F8D">
            <w:pPr>
              <w:jc w:val="right"/>
              <w:rPr>
                <w:color w:val="000000"/>
                <w:sz w:val="22"/>
              </w:rPr>
            </w:pPr>
            <w:r w:rsidRPr="00CC2F35">
              <w:rPr>
                <w:color w:val="000000"/>
                <w:sz w:val="22"/>
              </w:rPr>
              <w:t>-859,3</w:t>
            </w:r>
          </w:p>
        </w:tc>
        <w:tc>
          <w:tcPr>
            <w:tcW w:w="1720" w:type="dxa"/>
            <w:shd w:val="clear" w:color="auto" w:fill="auto"/>
            <w:noWrap/>
            <w:vAlign w:val="bottom"/>
            <w:hideMark/>
          </w:tcPr>
          <w:p w:rsidR="00731F8D" w:rsidRPr="00CC2F35" w:rsidRDefault="00731F8D" w:rsidP="00731F8D">
            <w:pPr>
              <w:jc w:val="right"/>
              <w:rPr>
                <w:color w:val="000000"/>
                <w:sz w:val="22"/>
              </w:rPr>
            </w:pPr>
            <w:r w:rsidRPr="00CC2F35">
              <w:rPr>
                <w:color w:val="000000"/>
                <w:sz w:val="22"/>
              </w:rPr>
              <w:t>-859,3</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Профессиональная подготовка, переподготовка и повышение квалификации</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07</w:t>
            </w:r>
          </w:p>
        </w:tc>
        <w:tc>
          <w:tcPr>
            <w:tcW w:w="1357"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05</w:t>
            </w:r>
          </w:p>
        </w:tc>
        <w:tc>
          <w:tcPr>
            <w:tcW w:w="1640" w:type="dxa"/>
            <w:shd w:val="clear" w:color="auto" w:fill="auto"/>
            <w:noWrap/>
            <w:vAlign w:val="bottom"/>
            <w:hideMark/>
          </w:tcPr>
          <w:p w:rsidR="00731F8D" w:rsidRPr="00CC2F35" w:rsidRDefault="00731F8D" w:rsidP="00731F8D">
            <w:pPr>
              <w:jc w:val="center"/>
              <w:rPr>
                <w:b/>
                <w:bCs/>
                <w:color w:val="000000"/>
                <w:sz w:val="22"/>
              </w:rPr>
            </w:pPr>
          </w:p>
        </w:tc>
        <w:tc>
          <w:tcPr>
            <w:tcW w:w="1058" w:type="dxa"/>
            <w:shd w:val="clear" w:color="auto" w:fill="auto"/>
            <w:noWrap/>
            <w:vAlign w:val="bottom"/>
            <w:hideMark/>
          </w:tcPr>
          <w:p w:rsidR="00731F8D" w:rsidRPr="00CC2F35" w:rsidRDefault="00731F8D" w:rsidP="00731F8D">
            <w:pPr>
              <w:jc w:val="center"/>
              <w:rPr>
                <w:sz w:val="22"/>
                <w:szCs w:val="20"/>
              </w:rPr>
            </w:pPr>
          </w:p>
        </w:tc>
        <w:tc>
          <w:tcPr>
            <w:tcW w:w="1638" w:type="dxa"/>
            <w:shd w:val="clear" w:color="auto" w:fill="auto"/>
            <w:noWrap/>
            <w:vAlign w:val="bottom"/>
            <w:hideMark/>
          </w:tcPr>
          <w:p w:rsidR="00731F8D" w:rsidRPr="00CC2F35" w:rsidRDefault="00731F8D" w:rsidP="00731F8D">
            <w:pPr>
              <w:jc w:val="right"/>
              <w:rPr>
                <w:b/>
                <w:bCs/>
                <w:color w:val="000000"/>
                <w:sz w:val="22"/>
              </w:rPr>
            </w:pPr>
            <w:r w:rsidRPr="00CC2F35">
              <w:rPr>
                <w:b/>
                <w:bCs/>
                <w:color w:val="000000"/>
                <w:sz w:val="22"/>
              </w:rPr>
              <w:t>-828,0</w:t>
            </w:r>
          </w:p>
        </w:tc>
        <w:tc>
          <w:tcPr>
            <w:tcW w:w="1417" w:type="dxa"/>
            <w:shd w:val="clear" w:color="auto" w:fill="auto"/>
            <w:noWrap/>
            <w:vAlign w:val="bottom"/>
            <w:hideMark/>
          </w:tcPr>
          <w:p w:rsidR="00731F8D" w:rsidRPr="00CC2F35" w:rsidRDefault="00731F8D" w:rsidP="00731F8D">
            <w:pPr>
              <w:jc w:val="right"/>
              <w:rPr>
                <w:b/>
                <w:bCs/>
                <w:color w:val="000000"/>
                <w:sz w:val="22"/>
              </w:rPr>
            </w:pPr>
            <w:r w:rsidRPr="00CC2F35">
              <w:rPr>
                <w:b/>
                <w:bCs/>
                <w:color w:val="000000"/>
                <w:sz w:val="22"/>
              </w:rPr>
              <w:t>-828,0</w:t>
            </w:r>
          </w:p>
        </w:tc>
        <w:tc>
          <w:tcPr>
            <w:tcW w:w="1720" w:type="dxa"/>
            <w:shd w:val="clear" w:color="auto" w:fill="auto"/>
            <w:noWrap/>
            <w:vAlign w:val="bottom"/>
            <w:hideMark/>
          </w:tcPr>
          <w:p w:rsidR="00731F8D" w:rsidRPr="00CC2F35" w:rsidRDefault="00731F8D" w:rsidP="00731F8D">
            <w:pPr>
              <w:jc w:val="right"/>
              <w:rPr>
                <w:b/>
                <w:bCs/>
                <w:color w:val="000000"/>
                <w:sz w:val="22"/>
              </w:rPr>
            </w:pPr>
            <w:r w:rsidRPr="00CC2F35">
              <w:rPr>
                <w:b/>
                <w:bCs/>
                <w:color w:val="000000"/>
                <w:sz w:val="22"/>
              </w:rPr>
              <w:t>-828,0</w:t>
            </w:r>
          </w:p>
        </w:tc>
      </w:tr>
      <w:tr w:rsidR="00731F8D" w:rsidRPr="00CC2F35" w:rsidTr="00731F8D">
        <w:trPr>
          <w:trHeight w:val="81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Государственная программа Белгородской области «Развитие кадровой политики  Белгородской области» </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sidRPr="00CC2F35">
              <w:rPr>
                <w:color w:val="000000"/>
                <w:sz w:val="22"/>
              </w:rPr>
              <w:t>-828,0</w:t>
            </w:r>
          </w:p>
        </w:tc>
        <w:tc>
          <w:tcPr>
            <w:tcW w:w="1417" w:type="dxa"/>
            <w:shd w:val="clear" w:color="auto" w:fill="auto"/>
            <w:noWrap/>
            <w:vAlign w:val="bottom"/>
            <w:hideMark/>
          </w:tcPr>
          <w:p w:rsidR="00731F8D" w:rsidRPr="00CC2F35" w:rsidRDefault="00731F8D" w:rsidP="00731F8D">
            <w:pPr>
              <w:jc w:val="right"/>
              <w:rPr>
                <w:color w:val="000000"/>
                <w:sz w:val="22"/>
              </w:rPr>
            </w:pPr>
            <w:r w:rsidRPr="00CC2F35">
              <w:rPr>
                <w:color w:val="000000"/>
                <w:sz w:val="22"/>
              </w:rPr>
              <w:t>-828,0</w:t>
            </w:r>
          </w:p>
        </w:tc>
        <w:tc>
          <w:tcPr>
            <w:tcW w:w="1720" w:type="dxa"/>
            <w:shd w:val="clear" w:color="auto" w:fill="auto"/>
            <w:noWrap/>
            <w:vAlign w:val="bottom"/>
            <w:hideMark/>
          </w:tcPr>
          <w:p w:rsidR="00731F8D" w:rsidRPr="00CC2F35" w:rsidRDefault="00731F8D" w:rsidP="00731F8D">
            <w:pPr>
              <w:jc w:val="right"/>
              <w:rPr>
                <w:color w:val="000000"/>
                <w:sz w:val="22"/>
              </w:rPr>
            </w:pPr>
            <w:r w:rsidRPr="00CC2F35">
              <w:rPr>
                <w:color w:val="000000"/>
                <w:sz w:val="22"/>
              </w:rPr>
              <w:t>-828,0</w:t>
            </w:r>
          </w:p>
        </w:tc>
      </w:tr>
      <w:tr w:rsidR="00731F8D" w:rsidRPr="00CC2F35" w:rsidTr="00731F8D">
        <w:trPr>
          <w:trHeight w:val="61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«Развитие профессионального образования»</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15 2</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-828,0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-828,0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-828,0</w:t>
            </w:r>
          </w:p>
        </w:tc>
      </w:tr>
      <w:tr w:rsidR="00731F8D" w:rsidRPr="00CC2F35" w:rsidTr="00731F8D">
        <w:trPr>
          <w:trHeight w:val="81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«Обеспечение деятельности (оказание услуг) государственных учреждений (организаций)»</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15 2 01</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-828,0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-828,0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-828,0</w:t>
            </w:r>
          </w:p>
        </w:tc>
      </w:tr>
      <w:tr w:rsidR="00731F8D" w:rsidRPr="00CC2F35" w:rsidTr="00731F8D">
        <w:trPr>
          <w:trHeight w:val="139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15 2 01 00590</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600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-828,0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-828,0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-828,0</w:t>
            </w:r>
          </w:p>
        </w:tc>
      </w:tr>
      <w:tr w:rsidR="00731F8D" w:rsidRPr="00CC2F35" w:rsidTr="00731F8D">
        <w:trPr>
          <w:trHeight w:val="315"/>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Прикладные научные исследования в области образования</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07</w:t>
            </w:r>
          </w:p>
        </w:tc>
        <w:tc>
          <w:tcPr>
            <w:tcW w:w="1357"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08</w:t>
            </w:r>
          </w:p>
        </w:tc>
        <w:tc>
          <w:tcPr>
            <w:tcW w:w="1640" w:type="dxa"/>
            <w:shd w:val="clear" w:color="auto" w:fill="auto"/>
            <w:noWrap/>
            <w:vAlign w:val="bottom"/>
            <w:hideMark/>
          </w:tcPr>
          <w:p w:rsidR="00731F8D" w:rsidRPr="00CC2F35" w:rsidRDefault="00731F8D" w:rsidP="00731F8D">
            <w:pPr>
              <w:jc w:val="center"/>
              <w:rPr>
                <w:b/>
                <w:bCs/>
                <w:color w:val="000000"/>
                <w:sz w:val="22"/>
              </w:rPr>
            </w:pPr>
          </w:p>
        </w:tc>
        <w:tc>
          <w:tcPr>
            <w:tcW w:w="1058" w:type="dxa"/>
            <w:shd w:val="clear" w:color="auto" w:fill="auto"/>
            <w:noWrap/>
            <w:vAlign w:val="bottom"/>
            <w:hideMark/>
          </w:tcPr>
          <w:p w:rsidR="00731F8D" w:rsidRPr="00CC2F35" w:rsidRDefault="00731F8D" w:rsidP="00731F8D">
            <w:pPr>
              <w:jc w:val="center"/>
              <w:rPr>
                <w:sz w:val="22"/>
                <w:szCs w:val="20"/>
              </w:rPr>
            </w:pPr>
          </w:p>
        </w:tc>
        <w:tc>
          <w:tcPr>
            <w:tcW w:w="1638" w:type="dxa"/>
            <w:shd w:val="clear" w:color="auto" w:fill="auto"/>
            <w:noWrap/>
            <w:vAlign w:val="bottom"/>
            <w:hideMark/>
          </w:tcPr>
          <w:p w:rsidR="00731F8D" w:rsidRPr="00CC2F35" w:rsidRDefault="00731F8D" w:rsidP="00731F8D">
            <w:pPr>
              <w:jc w:val="right"/>
              <w:rPr>
                <w:b/>
                <w:bCs/>
                <w:color w:val="000000"/>
                <w:sz w:val="22"/>
              </w:rPr>
            </w:pPr>
            <w:r w:rsidRPr="00CC2F35">
              <w:rPr>
                <w:b/>
                <w:bCs/>
                <w:color w:val="000000"/>
                <w:sz w:val="22"/>
              </w:rPr>
              <w:t>-107 300,0</w:t>
            </w:r>
          </w:p>
        </w:tc>
        <w:tc>
          <w:tcPr>
            <w:tcW w:w="1417" w:type="dxa"/>
            <w:shd w:val="clear" w:color="auto" w:fill="auto"/>
            <w:noWrap/>
            <w:vAlign w:val="bottom"/>
            <w:hideMark/>
          </w:tcPr>
          <w:p w:rsidR="00731F8D" w:rsidRPr="00CC2F35" w:rsidRDefault="00731F8D" w:rsidP="00731F8D">
            <w:pPr>
              <w:jc w:val="right"/>
              <w:rPr>
                <w:b/>
                <w:bCs/>
                <w:color w:val="000000"/>
                <w:sz w:val="22"/>
              </w:rPr>
            </w:pPr>
            <w:r w:rsidRPr="00CC2F35">
              <w:rPr>
                <w:b/>
                <w:bCs/>
                <w:color w:val="000000"/>
                <w:sz w:val="22"/>
              </w:rPr>
              <w:t>-100 000,0</w:t>
            </w:r>
          </w:p>
        </w:tc>
        <w:tc>
          <w:tcPr>
            <w:tcW w:w="1720" w:type="dxa"/>
            <w:shd w:val="clear" w:color="auto" w:fill="auto"/>
            <w:noWrap/>
            <w:vAlign w:val="bottom"/>
            <w:hideMark/>
          </w:tcPr>
          <w:p w:rsidR="00731F8D" w:rsidRPr="00CC2F35" w:rsidRDefault="00731F8D" w:rsidP="00731F8D">
            <w:pPr>
              <w:jc w:val="right"/>
              <w:rPr>
                <w:b/>
                <w:bCs/>
                <w:color w:val="000000"/>
                <w:sz w:val="22"/>
              </w:rPr>
            </w:pPr>
            <w:r w:rsidRPr="00CC2F35">
              <w:rPr>
                <w:b/>
                <w:bCs/>
                <w:color w:val="000000"/>
                <w:sz w:val="22"/>
              </w:rPr>
              <w:t>-100 000,0</w:t>
            </w:r>
          </w:p>
        </w:tc>
      </w:tr>
      <w:tr w:rsidR="00731F8D" w:rsidRPr="00CC2F35" w:rsidTr="00731F8D">
        <w:trPr>
          <w:trHeight w:val="82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Государственная программа Белгородской области «Развитие кадровой политики Белгородской области» </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08</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 xml:space="preserve">15 </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sidRPr="00CC2F35">
              <w:rPr>
                <w:color w:val="000000"/>
                <w:sz w:val="22"/>
              </w:rPr>
              <w:t>-107 300,0</w:t>
            </w:r>
          </w:p>
        </w:tc>
        <w:tc>
          <w:tcPr>
            <w:tcW w:w="1417" w:type="dxa"/>
            <w:shd w:val="clear" w:color="auto" w:fill="auto"/>
            <w:noWrap/>
            <w:vAlign w:val="bottom"/>
            <w:hideMark/>
          </w:tcPr>
          <w:p w:rsidR="00731F8D" w:rsidRPr="00CC2F35" w:rsidRDefault="00731F8D" w:rsidP="00731F8D">
            <w:pPr>
              <w:jc w:val="right"/>
              <w:rPr>
                <w:color w:val="000000"/>
                <w:sz w:val="22"/>
              </w:rPr>
            </w:pPr>
            <w:r w:rsidRPr="00CC2F35">
              <w:rPr>
                <w:color w:val="000000"/>
                <w:sz w:val="22"/>
              </w:rPr>
              <w:t>-100 000,0</w:t>
            </w:r>
          </w:p>
        </w:tc>
        <w:tc>
          <w:tcPr>
            <w:tcW w:w="1720" w:type="dxa"/>
            <w:shd w:val="clear" w:color="auto" w:fill="auto"/>
            <w:noWrap/>
            <w:vAlign w:val="bottom"/>
            <w:hideMark/>
          </w:tcPr>
          <w:p w:rsidR="00731F8D" w:rsidRPr="00CC2F35" w:rsidRDefault="00731F8D" w:rsidP="00731F8D">
            <w:pPr>
              <w:jc w:val="right"/>
              <w:rPr>
                <w:color w:val="000000"/>
                <w:sz w:val="22"/>
              </w:rPr>
            </w:pPr>
            <w:r w:rsidRPr="00CC2F35">
              <w:rPr>
                <w:color w:val="000000"/>
                <w:sz w:val="22"/>
              </w:rPr>
              <w:t>-100 000,0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«Наука»</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08</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15 3</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-107 300,0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-100 000,0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-100 000,0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08</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15 3 02</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-107 300,0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-100 000,0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-100 000,0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Мероприятия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08</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15 3 02 29990</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600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-57 300,0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-55 000,0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-55 000,0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08</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15 3 02 29990</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800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-50 000,0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-45 000,0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-45 000,0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Другие вопросы в области образования</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07</w:t>
            </w:r>
          </w:p>
        </w:tc>
        <w:tc>
          <w:tcPr>
            <w:tcW w:w="1357"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09</w:t>
            </w:r>
          </w:p>
        </w:tc>
        <w:tc>
          <w:tcPr>
            <w:tcW w:w="1640" w:type="dxa"/>
            <w:shd w:val="clear" w:color="auto" w:fill="auto"/>
            <w:noWrap/>
            <w:vAlign w:val="bottom"/>
            <w:hideMark/>
          </w:tcPr>
          <w:p w:rsidR="00731F8D" w:rsidRPr="00CC2F35" w:rsidRDefault="00731F8D" w:rsidP="00731F8D">
            <w:pPr>
              <w:jc w:val="center"/>
              <w:rPr>
                <w:b/>
                <w:bCs/>
                <w:color w:val="000000"/>
                <w:sz w:val="22"/>
              </w:rPr>
            </w:pPr>
          </w:p>
        </w:tc>
        <w:tc>
          <w:tcPr>
            <w:tcW w:w="1058" w:type="dxa"/>
            <w:shd w:val="clear" w:color="auto" w:fill="auto"/>
            <w:noWrap/>
            <w:vAlign w:val="bottom"/>
            <w:hideMark/>
          </w:tcPr>
          <w:p w:rsidR="00731F8D" w:rsidRPr="00CC2F35" w:rsidRDefault="00731F8D" w:rsidP="00731F8D">
            <w:pPr>
              <w:jc w:val="center"/>
              <w:rPr>
                <w:sz w:val="22"/>
                <w:szCs w:val="20"/>
              </w:rPr>
            </w:pPr>
          </w:p>
        </w:tc>
        <w:tc>
          <w:tcPr>
            <w:tcW w:w="1638" w:type="dxa"/>
            <w:shd w:val="clear" w:color="auto" w:fill="auto"/>
            <w:noWrap/>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108 128,0</w:t>
            </w:r>
          </w:p>
        </w:tc>
        <w:tc>
          <w:tcPr>
            <w:tcW w:w="1417" w:type="dxa"/>
            <w:shd w:val="clear" w:color="auto" w:fill="auto"/>
            <w:noWrap/>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100 828,0</w:t>
            </w:r>
          </w:p>
        </w:tc>
        <w:tc>
          <w:tcPr>
            <w:tcW w:w="1720" w:type="dxa"/>
            <w:shd w:val="clear" w:color="auto" w:fill="auto"/>
            <w:noWrap/>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100 828,0</w:t>
            </w:r>
          </w:p>
        </w:tc>
      </w:tr>
      <w:tr w:rsidR="00731F8D" w:rsidRPr="00CC2F35" w:rsidTr="00731F8D">
        <w:trPr>
          <w:trHeight w:val="81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Государственная программа Белгородской области «Развитие кадровой политики  Белгородской области» </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108 128,0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100 828,0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100 828,0</w:t>
            </w:r>
          </w:p>
        </w:tc>
      </w:tr>
      <w:tr w:rsidR="00731F8D" w:rsidRPr="00CC2F35" w:rsidTr="00731F8D">
        <w:trPr>
          <w:trHeight w:val="5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«Развитие профессионального образования»</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15 2</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828,0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828,0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828,0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«Содействие развитию  профессионального  образования»</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 xml:space="preserve">15 2 04 </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828,0</w:t>
            </w:r>
          </w:p>
        </w:tc>
        <w:tc>
          <w:tcPr>
            <w:tcW w:w="1417"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828,0</w:t>
            </w:r>
          </w:p>
        </w:tc>
        <w:tc>
          <w:tcPr>
            <w:tcW w:w="1720"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828,0</w:t>
            </w:r>
          </w:p>
        </w:tc>
      </w:tr>
      <w:tr w:rsidR="00731F8D" w:rsidRPr="00CC2F35" w:rsidTr="00731F8D">
        <w:trPr>
          <w:trHeight w:val="111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15 2 04 21020</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600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828,0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828,0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828,0</w:t>
            </w:r>
          </w:p>
        </w:tc>
      </w:tr>
      <w:tr w:rsidR="00731F8D" w:rsidRPr="00CC2F35" w:rsidTr="00731F8D">
        <w:trPr>
          <w:trHeight w:val="31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"Наука"</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15 3</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107 300,0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100 000,0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100 000,0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15 3 02</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107 300,0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100 000,0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100 000,0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Мероприятия (Предоставление субсидий бюджетным, автономным учреждениям и иным некомерческим организациям)</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15 3 02 29990</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600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10 300,0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10 000,0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10 000,0</w:t>
            </w:r>
          </w:p>
        </w:tc>
      </w:tr>
      <w:tr w:rsidR="00731F8D" w:rsidRPr="00CC2F35" w:rsidTr="00731F8D">
        <w:trPr>
          <w:trHeight w:val="126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1275"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07</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15 3 02 29990</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800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97 000,0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90 000,0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90 000,0</w:t>
            </w:r>
          </w:p>
        </w:tc>
      </w:tr>
      <w:tr w:rsidR="00731F8D" w:rsidRPr="00CC2F35" w:rsidTr="00731F8D">
        <w:trPr>
          <w:trHeight w:val="315"/>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Средства массовой информации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12</w:t>
            </w:r>
          </w:p>
        </w:tc>
        <w:tc>
          <w:tcPr>
            <w:tcW w:w="1357" w:type="dxa"/>
            <w:shd w:val="clear" w:color="auto" w:fill="auto"/>
            <w:vAlign w:val="bottom"/>
            <w:hideMark/>
          </w:tcPr>
          <w:p w:rsidR="00731F8D" w:rsidRPr="00CC2F35" w:rsidRDefault="00731F8D" w:rsidP="00731F8D">
            <w:pPr>
              <w:jc w:val="center"/>
              <w:rPr>
                <w:b/>
                <w:bCs/>
                <w:color w:val="000000"/>
                <w:sz w:val="22"/>
              </w:rPr>
            </w:pPr>
          </w:p>
        </w:tc>
        <w:tc>
          <w:tcPr>
            <w:tcW w:w="1640" w:type="dxa"/>
            <w:shd w:val="clear" w:color="auto" w:fill="auto"/>
            <w:vAlign w:val="bottom"/>
            <w:hideMark/>
          </w:tcPr>
          <w:p w:rsidR="00731F8D" w:rsidRPr="00CC2F35" w:rsidRDefault="00731F8D" w:rsidP="00731F8D">
            <w:pPr>
              <w:jc w:val="center"/>
              <w:rPr>
                <w:sz w:val="22"/>
                <w:szCs w:val="20"/>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noWrap/>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35 068,0</w:t>
            </w:r>
          </w:p>
        </w:tc>
        <w:tc>
          <w:tcPr>
            <w:tcW w:w="1417" w:type="dxa"/>
            <w:shd w:val="clear" w:color="auto" w:fill="auto"/>
            <w:noWrap/>
            <w:vAlign w:val="bottom"/>
          </w:tcPr>
          <w:p w:rsidR="00731F8D" w:rsidRPr="00CC2F35" w:rsidRDefault="00731F8D" w:rsidP="00731F8D">
            <w:pPr>
              <w:jc w:val="right"/>
              <w:rPr>
                <w:b/>
                <w:bCs/>
                <w:color w:val="000000"/>
                <w:sz w:val="22"/>
              </w:rPr>
            </w:pPr>
          </w:p>
        </w:tc>
        <w:tc>
          <w:tcPr>
            <w:tcW w:w="1720" w:type="dxa"/>
            <w:shd w:val="clear" w:color="auto" w:fill="auto"/>
            <w:noWrap/>
            <w:vAlign w:val="bottom"/>
          </w:tcPr>
          <w:p w:rsidR="00731F8D" w:rsidRPr="00CC2F35" w:rsidRDefault="00731F8D" w:rsidP="00731F8D">
            <w:pPr>
              <w:jc w:val="right"/>
              <w:rPr>
                <w:b/>
                <w:bCs/>
                <w:color w:val="000000"/>
                <w:sz w:val="22"/>
              </w:rPr>
            </w:pPr>
          </w:p>
        </w:tc>
      </w:tr>
      <w:tr w:rsidR="00731F8D" w:rsidRPr="00CC2F35" w:rsidTr="00731F8D">
        <w:trPr>
          <w:trHeight w:val="45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Другие вопросы в области средств массовой информации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12</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04</w:t>
            </w:r>
          </w:p>
        </w:tc>
        <w:tc>
          <w:tcPr>
            <w:tcW w:w="1640" w:type="dxa"/>
            <w:shd w:val="clear" w:color="auto" w:fill="auto"/>
            <w:vAlign w:val="bottom"/>
            <w:hideMark/>
          </w:tcPr>
          <w:p w:rsidR="00731F8D" w:rsidRPr="00CC2F35" w:rsidRDefault="00731F8D" w:rsidP="00731F8D">
            <w:pPr>
              <w:jc w:val="center"/>
              <w:rPr>
                <w:b/>
                <w:bCs/>
                <w:color w:val="000000"/>
                <w:sz w:val="22"/>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noWrap/>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35 068,0</w:t>
            </w:r>
          </w:p>
        </w:tc>
        <w:tc>
          <w:tcPr>
            <w:tcW w:w="1417" w:type="dxa"/>
            <w:shd w:val="clear" w:color="auto" w:fill="auto"/>
            <w:noWrap/>
            <w:vAlign w:val="bottom"/>
          </w:tcPr>
          <w:p w:rsidR="00731F8D" w:rsidRPr="00CC2F35" w:rsidRDefault="00731F8D" w:rsidP="00731F8D">
            <w:pPr>
              <w:jc w:val="right"/>
              <w:rPr>
                <w:b/>
                <w:bCs/>
                <w:color w:val="000000"/>
                <w:sz w:val="22"/>
              </w:rPr>
            </w:pPr>
          </w:p>
        </w:tc>
        <w:tc>
          <w:tcPr>
            <w:tcW w:w="1720" w:type="dxa"/>
            <w:shd w:val="clear" w:color="auto" w:fill="auto"/>
            <w:noWrap/>
            <w:vAlign w:val="bottom"/>
          </w:tcPr>
          <w:p w:rsidR="00731F8D" w:rsidRPr="00CC2F35" w:rsidRDefault="00731F8D" w:rsidP="00731F8D">
            <w:pPr>
              <w:jc w:val="right"/>
              <w:rPr>
                <w:b/>
                <w:bCs/>
                <w:color w:val="000000"/>
                <w:sz w:val="22"/>
              </w:rPr>
            </w:pPr>
          </w:p>
        </w:tc>
      </w:tr>
      <w:tr w:rsidR="00731F8D" w:rsidRPr="00CC2F35" w:rsidTr="00731F8D">
        <w:trPr>
          <w:trHeight w:val="106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12</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07</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35 068,0</w:t>
            </w: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«Открытая власть»</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12</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07 2</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35 068,0</w:t>
            </w: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«Мероприятия»</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12</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07 2 01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35 068,0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3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Мероприятия  (Закупка товаров, работ и услуг для обеспечения государственных (муниципальных) нужд)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12</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07 2 01 29990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200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33 568,0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Мероприятия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825</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12</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07 2 01 29990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600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1 500,0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5"/>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Управление автомобильных дорог  общего пользования и транспорта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 </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 </w:t>
            </w:r>
          </w:p>
        </w:tc>
        <w:tc>
          <w:tcPr>
            <w:tcW w:w="1640"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 </w:t>
            </w:r>
          </w:p>
        </w:tc>
        <w:tc>
          <w:tcPr>
            <w:tcW w:w="1058"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 </w:t>
            </w: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1 698 069,3</w:t>
            </w:r>
          </w:p>
        </w:tc>
        <w:tc>
          <w:tcPr>
            <w:tcW w:w="1417"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176 231,0</w:t>
            </w:r>
          </w:p>
        </w:tc>
        <w:tc>
          <w:tcPr>
            <w:tcW w:w="1720"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80 000,0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Национальная безопасность и правоохранительная деятельность</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03</w:t>
            </w:r>
          </w:p>
        </w:tc>
        <w:tc>
          <w:tcPr>
            <w:tcW w:w="1357" w:type="dxa"/>
            <w:shd w:val="clear" w:color="auto" w:fill="auto"/>
            <w:vAlign w:val="bottom"/>
            <w:hideMark/>
          </w:tcPr>
          <w:p w:rsidR="00731F8D" w:rsidRPr="00CC2F35" w:rsidRDefault="00731F8D" w:rsidP="00731F8D">
            <w:pPr>
              <w:jc w:val="center"/>
              <w:rPr>
                <w:b/>
                <w:bCs/>
                <w:color w:val="000000"/>
                <w:sz w:val="22"/>
              </w:rPr>
            </w:pPr>
          </w:p>
        </w:tc>
        <w:tc>
          <w:tcPr>
            <w:tcW w:w="1640" w:type="dxa"/>
            <w:shd w:val="clear" w:color="auto" w:fill="auto"/>
            <w:vAlign w:val="bottom"/>
            <w:hideMark/>
          </w:tcPr>
          <w:p w:rsidR="00731F8D" w:rsidRPr="00CC2F35" w:rsidRDefault="00731F8D" w:rsidP="00731F8D">
            <w:pPr>
              <w:jc w:val="center"/>
              <w:rPr>
                <w:sz w:val="22"/>
                <w:szCs w:val="20"/>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30 700,0</w:t>
            </w:r>
          </w:p>
        </w:tc>
        <w:tc>
          <w:tcPr>
            <w:tcW w:w="1417" w:type="dxa"/>
            <w:shd w:val="clear" w:color="auto" w:fill="auto"/>
            <w:vAlign w:val="bottom"/>
          </w:tcPr>
          <w:p w:rsidR="00731F8D" w:rsidRPr="00CC2F35" w:rsidRDefault="00731F8D" w:rsidP="00731F8D">
            <w:pPr>
              <w:jc w:val="right"/>
              <w:rPr>
                <w:b/>
                <w:bCs/>
                <w:color w:val="000000"/>
                <w:sz w:val="22"/>
              </w:rPr>
            </w:pPr>
          </w:p>
        </w:tc>
        <w:tc>
          <w:tcPr>
            <w:tcW w:w="1720" w:type="dxa"/>
            <w:shd w:val="clear" w:color="auto" w:fill="auto"/>
            <w:vAlign w:val="bottom"/>
          </w:tcPr>
          <w:p w:rsidR="00731F8D" w:rsidRPr="00CC2F35" w:rsidRDefault="00731F8D" w:rsidP="00731F8D">
            <w:pPr>
              <w:jc w:val="right"/>
              <w:rPr>
                <w:b/>
                <w:bCs/>
                <w:color w:val="000000"/>
                <w:sz w:val="22"/>
              </w:rPr>
            </w:pPr>
          </w:p>
        </w:tc>
      </w:tr>
      <w:tr w:rsidR="00731F8D" w:rsidRPr="00CC2F35" w:rsidTr="00731F8D">
        <w:trPr>
          <w:trHeight w:val="78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Другие вопросы в области национальной безопасности и правоохранительной деятельности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03</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14</w:t>
            </w:r>
          </w:p>
        </w:tc>
        <w:tc>
          <w:tcPr>
            <w:tcW w:w="1640" w:type="dxa"/>
            <w:shd w:val="clear" w:color="auto" w:fill="auto"/>
            <w:vAlign w:val="bottom"/>
            <w:hideMark/>
          </w:tcPr>
          <w:p w:rsidR="00731F8D" w:rsidRPr="00CC2F35" w:rsidRDefault="00731F8D" w:rsidP="00731F8D">
            <w:pPr>
              <w:jc w:val="center"/>
              <w:rPr>
                <w:b/>
                <w:bCs/>
                <w:color w:val="000000"/>
                <w:sz w:val="22"/>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30 700,0</w:t>
            </w:r>
          </w:p>
        </w:tc>
        <w:tc>
          <w:tcPr>
            <w:tcW w:w="1417" w:type="dxa"/>
            <w:shd w:val="clear" w:color="auto" w:fill="auto"/>
            <w:vAlign w:val="bottom"/>
          </w:tcPr>
          <w:p w:rsidR="00731F8D" w:rsidRPr="00CC2F35" w:rsidRDefault="00731F8D" w:rsidP="00731F8D">
            <w:pPr>
              <w:jc w:val="right"/>
              <w:rPr>
                <w:b/>
                <w:bCs/>
                <w:color w:val="000000"/>
                <w:sz w:val="22"/>
              </w:rPr>
            </w:pPr>
          </w:p>
        </w:tc>
        <w:tc>
          <w:tcPr>
            <w:tcW w:w="1720" w:type="dxa"/>
            <w:shd w:val="clear" w:color="auto" w:fill="auto"/>
            <w:vAlign w:val="bottom"/>
          </w:tcPr>
          <w:p w:rsidR="00731F8D" w:rsidRPr="00CC2F35" w:rsidRDefault="00731F8D" w:rsidP="00731F8D">
            <w:pPr>
              <w:jc w:val="right"/>
              <w:rPr>
                <w:b/>
                <w:bCs/>
                <w:color w:val="000000"/>
                <w:sz w:val="22"/>
              </w:rPr>
            </w:pPr>
          </w:p>
        </w:tc>
      </w:tr>
      <w:tr w:rsidR="00731F8D" w:rsidRPr="00CC2F35" w:rsidTr="00731F8D">
        <w:trPr>
          <w:trHeight w:val="114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14</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30 700,0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48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«Укрепление общественного порядка»</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14</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 xml:space="preserve">01 4 </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30 700,0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69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«Реализация мероприятий по безопасности дорожного движения»</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14</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 xml:space="preserve">01 4 01 </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30 700,0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109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Реализация мероприятий по безопасности дорожного движения (Закупка товаров, работ и услуг для обеспечения государственных (муниципальных) нужд)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14</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01 4 01 20360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200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30 700,0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Национальная экономика</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04</w:t>
            </w:r>
          </w:p>
        </w:tc>
        <w:tc>
          <w:tcPr>
            <w:tcW w:w="1357" w:type="dxa"/>
            <w:shd w:val="clear" w:color="auto" w:fill="auto"/>
            <w:vAlign w:val="bottom"/>
            <w:hideMark/>
          </w:tcPr>
          <w:p w:rsidR="00731F8D" w:rsidRPr="00CC2F35" w:rsidRDefault="00731F8D" w:rsidP="00731F8D">
            <w:pPr>
              <w:jc w:val="center"/>
              <w:rPr>
                <w:b/>
                <w:bCs/>
                <w:color w:val="000000"/>
                <w:sz w:val="22"/>
              </w:rPr>
            </w:pPr>
          </w:p>
        </w:tc>
        <w:tc>
          <w:tcPr>
            <w:tcW w:w="1640" w:type="dxa"/>
            <w:shd w:val="clear" w:color="auto" w:fill="auto"/>
            <w:vAlign w:val="bottom"/>
            <w:hideMark/>
          </w:tcPr>
          <w:p w:rsidR="00731F8D" w:rsidRPr="00CC2F35" w:rsidRDefault="00731F8D" w:rsidP="00731F8D">
            <w:pPr>
              <w:jc w:val="center"/>
              <w:rPr>
                <w:sz w:val="22"/>
                <w:szCs w:val="20"/>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1 665 609,3</w:t>
            </w:r>
          </w:p>
        </w:tc>
        <w:tc>
          <w:tcPr>
            <w:tcW w:w="1417"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176 231,0</w:t>
            </w:r>
          </w:p>
        </w:tc>
        <w:tc>
          <w:tcPr>
            <w:tcW w:w="1720"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80 000,0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Дорожное хозяйство (дорожные фонды)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04</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09</w:t>
            </w:r>
          </w:p>
        </w:tc>
        <w:tc>
          <w:tcPr>
            <w:tcW w:w="1640" w:type="dxa"/>
            <w:shd w:val="clear" w:color="auto" w:fill="auto"/>
            <w:vAlign w:val="bottom"/>
            <w:hideMark/>
          </w:tcPr>
          <w:p w:rsidR="00731F8D" w:rsidRPr="00CC2F35" w:rsidRDefault="00731F8D" w:rsidP="00731F8D">
            <w:pPr>
              <w:jc w:val="center"/>
              <w:rPr>
                <w:b/>
                <w:bCs/>
                <w:color w:val="000000"/>
                <w:sz w:val="22"/>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1 665 609,3</w:t>
            </w:r>
          </w:p>
        </w:tc>
        <w:tc>
          <w:tcPr>
            <w:tcW w:w="1417"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176 231,0</w:t>
            </w:r>
          </w:p>
        </w:tc>
        <w:tc>
          <w:tcPr>
            <w:tcW w:w="1720"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80 000,0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1 665 609,3</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176 231,0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80 000,0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«Совершенствование и развитие дорожной сети»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1 585 609,3</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96 231,0</w:t>
            </w:r>
          </w:p>
        </w:tc>
        <w:tc>
          <w:tcPr>
            <w:tcW w:w="1720" w:type="dxa"/>
            <w:shd w:val="clear" w:color="auto" w:fill="auto"/>
            <w:vAlign w:val="bottom"/>
            <w:hideMark/>
          </w:tcPr>
          <w:p w:rsidR="00731F8D" w:rsidRPr="00CC2F35" w:rsidRDefault="00731F8D" w:rsidP="00731F8D">
            <w:pPr>
              <w:jc w:val="right"/>
              <w:rPr>
                <w:color w:val="000000"/>
                <w:sz w:val="22"/>
              </w:rPr>
            </w:pPr>
          </w:p>
        </w:tc>
      </w:tr>
      <w:tr w:rsidR="00731F8D" w:rsidRPr="00CC2F35" w:rsidTr="00731F8D">
        <w:trPr>
          <w:trHeight w:val="85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«Содержание и ремонт автомобильных дорог общего пользования регионального значения»</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10 1 01</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-146 015,6</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-531 145,7</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137 000,0</w:t>
            </w:r>
          </w:p>
        </w:tc>
      </w:tr>
      <w:tr w:rsidR="00731F8D" w:rsidRPr="00CC2F35" w:rsidTr="00731F8D">
        <w:trPr>
          <w:trHeight w:val="126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10 1 01 20570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200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-146 015,6</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-531 145,7</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137 000,0</w:t>
            </w:r>
          </w:p>
        </w:tc>
      </w:tr>
      <w:tr w:rsidR="00731F8D" w:rsidRPr="00CC2F35" w:rsidTr="00731F8D">
        <w:trPr>
          <w:trHeight w:val="85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«Капитальный ремонт (реконструкция) автомобильных дорог и мостов общего пользования»</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10 1 02</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10 669,9</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-250 000,0</w:t>
            </w:r>
          </w:p>
        </w:tc>
        <w:tc>
          <w:tcPr>
            <w:tcW w:w="1720" w:type="dxa"/>
            <w:shd w:val="clear" w:color="auto" w:fill="auto"/>
            <w:vAlign w:val="bottom"/>
            <w:hideMark/>
          </w:tcPr>
          <w:p w:rsidR="00731F8D" w:rsidRPr="00CC2F35" w:rsidRDefault="00731F8D" w:rsidP="00731F8D">
            <w:pPr>
              <w:jc w:val="right"/>
              <w:rPr>
                <w:color w:val="000000"/>
                <w:sz w:val="22"/>
              </w:rPr>
            </w:pPr>
          </w:p>
        </w:tc>
      </w:tr>
      <w:tr w:rsidR="00731F8D" w:rsidRPr="00CC2F35" w:rsidTr="00731F8D">
        <w:trPr>
          <w:trHeight w:val="24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Капитальный ремонт автомобильных дорог и мостов  общего пользования (Закупка товаров, работ и услуг для обеспечения государственных (муниципальных) нужд)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10 1 02 20580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200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-22 636,0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-250 000,0</w:t>
            </w:r>
          </w:p>
        </w:tc>
        <w:tc>
          <w:tcPr>
            <w:tcW w:w="1720" w:type="dxa"/>
            <w:shd w:val="clear" w:color="auto" w:fill="auto"/>
            <w:vAlign w:val="bottom"/>
            <w:hideMark/>
          </w:tcPr>
          <w:p w:rsidR="00731F8D" w:rsidRPr="00CC2F35" w:rsidRDefault="00731F8D" w:rsidP="00731F8D">
            <w:pPr>
              <w:jc w:val="right"/>
              <w:rPr>
                <w:color w:val="000000"/>
                <w:sz w:val="22"/>
              </w:rPr>
            </w:pPr>
          </w:p>
        </w:tc>
      </w:tr>
      <w:tr w:rsidR="00731F8D" w:rsidRPr="00CC2F35" w:rsidTr="00731F8D">
        <w:trPr>
          <w:trHeight w:val="108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Финансовое обеспечение дорожной деятельности (Закупка товаров, работ и услуг для обеспечения государственных (муниципальных) нужд)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10 1 02 53900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200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33 305,9</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133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10 1 04</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172 032,0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1 393 944,0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-137 000,0</w:t>
            </w:r>
          </w:p>
        </w:tc>
      </w:tr>
      <w:tr w:rsidR="00731F8D" w:rsidRPr="00CC2F35" w:rsidTr="00731F8D">
        <w:trPr>
          <w:trHeight w:val="172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10 1 04 40390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200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28,0</w:t>
            </w:r>
          </w:p>
        </w:tc>
        <w:tc>
          <w:tcPr>
            <w:tcW w:w="1417" w:type="dxa"/>
            <w:shd w:val="clear" w:color="auto" w:fill="auto"/>
            <w:vAlign w:val="bottom"/>
            <w:hideMark/>
          </w:tcPr>
          <w:p w:rsidR="00731F8D" w:rsidRPr="00CC2F35" w:rsidRDefault="00731F8D" w:rsidP="00731F8D">
            <w:pPr>
              <w:jc w:val="right"/>
              <w:rPr>
                <w:color w:val="000000"/>
                <w:sz w:val="22"/>
              </w:rPr>
            </w:pP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r>
      <w:tr w:rsidR="00731F8D" w:rsidRPr="00CC2F35" w:rsidTr="00731F8D">
        <w:trPr>
          <w:trHeight w:val="169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10 1 04 40390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400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172 004,0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1 393 944,0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-137 000,0</w:t>
            </w:r>
          </w:p>
        </w:tc>
      </w:tr>
      <w:tr w:rsidR="00731F8D" w:rsidRPr="00CC2F35" w:rsidTr="00731F8D">
        <w:trPr>
          <w:trHeight w:val="52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Проект «Региональная и местная дорожная сеть»</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R1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1 037 000,0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27 507,7</w:t>
            </w:r>
          </w:p>
        </w:tc>
        <w:tc>
          <w:tcPr>
            <w:tcW w:w="1720" w:type="dxa"/>
            <w:shd w:val="clear" w:color="auto" w:fill="auto"/>
            <w:vAlign w:val="bottom"/>
            <w:hideMark/>
          </w:tcPr>
          <w:p w:rsidR="00731F8D" w:rsidRPr="00CC2F35" w:rsidRDefault="00731F8D" w:rsidP="00731F8D">
            <w:pPr>
              <w:jc w:val="right"/>
              <w:rPr>
                <w:color w:val="000000"/>
                <w:sz w:val="22"/>
              </w:rPr>
            </w:pPr>
          </w:p>
        </w:tc>
      </w:tr>
      <w:tr w:rsidR="00731F8D" w:rsidRPr="00CC2F35" w:rsidTr="00731F8D">
        <w:trPr>
          <w:trHeight w:val="139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R1 53930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200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1 037 000,0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139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R1 R0001</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200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-68 723,3</w:t>
            </w: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103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R1 R0001</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96 231,0</w:t>
            </w: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10 1 05</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511 923,0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-544 075,0</w:t>
            </w: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Субсидии на капитальный ремонт и ремонт автомобильных дорог общего пользования населенных пунктов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10 1 05 72140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511 923,0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-544 075,0</w:t>
            </w: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»Повышение безопасности дорожного движения»</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10 4</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80 000,0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80 000,0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80 000,0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Проект »Общесистемные меры развития дорожного хозяйства»</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4 R2</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80 000,0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80 000,0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80 000,0</w:t>
            </w:r>
          </w:p>
        </w:tc>
      </w:tr>
      <w:tr w:rsidR="00731F8D" w:rsidRPr="00CC2F35" w:rsidTr="00731F8D">
        <w:trPr>
          <w:trHeight w:val="162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4 R2 54180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200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24 500,0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80 000,0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80 000,0</w:t>
            </w:r>
          </w:p>
        </w:tc>
      </w:tr>
      <w:tr w:rsidR="00731F8D" w:rsidRPr="00CC2F35" w:rsidTr="00731F8D">
        <w:trPr>
          <w:trHeight w:val="448"/>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09</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10 4 R2 54180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55 500,0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Социальная политика</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10</w:t>
            </w:r>
          </w:p>
        </w:tc>
        <w:tc>
          <w:tcPr>
            <w:tcW w:w="1357" w:type="dxa"/>
            <w:shd w:val="clear" w:color="auto" w:fill="auto"/>
            <w:noWrap/>
            <w:vAlign w:val="bottom"/>
            <w:hideMark/>
          </w:tcPr>
          <w:p w:rsidR="00731F8D" w:rsidRPr="00CC2F35" w:rsidRDefault="00731F8D" w:rsidP="00731F8D">
            <w:pPr>
              <w:jc w:val="center"/>
              <w:rPr>
                <w:b/>
                <w:bCs/>
                <w:color w:val="000000"/>
                <w:sz w:val="22"/>
              </w:rPr>
            </w:pPr>
          </w:p>
        </w:tc>
        <w:tc>
          <w:tcPr>
            <w:tcW w:w="1640" w:type="dxa"/>
            <w:shd w:val="clear" w:color="auto" w:fill="auto"/>
            <w:noWrap/>
            <w:vAlign w:val="bottom"/>
            <w:hideMark/>
          </w:tcPr>
          <w:p w:rsidR="00731F8D" w:rsidRPr="00CC2F35" w:rsidRDefault="00731F8D" w:rsidP="00731F8D">
            <w:pPr>
              <w:jc w:val="center"/>
              <w:rPr>
                <w:sz w:val="22"/>
                <w:szCs w:val="20"/>
              </w:rPr>
            </w:pPr>
          </w:p>
        </w:tc>
        <w:tc>
          <w:tcPr>
            <w:tcW w:w="1058" w:type="dxa"/>
            <w:shd w:val="clear" w:color="auto" w:fill="auto"/>
            <w:noWrap/>
            <w:vAlign w:val="bottom"/>
            <w:hideMark/>
          </w:tcPr>
          <w:p w:rsidR="00731F8D" w:rsidRPr="00CC2F35" w:rsidRDefault="00731F8D" w:rsidP="00731F8D">
            <w:pPr>
              <w:jc w:val="cente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1 760,0</w:t>
            </w:r>
          </w:p>
        </w:tc>
        <w:tc>
          <w:tcPr>
            <w:tcW w:w="1417" w:type="dxa"/>
            <w:shd w:val="clear" w:color="auto" w:fill="auto"/>
            <w:vAlign w:val="bottom"/>
          </w:tcPr>
          <w:p w:rsidR="00731F8D" w:rsidRPr="00CC2F35" w:rsidRDefault="00731F8D" w:rsidP="00731F8D">
            <w:pPr>
              <w:jc w:val="right"/>
              <w:rPr>
                <w:b/>
                <w:bCs/>
                <w:color w:val="000000"/>
                <w:sz w:val="22"/>
              </w:rPr>
            </w:pPr>
          </w:p>
        </w:tc>
        <w:tc>
          <w:tcPr>
            <w:tcW w:w="1720" w:type="dxa"/>
            <w:shd w:val="clear" w:color="auto" w:fill="auto"/>
            <w:vAlign w:val="bottom"/>
          </w:tcPr>
          <w:p w:rsidR="00731F8D" w:rsidRPr="00CC2F35" w:rsidRDefault="00731F8D" w:rsidP="00731F8D">
            <w:pPr>
              <w:jc w:val="right"/>
              <w:rPr>
                <w:b/>
                <w:bCs/>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Социальное обеспечение населения</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10</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03</w:t>
            </w:r>
          </w:p>
        </w:tc>
        <w:tc>
          <w:tcPr>
            <w:tcW w:w="1640" w:type="dxa"/>
            <w:shd w:val="clear" w:color="auto" w:fill="auto"/>
            <w:noWrap/>
            <w:vAlign w:val="bottom"/>
            <w:hideMark/>
          </w:tcPr>
          <w:p w:rsidR="00731F8D" w:rsidRPr="00CC2F35" w:rsidRDefault="00731F8D" w:rsidP="00731F8D">
            <w:pPr>
              <w:jc w:val="center"/>
              <w:rPr>
                <w:b/>
                <w:bCs/>
                <w:color w:val="000000"/>
                <w:sz w:val="22"/>
              </w:rPr>
            </w:pPr>
          </w:p>
        </w:tc>
        <w:tc>
          <w:tcPr>
            <w:tcW w:w="1058" w:type="dxa"/>
            <w:shd w:val="clear" w:color="auto" w:fill="auto"/>
            <w:noWrap/>
            <w:vAlign w:val="bottom"/>
            <w:hideMark/>
          </w:tcPr>
          <w:p w:rsidR="00731F8D" w:rsidRPr="00CC2F35" w:rsidRDefault="00731F8D" w:rsidP="00731F8D">
            <w:pPr>
              <w:jc w:val="cente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1 760,0</w:t>
            </w:r>
          </w:p>
        </w:tc>
        <w:tc>
          <w:tcPr>
            <w:tcW w:w="1417" w:type="dxa"/>
            <w:shd w:val="clear" w:color="auto" w:fill="auto"/>
            <w:vAlign w:val="bottom"/>
          </w:tcPr>
          <w:p w:rsidR="00731F8D" w:rsidRPr="00CC2F35" w:rsidRDefault="00731F8D" w:rsidP="00731F8D">
            <w:pPr>
              <w:jc w:val="right"/>
              <w:rPr>
                <w:b/>
                <w:bCs/>
                <w:color w:val="000000"/>
                <w:sz w:val="22"/>
              </w:rPr>
            </w:pPr>
          </w:p>
        </w:tc>
        <w:tc>
          <w:tcPr>
            <w:tcW w:w="1720" w:type="dxa"/>
            <w:shd w:val="clear" w:color="auto" w:fill="auto"/>
            <w:vAlign w:val="bottom"/>
          </w:tcPr>
          <w:p w:rsidR="00731F8D" w:rsidRPr="00CC2F35" w:rsidRDefault="00731F8D" w:rsidP="00731F8D">
            <w:pPr>
              <w:jc w:val="right"/>
              <w:rPr>
                <w:b/>
                <w:bCs/>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10</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99</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1 760,0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Иные непрограммные мероприятия</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10</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99 9</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1 760,0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Резервный фонд Правительства Белгородской области (Социальное обеспечение и  иные выплаты населению)</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828</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10</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99 9 00 20550</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300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1 760,0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Департамент  жилищно-коммунального хозяйства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640"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 </w:t>
            </w:r>
          </w:p>
        </w:tc>
        <w:tc>
          <w:tcPr>
            <w:tcW w:w="1638" w:type="dxa"/>
            <w:shd w:val="clear" w:color="auto" w:fill="auto"/>
            <w:noWrap/>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1 250 756,8</w:t>
            </w:r>
          </w:p>
        </w:tc>
        <w:tc>
          <w:tcPr>
            <w:tcW w:w="1417" w:type="dxa"/>
            <w:shd w:val="clear" w:color="auto" w:fill="auto"/>
            <w:noWrap/>
            <w:vAlign w:val="bottom"/>
          </w:tcPr>
          <w:p w:rsidR="00731F8D" w:rsidRPr="00CC2F35" w:rsidRDefault="00731F8D" w:rsidP="00731F8D">
            <w:pPr>
              <w:jc w:val="right"/>
              <w:rPr>
                <w:b/>
                <w:bCs/>
                <w:color w:val="000000"/>
                <w:sz w:val="22"/>
              </w:rPr>
            </w:pPr>
          </w:p>
        </w:tc>
        <w:tc>
          <w:tcPr>
            <w:tcW w:w="1720" w:type="dxa"/>
            <w:shd w:val="clear" w:color="auto" w:fill="auto"/>
            <w:noWrap/>
            <w:vAlign w:val="bottom"/>
          </w:tcPr>
          <w:p w:rsidR="00731F8D" w:rsidRPr="00CC2F35" w:rsidRDefault="00731F8D" w:rsidP="00731F8D">
            <w:pPr>
              <w:jc w:val="right"/>
              <w:rPr>
                <w:b/>
                <w:bCs/>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Жилищно-коммунальное хозяйство</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05</w:t>
            </w:r>
          </w:p>
        </w:tc>
        <w:tc>
          <w:tcPr>
            <w:tcW w:w="1357" w:type="dxa"/>
            <w:shd w:val="clear" w:color="auto" w:fill="auto"/>
            <w:vAlign w:val="bottom"/>
            <w:hideMark/>
          </w:tcPr>
          <w:p w:rsidR="00731F8D" w:rsidRPr="00CC2F35" w:rsidRDefault="00731F8D" w:rsidP="00731F8D">
            <w:pPr>
              <w:jc w:val="center"/>
              <w:rPr>
                <w:b/>
                <w:bCs/>
                <w:color w:val="000000"/>
                <w:sz w:val="22"/>
              </w:rPr>
            </w:pPr>
          </w:p>
        </w:tc>
        <w:tc>
          <w:tcPr>
            <w:tcW w:w="1640" w:type="dxa"/>
            <w:shd w:val="clear" w:color="auto" w:fill="auto"/>
            <w:vAlign w:val="bottom"/>
            <w:hideMark/>
          </w:tcPr>
          <w:p w:rsidR="00731F8D" w:rsidRPr="00CC2F35" w:rsidRDefault="00731F8D" w:rsidP="00731F8D">
            <w:pPr>
              <w:jc w:val="center"/>
              <w:rPr>
                <w:sz w:val="22"/>
                <w:szCs w:val="20"/>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noWrap/>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1 262 284,6</w:t>
            </w:r>
          </w:p>
        </w:tc>
        <w:tc>
          <w:tcPr>
            <w:tcW w:w="1417" w:type="dxa"/>
            <w:shd w:val="clear" w:color="auto" w:fill="auto"/>
            <w:noWrap/>
            <w:vAlign w:val="bottom"/>
          </w:tcPr>
          <w:p w:rsidR="00731F8D" w:rsidRPr="00CC2F35" w:rsidRDefault="00731F8D" w:rsidP="00731F8D">
            <w:pPr>
              <w:jc w:val="right"/>
              <w:rPr>
                <w:b/>
                <w:bCs/>
                <w:color w:val="000000"/>
                <w:sz w:val="22"/>
              </w:rPr>
            </w:pPr>
          </w:p>
        </w:tc>
        <w:tc>
          <w:tcPr>
            <w:tcW w:w="1720" w:type="dxa"/>
            <w:shd w:val="clear" w:color="auto" w:fill="auto"/>
            <w:noWrap/>
            <w:vAlign w:val="bottom"/>
          </w:tcPr>
          <w:p w:rsidR="00731F8D" w:rsidRPr="00CC2F35" w:rsidRDefault="00731F8D" w:rsidP="00731F8D">
            <w:pPr>
              <w:jc w:val="right"/>
              <w:rPr>
                <w:b/>
                <w:bCs/>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Жилищное хозяйство</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05</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01</w:t>
            </w:r>
          </w:p>
        </w:tc>
        <w:tc>
          <w:tcPr>
            <w:tcW w:w="1640" w:type="dxa"/>
            <w:shd w:val="clear" w:color="auto" w:fill="auto"/>
            <w:vAlign w:val="bottom"/>
            <w:hideMark/>
          </w:tcPr>
          <w:p w:rsidR="00731F8D" w:rsidRPr="00CC2F35" w:rsidRDefault="00731F8D" w:rsidP="00731F8D">
            <w:pPr>
              <w:jc w:val="center"/>
              <w:rPr>
                <w:b/>
                <w:bCs/>
                <w:color w:val="000000"/>
                <w:sz w:val="22"/>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noWrap/>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170 870,1</w:t>
            </w:r>
          </w:p>
        </w:tc>
        <w:tc>
          <w:tcPr>
            <w:tcW w:w="1417" w:type="dxa"/>
            <w:shd w:val="clear" w:color="auto" w:fill="auto"/>
            <w:noWrap/>
            <w:vAlign w:val="bottom"/>
          </w:tcPr>
          <w:p w:rsidR="00731F8D" w:rsidRPr="00CC2F35" w:rsidRDefault="00731F8D" w:rsidP="00731F8D">
            <w:pPr>
              <w:jc w:val="right"/>
              <w:rPr>
                <w:b/>
                <w:bCs/>
                <w:color w:val="000000"/>
                <w:sz w:val="22"/>
              </w:rPr>
            </w:pPr>
          </w:p>
        </w:tc>
        <w:tc>
          <w:tcPr>
            <w:tcW w:w="1720" w:type="dxa"/>
            <w:shd w:val="clear" w:color="auto" w:fill="auto"/>
            <w:noWrap/>
            <w:vAlign w:val="bottom"/>
          </w:tcPr>
          <w:p w:rsidR="00731F8D" w:rsidRPr="00CC2F35" w:rsidRDefault="00731F8D" w:rsidP="00731F8D">
            <w:pPr>
              <w:jc w:val="right"/>
              <w:rPr>
                <w:b/>
                <w:bCs/>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170 870,1</w:t>
            </w: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63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«Стимулирование развития жилищного строительства на территории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191 886,1</w:t>
            </w: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82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Проект «Обеспечение устойчивого сокращения непригодного для проживания жилищного фонда»</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1 F3</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189 428,0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1  F3 67483</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400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136 164,8</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1  F3 67483</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55 721,3</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153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1  F3 67484</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400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-68 658,5</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1  F3 67484</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66 200,4</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«Обеспечение мероприятий по переселению граждан из аварийного жилищного фонда»</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09 1 14</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2 458,1</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мероприятий по  переселению граждан из аварийного жилищного фонда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09 1 14 71390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2 458,1</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09 2</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-21 016,0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»Обеспечение мероприятий по капитальному ремонту многоквартирных домов»</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09 2 01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35 127,6</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09 2 01 60570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600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32 205,8</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Субсидия на обеспечение мероприятий по капитальному ремонту многоквартирных домов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09 2 01 71460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2 921,8</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»Обеспечение мероприятий по ускоренной замене лифтового оборудования»</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09 2 13</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-56 143,6</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118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01</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09 2 13 60590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600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-56 143,6</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Коммунальное хозяйство</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05</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02</w:t>
            </w:r>
          </w:p>
        </w:tc>
        <w:tc>
          <w:tcPr>
            <w:tcW w:w="1640" w:type="dxa"/>
            <w:shd w:val="clear" w:color="auto" w:fill="auto"/>
            <w:vAlign w:val="bottom"/>
            <w:hideMark/>
          </w:tcPr>
          <w:p w:rsidR="00731F8D" w:rsidRPr="00CC2F35" w:rsidRDefault="00731F8D" w:rsidP="00731F8D">
            <w:pPr>
              <w:jc w:val="center"/>
              <w:rPr>
                <w:b/>
                <w:bCs/>
                <w:color w:val="000000"/>
                <w:sz w:val="22"/>
              </w:rPr>
            </w:pPr>
          </w:p>
        </w:tc>
        <w:tc>
          <w:tcPr>
            <w:tcW w:w="1058" w:type="dxa"/>
            <w:shd w:val="clear" w:color="auto" w:fill="auto"/>
            <w:vAlign w:val="bottom"/>
            <w:hideMark/>
          </w:tcPr>
          <w:p w:rsidR="00731F8D" w:rsidRPr="00CC2F35" w:rsidRDefault="00731F8D" w:rsidP="00731F8D">
            <w:pP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1 044 638,8</w:t>
            </w:r>
          </w:p>
        </w:tc>
        <w:tc>
          <w:tcPr>
            <w:tcW w:w="1417" w:type="dxa"/>
            <w:shd w:val="clear" w:color="auto" w:fill="auto"/>
            <w:vAlign w:val="bottom"/>
          </w:tcPr>
          <w:p w:rsidR="00731F8D" w:rsidRPr="00CC2F35" w:rsidRDefault="00731F8D" w:rsidP="00731F8D">
            <w:pPr>
              <w:jc w:val="right"/>
              <w:rPr>
                <w:b/>
                <w:bCs/>
                <w:color w:val="000000"/>
                <w:sz w:val="22"/>
              </w:rPr>
            </w:pPr>
          </w:p>
        </w:tc>
        <w:tc>
          <w:tcPr>
            <w:tcW w:w="1720" w:type="dxa"/>
            <w:shd w:val="clear" w:color="auto" w:fill="auto"/>
            <w:vAlign w:val="bottom"/>
          </w:tcPr>
          <w:p w:rsidR="00731F8D" w:rsidRPr="00CC2F35" w:rsidRDefault="00731F8D" w:rsidP="00731F8D">
            <w:pPr>
              <w:jc w:val="right"/>
              <w:rPr>
                <w:b/>
                <w:bCs/>
                <w:color w:val="000000"/>
                <w:sz w:val="22"/>
              </w:rPr>
            </w:pPr>
          </w:p>
        </w:tc>
      </w:tr>
      <w:tr w:rsidR="00731F8D" w:rsidRPr="00CC2F35" w:rsidTr="00731F8D">
        <w:trPr>
          <w:trHeight w:val="73"/>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1 044 638,8</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«Развитие и модернизация коммунального комплекса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09 4</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1 015 471,8</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09 4 01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859 232,9</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9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Мероприятия  (Капитальные вложения в объекты государственной (муниципальной) собственности)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09 4 01 29990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400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65 480,1</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136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09 4 01 60530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400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793 752,8</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»Обеспечение мероприятий по модернизации систем коммунальной инфраструктуры»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09 4 03</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156 238,9</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171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09 4 03 09505</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400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113 421,8</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09 4 03 09505</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90 000,0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 </w:t>
            </w:r>
          </w:p>
        </w:tc>
      </w:tr>
      <w:tr w:rsidR="00731F8D" w:rsidRPr="00CC2F35" w:rsidTr="00731F8D">
        <w:trPr>
          <w:trHeight w:val="43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09 4 03 09605</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400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-47 182,9</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»Повышение качества питьевой воды для населения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09 5</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29 167,0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Проект »Чистая вода»</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5 F5</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29 167,0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102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02</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5 F5 52430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400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29 167,0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Благоустр</w:t>
            </w:r>
            <w:r>
              <w:rPr>
                <w:b/>
                <w:bCs/>
                <w:color w:val="000000"/>
                <w:sz w:val="22"/>
              </w:rPr>
              <w:t>+</w:t>
            </w:r>
            <w:r w:rsidRPr="00CC2F35">
              <w:rPr>
                <w:b/>
                <w:bCs/>
                <w:color w:val="000000"/>
                <w:sz w:val="22"/>
              </w:rPr>
              <w:t>ойство</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05</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03</w:t>
            </w:r>
          </w:p>
        </w:tc>
        <w:tc>
          <w:tcPr>
            <w:tcW w:w="1640" w:type="dxa"/>
            <w:shd w:val="clear" w:color="auto" w:fill="auto"/>
            <w:vAlign w:val="bottom"/>
            <w:hideMark/>
          </w:tcPr>
          <w:p w:rsidR="00731F8D" w:rsidRPr="00CC2F35" w:rsidRDefault="00731F8D" w:rsidP="00731F8D">
            <w:pPr>
              <w:jc w:val="center"/>
              <w:rPr>
                <w:b/>
                <w:bCs/>
                <w:color w:val="000000"/>
                <w:sz w:val="22"/>
              </w:rPr>
            </w:pPr>
          </w:p>
        </w:tc>
        <w:tc>
          <w:tcPr>
            <w:tcW w:w="1058" w:type="dxa"/>
            <w:shd w:val="clear" w:color="auto" w:fill="auto"/>
            <w:vAlign w:val="bottom"/>
            <w:hideMark/>
          </w:tcPr>
          <w:p w:rsidR="00731F8D" w:rsidRPr="00CC2F35" w:rsidRDefault="00731F8D" w:rsidP="00731F8D">
            <w:pPr>
              <w:jc w:val="center"/>
              <w:rPr>
                <w:sz w:val="22"/>
                <w:szCs w:val="20"/>
              </w:rPr>
            </w:pPr>
          </w:p>
        </w:tc>
        <w:tc>
          <w:tcPr>
            <w:tcW w:w="1638" w:type="dxa"/>
            <w:shd w:val="clear" w:color="auto" w:fill="auto"/>
            <w:noWrap/>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46 775,7</w:t>
            </w:r>
          </w:p>
        </w:tc>
        <w:tc>
          <w:tcPr>
            <w:tcW w:w="1417" w:type="dxa"/>
            <w:shd w:val="clear" w:color="auto" w:fill="auto"/>
            <w:noWrap/>
            <w:vAlign w:val="bottom"/>
          </w:tcPr>
          <w:p w:rsidR="00731F8D" w:rsidRPr="00CC2F35" w:rsidRDefault="00731F8D" w:rsidP="00731F8D">
            <w:pPr>
              <w:jc w:val="right"/>
              <w:rPr>
                <w:b/>
                <w:bCs/>
                <w:color w:val="000000"/>
                <w:sz w:val="22"/>
              </w:rPr>
            </w:pPr>
          </w:p>
        </w:tc>
        <w:tc>
          <w:tcPr>
            <w:tcW w:w="1720" w:type="dxa"/>
            <w:shd w:val="clear" w:color="auto" w:fill="auto"/>
            <w:noWrap/>
            <w:vAlign w:val="bottom"/>
          </w:tcPr>
          <w:p w:rsidR="00731F8D" w:rsidRPr="00CC2F35" w:rsidRDefault="00731F8D" w:rsidP="00731F8D">
            <w:pPr>
              <w:jc w:val="right"/>
              <w:rPr>
                <w:b/>
                <w:bCs/>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 xml:space="preserve">09 </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24 300,0</w:t>
            </w: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09 2</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24 300,0</w:t>
            </w: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97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09 2 12</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24 300,0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97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09 2 12 71320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24 300,0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102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Государственная программа Белгородской области «Формирование современной городской среды на территории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16</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22 475,7</w:t>
            </w: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144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16 1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22 475,7</w:t>
            </w: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96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"Реализация мероприятий по  благоустройству общественных территорий муниципальных районов и гродских округов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16 1 02</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noWrap/>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22 475,7</w:t>
            </w:r>
          </w:p>
        </w:tc>
        <w:tc>
          <w:tcPr>
            <w:tcW w:w="1417" w:type="dxa"/>
            <w:shd w:val="clear" w:color="auto" w:fill="auto"/>
            <w:noWrap/>
            <w:vAlign w:val="bottom"/>
          </w:tcPr>
          <w:p w:rsidR="00731F8D" w:rsidRPr="00CC2F35" w:rsidRDefault="00731F8D" w:rsidP="00731F8D">
            <w:pPr>
              <w:jc w:val="right"/>
              <w:rPr>
                <w:color w:val="000000"/>
                <w:sz w:val="22"/>
              </w:rPr>
            </w:pPr>
          </w:p>
        </w:tc>
        <w:tc>
          <w:tcPr>
            <w:tcW w:w="1720" w:type="dxa"/>
            <w:shd w:val="clear" w:color="auto" w:fill="auto"/>
            <w:noWrap/>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Реализация мероприятий по  благоустройству общественных территорий муниципальных районов и гродских округов Белгородской области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03</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16 1 02 71450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22 475,7</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Охрана окружающей среды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06</w:t>
            </w:r>
          </w:p>
        </w:tc>
        <w:tc>
          <w:tcPr>
            <w:tcW w:w="1357" w:type="dxa"/>
            <w:shd w:val="clear" w:color="auto" w:fill="auto"/>
            <w:vAlign w:val="bottom"/>
            <w:hideMark/>
          </w:tcPr>
          <w:p w:rsidR="00731F8D" w:rsidRPr="00CC2F35" w:rsidRDefault="00731F8D" w:rsidP="00731F8D">
            <w:pPr>
              <w:jc w:val="center"/>
              <w:rPr>
                <w:b/>
                <w:bCs/>
                <w:color w:val="000000"/>
                <w:sz w:val="22"/>
              </w:rPr>
            </w:pPr>
          </w:p>
        </w:tc>
        <w:tc>
          <w:tcPr>
            <w:tcW w:w="1640" w:type="dxa"/>
            <w:shd w:val="clear" w:color="auto" w:fill="auto"/>
            <w:vAlign w:val="bottom"/>
            <w:hideMark/>
          </w:tcPr>
          <w:p w:rsidR="00731F8D" w:rsidRPr="00CC2F35" w:rsidRDefault="00731F8D" w:rsidP="00731F8D">
            <w:pPr>
              <w:jc w:val="center"/>
              <w:rPr>
                <w:sz w:val="22"/>
                <w:szCs w:val="20"/>
              </w:rPr>
            </w:pPr>
          </w:p>
        </w:tc>
        <w:tc>
          <w:tcPr>
            <w:tcW w:w="1058" w:type="dxa"/>
            <w:shd w:val="clear" w:color="auto" w:fill="auto"/>
            <w:vAlign w:val="bottom"/>
            <w:hideMark/>
          </w:tcPr>
          <w:p w:rsidR="00731F8D" w:rsidRPr="00CC2F35" w:rsidRDefault="00731F8D" w:rsidP="00731F8D">
            <w:pP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-11 527,8</w:t>
            </w:r>
          </w:p>
        </w:tc>
        <w:tc>
          <w:tcPr>
            <w:tcW w:w="1417" w:type="dxa"/>
            <w:shd w:val="clear" w:color="auto" w:fill="auto"/>
            <w:vAlign w:val="bottom"/>
          </w:tcPr>
          <w:p w:rsidR="00731F8D" w:rsidRPr="00CC2F35" w:rsidRDefault="00731F8D" w:rsidP="00731F8D">
            <w:pPr>
              <w:jc w:val="right"/>
              <w:rPr>
                <w:b/>
                <w:bCs/>
                <w:color w:val="000000"/>
                <w:sz w:val="22"/>
              </w:rPr>
            </w:pPr>
          </w:p>
        </w:tc>
        <w:tc>
          <w:tcPr>
            <w:tcW w:w="1720" w:type="dxa"/>
            <w:shd w:val="clear" w:color="auto" w:fill="auto"/>
            <w:vAlign w:val="bottom"/>
          </w:tcPr>
          <w:p w:rsidR="00731F8D" w:rsidRPr="00CC2F35" w:rsidRDefault="00731F8D" w:rsidP="00731F8D">
            <w:pPr>
              <w:jc w:val="right"/>
              <w:rPr>
                <w:b/>
                <w:bCs/>
                <w:color w:val="000000"/>
                <w:sz w:val="22"/>
              </w:rPr>
            </w:pPr>
          </w:p>
        </w:tc>
      </w:tr>
      <w:tr w:rsidR="00731F8D" w:rsidRPr="00CC2F35" w:rsidTr="00731F8D">
        <w:trPr>
          <w:trHeight w:val="54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Другие вопросы в области охраны окружающей среды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06</w:t>
            </w:r>
          </w:p>
        </w:tc>
        <w:tc>
          <w:tcPr>
            <w:tcW w:w="1357"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05</w:t>
            </w:r>
          </w:p>
        </w:tc>
        <w:tc>
          <w:tcPr>
            <w:tcW w:w="1640" w:type="dxa"/>
            <w:shd w:val="clear" w:color="auto" w:fill="auto"/>
            <w:vAlign w:val="bottom"/>
            <w:hideMark/>
          </w:tcPr>
          <w:p w:rsidR="00731F8D" w:rsidRPr="00CC2F35" w:rsidRDefault="00731F8D" w:rsidP="00731F8D">
            <w:pPr>
              <w:jc w:val="center"/>
              <w:rPr>
                <w:b/>
                <w:bCs/>
                <w:color w:val="000000"/>
                <w:sz w:val="22"/>
              </w:rPr>
            </w:pPr>
          </w:p>
        </w:tc>
        <w:tc>
          <w:tcPr>
            <w:tcW w:w="1058" w:type="dxa"/>
            <w:shd w:val="clear" w:color="auto" w:fill="auto"/>
            <w:vAlign w:val="bottom"/>
            <w:hideMark/>
          </w:tcPr>
          <w:p w:rsidR="00731F8D" w:rsidRPr="00CC2F35" w:rsidRDefault="00731F8D" w:rsidP="00731F8D">
            <w:pP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sidRPr="00CC2F35">
              <w:rPr>
                <w:b/>
                <w:bCs/>
                <w:color w:val="000000"/>
                <w:sz w:val="22"/>
              </w:rPr>
              <w:t>-11 527,8</w:t>
            </w:r>
          </w:p>
        </w:tc>
        <w:tc>
          <w:tcPr>
            <w:tcW w:w="1417" w:type="dxa"/>
            <w:shd w:val="clear" w:color="auto" w:fill="auto"/>
            <w:vAlign w:val="bottom"/>
          </w:tcPr>
          <w:p w:rsidR="00731F8D" w:rsidRPr="00CC2F35" w:rsidRDefault="00731F8D" w:rsidP="00731F8D">
            <w:pPr>
              <w:jc w:val="right"/>
              <w:rPr>
                <w:b/>
                <w:bCs/>
                <w:color w:val="000000"/>
                <w:sz w:val="22"/>
              </w:rPr>
            </w:pPr>
          </w:p>
        </w:tc>
        <w:tc>
          <w:tcPr>
            <w:tcW w:w="1720" w:type="dxa"/>
            <w:shd w:val="clear" w:color="auto" w:fill="auto"/>
            <w:vAlign w:val="bottom"/>
          </w:tcPr>
          <w:p w:rsidR="00731F8D" w:rsidRPr="00CC2F35" w:rsidRDefault="00731F8D" w:rsidP="00731F8D">
            <w:pPr>
              <w:jc w:val="right"/>
              <w:rPr>
                <w:b/>
                <w:bCs/>
                <w:color w:val="000000"/>
                <w:sz w:val="22"/>
              </w:rPr>
            </w:pPr>
          </w:p>
        </w:tc>
      </w:tr>
      <w:tr w:rsidR="00731F8D" w:rsidRPr="00CC2F35" w:rsidTr="00731F8D">
        <w:trPr>
          <w:trHeight w:val="70"/>
        </w:trPr>
        <w:tc>
          <w:tcPr>
            <w:tcW w:w="4423" w:type="dxa"/>
            <w:shd w:val="clear" w:color="auto" w:fill="auto"/>
            <w:vAlign w:val="center"/>
            <w:hideMark/>
          </w:tcPr>
          <w:p w:rsidR="00731F8D" w:rsidRPr="00CC2F35" w:rsidRDefault="00731F8D" w:rsidP="00731F8D">
            <w:pPr>
              <w:jc w:val="both"/>
              <w:rPr>
                <w:color w:val="000000"/>
                <w:sz w:val="22"/>
              </w:rPr>
            </w:pPr>
            <w:r w:rsidRPr="00CC2F35">
              <w:rPr>
                <w:color w:val="000000"/>
                <w:sz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06</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12</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-11 527,8</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Подпрограмма «Обращение с твердыми коммунальными отходами на территории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06</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12 7</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-11 527,8</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94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Основное мероприятие «Создание эффективных механизмов управления в отрасли обращения с твердыми коммунальными отходами»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06</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12 7 01</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-34 977,8</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217"/>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Создание эффективных механизмов управления в области  обращения с твердыми коммунальными отходами (Межбюджетные трансферты)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06</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12 7 01 71430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-34 977,8</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 xml:space="preserve">Основное мероприятие «Субсидии на разработку проектно-сметной документации на рекультивацию объектов накопленного вреда окружающей среде» </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06</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12 7 03</w:t>
            </w:r>
          </w:p>
        </w:tc>
        <w:tc>
          <w:tcPr>
            <w:tcW w:w="1058" w:type="dxa"/>
            <w:shd w:val="clear" w:color="auto" w:fill="auto"/>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23 450,0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830</w:t>
            </w:r>
          </w:p>
        </w:tc>
        <w:tc>
          <w:tcPr>
            <w:tcW w:w="942" w:type="dxa"/>
            <w:shd w:val="clear" w:color="auto" w:fill="auto"/>
            <w:vAlign w:val="bottom"/>
            <w:hideMark/>
          </w:tcPr>
          <w:p w:rsidR="00731F8D" w:rsidRPr="00CC2F35" w:rsidRDefault="00731F8D" w:rsidP="00731F8D">
            <w:pPr>
              <w:jc w:val="center"/>
              <w:rPr>
                <w:color w:val="000000"/>
                <w:sz w:val="22"/>
              </w:rPr>
            </w:pPr>
            <w:r w:rsidRPr="00CC2F35">
              <w:rPr>
                <w:color w:val="000000"/>
                <w:sz w:val="22"/>
              </w:rPr>
              <w:t>06</w:t>
            </w:r>
          </w:p>
        </w:tc>
        <w:tc>
          <w:tcPr>
            <w:tcW w:w="1357" w:type="dxa"/>
            <w:shd w:val="clear" w:color="auto" w:fill="auto"/>
            <w:vAlign w:val="bottom"/>
            <w:hideMark/>
          </w:tcPr>
          <w:p w:rsidR="00731F8D" w:rsidRPr="00CC2F35" w:rsidRDefault="00731F8D" w:rsidP="00731F8D">
            <w:pPr>
              <w:jc w:val="center"/>
              <w:rPr>
                <w:color w:val="000000"/>
                <w:sz w:val="22"/>
              </w:rPr>
            </w:pPr>
            <w:r w:rsidRPr="00CC2F35">
              <w:rPr>
                <w:color w:val="000000"/>
                <w:sz w:val="22"/>
              </w:rPr>
              <w:t>05</w:t>
            </w:r>
          </w:p>
        </w:tc>
        <w:tc>
          <w:tcPr>
            <w:tcW w:w="1640" w:type="dxa"/>
            <w:shd w:val="clear" w:color="auto" w:fill="auto"/>
            <w:vAlign w:val="bottom"/>
            <w:hideMark/>
          </w:tcPr>
          <w:p w:rsidR="00731F8D" w:rsidRPr="00CC2F35" w:rsidRDefault="00731F8D" w:rsidP="00731F8D">
            <w:pPr>
              <w:rPr>
                <w:color w:val="000000"/>
                <w:sz w:val="22"/>
              </w:rPr>
            </w:pPr>
            <w:r w:rsidRPr="00CC2F35">
              <w:rPr>
                <w:color w:val="000000"/>
                <w:sz w:val="22"/>
              </w:rPr>
              <w:t>12 7 03 71410</w:t>
            </w:r>
          </w:p>
        </w:tc>
        <w:tc>
          <w:tcPr>
            <w:tcW w:w="1058" w:type="dxa"/>
            <w:shd w:val="clear" w:color="auto" w:fill="auto"/>
            <w:vAlign w:val="bottom"/>
            <w:hideMark/>
          </w:tcPr>
          <w:p w:rsidR="00731F8D" w:rsidRPr="00CC2F35" w:rsidRDefault="00731F8D" w:rsidP="00731F8D">
            <w:pPr>
              <w:jc w:val="center"/>
              <w:rPr>
                <w:color w:val="000000"/>
                <w:sz w:val="22"/>
              </w:rPr>
            </w:pPr>
            <w:r w:rsidRPr="00CC2F35">
              <w:rPr>
                <w:color w:val="000000"/>
                <w:sz w:val="22"/>
              </w:rPr>
              <w:t>500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23 450,0</w:t>
            </w:r>
          </w:p>
        </w:tc>
        <w:tc>
          <w:tcPr>
            <w:tcW w:w="1417" w:type="dxa"/>
            <w:shd w:val="clear" w:color="auto" w:fill="auto"/>
            <w:vAlign w:val="bottom"/>
          </w:tcPr>
          <w:p w:rsidR="00731F8D" w:rsidRPr="00CC2F35" w:rsidRDefault="00731F8D" w:rsidP="00731F8D">
            <w:pPr>
              <w:jc w:val="right"/>
              <w:rPr>
                <w:color w:val="000000"/>
                <w:sz w:val="22"/>
              </w:rPr>
            </w:pPr>
          </w:p>
        </w:tc>
        <w:tc>
          <w:tcPr>
            <w:tcW w:w="1720" w:type="dxa"/>
            <w:shd w:val="clear" w:color="auto" w:fill="auto"/>
            <w:vAlign w:val="bottom"/>
          </w:tcPr>
          <w:p w:rsidR="00731F8D" w:rsidRPr="00CC2F35" w:rsidRDefault="00731F8D" w:rsidP="00731F8D">
            <w:pPr>
              <w:jc w:val="right"/>
              <w:rPr>
                <w:color w:val="000000"/>
                <w:sz w:val="22"/>
              </w:rPr>
            </w:pP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Департамент цифрового развития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839</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 </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 </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 </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 </w:t>
            </w: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676,0</w:t>
            </w:r>
          </w:p>
        </w:tc>
        <w:tc>
          <w:tcPr>
            <w:tcW w:w="1417"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766,0</w:t>
            </w:r>
          </w:p>
        </w:tc>
        <w:tc>
          <w:tcPr>
            <w:tcW w:w="1720"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796,0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Национальная экономика</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839</w:t>
            </w:r>
          </w:p>
        </w:tc>
        <w:tc>
          <w:tcPr>
            <w:tcW w:w="942"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04</w:t>
            </w:r>
          </w:p>
        </w:tc>
        <w:tc>
          <w:tcPr>
            <w:tcW w:w="1357" w:type="dxa"/>
            <w:shd w:val="clear" w:color="auto" w:fill="auto"/>
            <w:noWrap/>
            <w:vAlign w:val="bottom"/>
            <w:hideMark/>
          </w:tcPr>
          <w:p w:rsidR="00731F8D" w:rsidRPr="00CC2F35" w:rsidRDefault="00731F8D" w:rsidP="00731F8D">
            <w:pPr>
              <w:jc w:val="center"/>
              <w:rPr>
                <w:b/>
                <w:bCs/>
                <w:color w:val="000000"/>
                <w:sz w:val="22"/>
              </w:rPr>
            </w:pPr>
          </w:p>
        </w:tc>
        <w:tc>
          <w:tcPr>
            <w:tcW w:w="1640" w:type="dxa"/>
            <w:shd w:val="clear" w:color="auto" w:fill="auto"/>
            <w:noWrap/>
            <w:vAlign w:val="bottom"/>
            <w:hideMark/>
          </w:tcPr>
          <w:p w:rsidR="00731F8D" w:rsidRPr="00CC2F35" w:rsidRDefault="00731F8D" w:rsidP="00731F8D">
            <w:pPr>
              <w:jc w:val="center"/>
              <w:rPr>
                <w:sz w:val="22"/>
                <w:szCs w:val="20"/>
              </w:rPr>
            </w:pPr>
          </w:p>
        </w:tc>
        <w:tc>
          <w:tcPr>
            <w:tcW w:w="1058" w:type="dxa"/>
            <w:shd w:val="clear" w:color="auto" w:fill="auto"/>
            <w:noWrap/>
            <w:vAlign w:val="bottom"/>
            <w:hideMark/>
          </w:tcPr>
          <w:p w:rsidR="00731F8D" w:rsidRPr="00CC2F35" w:rsidRDefault="00731F8D" w:rsidP="00731F8D">
            <w:pP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676,0</w:t>
            </w:r>
          </w:p>
        </w:tc>
        <w:tc>
          <w:tcPr>
            <w:tcW w:w="1417"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766,0</w:t>
            </w:r>
          </w:p>
        </w:tc>
        <w:tc>
          <w:tcPr>
            <w:tcW w:w="1720"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796,0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b/>
                <w:bCs/>
                <w:color w:val="000000"/>
                <w:sz w:val="22"/>
              </w:rPr>
            </w:pPr>
            <w:r w:rsidRPr="00CC2F35">
              <w:rPr>
                <w:b/>
                <w:bCs/>
                <w:color w:val="000000"/>
                <w:sz w:val="22"/>
              </w:rPr>
              <w:t>Связь и информатика</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839</w:t>
            </w:r>
          </w:p>
        </w:tc>
        <w:tc>
          <w:tcPr>
            <w:tcW w:w="942"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04</w:t>
            </w:r>
          </w:p>
        </w:tc>
        <w:tc>
          <w:tcPr>
            <w:tcW w:w="1357" w:type="dxa"/>
            <w:shd w:val="clear" w:color="auto" w:fill="auto"/>
            <w:noWrap/>
            <w:vAlign w:val="bottom"/>
            <w:hideMark/>
          </w:tcPr>
          <w:p w:rsidR="00731F8D" w:rsidRPr="00CC2F35" w:rsidRDefault="00731F8D" w:rsidP="00731F8D">
            <w:pPr>
              <w:jc w:val="center"/>
              <w:rPr>
                <w:b/>
                <w:bCs/>
                <w:color w:val="000000"/>
                <w:sz w:val="22"/>
              </w:rPr>
            </w:pPr>
            <w:r w:rsidRPr="00CC2F35">
              <w:rPr>
                <w:b/>
                <w:bCs/>
                <w:color w:val="000000"/>
                <w:sz w:val="22"/>
              </w:rPr>
              <w:t>10</w:t>
            </w:r>
          </w:p>
        </w:tc>
        <w:tc>
          <w:tcPr>
            <w:tcW w:w="1640" w:type="dxa"/>
            <w:shd w:val="clear" w:color="auto" w:fill="auto"/>
            <w:noWrap/>
            <w:vAlign w:val="bottom"/>
            <w:hideMark/>
          </w:tcPr>
          <w:p w:rsidR="00731F8D" w:rsidRPr="00CC2F35" w:rsidRDefault="00731F8D" w:rsidP="00731F8D">
            <w:pPr>
              <w:jc w:val="center"/>
              <w:rPr>
                <w:b/>
                <w:bCs/>
                <w:color w:val="000000"/>
                <w:sz w:val="22"/>
              </w:rPr>
            </w:pPr>
          </w:p>
        </w:tc>
        <w:tc>
          <w:tcPr>
            <w:tcW w:w="1058" w:type="dxa"/>
            <w:shd w:val="clear" w:color="auto" w:fill="auto"/>
            <w:noWrap/>
            <w:vAlign w:val="bottom"/>
            <w:hideMark/>
          </w:tcPr>
          <w:p w:rsidR="00731F8D" w:rsidRPr="00CC2F35" w:rsidRDefault="00731F8D" w:rsidP="00731F8D">
            <w:pPr>
              <w:rPr>
                <w:sz w:val="22"/>
                <w:szCs w:val="20"/>
              </w:rPr>
            </w:pPr>
          </w:p>
        </w:tc>
        <w:tc>
          <w:tcPr>
            <w:tcW w:w="1638"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676,0</w:t>
            </w:r>
          </w:p>
        </w:tc>
        <w:tc>
          <w:tcPr>
            <w:tcW w:w="1417"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766,0</w:t>
            </w:r>
          </w:p>
        </w:tc>
        <w:tc>
          <w:tcPr>
            <w:tcW w:w="1720" w:type="dxa"/>
            <w:shd w:val="clear" w:color="auto" w:fill="auto"/>
            <w:vAlign w:val="bottom"/>
            <w:hideMark/>
          </w:tcPr>
          <w:p w:rsidR="00731F8D" w:rsidRPr="00CC2F35" w:rsidRDefault="00731F8D" w:rsidP="00731F8D">
            <w:pPr>
              <w:jc w:val="right"/>
              <w:rPr>
                <w:b/>
                <w:bCs/>
                <w:color w:val="000000"/>
                <w:sz w:val="22"/>
              </w:rPr>
            </w:pPr>
            <w:r>
              <w:rPr>
                <w:b/>
                <w:bCs/>
                <w:color w:val="000000"/>
                <w:sz w:val="22"/>
              </w:rPr>
              <w:t>+</w:t>
            </w:r>
            <w:r w:rsidRPr="00CC2F35">
              <w:rPr>
                <w:b/>
                <w:bCs/>
                <w:color w:val="000000"/>
                <w:sz w:val="22"/>
              </w:rPr>
              <w:t>796,0</w:t>
            </w:r>
          </w:p>
        </w:tc>
      </w:tr>
      <w:tr w:rsidR="00731F8D" w:rsidRPr="00CC2F35" w:rsidTr="00731F8D">
        <w:trPr>
          <w:trHeight w:val="37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Реализация функций органов власти Белгородской области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839</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10</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99</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676,0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766,0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796,0</w:t>
            </w:r>
          </w:p>
        </w:tc>
      </w:tr>
      <w:tr w:rsidR="00731F8D" w:rsidRPr="00CC2F35" w:rsidTr="00731F8D">
        <w:trPr>
          <w:trHeight w:val="70"/>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Иные непрограммные мероприятия</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839</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10</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99 9</w:t>
            </w:r>
          </w:p>
        </w:tc>
        <w:tc>
          <w:tcPr>
            <w:tcW w:w="1058" w:type="dxa"/>
            <w:shd w:val="clear" w:color="auto" w:fill="auto"/>
            <w:noWrap/>
            <w:vAlign w:val="bottom"/>
            <w:hideMark/>
          </w:tcPr>
          <w:p w:rsidR="00731F8D" w:rsidRPr="00CC2F35" w:rsidRDefault="00731F8D" w:rsidP="00731F8D">
            <w:pPr>
              <w:rPr>
                <w:color w:val="000000"/>
                <w:sz w:val="22"/>
              </w:rPr>
            </w:pP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676,0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766,0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796,0</w:t>
            </w:r>
          </w:p>
        </w:tc>
      </w:tr>
      <w:tr w:rsidR="00731F8D" w:rsidRPr="00CC2F35" w:rsidTr="00731F8D">
        <w:trPr>
          <w:trHeight w:val="110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839</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10</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99 9 00 00310</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100</w:t>
            </w:r>
          </w:p>
        </w:tc>
        <w:tc>
          <w:tcPr>
            <w:tcW w:w="1638"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3 407,0</w:t>
            </w:r>
          </w:p>
        </w:tc>
        <w:tc>
          <w:tcPr>
            <w:tcW w:w="1417"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3 866,0</w:t>
            </w:r>
          </w:p>
        </w:tc>
        <w:tc>
          <w:tcPr>
            <w:tcW w:w="1720" w:type="dxa"/>
            <w:shd w:val="clear" w:color="auto" w:fill="auto"/>
            <w:vAlign w:val="bottom"/>
            <w:hideMark/>
          </w:tcPr>
          <w:p w:rsidR="00731F8D" w:rsidRPr="00CC2F35" w:rsidRDefault="00731F8D" w:rsidP="00731F8D">
            <w:pPr>
              <w:jc w:val="right"/>
              <w:rPr>
                <w:color w:val="000000"/>
                <w:sz w:val="22"/>
              </w:rPr>
            </w:pPr>
            <w:r>
              <w:rPr>
                <w:color w:val="000000"/>
                <w:sz w:val="22"/>
              </w:rPr>
              <w:t>+</w:t>
            </w:r>
            <w:r w:rsidRPr="00CC2F35">
              <w:rPr>
                <w:color w:val="000000"/>
                <w:sz w:val="22"/>
              </w:rPr>
              <w:t>4 021,0</w:t>
            </w:r>
          </w:p>
        </w:tc>
      </w:tr>
      <w:tr w:rsidR="00731F8D" w:rsidRPr="00CC2F35" w:rsidTr="00731F8D">
        <w:trPr>
          <w:trHeight w:val="1575"/>
        </w:trPr>
        <w:tc>
          <w:tcPr>
            <w:tcW w:w="4423" w:type="dxa"/>
            <w:shd w:val="clear" w:color="auto" w:fill="auto"/>
            <w:vAlign w:val="bottom"/>
            <w:hideMark/>
          </w:tcPr>
          <w:p w:rsidR="00731F8D" w:rsidRPr="00CC2F35" w:rsidRDefault="00731F8D" w:rsidP="00731F8D">
            <w:pPr>
              <w:jc w:val="both"/>
              <w:rPr>
                <w:color w:val="000000"/>
                <w:sz w:val="22"/>
              </w:rPr>
            </w:pPr>
            <w:r w:rsidRPr="00CC2F35">
              <w:rPr>
                <w:color w:val="000000"/>
                <w:sz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shd w:val="clear" w:color="auto" w:fill="auto"/>
            <w:vAlign w:val="bottom"/>
            <w:hideMark/>
          </w:tcPr>
          <w:p w:rsidR="00731F8D" w:rsidRPr="00CC2F35" w:rsidRDefault="00731F8D" w:rsidP="00731F8D">
            <w:pPr>
              <w:jc w:val="center"/>
              <w:rPr>
                <w:b/>
                <w:bCs/>
                <w:color w:val="000000"/>
                <w:sz w:val="22"/>
              </w:rPr>
            </w:pPr>
            <w:r w:rsidRPr="00CC2F35">
              <w:rPr>
                <w:b/>
                <w:bCs/>
                <w:color w:val="000000"/>
                <w:sz w:val="22"/>
              </w:rPr>
              <w:t>839</w:t>
            </w:r>
          </w:p>
        </w:tc>
        <w:tc>
          <w:tcPr>
            <w:tcW w:w="942"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04</w:t>
            </w:r>
          </w:p>
        </w:tc>
        <w:tc>
          <w:tcPr>
            <w:tcW w:w="1357"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10</w:t>
            </w:r>
          </w:p>
        </w:tc>
        <w:tc>
          <w:tcPr>
            <w:tcW w:w="1640" w:type="dxa"/>
            <w:shd w:val="clear" w:color="auto" w:fill="auto"/>
            <w:noWrap/>
            <w:vAlign w:val="bottom"/>
            <w:hideMark/>
          </w:tcPr>
          <w:p w:rsidR="00731F8D" w:rsidRPr="00CC2F35" w:rsidRDefault="00731F8D" w:rsidP="00731F8D">
            <w:pPr>
              <w:rPr>
                <w:color w:val="000000"/>
                <w:sz w:val="22"/>
              </w:rPr>
            </w:pPr>
            <w:r w:rsidRPr="00CC2F35">
              <w:rPr>
                <w:color w:val="000000"/>
                <w:sz w:val="22"/>
              </w:rPr>
              <w:t>99 9 00 90019</w:t>
            </w:r>
          </w:p>
        </w:tc>
        <w:tc>
          <w:tcPr>
            <w:tcW w:w="1058" w:type="dxa"/>
            <w:shd w:val="clear" w:color="auto" w:fill="auto"/>
            <w:noWrap/>
            <w:vAlign w:val="bottom"/>
            <w:hideMark/>
          </w:tcPr>
          <w:p w:rsidR="00731F8D" w:rsidRPr="00CC2F35" w:rsidRDefault="00731F8D" w:rsidP="00731F8D">
            <w:pPr>
              <w:jc w:val="center"/>
              <w:rPr>
                <w:color w:val="000000"/>
                <w:sz w:val="22"/>
              </w:rPr>
            </w:pPr>
            <w:r w:rsidRPr="00CC2F35">
              <w:rPr>
                <w:color w:val="000000"/>
                <w:sz w:val="22"/>
              </w:rPr>
              <w:t>100</w:t>
            </w:r>
          </w:p>
        </w:tc>
        <w:tc>
          <w:tcPr>
            <w:tcW w:w="1638" w:type="dxa"/>
            <w:shd w:val="clear" w:color="auto" w:fill="auto"/>
            <w:vAlign w:val="bottom"/>
            <w:hideMark/>
          </w:tcPr>
          <w:p w:rsidR="00731F8D" w:rsidRPr="00CC2F35" w:rsidRDefault="00731F8D" w:rsidP="00731F8D">
            <w:pPr>
              <w:jc w:val="right"/>
              <w:rPr>
                <w:color w:val="000000"/>
                <w:sz w:val="22"/>
              </w:rPr>
            </w:pPr>
            <w:r w:rsidRPr="00CC2F35">
              <w:rPr>
                <w:color w:val="000000"/>
                <w:sz w:val="22"/>
              </w:rPr>
              <w:t>-2 731,0</w:t>
            </w:r>
          </w:p>
        </w:tc>
        <w:tc>
          <w:tcPr>
            <w:tcW w:w="1417" w:type="dxa"/>
            <w:shd w:val="clear" w:color="auto" w:fill="auto"/>
            <w:vAlign w:val="bottom"/>
            <w:hideMark/>
          </w:tcPr>
          <w:p w:rsidR="00731F8D" w:rsidRPr="00CC2F35" w:rsidRDefault="00731F8D" w:rsidP="00731F8D">
            <w:pPr>
              <w:jc w:val="right"/>
              <w:rPr>
                <w:color w:val="000000"/>
                <w:sz w:val="22"/>
              </w:rPr>
            </w:pPr>
            <w:r w:rsidRPr="00CC2F35">
              <w:rPr>
                <w:color w:val="000000"/>
                <w:sz w:val="22"/>
              </w:rPr>
              <w:t>-3 100,0</w:t>
            </w:r>
          </w:p>
        </w:tc>
        <w:tc>
          <w:tcPr>
            <w:tcW w:w="1720" w:type="dxa"/>
            <w:shd w:val="clear" w:color="auto" w:fill="auto"/>
            <w:vAlign w:val="bottom"/>
            <w:hideMark/>
          </w:tcPr>
          <w:p w:rsidR="00731F8D" w:rsidRPr="00CC2F35" w:rsidRDefault="00731F8D" w:rsidP="00731F8D">
            <w:pPr>
              <w:jc w:val="right"/>
              <w:rPr>
                <w:color w:val="000000"/>
                <w:sz w:val="22"/>
              </w:rPr>
            </w:pPr>
            <w:r w:rsidRPr="00CC2F35">
              <w:rPr>
                <w:color w:val="000000"/>
                <w:sz w:val="22"/>
              </w:rPr>
              <w:t>-3 225,0»</w:t>
            </w:r>
            <w:r>
              <w:rPr>
                <w:color w:val="000000"/>
                <w:sz w:val="22"/>
              </w:rPr>
              <w:t>;</w:t>
            </w:r>
          </w:p>
        </w:tc>
      </w:tr>
    </w:tbl>
    <w:p w:rsidR="00E73CEF" w:rsidRDefault="00CC2F35" w:rsidP="00E726ED">
      <w:pPr>
        <w:sectPr w:rsidR="00E73CEF" w:rsidSect="00731F8D">
          <w:pgSz w:w="16838" w:h="11906" w:orient="landscape"/>
          <w:pgMar w:top="851" w:right="1134" w:bottom="1418" w:left="1134" w:header="720" w:footer="720" w:gutter="0"/>
          <w:cols w:space="708"/>
          <w:titlePg/>
          <w:docGrid w:linePitch="360"/>
        </w:sectPr>
      </w:pPr>
      <w:r>
        <w:fldChar w:fldCharType="end"/>
      </w:r>
      <w:r w:rsidR="00861A7A">
        <w:fldChar w:fldCharType="end"/>
      </w:r>
      <w:r w:rsidR="00576217">
        <w:fldChar w:fldCharType="end"/>
      </w:r>
    </w:p>
    <w:p w:rsidR="00E73CEF" w:rsidRDefault="00E73CEF" w:rsidP="00E73CEF">
      <w:pPr>
        <w:rPr>
          <w:sz w:val="28"/>
        </w:rPr>
      </w:pPr>
      <w:r>
        <w:t xml:space="preserve">    </w:t>
      </w:r>
      <w:r w:rsidR="00E740DC">
        <w:rPr>
          <w:sz w:val="28"/>
        </w:rPr>
        <w:t xml:space="preserve">     </w:t>
      </w:r>
      <w:r w:rsidR="00FB2ED9">
        <w:rPr>
          <w:sz w:val="28"/>
        </w:rPr>
        <w:t>15</w:t>
      </w:r>
      <w:r w:rsidR="00C82A5D" w:rsidRPr="00DF5C4A">
        <w:rPr>
          <w:sz w:val="28"/>
        </w:rPr>
        <w:t>) в приложении 12:</w:t>
      </w:r>
    </w:p>
    <w:p w:rsidR="00BC29D9" w:rsidRPr="00DF5C4A" w:rsidRDefault="00BC29D9" w:rsidP="00E73CEF">
      <w:pPr>
        <w:rPr>
          <w:sz w:val="28"/>
        </w:rPr>
      </w:pPr>
    </w:p>
    <w:p w:rsidR="00E266D2" w:rsidRDefault="00C82A5D" w:rsidP="00E73CEF">
      <w:pPr>
        <w:rPr>
          <w:sz w:val="28"/>
        </w:rPr>
      </w:pPr>
      <w:r w:rsidRPr="00DF5C4A">
        <w:rPr>
          <w:sz w:val="28"/>
        </w:rPr>
        <w:t xml:space="preserve">         а) </w:t>
      </w:r>
      <w:r w:rsidR="00E266D2">
        <w:rPr>
          <w:sz w:val="28"/>
        </w:rPr>
        <w:t>строку:</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67"/>
        <w:gridCol w:w="456"/>
        <w:gridCol w:w="1670"/>
        <w:gridCol w:w="576"/>
        <w:gridCol w:w="1125"/>
        <w:gridCol w:w="1417"/>
        <w:gridCol w:w="1276"/>
      </w:tblGrid>
      <w:tr w:rsidR="00E266D2" w:rsidRPr="00C91176" w:rsidTr="00894A6D">
        <w:trPr>
          <w:trHeight w:val="1800"/>
        </w:trPr>
        <w:tc>
          <w:tcPr>
            <w:tcW w:w="3369" w:type="dxa"/>
            <w:shd w:val="clear" w:color="auto" w:fill="auto"/>
            <w:vAlign w:val="bottom"/>
            <w:hideMark/>
          </w:tcPr>
          <w:p w:rsidR="00E266D2" w:rsidRPr="00C91176" w:rsidRDefault="00E266D2" w:rsidP="00E266D2">
            <w:pPr>
              <w:jc w:val="both"/>
            </w:pPr>
            <w:r>
              <w:t>«</w:t>
            </w:r>
            <w:r w:rsidRPr="00E266D2">
              <w:rPr>
                <w:sz w:val="23"/>
                <w:szCs w:val="23"/>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567" w:type="dxa"/>
            <w:shd w:val="clear" w:color="auto" w:fill="auto"/>
            <w:vAlign w:val="bottom"/>
            <w:hideMark/>
          </w:tcPr>
          <w:p w:rsidR="00E266D2" w:rsidRPr="00E266D2" w:rsidRDefault="00E266D2" w:rsidP="00721AEE">
            <w:pPr>
              <w:jc w:val="center"/>
              <w:rPr>
                <w:color w:val="000000"/>
                <w:sz w:val="23"/>
                <w:szCs w:val="23"/>
              </w:rPr>
            </w:pPr>
            <w:r w:rsidRPr="00E266D2">
              <w:rPr>
                <w:color w:val="000000"/>
                <w:sz w:val="23"/>
                <w:szCs w:val="23"/>
              </w:rPr>
              <w:t>01</w:t>
            </w:r>
          </w:p>
        </w:tc>
        <w:tc>
          <w:tcPr>
            <w:tcW w:w="456" w:type="dxa"/>
            <w:shd w:val="clear" w:color="auto" w:fill="auto"/>
            <w:vAlign w:val="bottom"/>
            <w:hideMark/>
          </w:tcPr>
          <w:p w:rsidR="00E266D2" w:rsidRPr="00E266D2" w:rsidRDefault="00E266D2" w:rsidP="00721AEE">
            <w:pPr>
              <w:jc w:val="center"/>
              <w:rPr>
                <w:color w:val="000000"/>
                <w:sz w:val="23"/>
                <w:szCs w:val="23"/>
              </w:rPr>
            </w:pPr>
            <w:r w:rsidRPr="00E266D2">
              <w:rPr>
                <w:color w:val="000000"/>
                <w:sz w:val="23"/>
                <w:szCs w:val="23"/>
              </w:rPr>
              <w:t>05</w:t>
            </w:r>
          </w:p>
        </w:tc>
        <w:tc>
          <w:tcPr>
            <w:tcW w:w="1670" w:type="dxa"/>
            <w:shd w:val="clear" w:color="auto" w:fill="auto"/>
            <w:vAlign w:val="bottom"/>
            <w:hideMark/>
          </w:tcPr>
          <w:p w:rsidR="00E266D2" w:rsidRPr="00E266D2" w:rsidRDefault="00E266D2" w:rsidP="00721AEE">
            <w:pPr>
              <w:jc w:val="center"/>
              <w:rPr>
                <w:color w:val="000000"/>
                <w:sz w:val="23"/>
                <w:szCs w:val="23"/>
              </w:rPr>
            </w:pPr>
            <w:r w:rsidRPr="00E266D2">
              <w:rPr>
                <w:color w:val="000000"/>
                <w:sz w:val="23"/>
                <w:szCs w:val="23"/>
              </w:rPr>
              <w:t>14 1 D2 55890</w:t>
            </w:r>
          </w:p>
        </w:tc>
        <w:tc>
          <w:tcPr>
            <w:tcW w:w="576" w:type="dxa"/>
            <w:shd w:val="clear" w:color="auto" w:fill="auto"/>
            <w:vAlign w:val="bottom"/>
            <w:hideMark/>
          </w:tcPr>
          <w:p w:rsidR="00E266D2" w:rsidRPr="00E266D2" w:rsidRDefault="00E266D2" w:rsidP="00721AEE">
            <w:pPr>
              <w:jc w:val="center"/>
              <w:rPr>
                <w:color w:val="000000"/>
                <w:sz w:val="23"/>
                <w:szCs w:val="23"/>
              </w:rPr>
            </w:pPr>
            <w:r w:rsidRPr="00E266D2">
              <w:rPr>
                <w:color w:val="000000"/>
                <w:sz w:val="23"/>
                <w:szCs w:val="23"/>
              </w:rPr>
              <w:t>200</w:t>
            </w:r>
          </w:p>
        </w:tc>
        <w:tc>
          <w:tcPr>
            <w:tcW w:w="1125" w:type="dxa"/>
            <w:shd w:val="clear" w:color="auto" w:fill="auto"/>
            <w:noWrap/>
            <w:vAlign w:val="bottom"/>
            <w:hideMark/>
          </w:tcPr>
          <w:p w:rsidR="00E266D2" w:rsidRPr="00E266D2" w:rsidRDefault="00E266D2" w:rsidP="00721AEE">
            <w:pPr>
              <w:jc w:val="right"/>
              <w:rPr>
                <w:sz w:val="23"/>
                <w:szCs w:val="23"/>
              </w:rPr>
            </w:pPr>
            <w:r w:rsidRPr="00E266D2">
              <w:rPr>
                <w:sz w:val="23"/>
                <w:szCs w:val="23"/>
              </w:rPr>
              <w:t>18 482,5</w:t>
            </w:r>
          </w:p>
        </w:tc>
        <w:tc>
          <w:tcPr>
            <w:tcW w:w="1417" w:type="dxa"/>
            <w:shd w:val="clear" w:color="auto" w:fill="auto"/>
            <w:noWrap/>
            <w:vAlign w:val="bottom"/>
            <w:hideMark/>
          </w:tcPr>
          <w:p w:rsidR="00E266D2" w:rsidRPr="00E266D2" w:rsidRDefault="00E266D2" w:rsidP="00721AEE">
            <w:pPr>
              <w:jc w:val="right"/>
              <w:rPr>
                <w:sz w:val="23"/>
                <w:szCs w:val="23"/>
              </w:rPr>
            </w:pPr>
            <w:r w:rsidRPr="00E266D2">
              <w:rPr>
                <w:sz w:val="23"/>
                <w:szCs w:val="23"/>
              </w:rPr>
              <w:t>51 295,2</w:t>
            </w:r>
          </w:p>
        </w:tc>
        <w:tc>
          <w:tcPr>
            <w:tcW w:w="1276" w:type="dxa"/>
            <w:shd w:val="clear" w:color="auto" w:fill="auto"/>
            <w:noWrap/>
            <w:vAlign w:val="bottom"/>
            <w:hideMark/>
          </w:tcPr>
          <w:p w:rsidR="00E266D2" w:rsidRPr="00E266D2" w:rsidRDefault="00E266D2" w:rsidP="00721AEE">
            <w:pPr>
              <w:jc w:val="right"/>
              <w:rPr>
                <w:sz w:val="23"/>
                <w:szCs w:val="23"/>
              </w:rPr>
            </w:pPr>
            <w:r w:rsidRPr="00E266D2">
              <w:rPr>
                <w:sz w:val="23"/>
                <w:szCs w:val="23"/>
              </w:rPr>
              <w:t>9 913,8»</w:t>
            </w:r>
          </w:p>
        </w:tc>
      </w:tr>
    </w:tbl>
    <w:p w:rsidR="00E266D2" w:rsidRDefault="00E266D2" w:rsidP="00E266D2">
      <w:pPr>
        <w:rPr>
          <w:sz w:val="28"/>
        </w:rPr>
      </w:pPr>
    </w:p>
    <w:p w:rsidR="00E266D2" w:rsidRPr="00894A6D" w:rsidRDefault="00E266D2" w:rsidP="00E266D2">
      <w:r>
        <w:rPr>
          <w:sz w:val="28"/>
        </w:rPr>
        <w:t xml:space="preserve">          </w:t>
      </w:r>
      <w:r w:rsidRPr="00894A6D">
        <w:t>изложить в следующей редакции:</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67"/>
        <w:gridCol w:w="446"/>
        <w:gridCol w:w="1701"/>
        <w:gridCol w:w="561"/>
        <w:gridCol w:w="1134"/>
        <w:gridCol w:w="1418"/>
        <w:gridCol w:w="1275"/>
      </w:tblGrid>
      <w:tr w:rsidR="00E266D2" w:rsidRPr="00C91176" w:rsidTr="00894A6D">
        <w:trPr>
          <w:trHeight w:val="1800"/>
        </w:trPr>
        <w:tc>
          <w:tcPr>
            <w:tcW w:w="3369" w:type="dxa"/>
            <w:shd w:val="clear" w:color="auto" w:fill="auto"/>
            <w:vAlign w:val="bottom"/>
            <w:hideMark/>
          </w:tcPr>
          <w:p w:rsidR="00E266D2" w:rsidRPr="00C91176" w:rsidRDefault="00E266D2" w:rsidP="00E266D2">
            <w:pPr>
              <w:jc w:val="both"/>
            </w:pPr>
            <w:r>
              <w:t>«</w:t>
            </w:r>
            <w:r w:rsidRPr="00E266D2">
              <w:rPr>
                <w:sz w:val="23"/>
                <w:szCs w:val="23"/>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567" w:type="dxa"/>
            <w:shd w:val="clear" w:color="auto" w:fill="auto"/>
            <w:vAlign w:val="bottom"/>
            <w:hideMark/>
          </w:tcPr>
          <w:p w:rsidR="00E266D2" w:rsidRPr="00E266D2" w:rsidRDefault="00E266D2" w:rsidP="00721AEE">
            <w:pPr>
              <w:jc w:val="center"/>
              <w:rPr>
                <w:color w:val="000000"/>
                <w:sz w:val="23"/>
                <w:szCs w:val="23"/>
              </w:rPr>
            </w:pPr>
            <w:r w:rsidRPr="00E266D2">
              <w:rPr>
                <w:color w:val="000000"/>
                <w:sz w:val="23"/>
                <w:szCs w:val="23"/>
              </w:rPr>
              <w:t>01</w:t>
            </w:r>
          </w:p>
        </w:tc>
        <w:tc>
          <w:tcPr>
            <w:tcW w:w="446" w:type="dxa"/>
            <w:shd w:val="clear" w:color="auto" w:fill="auto"/>
            <w:vAlign w:val="bottom"/>
            <w:hideMark/>
          </w:tcPr>
          <w:p w:rsidR="00E266D2" w:rsidRPr="00E266D2" w:rsidRDefault="00E266D2" w:rsidP="00721AEE">
            <w:pPr>
              <w:jc w:val="center"/>
              <w:rPr>
                <w:color w:val="000000"/>
                <w:sz w:val="23"/>
                <w:szCs w:val="23"/>
              </w:rPr>
            </w:pPr>
            <w:r w:rsidRPr="00E266D2">
              <w:rPr>
                <w:color w:val="000000"/>
                <w:sz w:val="23"/>
                <w:szCs w:val="23"/>
              </w:rPr>
              <w:t>05</w:t>
            </w:r>
          </w:p>
        </w:tc>
        <w:tc>
          <w:tcPr>
            <w:tcW w:w="1701" w:type="dxa"/>
            <w:shd w:val="clear" w:color="auto" w:fill="auto"/>
            <w:vAlign w:val="bottom"/>
            <w:hideMark/>
          </w:tcPr>
          <w:p w:rsidR="00E266D2" w:rsidRPr="00E266D2" w:rsidRDefault="00E266D2" w:rsidP="00E266D2">
            <w:pPr>
              <w:rPr>
                <w:sz w:val="23"/>
                <w:szCs w:val="23"/>
              </w:rPr>
            </w:pPr>
            <w:r w:rsidRPr="00E266D2">
              <w:rPr>
                <w:sz w:val="22"/>
                <w:szCs w:val="23"/>
              </w:rPr>
              <w:t>14 1 D2 55890</w:t>
            </w:r>
          </w:p>
        </w:tc>
        <w:tc>
          <w:tcPr>
            <w:tcW w:w="561" w:type="dxa"/>
            <w:shd w:val="clear" w:color="auto" w:fill="auto"/>
            <w:vAlign w:val="bottom"/>
            <w:hideMark/>
          </w:tcPr>
          <w:p w:rsidR="00E266D2" w:rsidRPr="00E266D2" w:rsidRDefault="00E266D2" w:rsidP="00721AEE">
            <w:pPr>
              <w:jc w:val="center"/>
              <w:rPr>
                <w:sz w:val="23"/>
                <w:szCs w:val="23"/>
              </w:rPr>
            </w:pPr>
            <w:r w:rsidRPr="00E266D2">
              <w:rPr>
                <w:sz w:val="23"/>
                <w:szCs w:val="23"/>
              </w:rPr>
              <w:t>200</w:t>
            </w:r>
          </w:p>
        </w:tc>
        <w:tc>
          <w:tcPr>
            <w:tcW w:w="1134" w:type="dxa"/>
            <w:shd w:val="clear" w:color="auto" w:fill="auto"/>
            <w:noWrap/>
            <w:vAlign w:val="bottom"/>
            <w:hideMark/>
          </w:tcPr>
          <w:p w:rsidR="00E266D2" w:rsidRPr="00E266D2" w:rsidRDefault="00E266D2" w:rsidP="00721AEE">
            <w:pPr>
              <w:jc w:val="right"/>
              <w:rPr>
                <w:sz w:val="23"/>
                <w:szCs w:val="23"/>
              </w:rPr>
            </w:pPr>
            <w:r w:rsidRPr="00E266D2">
              <w:rPr>
                <w:sz w:val="23"/>
                <w:szCs w:val="23"/>
              </w:rPr>
              <w:t>18 482,5</w:t>
            </w:r>
          </w:p>
        </w:tc>
        <w:tc>
          <w:tcPr>
            <w:tcW w:w="1418" w:type="dxa"/>
            <w:shd w:val="clear" w:color="auto" w:fill="auto"/>
            <w:noWrap/>
            <w:vAlign w:val="bottom"/>
            <w:hideMark/>
          </w:tcPr>
          <w:p w:rsidR="00E266D2" w:rsidRPr="00E266D2" w:rsidRDefault="00E266D2" w:rsidP="00721AEE">
            <w:pPr>
              <w:jc w:val="right"/>
              <w:rPr>
                <w:sz w:val="23"/>
                <w:szCs w:val="23"/>
              </w:rPr>
            </w:pPr>
            <w:r w:rsidRPr="00E266D2">
              <w:rPr>
                <w:sz w:val="23"/>
                <w:szCs w:val="23"/>
              </w:rPr>
              <w:t>51 295,2</w:t>
            </w:r>
          </w:p>
        </w:tc>
        <w:tc>
          <w:tcPr>
            <w:tcW w:w="1275" w:type="dxa"/>
            <w:shd w:val="clear" w:color="auto" w:fill="auto"/>
            <w:noWrap/>
            <w:vAlign w:val="bottom"/>
            <w:hideMark/>
          </w:tcPr>
          <w:p w:rsidR="00E266D2" w:rsidRPr="00E266D2" w:rsidRDefault="00E266D2" w:rsidP="00721AEE">
            <w:pPr>
              <w:jc w:val="right"/>
              <w:rPr>
                <w:sz w:val="23"/>
                <w:szCs w:val="23"/>
              </w:rPr>
            </w:pPr>
            <w:r w:rsidRPr="00E266D2">
              <w:rPr>
                <w:sz w:val="23"/>
                <w:szCs w:val="23"/>
              </w:rPr>
              <w:t>9 913,8»;</w:t>
            </w:r>
          </w:p>
        </w:tc>
      </w:tr>
    </w:tbl>
    <w:p w:rsidR="00E266D2" w:rsidRDefault="00E266D2" w:rsidP="00E73CEF">
      <w:pPr>
        <w:rPr>
          <w:sz w:val="28"/>
        </w:rPr>
      </w:pPr>
    </w:p>
    <w:p w:rsidR="00BC29D9" w:rsidRPr="00894A6D" w:rsidRDefault="00E266D2" w:rsidP="00E73CEF">
      <w:pPr>
        <w:rPr>
          <w:sz w:val="26"/>
          <w:szCs w:val="26"/>
        </w:rPr>
      </w:pPr>
      <w:r>
        <w:rPr>
          <w:sz w:val="28"/>
        </w:rPr>
        <w:t xml:space="preserve">          б) </w:t>
      </w:r>
      <w:r w:rsidR="00BC29D9" w:rsidRPr="00894A6D">
        <w:rPr>
          <w:sz w:val="26"/>
          <w:szCs w:val="26"/>
        </w:rPr>
        <w:t>строки:</w:t>
      </w:r>
    </w:p>
    <w:tbl>
      <w:tblPr>
        <w:tblpPr w:leftFromText="180" w:rightFromText="180" w:vertAnchor="text" w:horzAnchor="margin" w:tblpX="-176" w:tblpY="190"/>
        <w:tblW w:w="11057" w:type="dxa"/>
        <w:tblLook w:val="04A0" w:firstRow="1" w:lastRow="0" w:firstColumn="1" w:lastColumn="0" w:noHBand="0" w:noVBand="1"/>
      </w:tblPr>
      <w:tblGrid>
        <w:gridCol w:w="3545"/>
        <w:gridCol w:w="620"/>
        <w:gridCol w:w="620"/>
        <w:gridCol w:w="1647"/>
        <w:gridCol w:w="720"/>
        <w:gridCol w:w="1213"/>
        <w:gridCol w:w="1417"/>
        <w:gridCol w:w="1275"/>
      </w:tblGrid>
      <w:tr w:rsidR="00BC29D9" w:rsidRPr="00385CDB" w:rsidTr="00010C34">
        <w:trPr>
          <w:trHeight w:val="553"/>
        </w:trPr>
        <w:tc>
          <w:tcPr>
            <w:tcW w:w="3545"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BC29D9" w:rsidRPr="00BC29D9" w:rsidRDefault="00BC29D9" w:rsidP="00BC29D9">
            <w:pPr>
              <w:ind w:left="-108"/>
              <w:jc w:val="both"/>
              <w:rPr>
                <w:sz w:val="23"/>
                <w:szCs w:val="23"/>
              </w:rPr>
            </w:pPr>
            <w:r w:rsidRPr="00DF5C4A">
              <w:rPr>
                <w:rFonts w:eastAsia="Calibri"/>
                <w:sz w:val="23"/>
                <w:szCs w:val="23"/>
                <w:lang w:eastAsia="en-US"/>
              </w:rPr>
              <w:t>«</w:t>
            </w:r>
            <w:r w:rsidRPr="00BC29D9">
              <w:rPr>
                <w:sz w:val="23"/>
                <w:szCs w:val="23"/>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E266D2" w:rsidRDefault="00BC29D9" w:rsidP="00BC29D9">
            <w:pPr>
              <w:rPr>
                <w:iCs/>
                <w:sz w:val="23"/>
                <w:szCs w:val="23"/>
              </w:rPr>
            </w:pPr>
            <w:r w:rsidRPr="00E266D2">
              <w:rPr>
                <w:iCs/>
                <w:sz w:val="23"/>
                <w:szCs w:val="23"/>
              </w:rPr>
              <w:t>07</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E266D2" w:rsidRDefault="00BC29D9" w:rsidP="00BC29D9">
            <w:pPr>
              <w:rPr>
                <w:iCs/>
                <w:sz w:val="23"/>
                <w:szCs w:val="23"/>
              </w:rPr>
            </w:pPr>
            <w:r w:rsidRPr="00E266D2">
              <w:rPr>
                <w:iCs/>
                <w:sz w:val="23"/>
                <w:szCs w:val="23"/>
              </w:rPr>
              <w:t>02</w:t>
            </w:r>
          </w:p>
        </w:tc>
        <w:tc>
          <w:tcPr>
            <w:tcW w:w="1647"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BC29D9" w:rsidRDefault="00BC29D9" w:rsidP="00BC29D9">
            <w:pPr>
              <w:rPr>
                <w:sz w:val="23"/>
                <w:szCs w:val="23"/>
              </w:rPr>
            </w:pPr>
            <w:r w:rsidRPr="00BC29D9">
              <w:rPr>
                <w:sz w:val="23"/>
                <w:szCs w:val="23"/>
              </w:rPr>
              <w:t>02 2 01 R3040</w:t>
            </w:r>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BC29D9" w:rsidRDefault="00BC29D9" w:rsidP="00BC29D9">
            <w:pPr>
              <w:rPr>
                <w:sz w:val="23"/>
                <w:szCs w:val="23"/>
              </w:rPr>
            </w:pPr>
            <w:r w:rsidRPr="00BC29D9">
              <w:rPr>
                <w:sz w:val="23"/>
                <w:szCs w:val="23"/>
              </w:rPr>
              <w:t>500</w:t>
            </w:r>
          </w:p>
        </w:tc>
        <w:tc>
          <w:tcPr>
            <w:tcW w:w="1213"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BC29D9" w:rsidRDefault="00BC29D9" w:rsidP="00BC29D9">
            <w:pPr>
              <w:jc w:val="right"/>
              <w:rPr>
                <w:sz w:val="23"/>
                <w:szCs w:val="23"/>
              </w:rPr>
            </w:pPr>
            <w:r w:rsidRPr="00BC29D9">
              <w:rPr>
                <w:sz w:val="23"/>
                <w:szCs w:val="23"/>
              </w:rPr>
              <w:t>455</w:t>
            </w:r>
            <w:r>
              <w:rPr>
                <w:sz w:val="23"/>
                <w:szCs w:val="23"/>
              </w:rPr>
              <w:t xml:space="preserve"> </w:t>
            </w:r>
            <w:r w:rsidRPr="00BC29D9">
              <w:rPr>
                <w:sz w:val="23"/>
                <w:szCs w:val="23"/>
              </w:rPr>
              <w:t>546,2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BC29D9" w:rsidRDefault="00BC29D9" w:rsidP="00BC29D9">
            <w:pPr>
              <w:jc w:val="right"/>
              <w:rPr>
                <w:sz w:val="23"/>
                <w:szCs w:val="23"/>
              </w:rPr>
            </w:pPr>
            <w:r w:rsidRPr="00BC29D9">
              <w:rPr>
                <w:sz w:val="23"/>
                <w:szCs w:val="23"/>
              </w:rPr>
              <w:t>459</w:t>
            </w:r>
            <w:r>
              <w:rPr>
                <w:sz w:val="23"/>
                <w:szCs w:val="23"/>
              </w:rPr>
              <w:t xml:space="preserve"> </w:t>
            </w:r>
            <w:r w:rsidRPr="00BC29D9">
              <w:rPr>
                <w:sz w:val="23"/>
                <w:szCs w:val="23"/>
              </w:rPr>
              <w:t>664,0 </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BC29D9" w:rsidRDefault="00BC29D9" w:rsidP="00BC29D9">
            <w:pPr>
              <w:jc w:val="right"/>
              <w:rPr>
                <w:sz w:val="23"/>
                <w:szCs w:val="23"/>
              </w:rPr>
            </w:pPr>
            <w:r w:rsidRPr="00BC29D9">
              <w:rPr>
                <w:sz w:val="23"/>
                <w:szCs w:val="23"/>
              </w:rPr>
              <w:t>459</w:t>
            </w:r>
            <w:r>
              <w:rPr>
                <w:sz w:val="23"/>
                <w:szCs w:val="23"/>
              </w:rPr>
              <w:t xml:space="preserve"> </w:t>
            </w:r>
            <w:r w:rsidRPr="00BC29D9">
              <w:rPr>
                <w:sz w:val="23"/>
                <w:szCs w:val="23"/>
              </w:rPr>
              <w:t>663,7</w:t>
            </w:r>
          </w:p>
        </w:tc>
      </w:tr>
      <w:tr w:rsidR="00BC29D9" w:rsidRPr="00385CDB" w:rsidTr="00BC29D9">
        <w:trPr>
          <w:trHeight w:val="1020"/>
        </w:trPr>
        <w:tc>
          <w:tcPr>
            <w:tcW w:w="3545" w:type="dxa"/>
            <w:tcBorders>
              <w:top w:val="single" w:sz="4" w:space="0" w:color="auto"/>
              <w:left w:val="single" w:sz="8" w:space="0" w:color="auto"/>
              <w:bottom w:val="single" w:sz="4" w:space="0" w:color="auto"/>
              <w:right w:val="single" w:sz="4" w:space="0" w:color="auto"/>
            </w:tcBorders>
            <w:shd w:val="clear" w:color="000000" w:fill="FFFFFF"/>
            <w:vAlign w:val="bottom"/>
          </w:tcPr>
          <w:p w:rsidR="00BC29D9" w:rsidRPr="00BC29D9" w:rsidRDefault="00BC29D9" w:rsidP="00174351">
            <w:pPr>
              <w:ind w:left="-108"/>
              <w:jc w:val="both"/>
              <w:rPr>
                <w:rFonts w:eastAsia="Calibri"/>
                <w:sz w:val="23"/>
                <w:szCs w:val="23"/>
                <w:lang w:eastAsia="en-US"/>
              </w:rPr>
            </w:pPr>
            <w:r w:rsidRPr="00BC29D9">
              <w:rPr>
                <w:rFonts w:eastAsia="Calibri"/>
                <w:sz w:val="23"/>
                <w:szCs w:val="23"/>
                <w:lang w:eastAsia="en-US"/>
              </w:rPr>
              <w:t>Субсидии на организацию бесплатного горячего питания обучающихся, получающих начальное общее образование в государственных и муниципальны</w:t>
            </w:r>
            <w:r w:rsidR="00174351">
              <w:rPr>
                <w:rFonts w:eastAsia="Calibri"/>
                <w:sz w:val="23"/>
                <w:szCs w:val="23"/>
                <w:lang w:eastAsia="en-US"/>
              </w:rPr>
              <w:t xml:space="preserve">х образовательных организациях </w:t>
            </w:r>
            <w:r w:rsidR="00174351">
              <w:rPr>
                <w:sz w:val="22"/>
              </w:rPr>
              <w:t xml:space="preserve"> (</w:t>
            </w:r>
            <w:r w:rsidR="00174351" w:rsidRPr="00177C0C">
              <w:rPr>
                <w:sz w:val="22"/>
              </w:rPr>
              <w:t>Предоставление субсидий бюджетным, автономным учреждениям и иным некомерческим организациям)</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BC29D9" w:rsidRPr="00E266D2" w:rsidRDefault="00BC29D9" w:rsidP="00BC29D9">
            <w:pPr>
              <w:jc w:val="both"/>
              <w:rPr>
                <w:rFonts w:eastAsia="Calibri"/>
                <w:sz w:val="23"/>
                <w:szCs w:val="23"/>
                <w:lang w:eastAsia="en-US"/>
              </w:rPr>
            </w:pPr>
            <w:r w:rsidRPr="00E266D2">
              <w:rPr>
                <w:rFonts w:eastAsia="Calibri"/>
                <w:sz w:val="23"/>
                <w:szCs w:val="23"/>
                <w:lang w:eastAsia="en-US"/>
              </w:rPr>
              <w:t>07</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BC29D9" w:rsidRPr="00E266D2" w:rsidRDefault="00BC29D9" w:rsidP="00BC29D9">
            <w:pPr>
              <w:jc w:val="both"/>
              <w:rPr>
                <w:rFonts w:eastAsia="Calibri"/>
                <w:sz w:val="23"/>
                <w:szCs w:val="23"/>
                <w:lang w:eastAsia="en-US"/>
              </w:rPr>
            </w:pPr>
            <w:r w:rsidRPr="00E266D2">
              <w:rPr>
                <w:rFonts w:eastAsia="Calibri"/>
                <w:sz w:val="23"/>
                <w:szCs w:val="23"/>
                <w:lang w:eastAsia="en-US"/>
              </w:rPr>
              <w:t>02</w:t>
            </w:r>
          </w:p>
        </w:tc>
        <w:tc>
          <w:tcPr>
            <w:tcW w:w="1647" w:type="dxa"/>
            <w:tcBorders>
              <w:top w:val="single" w:sz="4" w:space="0" w:color="auto"/>
              <w:left w:val="nil"/>
              <w:bottom w:val="single" w:sz="4" w:space="0" w:color="auto"/>
              <w:right w:val="single" w:sz="4" w:space="0" w:color="auto"/>
            </w:tcBorders>
            <w:shd w:val="clear" w:color="000000" w:fill="FFFFFF"/>
            <w:noWrap/>
            <w:vAlign w:val="bottom"/>
          </w:tcPr>
          <w:p w:rsidR="00BC29D9" w:rsidRPr="00BC29D9" w:rsidRDefault="00BC29D9" w:rsidP="00BC29D9">
            <w:pPr>
              <w:jc w:val="both"/>
              <w:rPr>
                <w:rFonts w:eastAsia="Calibri"/>
                <w:sz w:val="23"/>
                <w:szCs w:val="23"/>
                <w:lang w:eastAsia="en-US"/>
              </w:rPr>
            </w:pPr>
            <w:r w:rsidRPr="00BC29D9">
              <w:rPr>
                <w:rFonts w:eastAsia="Calibri"/>
                <w:sz w:val="23"/>
                <w:szCs w:val="23"/>
                <w:lang w:eastAsia="en-US"/>
              </w:rPr>
              <w:t>02 2 01 R3040</w:t>
            </w:r>
          </w:p>
        </w:tc>
        <w:tc>
          <w:tcPr>
            <w:tcW w:w="720" w:type="dxa"/>
            <w:tcBorders>
              <w:top w:val="single" w:sz="4" w:space="0" w:color="auto"/>
              <w:left w:val="nil"/>
              <w:bottom w:val="single" w:sz="4" w:space="0" w:color="auto"/>
              <w:right w:val="single" w:sz="4" w:space="0" w:color="auto"/>
            </w:tcBorders>
            <w:shd w:val="clear" w:color="000000" w:fill="FFFFFF"/>
            <w:noWrap/>
            <w:vAlign w:val="bottom"/>
          </w:tcPr>
          <w:p w:rsidR="00BC29D9" w:rsidRPr="00BC29D9" w:rsidRDefault="00BC29D9" w:rsidP="00BC29D9">
            <w:pPr>
              <w:jc w:val="both"/>
              <w:rPr>
                <w:rFonts w:eastAsia="Calibri"/>
                <w:sz w:val="23"/>
                <w:szCs w:val="23"/>
                <w:lang w:eastAsia="en-US"/>
              </w:rPr>
            </w:pPr>
            <w:r w:rsidRPr="00BC29D9">
              <w:rPr>
                <w:rFonts w:eastAsia="Calibri"/>
                <w:sz w:val="23"/>
                <w:szCs w:val="23"/>
                <w:lang w:eastAsia="en-US"/>
              </w:rPr>
              <w:t>600</w:t>
            </w:r>
          </w:p>
        </w:tc>
        <w:tc>
          <w:tcPr>
            <w:tcW w:w="1213" w:type="dxa"/>
            <w:tcBorders>
              <w:top w:val="single" w:sz="4" w:space="0" w:color="auto"/>
              <w:left w:val="nil"/>
              <w:bottom w:val="single" w:sz="4" w:space="0" w:color="auto"/>
              <w:right w:val="single" w:sz="4" w:space="0" w:color="auto"/>
            </w:tcBorders>
            <w:shd w:val="clear" w:color="000000" w:fill="FFFFFF"/>
            <w:noWrap/>
            <w:vAlign w:val="bottom"/>
          </w:tcPr>
          <w:p w:rsidR="00BC29D9" w:rsidRPr="00BC29D9" w:rsidRDefault="00BC29D9" w:rsidP="00BC29D9">
            <w:pPr>
              <w:jc w:val="center"/>
              <w:rPr>
                <w:rFonts w:eastAsia="Calibri"/>
                <w:sz w:val="23"/>
                <w:szCs w:val="23"/>
                <w:lang w:eastAsia="en-US"/>
              </w:rPr>
            </w:pPr>
            <w:r w:rsidRPr="00BC29D9">
              <w:rPr>
                <w:rFonts w:eastAsia="Calibri"/>
                <w:sz w:val="23"/>
                <w:szCs w:val="23"/>
                <w:lang w:eastAsia="en-US"/>
              </w:rPr>
              <w:t>61639,8</w:t>
            </w:r>
          </w:p>
        </w:tc>
        <w:tc>
          <w:tcPr>
            <w:tcW w:w="1417" w:type="dxa"/>
            <w:tcBorders>
              <w:top w:val="single" w:sz="4" w:space="0" w:color="auto"/>
              <w:left w:val="nil"/>
              <w:bottom w:val="single" w:sz="4" w:space="0" w:color="auto"/>
              <w:right w:val="single" w:sz="4" w:space="0" w:color="auto"/>
            </w:tcBorders>
            <w:shd w:val="clear" w:color="000000" w:fill="FFFFFF"/>
            <w:noWrap/>
            <w:vAlign w:val="bottom"/>
          </w:tcPr>
          <w:p w:rsidR="00BC29D9" w:rsidRPr="00BC29D9" w:rsidRDefault="00BC29D9" w:rsidP="00BC29D9">
            <w:pPr>
              <w:jc w:val="center"/>
              <w:rPr>
                <w:rFonts w:eastAsia="Calibri"/>
                <w:sz w:val="23"/>
                <w:szCs w:val="23"/>
                <w:lang w:eastAsia="en-US"/>
              </w:rPr>
            </w:pPr>
            <w:r w:rsidRPr="00BC29D9">
              <w:rPr>
                <w:rFonts w:eastAsia="Calibri"/>
                <w:sz w:val="23"/>
                <w:szCs w:val="23"/>
                <w:lang w:eastAsia="en-US"/>
              </w:rPr>
              <w:t>64348,3</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BC29D9" w:rsidRPr="00BC29D9" w:rsidRDefault="00BC29D9" w:rsidP="00BC29D9">
            <w:pPr>
              <w:jc w:val="center"/>
              <w:rPr>
                <w:sz w:val="23"/>
                <w:szCs w:val="23"/>
              </w:rPr>
            </w:pPr>
            <w:r w:rsidRPr="00BC29D9">
              <w:rPr>
                <w:sz w:val="23"/>
                <w:szCs w:val="23"/>
              </w:rPr>
              <w:t>51976,2</w:t>
            </w:r>
            <w:r w:rsidRPr="00DF5C4A">
              <w:rPr>
                <w:sz w:val="22"/>
              </w:rPr>
              <w:t xml:space="preserve"> »</w:t>
            </w:r>
          </w:p>
        </w:tc>
      </w:tr>
    </w:tbl>
    <w:p w:rsidR="00BC29D9" w:rsidRDefault="00BC29D9" w:rsidP="00E73CEF">
      <w:pPr>
        <w:rPr>
          <w:sz w:val="28"/>
        </w:rPr>
      </w:pPr>
      <w:r>
        <w:rPr>
          <w:sz w:val="28"/>
        </w:rPr>
        <w:t xml:space="preserve">           </w:t>
      </w:r>
    </w:p>
    <w:p w:rsidR="00BC29D9" w:rsidRDefault="00BC29D9" w:rsidP="00E73CEF">
      <w:pPr>
        <w:rPr>
          <w:sz w:val="28"/>
        </w:rPr>
      </w:pPr>
      <w:r>
        <w:rPr>
          <w:sz w:val="28"/>
        </w:rPr>
        <w:t xml:space="preserve">           изложить в следующей редакции:</w:t>
      </w:r>
    </w:p>
    <w:tbl>
      <w:tblPr>
        <w:tblpPr w:leftFromText="180" w:rightFromText="180" w:vertAnchor="text" w:horzAnchor="margin" w:tblpX="-176" w:tblpY="190"/>
        <w:tblW w:w="11057" w:type="dxa"/>
        <w:tblLook w:val="04A0" w:firstRow="1" w:lastRow="0" w:firstColumn="1" w:lastColumn="0" w:noHBand="0" w:noVBand="1"/>
      </w:tblPr>
      <w:tblGrid>
        <w:gridCol w:w="3545"/>
        <w:gridCol w:w="620"/>
        <w:gridCol w:w="620"/>
        <w:gridCol w:w="1647"/>
        <w:gridCol w:w="720"/>
        <w:gridCol w:w="1213"/>
        <w:gridCol w:w="1417"/>
        <w:gridCol w:w="1275"/>
      </w:tblGrid>
      <w:tr w:rsidR="00174351" w:rsidRPr="00385CDB" w:rsidTr="009C7F26">
        <w:trPr>
          <w:trHeight w:val="1020"/>
        </w:trPr>
        <w:tc>
          <w:tcPr>
            <w:tcW w:w="3545"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174351" w:rsidRPr="00BC29D9" w:rsidRDefault="00174351" w:rsidP="00174351">
            <w:pPr>
              <w:ind w:left="-108"/>
              <w:jc w:val="both"/>
              <w:rPr>
                <w:sz w:val="23"/>
                <w:szCs w:val="23"/>
              </w:rPr>
            </w:pPr>
            <w:r w:rsidRPr="00DF5C4A">
              <w:rPr>
                <w:rFonts w:eastAsia="Calibri"/>
                <w:sz w:val="23"/>
                <w:szCs w:val="23"/>
                <w:lang w:eastAsia="en-US"/>
              </w:rPr>
              <w:t>«</w:t>
            </w:r>
            <w:r>
              <w:rPr>
                <w:rFonts w:eastAsia="Calibri"/>
                <w:sz w:val="23"/>
                <w:szCs w:val="23"/>
                <w:lang w:eastAsia="en-US"/>
              </w:rPr>
              <w:t>О</w:t>
            </w:r>
            <w:r w:rsidRPr="00BC29D9">
              <w:rPr>
                <w:sz w:val="23"/>
                <w:szCs w:val="23"/>
              </w:rPr>
              <w:t>рганизаци</w:t>
            </w:r>
            <w:r>
              <w:rPr>
                <w:sz w:val="23"/>
                <w:szCs w:val="23"/>
              </w:rPr>
              <w:t>я</w:t>
            </w:r>
            <w:r w:rsidRPr="00BC29D9">
              <w:rPr>
                <w:sz w:val="23"/>
                <w:szCs w:val="23"/>
              </w:rPr>
              <w:t xml:space="preserve">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E266D2" w:rsidRDefault="00174351" w:rsidP="009C7F26">
            <w:pPr>
              <w:rPr>
                <w:iCs/>
                <w:sz w:val="23"/>
                <w:szCs w:val="23"/>
              </w:rPr>
            </w:pPr>
            <w:r w:rsidRPr="00E266D2">
              <w:rPr>
                <w:iCs/>
                <w:sz w:val="23"/>
                <w:szCs w:val="23"/>
              </w:rPr>
              <w:t>07</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E266D2" w:rsidRDefault="00174351" w:rsidP="009C7F26">
            <w:pPr>
              <w:rPr>
                <w:iCs/>
                <w:sz w:val="23"/>
                <w:szCs w:val="23"/>
              </w:rPr>
            </w:pPr>
            <w:r w:rsidRPr="00E266D2">
              <w:rPr>
                <w:iCs/>
                <w:sz w:val="23"/>
                <w:szCs w:val="23"/>
              </w:rPr>
              <w:t>02</w:t>
            </w:r>
          </w:p>
        </w:tc>
        <w:tc>
          <w:tcPr>
            <w:tcW w:w="1647"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BC29D9" w:rsidRDefault="00174351" w:rsidP="009C7F26">
            <w:pPr>
              <w:rPr>
                <w:sz w:val="23"/>
                <w:szCs w:val="23"/>
              </w:rPr>
            </w:pPr>
            <w:r w:rsidRPr="00BC29D9">
              <w:rPr>
                <w:sz w:val="23"/>
                <w:szCs w:val="23"/>
              </w:rPr>
              <w:t>02 2 01 R3040</w:t>
            </w:r>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BC29D9" w:rsidRDefault="00174351" w:rsidP="009C7F26">
            <w:pPr>
              <w:rPr>
                <w:sz w:val="23"/>
                <w:szCs w:val="23"/>
              </w:rPr>
            </w:pPr>
            <w:r w:rsidRPr="00BC29D9">
              <w:rPr>
                <w:sz w:val="23"/>
                <w:szCs w:val="23"/>
              </w:rPr>
              <w:t>500</w:t>
            </w:r>
          </w:p>
        </w:tc>
        <w:tc>
          <w:tcPr>
            <w:tcW w:w="1213"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BC29D9" w:rsidRDefault="00174351" w:rsidP="009C7F26">
            <w:pPr>
              <w:jc w:val="right"/>
              <w:rPr>
                <w:sz w:val="23"/>
                <w:szCs w:val="23"/>
              </w:rPr>
            </w:pPr>
            <w:r w:rsidRPr="00BC29D9">
              <w:rPr>
                <w:sz w:val="23"/>
                <w:szCs w:val="23"/>
              </w:rPr>
              <w:t>455</w:t>
            </w:r>
            <w:r>
              <w:rPr>
                <w:sz w:val="23"/>
                <w:szCs w:val="23"/>
              </w:rPr>
              <w:t xml:space="preserve"> </w:t>
            </w:r>
            <w:r w:rsidRPr="00BC29D9">
              <w:rPr>
                <w:sz w:val="23"/>
                <w:szCs w:val="23"/>
              </w:rPr>
              <w:t>546,2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BC29D9" w:rsidRDefault="00174351" w:rsidP="009C7F26">
            <w:pPr>
              <w:jc w:val="right"/>
              <w:rPr>
                <w:sz w:val="23"/>
                <w:szCs w:val="23"/>
              </w:rPr>
            </w:pPr>
            <w:r w:rsidRPr="00BC29D9">
              <w:rPr>
                <w:sz w:val="23"/>
                <w:szCs w:val="23"/>
              </w:rPr>
              <w:t>459</w:t>
            </w:r>
            <w:r>
              <w:rPr>
                <w:sz w:val="23"/>
                <w:szCs w:val="23"/>
              </w:rPr>
              <w:t xml:space="preserve"> </w:t>
            </w:r>
            <w:r w:rsidRPr="00BC29D9">
              <w:rPr>
                <w:sz w:val="23"/>
                <w:szCs w:val="23"/>
              </w:rPr>
              <w:t>664,0 </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BC29D9" w:rsidRDefault="00174351" w:rsidP="009C7F26">
            <w:pPr>
              <w:jc w:val="right"/>
              <w:rPr>
                <w:sz w:val="23"/>
                <w:szCs w:val="23"/>
              </w:rPr>
            </w:pPr>
            <w:r w:rsidRPr="00BC29D9">
              <w:rPr>
                <w:sz w:val="23"/>
                <w:szCs w:val="23"/>
              </w:rPr>
              <w:t>459</w:t>
            </w:r>
            <w:r>
              <w:rPr>
                <w:sz w:val="23"/>
                <w:szCs w:val="23"/>
              </w:rPr>
              <w:t xml:space="preserve"> </w:t>
            </w:r>
            <w:r w:rsidRPr="00BC29D9">
              <w:rPr>
                <w:sz w:val="23"/>
                <w:szCs w:val="23"/>
              </w:rPr>
              <w:t>663,7</w:t>
            </w:r>
          </w:p>
        </w:tc>
      </w:tr>
      <w:tr w:rsidR="00174351" w:rsidRPr="00385CDB" w:rsidTr="009C7F26">
        <w:trPr>
          <w:trHeight w:val="1020"/>
        </w:trPr>
        <w:tc>
          <w:tcPr>
            <w:tcW w:w="3545" w:type="dxa"/>
            <w:tcBorders>
              <w:top w:val="single" w:sz="4" w:space="0" w:color="auto"/>
              <w:left w:val="single" w:sz="8" w:space="0" w:color="auto"/>
              <w:bottom w:val="single" w:sz="4" w:space="0" w:color="auto"/>
              <w:right w:val="single" w:sz="4" w:space="0" w:color="auto"/>
            </w:tcBorders>
            <w:shd w:val="clear" w:color="000000" w:fill="FFFFFF"/>
            <w:vAlign w:val="bottom"/>
          </w:tcPr>
          <w:p w:rsidR="00174351" w:rsidRPr="00BC29D9" w:rsidRDefault="00174351" w:rsidP="00174351">
            <w:pPr>
              <w:ind w:left="-108"/>
              <w:jc w:val="both"/>
              <w:rPr>
                <w:rFonts w:eastAsia="Calibri"/>
                <w:sz w:val="23"/>
                <w:szCs w:val="23"/>
                <w:lang w:eastAsia="en-US"/>
              </w:rPr>
            </w:pPr>
            <w:r>
              <w:rPr>
                <w:rFonts w:eastAsia="Calibri"/>
                <w:sz w:val="23"/>
                <w:szCs w:val="23"/>
                <w:lang w:eastAsia="en-US"/>
              </w:rPr>
              <w:t>О</w:t>
            </w:r>
            <w:r w:rsidRPr="00BC29D9">
              <w:rPr>
                <w:rFonts w:eastAsia="Calibri"/>
                <w:sz w:val="23"/>
                <w:szCs w:val="23"/>
                <w:lang w:eastAsia="en-US"/>
              </w:rPr>
              <w:t>рганизаци</w:t>
            </w:r>
            <w:r>
              <w:rPr>
                <w:rFonts w:eastAsia="Calibri"/>
                <w:sz w:val="23"/>
                <w:szCs w:val="23"/>
                <w:lang w:eastAsia="en-US"/>
              </w:rPr>
              <w:t>я</w:t>
            </w:r>
            <w:r w:rsidRPr="00BC29D9">
              <w:rPr>
                <w:rFonts w:eastAsia="Calibri"/>
                <w:sz w:val="23"/>
                <w:szCs w:val="23"/>
                <w:lang w:eastAsia="en-US"/>
              </w:rPr>
              <w:t xml:space="preserve"> бесплатного горячего питания обучающихся, получающих начальное общее образование в государственных и муниципальны</w:t>
            </w:r>
            <w:r>
              <w:rPr>
                <w:rFonts w:eastAsia="Calibri"/>
                <w:sz w:val="23"/>
                <w:szCs w:val="23"/>
                <w:lang w:eastAsia="en-US"/>
              </w:rPr>
              <w:t xml:space="preserve">х образовательных организациях </w:t>
            </w:r>
            <w:r>
              <w:rPr>
                <w:sz w:val="22"/>
              </w:rPr>
              <w:t xml:space="preserve"> (</w:t>
            </w:r>
            <w:r w:rsidRPr="00177C0C">
              <w:rPr>
                <w:sz w:val="22"/>
              </w:rPr>
              <w:t>Предоставление субсидий бюджетным, автономным учреждениям и иным некомерческим организациям)</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174351" w:rsidRPr="00E266D2" w:rsidRDefault="00174351" w:rsidP="009C7F26">
            <w:pPr>
              <w:jc w:val="both"/>
              <w:rPr>
                <w:rFonts w:eastAsia="Calibri"/>
                <w:sz w:val="23"/>
                <w:szCs w:val="23"/>
                <w:lang w:eastAsia="en-US"/>
              </w:rPr>
            </w:pPr>
            <w:r w:rsidRPr="00E266D2">
              <w:rPr>
                <w:rFonts w:eastAsia="Calibri"/>
                <w:sz w:val="23"/>
                <w:szCs w:val="23"/>
                <w:lang w:eastAsia="en-US"/>
              </w:rPr>
              <w:t>07</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174351" w:rsidRPr="00E266D2" w:rsidRDefault="00174351" w:rsidP="009C7F26">
            <w:pPr>
              <w:jc w:val="both"/>
              <w:rPr>
                <w:rFonts w:eastAsia="Calibri"/>
                <w:sz w:val="23"/>
                <w:szCs w:val="23"/>
                <w:lang w:eastAsia="en-US"/>
              </w:rPr>
            </w:pPr>
            <w:r w:rsidRPr="00E266D2">
              <w:rPr>
                <w:rFonts w:eastAsia="Calibri"/>
                <w:sz w:val="23"/>
                <w:szCs w:val="23"/>
                <w:lang w:eastAsia="en-US"/>
              </w:rPr>
              <w:t>02</w:t>
            </w:r>
          </w:p>
        </w:tc>
        <w:tc>
          <w:tcPr>
            <w:tcW w:w="1647" w:type="dxa"/>
            <w:tcBorders>
              <w:top w:val="single" w:sz="4" w:space="0" w:color="auto"/>
              <w:left w:val="nil"/>
              <w:bottom w:val="single" w:sz="4" w:space="0" w:color="auto"/>
              <w:right w:val="single" w:sz="4" w:space="0" w:color="auto"/>
            </w:tcBorders>
            <w:shd w:val="clear" w:color="000000" w:fill="FFFFFF"/>
            <w:noWrap/>
            <w:vAlign w:val="bottom"/>
          </w:tcPr>
          <w:p w:rsidR="00174351" w:rsidRPr="00BC29D9" w:rsidRDefault="00174351" w:rsidP="009C7F26">
            <w:pPr>
              <w:jc w:val="both"/>
              <w:rPr>
                <w:rFonts w:eastAsia="Calibri"/>
                <w:sz w:val="23"/>
                <w:szCs w:val="23"/>
                <w:lang w:eastAsia="en-US"/>
              </w:rPr>
            </w:pPr>
            <w:r w:rsidRPr="00BC29D9">
              <w:rPr>
                <w:rFonts w:eastAsia="Calibri"/>
                <w:sz w:val="23"/>
                <w:szCs w:val="23"/>
                <w:lang w:eastAsia="en-US"/>
              </w:rPr>
              <w:t>02 2 01 R3040</w:t>
            </w:r>
          </w:p>
        </w:tc>
        <w:tc>
          <w:tcPr>
            <w:tcW w:w="720" w:type="dxa"/>
            <w:tcBorders>
              <w:top w:val="single" w:sz="4" w:space="0" w:color="auto"/>
              <w:left w:val="nil"/>
              <w:bottom w:val="single" w:sz="4" w:space="0" w:color="auto"/>
              <w:right w:val="single" w:sz="4" w:space="0" w:color="auto"/>
            </w:tcBorders>
            <w:shd w:val="clear" w:color="000000" w:fill="FFFFFF"/>
            <w:noWrap/>
            <w:vAlign w:val="bottom"/>
          </w:tcPr>
          <w:p w:rsidR="00174351" w:rsidRPr="00BC29D9" w:rsidRDefault="00174351" w:rsidP="009C7F26">
            <w:pPr>
              <w:jc w:val="both"/>
              <w:rPr>
                <w:rFonts w:eastAsia="Calibri"/>
                <w:sz w:val="23"/>
                <w:szCs w:val="23"/>
                <w:lang w:eastAsia="en-US"/>
              </w:rPr>
            </w:pPr>
            <w:r w:rsidRPr="00BC29D9">
              <w:rPr>
                <w:rFonts w:eastAsia="Calibri"/>
                <w:sz w:val="23"/>
                <w:szCs w:val="23"/>
                <w:lang w:eastAsia="en-US"/>
              </w:rPr>
              <w:t>600</w:t>
            </w:r>
          </w:p>
        </w:tc>
        <w:tc>
          <w:tcPr>
            <w:tcW w:w="1213" w:type="dxa"/>
            <w:tcBorders>
              <w:top w:val="single" w:sz="4" w:space="0" w:color="auto"/>
              <w:left w:val="nil"/>
              <w:bottom w:val="single" w:sz="4" w:space="0" w:color="auto"/>
              <w:right w:val="single" w:sz="4" w:space="0" w:color="auto"/>
            </w:tcBorders>
            <w:shd w:val="clear" w:color="000000" w:fill="FFFFFF"/>
            <w:noWrap/>
            <w:vAlign w:val="bottom"/>
          </w:tcPr>
          <w:p w:rsidR="00174351" w:rsidRPr="00BC29D9" w:rsidRDefault="00174351" w:rsidP="009C7F26">
            <w:pPr>
              <w:jc w:val="center"/>
              <w:rPr>
                <w:rFonts w:eastAsia="Calibri"/>
                <w:sz w:val="23"/>
                <w:szCs w:val="23"/>
                <w:lang w:eastAsia="en-US"/>
              </w:rPr>
            </w:pPr>
            <w:r w:rsidRPr="00BC29D9">
              <w:rPr>
                <w:rFonts w:eastAsia="Calibri"/>
                <w:sz w:val="23"/>
                <w:szCs w:val="23"/>
                <w:lang w:eastAsia="en-US"/>
              </w:rPr>
              <w:t>61639,8</w:t>
            </w:r>
          </w:p>
        </w:tc>
        <w:tc>
          <w:tcPr>
            <w:tcW w:w="1417" w:type="dxa"/>
            <w:tcBorders>
              <w:top w:val="single" w:sz="4" w:space="0" w:color="auto"/>
              <w:left w:val="nil"/>
              <w:bottom w:val="single" w:sz="4" w:space="0" w:color="auto"/>
              <w:right w:val="single" w:sz="4" w:space="0" w:color="auto"/>
            </w:tcBorders>
            <w:shd w:val="clear" w:color="000000" w:fill="FFFFFF"/>
            <w:noWrap/>
            <w:vAlign w:val="bottom"/>
          </w:tcPr>
          <w:p w:rsidR="00174351" w:rsidRPr="00BC29D9" w:rsidRDefault="00174351" w:rsidP="009C7F26">
            <w:pPr>
              <w:jc w:val="center"/>
              <w:rPr>
                <w:rFonts w:eastAsia="Calibri"/>
                <w:sz w:val="23"/>
                <w:szCs w:val="23"/>
                <w:lang w:eastAsia="en-US"/>
              </w:rPr>
            </w:pPr>
            <w:r w:rsidRPr="00BC29D9">
              <w:rPr>
                <w:rFonts w:eastAsia="Calibri"/>
                <w:sz w:val="23"/>
                <w:szCs w:val="23"/>
                <w:lang w:eastAsia="en-US"/>
              </w:rPr>
              <w:t>64348,3</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174351" w:rsidRPr="00BC29D9" w:rsidRDefault="00174351" w:rsidP="009C7F26">
            <w:pPr>
              <w:jc w:val="center"/>
              <w:rPr>
                <w:sz w:val="23"/>
                <w:szCs w:val="23"/>
              </w:rPr>
            </w:pPr>
            <w:r w:rsidRPr="00BC29D9">
              <w:rPr>
                <w:sz w:val="23"/>
                <w:szCs w:val="23"/>
              </w:rPr>
              <w:t>51976,2</w:t>
            </w:r>
            <w:r w:rsidRPr="00DF5C4A">
              <w:rPr>
                <w:sz w:val="22"/>
              </w:rPr>
              <w:t xml:space="preserve"> »</w:t>
            </w:r>
            <w:r>
              <w:rPr>
                <w:sz w:val="22"/>
              </w:rPr>
              <w:t>;</w:t>
            </w:r>
          </w:p>
        </w:tc>
      </w:tr>
    </w:tbl>
    <w:p w:rsidR="00BC29D9" w:rsidRDefault="00BC29D9" w:rsidP="00E73CEF">
      <w:pPr>
        <w:rPr>
          <w:sz w:val="28"/>
        </w:rPr>
      </w:pPr>
    </w:p>
    <w:p w:rsidR="00174351" w:rsidRPr="004228F2" w:rsidRDefault="00174351" w:rsidP="00174351">
      <w:pPr>
        <w:rPr>
          <w:sz w:val="28"/>
          <w:szCs w:val="28"/>
        </w:rPr>
      </w:pPr>
      <w:r>
        <w:rPr>
          <w:sz w:val="28"/>
        </w:rPr>
        <w:t xml:space="preserve">           </w:t>
      </w:r>
      <w:r w:rsidR="00894A6D">
        <w:rPr>
          <w:sz w:val="28"/>
        </w:rPr>
        <w:t>в</w:t>
      </w:r>
      <w:r>
        <w:rPr>
          <w:sz w:val="28"/>
        </w:rPr>
        <w:t>) строку:</w:t>
      </w:r>
    </w:p>
    <w:tbl>
      <w:tblPr>
        <w:tblW w:w="11057" w:type="dxa"/>
        <w:tblInd w:w="-176" w:type="dxa"/>
        <w:tblLook w:val="04A0" w:firstRow="1" w:lastRow="0" w:firstColumn="1" w:lastColumn="0" w:noHBand="0" w:noVBand="1"/>
      </w:tblPr>
      <w:tblGrid>
        <w:gridCol w:w="3545"/>
        <w:gridCol w:w="620"/>
        <w:gridCol w:w="620"/>
        <w:gridCol w:w="1736"/>
        <w:gridCol w:w="567"/>
        <w:gridCol w:w="1276"/>
        <w:gridCol w:w="1418"/>
        <w:gridCol w:w="1275"/>
      </w:tblGrid>
      <w:tr w:rsidR="00174351" w:rsidRPr="004228F2" w:rsidTr="00174351">
        <w:trPr>
          <w:trHeight w:val="1020"/>
        </w:trPr>
        <w:tc>
          <w:tcPr>
            <w:tcW w:w="3545"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174351" w:rsidRPr="00174351" w:rsidRDefault="00174351" w:rsidP="00174351">
            <w:pPr>
              <w:ind w:left="-108"/>
              <w:jc w:val="both"/>
              <w:rPr>
                <w:rFonts w:eastAsia="Calibri"/>
                <w:sz w:val="23"/>
                <w:szCs w:val="23"/>
                <w:lang w:eastAsia="en-US"/>
              </w:rPr>
            </w:pPr>
            <w:r w:rsidRPr="00DF5C4A">
              <w:rPr>
                <w:rFonts w:eastAsia="Calibri"/>
                <w:sz w:val="23"/>
                <w:szCs w:val="23"/>
                <w:lang w:eastAsia="en-US"/>
              </w:rPr>
              <w:t>«</w:t>
            </w:r>
            <w:r w:rsidRPr="00174351">
              <w:rPr>
                <w:rFonts w:eastAsia="Calibri"/>
                <w:sz w:val="23"/>
                <w:szCs w:val="23"/>
                <w:lang w:eastAsia="en-US"/>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both"/>
              <w:rPr>
                <w:rFonts w:eastAsia="Calibri"/>
                <w:sz w:val="23"/>
                <w:szCs w:val="23"/>
                <w:lang w:eastAsia="en-US"/>
              </w:rPr>
            </w:pPr>
            <w:r w:rsidRPr="00174351">
              <w:rPr>
                <w:rFonts w:eastAsia="Calibri"/>
                <w:sz w:val="23"/>
                <w:szCs w:val="23"/>
                <w:lang w:eastAsia="en-US"/>
              </w:rPr>
              <w:t>07</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both"/>
              <w:rPr>
                <w:rFonts w:eastAsia="Calibri"/>
                <w:sz w:val="23"/>
                <w:szCs w:val="23"/>
                <w:lang w:eastAsia="en-US"/>
              </w:rPr>
            </w:pPr>
            <w:r w:rsidRPr="00174351">
              <w:rPr>
                <w:rFonts w:eastAsia="Calibri"/>
                <w:sz w:val="23"/>
                <w:szCs w:val="23"/>
                <w:lang w:eastAsia="en-US"/>
              </w:rPr>
              <w:t>02</w:t>
            </w:r>
          </w:p>
        </w:tc>
        <w:tc>
          <w:tcPr>
            <w:tcW w:w="1736"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both"/>
              <w:rPr>
                <w:rFonts w:eastAsia="Calibri"/>
                <w:sz w:val="23"/>
                <w:szCs w:val="23"/>
                <w:lang w:eastAsia="en-US"/>
              </w:rPr>
            </w:pPr>
            <w:r w:rsidRPr="00174351">
              <w:rPr>
                <w:rFonts w:eastAsia="Calibri"/>
                <w:sz w:val="23"/>
                <w:szCs w:val="23"/>
                <w:lang w:eastAsia="en-US"/>
              </w:rPr>
              <w:t>15 2 01 R3040</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both"/>
              <w:rPr>
                <w:rFonts w:eastAsia="Calibri"/>
                <w:sz w:val="23"/>
                <w:szCs w:val="23"/>
                <w:lang w:eastAsia="en-US"/>
              </w:rPr>
            </w:pPr>
            <w:r w:rsidRPr="00174351">
              <w:rPr>
                <w:rFonts w:eastAsia="Calibri"/>
                <w:sz w:val="23"/>
                <w:szCs w:val="23"/>
                <w:lang w:eastAsia="en-US"/>
              </w:rPr>
              <w:t>600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174351" w:rsidRPr="00174351" w:rsidRDefault="00174351" w:rsidP="00174351">
            <w:pPr>
              <w:jc w:val="center"/>
              <w:rPr>
                <w:rFonts w:eastAsia="Calibri"/>
                <w:sz w:val="23"/>
                <w:szCs w:val="23"/>
                <w:lang w:eastAsia="en-US"/>
              </w:rPr>
            </w:pPr>
            <w:r w:rsidRPr="00174351">
              <w:rPr>
                <w:rFonts w:eastAsia="Calibri"/>
                <w:sz w:val="23"/>
                <w:szCs w:val="23"/>
                <w:lang w:eastAsia="en-US"/>
              </w:rPr>
              <w:t>554,7</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174351" w:rsidRPr="00174351" w:rsidRDefault="00174351" w:rsidP="00174351">
            <w:pPr>
              <w:jc w:val="center"/>
              <w:rPr>
                <w:rFonts w:eastAsia="Calibri"/>
                <w:sz w:val="23"/>
                <w:szCs w:val="23"/>
                <w:lang w:eastAsia="en-US"/>
              </w:rPr>
            </w:pPr>
            <w:r w:rsidRPr="00174351">
              <w:rPr>
                <w:rFonts w:eastAsia="Calibri"/>
                <w:sz w:val="23"/>
                <w:szCs w:val="23"/>
                <w:lang w:eastAsia="en-US"/>
              </w:rPr>
              <w:t>593,9</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174351" w:rsidRPr="00174351" w:rsidRDefault="00174351" w:rsidP="00174351">
            <w:pPr>
              <w:jc w:val="center"/>
              <w:rPr>
                <w:rFonts w:eastAsia="Calibri"/>
                <w:sz w:val="23"/>
                <w:szCs w:val="23"/>
                <w:lang w:eastAsia="en-US"/>
              </w:rPr>
            </w:pPr>
            <w:r w:rsidRPr="00174351">
              <w:rPr>
                <w:rFonts w:eastAsia="Calibri"/>
                <w:sz w:val="23"/>
                <w:szCs w:val="23"/>
                <w:lang w:eastAsia="en-US"/>
              </w:rPr>
              <w:t>617,7</w:t>
            </w:r>
            <w:r w:rsidRPr="00DF5C4A">
              <w:rPr>
                <w:sz w:val="22"/>
              </w:rPr>
              <w:t>»</w:t>
            </w:r>
          </w:p>
        </w:tc>
      </w:tr>
    </w:tbl>
    <w:p w:rsidR="00174351" w:rsidRDefault="00174351" w:rsidP="00174351">
      <w:pPr>
        <w:ind w:firstLine="851"/>
        <w:jc w:val="both"/>
        <w:rPr>
          <w:sz w:val="28"/>
          <w:szCs w:val="28"/>
        </w:rPr>
      </w:pPr>
    </w:p>
    <w:p w:rsidR="00174351" w:rsidRDefault="00174351" w:rsidP="00174351">
      <w:pPr>
        <w:ind w:firstLine="142"/>
        <w:jc w:val="both"/>
        <w:rPr>
          <w:sz w:val="28"/>
          <w:szCs w:val="28"/>
        </w:rPr>
      </w:pPr>
      <w:r>
        <w:rPr>
          <w:sz w:val="28"/>
          <w:szCs w:val="28"/>
        </w:rPr>
        <w:t>изложить в следующей редакции</w:t>
      </w:r>
    </w:p>
    <w:tbl>
      <w:tblPr>
        <w:tblW w:w="10916" w:type="dxa"/>
        <w:tblInd w:w="-176" w:type="dxa"/>
        <w:tblLook w:val="04A0" w:firstRow="1" w:lastRow="0" w:firstColumn="1" w:lastColumn="0" w:noHBand="0" w:noVBand="1"/>
      </w:tblPr>
      <w:tblGrid>
        <w:gridCol w:w="3545"/>
        <w:gridCol w:w="620"/>
        <w:gridCol w:w="620"/>
        <w:gridCol w:w="1736"/>
        <w:gridCol w:w="567"/>
        <w:gridCol w:w="1276"/>
        <w:gridCol w:w="1418"/>
        <w:gridCol w:w="1134"/>
      </w:tblGrid>
      <w:tr w:rsidR="00174351" w:rsidRPr="004228F2" w:rsidTr="00174351">
        <w:trPr>
          <w:trHeight w:val="1020"/>
        </w:trPr>
        <w:tc>
          <w:tcPr>
            <w:tcW w:w="3545"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174351" w:rsidRPr="00174351" w:rsidRDefault="00174351" w:rsidP="00174351">
            <w:pPr>
              <w:ind w:left="-108"/>
              <w:jc w:val="both"/>
              <w:rPr>
                <w:rFonts w:eastAsia="Calibri"/>
                <w:sz w:val="23"/>
                <w:szCs w:val="23"/>
                <w:lang w:eastAsia="en-US"/>
              </w:rPr>
            </w:pPr>
            <w:r w:rsidRPr="00DF5C4A">
              <w:rPr>
                <w:rFonts w:eastAsia="Calibri"/>
                <w:sz w:val="23"/>
                <w:szCs w:val="23"/>
                <w:lang w:eastAsia="en-US"/>
              </w:rPr>
              <w:t>«</w:t>
            </w:r>
            <w:r w:rsidRPr="00174351">
              <w:rPr>
                <w:rFonts w:eastAsia="Calibri"/>
                <w:sz w:val="23"/>
                <w:szCs w:val="23"/>
                <w:lang w:eastAsia="en-US"/>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both"/>
              <w:rPr>
                <w:rFonts w:eastAsia="Calibri"/>
                <w:sz w:val="23"/>
                <w:szCs w:val="23"/>
                <w:lang w:eastAsia="en-US"/>
              </w:rPr>
            </w:pPr>
            <w:r w:rsidRPr="00174351">
              <w:rPr>
                <w:rFonts w:eastAsia="Calibri"/>
                <w:sz w:val="23"/>
                <w:szCs w:val="23"/>
                <w:lang w:eastAsia="en-US"/>
              </w:rPr>
              <w:t>07</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both"/>
              <w:rPr>
                <w:rFonts w:eastAsia="Calibri"/>
                <w:sz w:val="23"/>
                <w:szCs w:val="23"/>
                <w:lang w:eastAsia="en-US"/>
              </w:rPr>
            </w:pPr>
            <w:r w:rsidRPr="00174351">
              <w:rPr>
                <w:rFonts w:eastAsia="Calibri"/>
                <w:sz w:val="23"/>
                <w:szCs w:val="23"/>
                <w:lang w:eastAsia="en-US"/>
              </w:rPr>
              <w:t>02</w:t>
            </w:r>
          </w:p>
        </w:tc>
        <w:tc>
          <w:tcPr>
            <w:tcW w:w="1736"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both"/>
              <w:rPr>
                <w:rFonts w:eastAsia="Calibri"/>
                <w:sz w:val="23"/>
                <w:szCs w:val="23"/>
                <w:lang w:eastAsia="en-US"/>
              </w:rPr>
            </w:pPr>
            <w:r w:rsidRPr="00174351">
              <w:rPr>
                <w:rFonts w:eastAsia="Calibri"/>
                <w:sz w:val="23"/>
                <w:szCs w:val="23"/>
                <w:lang w:eastAsia="en-US"/>
              </w:rPr>
              <w:t>15 2 01 R3040</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both"/>
              <w:rPr>
                <w:rFonts w:eastAsia="Calibri"/>
                <w:sz w:val="23"/>
                <w:szCs w:val="23"/>
                <w:lang w:eastAsia="en-US"/>
              </w:rPr>
            </w:pPr>
            <w:r w:rsidRPr="00174351">
              <w:rPr>
                <w:rFonts w:eastAsia="Calibri"/>
                <w:sz w:val="23"/>
                <w:szCs w:val="23"/>
                <w:lang w:eastAsia="en-US"/>
              </w:rPr>
              <w:t>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center"/>
              <w:rPr>
                <w:rFonts w:eastAsia="Calibri"/>
                <w:sz w:val="23"/>
                <w:szCs w:val="23"/>
                <w:lang w:eastAsia="en-US"/>
              </w:rPr>
            </w:pPr>
            <w:r w:rsidRPr="00174351">
              <w:rPr>
                <w:rFonts w:eastAsia="Calibri"/>
                <w:sz w:val="23"/>
                <w:szCs w:val="23"/>
                <w:lang w:eastAsia="en-US"/>
              </w:rPr>
              <w:t>554,7</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center"/>
              <w:rPr>
                <w:rFonts w:eastAsia="Calibri"/>
                <w:sz w:val="23"/>
                <w:szCs w:val="23"/>
                <w:lang w:eastAsia="en-US"/>
              </w:rPr>
            </w:pPr>
            <w:r w:rsidRPr="00174351">
              <w:rPr>
                <w:rFonts w:eastAsia="Calibri"/>
                <w:sz w:val="23"/>
                <w:szCs w:val="23"/>
                <w:lang w:eastAsia="en-US"/>
              </w:rPr>
              <w:t>593,9</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174351">
            <w:pPr>
              <w:jc w:val="center"/>
              <w:rPr>
                <w:rFonts w:eastAsia="Calibri"/>
                <w:sz w:val="23"/>
                <w:szCs w:val="23"/>
                <w:lang w:eastAsia="en-US"/>
              </w:rPr>
            </w:pPr>
            <w:r w:rsidRPr="00174351">
              <w:rPr>
                <w:rFonts w:eastAsia="Calibri"/>
                <w:sz w:val="23"/>
                <w:szCs w:val="23"/>
                <w:lang w:eastAsia="en-US"/>
              </w:rPr>
              <w:t>617,7</w:t>
            </w:r>
            <w:r w:rsidRPr="00DF5C4A">
              <w:rPr>
                <w:sz w:val="22"/>
              </w:rPr>
              <w:t>»</w:t>
            </w:r>
            <w:r>
              <w:rPr>
                <w:sz w:val="22"/>
              </w:rPr>
              <w:t>;</w:t>
            </w:r>
          </w:p>
        </w:tc>
      </w:tr>
    </w:tbl>
    <w:p w:rsidR="00BC29D9" w:rsidRDefault="00BC29D9" w:rsidP="00E73CEF">
      <w:pPr>
        <w:rPr>
          <w:sz w:val="28"/>
        </w:rPr>
      </w:pPr>
    </w:p>
    <w:p w:rsidR="00BC29D9" w:rsidRDefault="00BC29D9" w:rsidP="00E73CEF">
      <w:pPr>
        <w:rPr>
          <w:sz w:val="28"/>
        </w:rPr>
      </w:pPr>
    </w:p>
    <w:p w:rsidR="00174351" w:rsidRDefault="00174351" w:rsidP="00E73CEF">
      <w:pPr>
        <w:rPr>
          <w:sz w:val="28"/>
        </w:rPr>
      </w:pPr>
      <w:r>
        <w:rPr>
          <w:sz w:val="28"/>
        </w:rPr>
        <w:t xml:space="preserve">             </w:t>
      </w:r>
      <w:r w:rsidR="00894A6D">
        <w:rPr>
          <w:sz w:val="28"/>
        </w:rPr>
        <w:t>г</w:t>
      </w:r>
      <w:r>
        <w:rPr>
          <w:sz w:val="28"/>
        </w:rPr>
        <w:t>) строку:</w:t>
      </w:r>
    </w:p>
    <w:tbl>
      <w:tblPr>
        <w:tblW w:w="10916" w:type="dxa"/>
        <w:tblInd w:w="-176" w:type="dxa"/>
        <w:tblLook w:val="04A0" w:firstRow="1" w:lastRow="0" w:firstColumn="1" w:lastColumn="0" w:noHBand="0" w:noVBand="1"/>
      </w:tblPr>
      <w:tblGrid>
        <w:gridCol w:w="3577"/>
        <w:gridCol w:w="567"/>
        <w:gridCol w:w="708"/>
        <w:gridCol w:w="1669"/>
        <w:gridCol w:w="567"/>
        <w:gridCol w:w="1276"/>
        <w:gridCol w:w="1418"/>
        <w:gridCol w:w="1134"/>
      </w:tblGrid>
      <w:tr w:rsidR="00174351" w:rsidRPr="004228F2" w:rsidTr="00174351">
        <w:trPr>
          <w:trHeight w:val="1020"/>
        </w:trPr>
        <w:tc>
          <w:tcPr>
            <w:tcW w:w="3577"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174351" w:rsidRPr="00174351" w:rsidRDefault="00174351" w:rsidP="00174351">
            <w:pPr>
              <w:ind w:left="-108"/>
              <w:jc w:val="both"/>
              <w:rPr>
                <w:sz w:val="23"/>
                <w:szCs w:val="23"/>
              </w:rPr>
            </w:pPr>
            <w:r w:rsidRPr="00DF5C4A">
              <w:rPr>
                <w:rFonts w:eastAsia="Calibri"/>
                <w:sz w:val="23"/>
                <w:szCs w:val="23"/>
                <w:lang w:eastAsia="en-US"/>
              </w:rPr>
              <w:t>«</w:t>
            </w:r>
            <w:r w:rsidRPr="00174351">
              <w:rPr>
                <w:sz w:val="23"/>
                <w:szCs w:val="23"/>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9C7F26">
            <w:pPr>
              <w:rPr>
                <w:iCs/>
                <w:sz w:val="23"/>
                <w:szCs w:val="23"/>
              </w:rPr>
            </w:pPr>
            <w:r w:rsidRPr="00174351">
              <w:rPr>
                <w:iCs/>
                <w:sz w:val="23"/>
                <w:szCs w:val="23"/>
              </w:rPr>
              <w:t>07</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9C7F26">
            <w:pPr>
              <w:rPr>
                <w:iCs/>
                <w:sz w:val="23"/>
                <w:szCs w:val="23"/>
              </w:rPr>
            </w:pPr>
            <w:r w:rsidRPr="00174351">
              <w:rPr>
                <w:iCs/>
                <w:sz w:val="23"/>
                <w:szCs w:val="23"/>
              </w:rPr>
              <w:t>04</w:t>
            </w:r>
          </w:p>
        </w:tc>
        <w:tc>
          <w:tcPr>
            <w:tcW w:w="1669"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9C7F26">
            <w:pPr>
              <w:rPr>
                <w:sz w:val="23"/>
                <w:szCs w:val="23"/>
              </w:rPr>
            </w:pPr>
            <w:r w:rsidRPr="00174351">
              <w:rPr>
                <w:sz w:val="23"/>
                <w:szCs w:val="23"/>
              </w:rPr>
              <w:t>04 5 01 R0270</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9C7F26">
            <w:pPr>
              <w:rPr>
                <w:sz w:val="23"/>
                <w:szCs w:val="23"/>
              </w:rPr>
            </w:pPr>
            <w:r w:rsidRPr="00174351">
              <w:rPr>
                <w:sz w:val="23"/>
                <w:szCs w:val="23"/>
              </w:rPr>
              <w:t>600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174351" w:rsidRPr="00174351" w:rsidRDefault="00174351" w:rsidP="009C7F26">
            <w:pPr>
              <w:jc w:val="right"/>
              <w:rPr>
                <w:sz w:val="23"/>
                <w:szCs w:val="23"/>
              </w:rPr>
            </w:pP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174351" w:rsidRPr="00174351" w:rsidRDefault="00174351" w:rsidP="009C7F26">
            <w:pPr>
              <w:jc w:val="right"/>
              <w:rPr>
                <w:sz w:val="23"/>
                <w:szCs w:val="23"/>
              </w:rPr>
            </w:pPr>
            <w:r w:rsidRPr="00174351">
              <w:rPr>
                <w:sz w:val="23"/>
                <w:szCs w:val="23"/>
              </w:rPr>
              <w:t>11</w:t>
            </w:r>
            <w:r>
              <w:rPr>
                <w:sz w:val="23"/>
                <w:szCs w:val="23"/>
              </w:rPr>
              <w:t xml:space="preserve"> </w:t>
            </w:r>
            <w:r w:rsidRPr="00174351">
              <w:rPr>
                <w:sz w:val="23"/>
                <w:szCs w:val="23"/>
              </w:rPr>
              <w:t>189,0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74351" w:rsidRPr="00174351" w:rsidRDefault="00174351" w:rsidP="009C7F26">
            <w:pPr>
              <w:jc w:val="right"/>
              <w:rPr>
                <w:sz w:val="23"/>
                <w:szCs w:val="23"/>
              </w:rPr>
            </w:pPr>
            <w:r w:rsidRPr="00DF5C4A">
              <w:rPr>
                <w:sz w:val="22"/>
              </w:rPr>
              <w:t>»</w:t>
            </w:r>
          </w:p>
        </w:tc>
      </w:tr>
    </w:tbl>
    <w:p w:rsidR="00174351" w:rsidRDefault="00174351" w:rsidP="00174351">
      <w:pPr>
        <w:ind w:firstLine="851"/>
        <w:jc w:val="both"/>
        <w:rPr>
          <w:sz w:val="28"/>
          <w:szCs w:val="28"/>
        </w:rPr>
      </w:pPr>
    </w:p>
    <w:p w:rsidR="00174351" w:rsidRDefault="00174351" w:rsidP="00174351">
      <w:pPr>
        <w:ind w:firstLine="142"/>
        <w:jc w:val="both"/>
        <w:rPr>
          <w:sz w:val="28"/>
          <w:szCs w:val="28"/>
        </w:rPr>
      </w:pPr>
      <w:r>
        <w:rPr>
          <w:sz w:val="28"/>
          <w:szCs w:val="28"/>
        </w:rPr>
        <w:t>изложить в следующей редакции:</w:t>
      </w:r>
    </w:p>
    <w:tbl>
      <w:tblPr>
        <w:tblW w:w="10916" w:type="dxa"/>
        <w:tblInd w:w="-176" w:type="dxa"/>
        <w:tblLook w:val="04A0" w:firstRow="1" w:lastRow="0" w:firstColumn="1" w:lastColumn="0" w:noHBand="0" w:noVBand="1"/>
      </w:tblPr>
      <w:tblGrid>
        <w:gridCol w:w="3545"/>
        <w:gridCol w:w="567"/>
        <w:gridCol w:w="708"/>
        <w:gridCol w:w="1647"/>
        <w:gridCol w:w="621"/>
        <w:gridCol w:w="1276"/>
        <w:gridCol w:w="1418"/>
        <w:gridCol w:w="1134"/>
      </w:tblGrid>
      <w:tr w:rsidR="00174351" w:rsidRPr="004228F2" w:rsidTr="00174351">
        <w:trPr>
          <w:trHeight w:val="1020"/>
        </w:trPr>
        <w:tc>
          <w:tcPr>
            <w:tcW w:w="3545"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174351" w:rsidRPr="00174351" w:rsidRDefault="00174351" w:rsidP="00174351">
            <w:pPr>
              <w:ind w:left="-108"/>
              <w:jc w:val="both"/>
              <w:rPr>
                <w:sz w:val="23"/>
                <w:szCs w:val="23"/>
              </w:rPr>
            </w:pPr>
            <w:r w:rsidRPr="00DF5C4A">
              <w:rPr>
                <w:rFonts w:eastAsia="Calibri"/>
                <w:sz w:val="23"/>
                <w:szCs w:val="23"/>
                <w:lang w:eastAsia="en-US"/>
              </w:rPr>
              <w:t>«</w:t>
            </w:r>
            <w:r w:rsidRPr="00174351">
              <w:rPr>
                <w:sz w:val="23"/>
                <w:szCs w:val="23"/>
              </w:rPr>
              <w:t>Реализация мероприятий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872BF" w:rsidRDefault="00174351" w:rsidP="009C7F26">
            <w:pPr>
              <w:rPr>
                <w:iCs/>
                <w:sz w:val="23"/>
                <w:szCs w:val="23"/>
              </w:rPr>
            </w:pPr>
            <w:r w:rsidRPr="001872BF">
              <w:rPr>
                <w:iCs/>
                <w:sz w:val="23"/>
                <w:szCs w:val="23"/>
              </w:rPr>
              <w:t>07</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872BF" w:rsidRDefault="00174351" w:rsidP="009C7F26">
            <w:pPr>
              <w:rPr>
                <w:iCs/>
                <w:sz w:val="23"/>
                <w:szCs w:val="23"/>
              </w:rPr>
            </w:pPr>
            <w:r w:rsidRPr="001872BF">
              <w:rPr>
                <w:iCs/>
                <w:sz w:val="23"/>
                <w:szCs w:val="23"/>
              </w:rPr>
              <w:t>04</w:t>
            </w:r>
          </w:p>
        </w:tc>
        <w:tc>
          <w:tcPr>
            <w:tcW w:w="1647"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9C7F26">
            <w:pPr>
              <w:rPr>
                <w:sz w:val="23"/>
                <w:szCs w:val="23"/>
              </w:rPr>
            </w:pPr>
            <w:r w:rsidRPr="00174351">
              <w:rPr>
                <w:sz w:val="23"/>
                <w:szCs w:val="23"/>
              </w:rPr>
              <w:t>04 5 01 R0270</w:t>
            </w:r>
          </w:p>
        </w:tc>
        <w:tc>
          <w:tcPr>
            <w:tcW w:w="621"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9C7F26">
            <w:pPr>
              <w:rPr>
                <w:sz w:val="23"/>
                <w:szCs w:val="23"/>
              </w:rPr>
            </w:pPr>
            <w:r w:rsidRPr="00174351">
              <w:rPr>
                <w:sz w:val="23"/>
                <w:szCs w:val="23"/>
              </w:rPr>
              <w:t>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9C7F26">
            <w:pPr>
              <w:jc w:val="right"/>
              <w:rPr>
                <w:sz w:val="23"/>
                <w:szCs w:val="23"/>
              </w:rPr>
            </w:pP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9C7F26">
            <w:pPr>
              <w:jc w:val="right"/>
              <w:rPr>
                <w:sz w:val="23"/>
                <w:szCs w:val="23"/>
              </w:rPr>
            </w:pPr>
            <w:r w:rsidRPr="00174351">
              <w:rPr>
                <w:sz w:val="23"/>
                <w:szCs w:val="23"/>
              </w:rPr>
              <w:t>11</w:t>
            </w:r>
            <w:r>
              <w:rPr>
                <w:sz w:val="23"/>
                <w:szCs w:val="23"/>
              </w:rPr>
              <w:t xml:space="preserve"> </w:t>
            </w:r>
            <w:r w:rsidRPr="00174351">
              <w:rPr>
                <w:sz w:val="23"/>
                <w:szCs w:val="23"/>
              </w:rPr>
              <w:t>189,0</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174351" w:rsidRPr="00174351" w:rsidRDefault="00174351" w:rsidP="009C7F26">
            <w:pPr>
              <w:jc w:val="right"/>
              <w:rPr>
                <w:sz w:val="23"/>
                <w:szCs w:val="23"/>
              </w:rPr>
            </w:pPr>
            <w:r w:rsidRPr="00DF5C4A">
              <w:rPr>
                <w:sz w:val="22"/>
              </w:rPr>
              <w:t>»</w:t>
            </w:r>
            <w:r>
              <w:rPr>
                <w:sz w:val="22"/>
              </w:rPr>
              <w:t>;</w:t>
            </w:r>
          </w:p>
        </w:tc>
      </w:tr>
    </w:tbl>
    <w:p w:rsidR="00174351" w:rsidRDefault="00174351" w:rsidP="00E73CEF">
      <w:pPr>
        <w:rPr>
          <w:sz w:val="28"/>
        </w:rPr>
      </w:pPr>
    </w:p>
    <w:p w:rsidR="00C82A5D" w:rsidRPr="00DF5C4A" w:rsidRDefault="00174351" w:rsidP="00E73CEF">
      <w:pPr>
        <w:rPr>
          <w:sz w:val="28"/>
        </w:rPr>
      </w:pPr>
      <w:r>
        <w:rPr>
          <w:sz w:val="28"/>
        </w:rPr>
        <w:t xml:space="preserve">             </w:t>
      </w:r>
      <w:r w:rsidR="00894A6D">
        <w:rPr>
          <w:sz w:val="28"/>
        </w:rPr>
        <w:t>д</w:t>
      </w:r>
      <w:r>
        <w:rPr>
          <w:sz w:val="28"/>
        </w:rPr>
        <w:t xml:space="preserve">) </w:t>
      </w:r>
      <w:r w:rsidR="00754370" w:rsidRPr="00DF5C4A">
        <w:rPr>
          <w:sz w:val="28"/>
        </w:rPr>
        <w:t>строки:</w:t>
      </w:r>
    </w:p>
    <w:p w:rsidR="00754370" w:rsidRPr="00DF5C4A" w:rsidRDefault="00754370" w:rsidP="00E73CEF">
      <w:pPr>
        <w:rPr>
          <w:sz w:val="28"/>
        </w:rPr>
      </w:pP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567"/>
        <w:gridCol w:w="708"/>
        <w:gridCol w:w="1646"/>
        <w:gridCol w:w="764"/>
        <w:gridCol w:w="1134"/>
        <w:gridCol w:w="1418"/>
        <w:gridCol w:w="1134"/>
      </w:tblGrid>
      <w:tr w:rsidR="00754370" w:rsidRPr="00DF5C4A" w:rsidTr="00174351">
        <w:trPr>
          <w:trHeight w:val="2427"/>
        </w:trPr>
        <w:tc>
          <w:tcPr>
            <w:tcW w:w="3545" w:type="dxa"/>
            <w:shd w:val="clear" w:color="auto" w:fill="auto"/>
          </w:tcPr>
          <w:p w:rsidR="00754370" w:rsidRPr="005A221D" w:rsidRDefault="00754370" w:rsidP="00754370">
            <w:pPr>
              <w:spacing w:after="160" w:line="259" w:lineRule="auto"/>
              <w:jc w:val="both"/>
              <w:rPr>
                <w:rFonts w:eastAsia="Calibri"/>
                <w:sz w:val="23"/>
                <w:szCs w:val="23"/>
                <w:lang w:eastAsia="en-US"/>
              </w:rPr>
            </w:pPr>
            <w:r w:rsidRPr="005A221D">
              <w:rPr>
                <w:rFonts w:eastAsia="Calibri"/>
                <w:sz w:val="23"/>
                <w:szCs w:val="23"/>
                <w:lang w:eastAsia="en-US"/>
              </w:rPr>
              <w:t>«Субсидии на 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567" w:type="dxa"/>
            <w:shd w:val="clear" w:color="auto" w:fill="auto"/>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08</w:t>
            </w:r>
          </w:p>
        </w:tc>
        <w:tc>
          <w:tcPr>
            <w:tcW w:w="708" w:type="dxa"/>
            <w:shd w:val="clear" w:color="auto" w:fill="auto"/>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01</w:t>
            </w:r>
          </w:p>
        </w:tc>
        <w:tc>
          <w:tcPr>
            <w:tcW w:w="1646"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05 3 04 R4670</w:t>
            </w:r>
          </w:p>
        </w:tc>
        <w:tc>
          <w:tcPr>
            <w:tcW w:w="764" w:type="dxa"/>
            <w:tcBorders>
              <w:top w:val="single" w:sz="4" w:space="0" w:color="auto"/>
              <w:left w:val="nil"/>
              <w:bottom w:val="single" w:sz="4" w:space="0" w:color="auto"/>
              <w:right w:val="single" w:sz="4" w:space="0" w:color="auto"/>
            </w:tcBorders>
            <w:shd w:val="clear" w:color="000000" w:fill="FFFFFF"/>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200</w:t>
            </w:r>
          </w:p>
        </w:tc>
        <w:tc>
          <w:tcPr>
            <w:tcW w:w="1134" w:type="dxa"/>
            <w:shd w:val="clear" w:color="auto" w:fill="auto"/>
            <w:vAlign w:val="bottom"/>
          </w:tcPr>
          <w:p w:rsidR="00754370" w:rsidRPr="00DF5C4A" w:rsidRDefault="00754370" w:rsidP="00754370">
            <w:pPr>
              <w:jc w:val="center"/>
              <w:rPr>
                <w:rFonts w:eastAsia="Calibr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29 776,6</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29 776,6</w:t>
            </w:r>
          </w:p>
        </w:tc>
      </w:tr>
      <w:tr w:rsidR="00754370" w:rsidRPr="00754370" w:rsidTr="00174351">
        <w:trPr>
          <w:trHeight w:val="1783"/>
        </w:trPr>
        <w:tc>
          <w:tcPr>
            <w:tcW w:w="3545" w:type="dxa"/>
            <w:shd w:val="clear" w:color="auto" w:fill="auto"/>
          </w:tcPr>
          <w:p w:rsidR="00754370" w:rsidRPr="005A221D" w:rsidRDefault="00754370" w:rsidP="00754370">
            <w:pPr>
              <w:jc w:val="both"/>
              <w:rPr>
                <w:sz w:val="23"/>
                <w:szCs w:val="23"/>
              </w:rPr>
            </w:pPr>
            <w:r w:rsidRPr="005A221D">
              <w:rPr>
                <w:sz w:val="23"/>
                <w:szCs w:val="23"/>
              </w:rPr>
              <w:t>Субсидии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567" w:type="dxa"/>
            <w:shd w:val="clear" w:color="auto" w:fill="auto"/>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08</w:t>
            </w:r>
          </w:p>
        </w:tc>
        <w:tc>
          <w:tcPr>
            <w:tcW w:w="708" w:type="dxa"/>
            <w:shd w:val="clear" w:color="auto" w:fill="auto"/>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01</w:t>
            </w:r>
          </w:p>
        </w:tc>
        <w:tc>
          <w:tcPr>
            <w:tcW w:w="1646"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05 3 04 R4670</w:t>
            </w:r>
          </w:p>
        </w:tc>
        <w:tc>
          <w:tcPr>
            <w:tcW w:w="764" w:type="dxa"/>
            <w:tcBorders>
              <w:top w:val="single" w:sz="4" w:space="0" w:color="auto"/>
              <w:left w:val="nil"/>
              <w:bottom w:val="single" w:sz="4" w:space="0" w:color="auto"/>
              <w:right w:val="single" w:sz="4" w:space="0" w:color="auto"/>
            </w:tcBorders>
            <w:shd w:val="clear" w:color="000000" w:fill="FFFFFF"/>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500</w:t>
            </w:r>
          </w:p>
        </w:tc>
        <w:tc>
          <w:tcPr>
            <w:tcW w:w="1134" w:type="dxa"/>
            <w:shd w:val="clear" w:color="auto" w:fill="auto"/>
            <w:vAlign w:val="bottom"/>
          </w:tcPr>
          <w:p w:rsidR="00754370" w:rsidRPr="00DF5C4A" w:rsidRDefault="00754370" w:rsidP="00754370">
            <w:pPr>
              <w:jc w:val="center"/>
              <w:rPr>
                <w:rFonts w:eastAsia="Calibri"/>
                <w:sz w:val="22"/>
                <w:szCs w:val="22"/>
                <w:lang w:eastAsia="en-US"/>
              </w:rPr>
            </w:pPr>
            <w:r w:rsidRPr="00DF5C4A">
              <w:rPr>
                <w:rFonts w:eastAsia="Calibri"/>
                <w:sz w:val="22"/>
                <w:szCs w:val="22"/>
                <w:lang w:eastAsia="en-US"/>
              </w:rPr>
              <w:t>33 018,5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Pr="00DF5C4A" w:rsidRDefault="00754370" w:rsidP="00754370">
            <w:pPr>
              <w:jc w:val="center"/>
              <w:rPr>
                <w:rFonts w:eastAsia="Calibri"/>
                <w:sz w:val="22"/>
                <w:szCs w:val="22"/>
                <w:lang w:eastAsia="en-US"/>
              </w:rPr>
            </w:pPr>
          </w:p>
        </w:tc>
        <w:tc>
          <w:tcPr>
            <w:tcW w:w="1134" w:type="dxa"/>
            <w:tcBorders>
              <w:top w:val="single" w:sz="4" w:space="0" w:color="auto"/>
              <w:left w:val="nil"/>
              <w:bottom w:val="single" w:sz="4" w:space="0" w:color="auto"/>
              <w:right w:val="single" w:sz="4" w:space="0" w:color="auto"/>
            </w:tcBorders>
            <w:shd w:val="clear" w:color="000000" w:fill="FFFFFF"/>
            <w:vAlign w:val="bottom"/>
          </w:tcPr>
          <w:p w:rsidR="00754370" w:rsidRPr="00754370" w:rsidRDefault="00754370" w:rsidP="00754370">
            <w:pPr>
              <w:jc w:val="center"/>
              <w:rPr>
                <w:rFonts w:eastAsia="Calibri"/>
                <w:sz w:val="22"/>
                <w:szCs w:val="22"/>
                <w:lang w:eastAsia="en-US"/>
              </w:rPr>
            </w:pPr>
            <w:r w:rsidRPr="00DF5C4A">
              <w:rPr>
                <w:sz w:val="22"/>
              </w:rPr>
              <w:t xml:space="preserve">       »</w:t>
            </w:r>
          </w:p>
        </w:tc>
      </w:tr>
    </w:tbl>
    <w:p w:rsidR="00E73CEF" w:rsidRDefault="00E73CEF" w:rsidP="00E73CEF">
      <w:pPr>
        <w:rPr>
          <w:sz w:val="28"/>
        </w:rPr>
      </w:pPr>
    </w:p>
    <w:p w:rsidR="00C82A5D" w:rsidRDefault="00E73CEF" w:rsidP="00E73CEF">
      <w:pPr>
        <w:rPr>
          <w:sz w:val="28"/>
        </w:rPr>
      </w:pPr>
      <w:r>
        <w:rPr>
          <w:sz w:val="28"/>
        </w:rPr>
        <w:t xml:space="preserve">              </w:t>
      </w:r>
      <w:r w:rsidR="00754370">
        <w:rPr>
          <w:sz w:val="28"/>
        </w:rPr>
        <w:t>изложить в следующей редакции:</w:t>
      </w:r>
    </w:p>
    <w:p w:rsidR="00754370" w:rsidRDefault="00754370" w:rsidP="00E73CEF">
      <w:pPr>
        <w:rPr>
          <w:sz w:val="28"/>
        </w:rPr>
      </w:pP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567"/>
        <w:gridCol w:w="708"/>
        <w:gridCol w:w="1646"/>
        <w:gridCol w:w="764"/>
        <w:gridCol w:w="1134"/>
        <w:gridCol w:w="1418"/>
        <w:gridCol w:w="1134"/>
      </w:tblGrid>
      <w:tr w:rsidR="00754370" w:rsidRPr="00754370" w:rsidTr="00174351">
        <w:trPr>
          <w:trHeight w:val="2427"/>
        </w:trPr>
        <w:tc>
          <w:tcPr>
            <w:tcW w:w="3545" w:type="dxa"/>
            <w:shd w:val="clear" w:color="auto" w:fill="auto"/>
          </w:tcPr>
          <w:p w:rsidR="00754370" w:rsidRPr="005A221D" w:rsidRDefault="00754370" w:rsidP="00754370">
            <w:pPr>
              <w:spacing w:after="160" w:line="259" w:lineRule="auto"/>
              <w:jc w:val="both"/>
              <w:rPr>
                <w:rFonts w:eastAsia="Calibri"/>
                <w:sz w:val="23"/>
                <w:szCs w:val="23"/>
                <w:lang w:eastAsia="en-US"/>
              </w:rPr>
            </w:pPr>
            <w:r w:rsidRPr="005A221D">
              <w:rPr>
                <w:rFonts w:eastAsia="Calibri"/>
                <w:sz w:val="23"/>
                <w:szCs w:val="23"/>
                <w:lang w:eastAsia="en-US"/>
              </w:rPr>
              <w:t>«Обеспечение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567" w:type="dxa"/>
            <w:shd w:val="clear" w:color="auto" w:fill="auto"/>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08</w:t>
            </w:r>
          </w:p>
        </w:tc>
        <w:tc>
          <w:tcPr>
            <w:tcW w:w="708" w:type="dxa"/>
            <w:shd w:val="clear" w:color="auto" w:fill="auto"/>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01</w:t>
            </w:r>
          </w:p>
        </w:tc>
        <w:tc>
          <w:tcPr>
            <w:tcW w:w="1646"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05 3 04 R4670</w:t>
            </w:r>
          </w:p>
        </w:tc>
        <w:tc>
          <w:tcPr>
            <w:tcW w:w="764" w:type="dxa"/>
            <w:tcBorders>
              <w:top w:val="single" w:sz="4" w:space="0" w:color="auto"/>
              <w:left w:val="nil"/>
              <w:bottom w:val="single" w:sz="4" w:space="0" w:color="auto"/>
              <w:right w:val="single" w:sz="4" w:space="0" w:color="auto"/>
            </w:tcBorders>
            <w:shd w:val="clear" w:color="000000" w:fill="FFFFFF"/>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200</w:t>
            </w:r>
          </w:p>
        </w:tc>
        <w:tc>
          <w:tcPr>
            <w:tcW w:w="1134" w:type="dxa"/>
            <w:shd w:val="clear" w:color="auto" w:fill="auto"/>
            <w:vAlign w:val="bottom"/>
          </w:tcPr>
          <w:p w:rsidR="00754370" w:rsidRPr="00754370" w:rsidRDefault="00754370" w:rsidP="00754370">
            <w:pPr>
              <w:jc w:val="center"/>
              <w:rPr>
                <w:rFonts w:eastAsia="Calibr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29 776,6</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29 776,6</w:t>
            </w:r>
          </w:p>
        </w:tc>
      </w:tr>
      <w:tr w:rsidR="00754370" w:rsidRPr="00754370" w:rsidTr="00174351">
        <w:trPr>
          <w:trHeight w:val="1783"/>
        </w:trPr>
        <w:tc>
          <w:tcPr>
            <w:tcW w:w="3545" w:type="dxa"/>
            <w:shd w:val="clear" w:color="auto" w:fill="auto"/>
          </w:tcPr>
          <w:p w:rsidR="00754370" w:rsidRPr="005A221D" w:rsidRDefault="00754370" w:rsidP="00754370">
            <w:pPr>
              <w:jc w:val="both"/>
              <w:rPr>
                <w:sz w:val="23"/>
                <w:szCs w:val="23"/>
              </w:rPr>
            </w:pPr>
            <w:r w:rsidRPr="005A221D">
              <w:rPr>
                <w:sz w:val="23"/>
                <w:szCs w:val="23"/>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567" w:type="dxa"/>
            <w:shd w:val="clear" w:color="auto" w:fill="auto"/>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08</w:t>
            </w:r>
          </w:p>
        </w:tc>
        <w:tc>
          <w:tcPr>
            <w:tcW w:w="708" w:type="dxa"/>
            <w:shd w:val="clear" w:color="auto" w:fill="auto"/>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01</w:t>
            </w:r>
          </w:p>
        </w:tc>
        <w:tc>
          <w:tcPr>
            <w:tcW w:w="1646"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05 3 04 R4670</w:t>
            </w:r>
          </w:p>
        </w:tc>
        <w:tc>
          <w:tcPr>
            <w:tcW w:w="764" w:type="dxa"/>
            <w:tcBorders>
              <w:top w:val="single" w:sz="4" w:space="0" w:color="auto"/>
              <w:left w:val="nil"/>
              <w:bottom w:val="single" w:sz="4" w:space="0" w:color="auto"/>
              <w:right w:val="single" w:sz="4" w:space="0" w:color="auto"/>
            </w:tcBorders>
            <w:shd w:val="clear" w:color="000000" w:fill="FFFFFF"/>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500</w:t>
            </w:r>
          </w:p>
        </w:tc>
        <w:tc>
          <w:tcPr>
            <w:tcW w:w="1134" w:type="dxa"/>
            <w:shd w:val="clear" w:color="auto" w:fill="auto"/>
            <w:vAlign w:val="bottom"/>
          </w:tcPr>
          <w:p w:rsidR="00754370" w:rsidRPr="00754370" w:rsidRDefault="00754370" w:rsidP="00754370">
            <w:pPr>
              <w:jc w:val="center"/>
              <w:rPr>
                <w:rFonts w:eastAsia="Calibri"/>
                <w:sz w:val="22"/>
                <w:szCs w:val="22"/>
                <w:lang w:eastAsia="en-US"/>
              </w:rPr>
            </w:pPr>
            <w:r w:rsidRPr="00754370">
              <w:rPr>
                <w:rFonts w:eastAsia="Calibri"/>
                <w:sz w:val="22"/>
                <w:szCs w:val="22"/>
                <w:lang w:eastAsia="en-US"/>
              </w:rPr>
              <w:t>33 018,5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Pr="00754370" w:rsidRDefault="00754370" w:rsidP="00754370">
            <w:pPr>
              <w:jc w:val="center"/>
              <w:rPr>
                <w:rFonts w:eastAsia="Calibri"/>
                <w:sz w:val="22"/>
                <w:szCs w:val="22"/>
                <w:lang w:eastAsia="en-US"/>
              </w:rPr>
            </w:pPr>
          </w:p>
        </w:tc>
        <w:tc>
          <w:tcPr>
            <w:tcW w:w="1134" w:type="dxa"/>
            <w:tcBorders>
              <w:top w:val="single" w:sz="4" w:space="0" w:color="auto"/>
              <w:left w:val="nil"/>
              <w:bottom w:val="single" w:sz="4" w:space="0" w:color="auto"/>
              <w:right w:val="single" w:sz="4" w:space="0" w:color="auto"/>
            </w:tcBorders>
            <w:shd w:val="clear" w:color="000000" w:fill="FFFFFF"/>
            <w:vAlign w:val="bottom"/>
          </w:tcPr>
          <w:p w:rsidR="00754370" w:rsidRPr="00754370" w:rsidRDefault="00754370" w:rsidP="00754370">
            <w:pPr>
              <w:jc w:val="center"/>
              <w:rPr>
                <w:rFonts w:eastAsia="Calibri"/>
                <w:sz w:val="22"/>
                <w:szCs w:val="22"/>
                <w:lang w:eastAsia="en-US"/>
              </w:rPr>
            </w:pPr>
            <w:r>
              <w:rPr>
                <w:sz w:val="22"/>
              </w:rPr>
              <w:t xml:space="preserve">       »;</w:t>
            </w:r>
          </w:p>
        </w:tc>
      </w:tr>
    </w:tbl>
    <w:p w:rsidR="00754370" w:rsidRDefault="00754370" w:rsidP="00E73CEF">
      <w:pPr>
        <w:rPr>
          <w:sz w:val="28"/>
        </w:rPr>
      </w:pPr>
    </w:p>
    <w:p w:rsidR="00754370" w:rsidRDefault="00754370" w:rsidP="00E73CEF">
      <w:pPr>
        <w:rPr>
          <w:sz w:val="28"/>
        </w:rPr>
      </w:pPr>
      <w:r>
        <w:rPr>
          <w:sz w:val="28"/>
        </w:rPr>
        <w:t xml:space="preserve">               </w:t>
      </w:r>
      <w:r w:rsidR="00894A6D">
        <w:rPr>
          <w:sz w:val="28"/>
        </w:rPr>
        <w:t>е</w:t>
      </w:r>
      <w:r>
        <w:rPr>
          <w:sz w:val="28"/>
        </w:rPr>
        <w:t>) строки:</w:t>
      </w:r>
    </w:p>
    <w:p w:rsidR="00754370" w:rsidRDefault="00754370" w:rsidP="00E73CEF">
      <w:pPr>
        <w:rPr>
          <w:sz w:val="28"/>
        </w:rPr>
      </w:pPr>
    </w:p>
    <w:tbl>
      <w:tblPr>
        <w:tblW w:w="1097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567"/>
        <w:gridCol w:w="708"/>
        <w:gridCol w:w="1646"/>
        <w:gridCol w:w="764"/>
        <w:gridCol w:w="1134"/>
        <w:gridCol w:w="1418"/>
        <w:gridCol w:w="1189"/>
      </w:tblGrid>
      <w:tr w:rsidR="00754370" w:rsidRPr="00754370" w:rsidTr="00894A6D">
        <w:trPr>
          <w:trHeight w:val="2673"/>
        </w:trPr>
        <w:tc>
          <w:tcPr>
            <w:tcW w:w="3545" w:type="dxa"/>
            <w:shd w:val="clear" w:color="auto" w:fill="auto"/>
          </w:tcPr>
          <w:p w:rsidR="00754370" w:rsidRPr="005A221D" w:rsidRDefault="00754370" w:rsidP="00754370">
            <w:pPr>
              <w:spacing w:after="160" w:line="259" w:lineRule="auto"/>
              <w:jc w:val="both"/>
              <w:rPr>
                <w:rFonts w:eastAsia="Calibri"/>
                <w:sz w:val="23"/>
                <w:szCs w:val="23"/>
                <w:lang w:eastAsia="en-US"/>
              </w:rPr>
            </w:pPr>
            <w:r w:rsidRPr="005A221D">
              <w:rPr>
                <w:rFonts w:eastAsia="Calibri"/>
                <w:sz w:val="23"/>
                <w:szCs w:val="23"/>
                <w:lang w:eastAsia="en-US"/>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567" w:type="dxa"/>
            <w:shd w:val="clear" w:color="auto" w:fill="auto"/>
            <w:vAlign w:val="bottom"/>
          </w:tcPr>
          <w:p w:rsidR="00754370" w:rsidRPr="00754370" w:rsidRDefault="00754370" w:rsidP="00754370">
            <w:pPr>
              <w:spacing w:after="160" w:line="259" w:lineRule="auto"/>
              <w:rPr>
                <w:rFonts w:eastAsia="Calibri"/>
                <w:sz w:val="22"/>
                <w:szCs w:val="22"/>
                <w:lang w:eastAsia="en-US"/>
              </w:rPr>
            </w:pPr>
            <w:r w:rsidRPr="00754370">
              <w:rPr>
                <w:rFonts w:eastAsia="Calibri"/>
                <w:sz w:val="22"/>
                <w:szCs w:val="22"/>
                <w:lang w:eastAsia="en-US"/>
              </w:rPr>
              <w:t>08</w:t>
            </w:r>
          </w:p>
        </w:tc>
        <w:tc>
          <w:tcPr>
            <w:tcW w:w="708" w:type="dxa"/>
            <w:shd w:val="clear" w:color="auto" w:fill="auto"/>
            <w:vAlign w:val="bottom"/>
          </w:tcPr>
          <w:p w:rsidR="00754370" w:rsidRPr="00754370" w:rsidRDefault="00754370" w:rsidP="00754370">
            <w:pPr>
              <w:spacing w:after="160" w:line="259" w:lineRule="auto"/>
              <w:rPr>
                <w:rFonts w:eastAsia="Calibri"/>
                <w:sz w:val="22"/>
                <w:szCs w:val="22"/>
                <w:lang w:eastAsia="en-US"/>
              </w:rPr>
            </w:pPr>
            <w:r w:rsidRPr="00754370">
              <w:rPr>
                <w:rFonts w:eastAsia="Calibri"/>
                <w:sz w:val="22"/>
                <w:szCs w:val="22"/>
                <w:lang w:eastAsia="en-US"/>
              </w:rPr>
              <w:t>01</w:t>
            </w:r>
          </w:p>
        </w:tc>
        <w:tc>
          <w:tcPr>
            <w:tcW w:w="1646"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Pr="00754370" w:rsidRDefault="00754370" w:rsidP="00754370">
            <w:pPr>
              <w:spacing w:after="160" w:line="259" w:lineRule="auto"/>
              <w:rPr>
                <w:rFonts w:eastAsia="Calibri"/>
                <w:sz w:val="22"/>
                <w:szCs w:val="22"/>
                <w:lang w:eastAsia="en-US"/>
              </w:rPr>
            </w:pPr>
            <w:r w:rsidRPr="00754370">
              <w:rPr>
                <w:rFonts w:eastAsia="Calibri"/>
                <w:sz w:val="22"/>
                <w:szCs w:val="22"/>
                <w:lang w:eastAsia="en-US"/>
              </w:rPr>
              <w:t>05 5 05 R4660</w:t>
            </w:r>
          </w:p>
        </w:tc>
        <w:tc>
          <w:tcPr>
            <w:tcW w:w="764" w:type="dxa"/>
            <w:tcBorders>
              <w:top w:val="single" w:sz="4" w:space="0" w:color="auto"/>
              <w:left w:val="nil"/>
              <w:bottom w:val="single" w:sz="4" w:space="0" w:color="auto"/>
              <w:right w:val="single" w:sz="4" w:space="0" w:color="auto"/>
            </w:tcBorders>
            <w:shd w:val="clear" w:color="000000" w:fill="FFFFFF"/>
            <w:vAlign w:val="bottom"/>
          </w:tcPr>
          <w:p w:rsidR="00754370" w:rsidRPr="00754370" w:rsidRDefault="00754370" w:rsidP="00754370">
            <w:pPr>
              <w:spacing w:after="160" w:line="259" w:lineRule="auto"/>
              <w:rPr>
                <w:rFonts w:eastAsia="Calibri"/>
                <w:sz w:val="22"/>
                <w:szCs w:val="22"/>
                <w:lang w:eastAsia="en-US"/>
              </w:rPr>
            </w:pPr>
            <w:r w:rsidRPr="00754370">
              <w:rPr>
                <w:rFonts w:eastAsia="Calibri"/>
                <w:sz w:val="22"/>
                <w:szCs w:val="22"/>
                <w:lang w:eastAsia="en-US"/>
              </w:rPr>
              <w:t>500</w:t>
            </w:r>
          </w:p>
        </w:tc>
        <w:tc>
          <w:tcPr>
            <w:tcW w:w="1134" w:type="dxa"/>
            <w:shd w:val="clear" w:color="auto" w:fill="auto"/>
            <w:vAlign w:val="bottom"/>
          </w:tcPr>
          <w:p w:rsidR="00754370" w:rsidRPr="00754370" w:rsidRDefault="00754370" w:rsidP="00174351">
            <w:pPr>
              <w:spacing w:after="160" w:line="259" w:lineRule="auto"/>
              <w:jc w:val="center"/>
              <w:rPr>
                <w:rFonts w:eastAsia="Calibri"/>
                <w:sz w:val="22"/>
                <w:szCs w:val="22"/>
                <w:lang w:eastAsia="en-US"/>
              </w:rPr>
            </w:pPr>
            <w:r w:rsidRPr="00754370">
              <w:rPr>
                <w:rFonts w:eastAsia="Calibri"/>
                <w:sz w:val="22"/>
                <w:szCs w:val="22"/>
                <w:lang w:eastAsia="en-US"/>
              </w:rPr>
              <w:t>8 772,8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Pr="00754370" w:rsidRDefault="00754370" w:rsidP="00174351">
            <w:pPr>
              <w:spacing w:after="160" w:line="259" w:lineRule="auto"/>
              <w:jc w:val="center"/>
              <w:rPr>
                <w:rFonts w:eastAsia="Calibri"/>
                <w:sz w:val="22"/>
                <w:szCs w:val="22"/>
                <w:lang w:eastAsia="en-US"/>
              </w:rPr>
            </w:pPr>
            <w:r w:rsidRPr="00754370">
              <w:rPr>
                <w:rFonts w:eastAsia="Calibri"/>
                <w:sz w:val="22"/>
                <w:szCs w:val="22"/>
                <w:lang w:eastAsia="en-US"/>
              </w:rPr>
              <w:t>7 803,9</w:t>
            </w:r>
          </w:p>
        </w:tc>
        <w:tc>
          <w:tcPr>
            <w:tcW w:w="1189" w:type="dxa"/>
            <w:tcBorders>
              <w:top w:val="single" w:sz="4" w:space="0" w:color="auto"/>
              <w:left w:val="nil"/>
              <w:bottom w:val="single" w:sz="4" w:space="0" w:color="auto"/>
              <w:right w:val="single" w:sz="4" w:space="0" w:color="auto"/>
            </w:tcBorders>
            <w:shd w:val="clear" w:color="000000" w:fill="FFFFFF"/>
            <w:vAlign w:val="bottom"/>
          </w:tcPr>
          <w:p w:rsidR="00754370" w:rsidRPr="00754370" w:rsidRDefault="00754370" w:rsidP="00174351">
            <w:pPr>
              <w:spacing w:after="160" w:line="259" w:lineRule="auto"/>
              <w:jc w:val="center"/>
              <w:rPr>
                <w:rFonts w:eastAsia="Calibri"/>
                <w:sz w:val="22"/>
                <w:szCs w:val="22"/>
                <w:lang w:eastAsia="en-US"/>
              </w:rPr>
            </w:pPr>
            <w:r w:rsidRPr="00754370">
              <w:rPr>
                <w:rFonts w:eastAsia="Calibri"/>
                <w:sz w:val="22"/>
                <w:szCs w:val="22"/>
                <w:lang w:eastAsia="en-US"/>
              </w:rPr>
              <w:t>7 958,0</w:t>
            </w:r>
          </w:p>
        </w:tc>
      </w:tr>
      <w:tr w:rsidR="00754370" w:rsidRPr="00754370" w:rsidTr="00174351">
        <w:tc>
          <w:tcPr>
            <w:tcW w:w="3545" w:type="dxa"/>
            <w:shd w:val="clear" w:color="auto" w:fill="auto"/>
          </w:tcPr>
          <w:p w:rsidR="00754370" w:rsidRPr="005A221D" w:rsidRDefault="00754370" w:rsidP="00754370">
            <w:pPr>
              <w:jc w:val="both"/>
              <w:rPr>
                <w:sz w:val="23"/>
                <w:szCs w:val="23"/>
              </w:rPr>
            </w:pPr>
            <w:r w:rsidRPr="005A221D">
              <w:rPr>
                <w:sz w:val="23"/>
                <w:szCs w:val="23"/>
              </w:rPr>
              <w:t>Субсидии на поддержку творческой деятельности и техническое оснащение детских кукольных театров (Предоставление субсидий бюджетным, автономным учреждениям и иным некомерческим организациям)</w:t>
            </w:r>
          </w:p>
        </w:tc>
        <w:tc>
          <w:tcPr>
            <w:tcW w:w="567" w:type="dxa"/>
            <w:shd w:val="clear" w:color="auto" w:fill="auto"/>
            <w:vAlign w:val="bottom"/>
          </w:tcPr>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Pr="006F60E2" w:rsidRDefault="00754370" w:rsidP="00754370">
            <w:pPr>
              <w:rPr>
                <w:sz w:val="22"/>
              </w:rPr>
            </w:pPr>
            <w:r w:rsidRPr="006F60E2">
              <w:rPr>
                <w:sz w:val="22"/>
              </w:rPr>
              <w:t>08</w:t>
            </w:r>
          </w:p>
        </w:tc>
        <w:tc>
          <w:tcPr>
            <w:tcW w:w="708" w:type="dxa"/>
            <w:shd w:val="clear" w:color="auto" w:fill="auto"/>
            <w:vAlign w:val="bottom"/>
          </w:tcPr>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Pr="006F60E2" w:rsidRDefault="00754370" w:rsidP="00754370">
            <w:pPr>
              <w:rPr>
                <w:sz w:val="22"/>
              </w:rPr>
            </w:pPr>
            <w:r w:rsidRPr="006F60E2">
              <w:rPr>
                <w:sz w:val="22"/>
              </w:rPr>
              <w:t>01</w:t>
            </w:r>
          </w:p>
        </w:tc>
        <w:tc>
          <w:tcPr>
            <w:tcW w:w="1646"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Pr="006F60E2" w:rsidRDefault="00754370" w:rsidP="00754370">
            <w:pPr>
              <w:rPr>
                <w:sz w:val="22"/>
              </w:rPr>
            </w:pPr>
            <w:r w:rsidRPr="006F60E2">
              <w:rPr>
                <w:sz w:val="22"/>
              </w:rPr>
              <w:t xml:space="preserve">05 </w:t>
            </w:r>
            <w:r>
              <w:rPr>
                <w:sz w:val="22"/>
              </w:rPr>
              <w:t>5</w:t>
            </w:r>
            <w:r w:rsidRPr="006F60E2">
              <w:rPr>
                <w:sz w:val="22"/>
              </w:rPr>
              <w:t xml:space="preserve"> 0</w:t>
            </w:r>
            <w:r>
              <w:rPr>
                <w:sz w:val="22"/>
              </w:rPr>
              <w:t>5 R5170</w:t>
            </w:r>
          </w:p>
        </w:tc>
        <w:tc>
          <w:tcPr>
            <w:tcW w:w="764" w:type="dxa"/>
            <w:tcBorders>
              <w:top w:val="single" w:sz="4" w:space="0" w:color="auto"/>
              <w:left w:val="nil"/>
              <w:bottom w:val="single" w:sz="4" w:space="0" w:color="auto"/>
              <w:right w:val="single" w:sz="4" w:space="0" w:color="auto"/>
            </w:tcBorders>
            <w:shd w:val="clear" w:color="000000" w:fill="FFFFFF"/>
            <w:vAlign w:val="bottom"/>
          </w:tcPr>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Pr="006F60E2" w:rsidRDefault="00754370" w:rsidP="00754370">
            <w:pPr>
              <w:rPr>
                <w:sz w:val="22"/>
              </w:rPr>
            </w:pPr>
            <w:r>
              <w:rPr>
                <w:sz w:val="22"/>
              </w:rPr>
              <w:t>6</w:t>
            </w:r>
            <w:r w:rsidRPr="006F60E2">
              <w:rPr>
                <w:sz w:val="22"/>
              </w:rPr>
              <w:t>00</w:t>
            </w:r>
          </w:p>
        </w:tc>
        <w:tc>
          <w:tcPr>
            <w:tcW w:w="1134" w:type="dxa"/>
            <w:shd w:val="clear" w:color="auto" w:fill="auto"/>
            <w:vAlign w:val="bottom"/>
          </w:tcPr>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Pr="006F60E2" w:rsidRDefault="00754370" w:rsidP="00174351">
            <w:pPr>
              <w:jc w:val="center"/>
              <w:rPr>
                <w:sz w:val="22"/>
              </w:rPr>
            </w:pPr>
            <w:r>
              <w:rPr>
                <w:sz w:val="22"/>
              </w:rPr>
              <w:t>3 523,1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Pr="006F60E2" w:rsidRDefault="00754370" w:rsidP="00174351">
            <w:pPr>
              <w:jc w:val="center"/>
              <w:rPr>
                <w:sz w:val="22"/>
              </w:rPr>
            </w:pPr>
            <w:r>
              <w:rPr>
                <w:sz w:val="22"/>
              </w:rPr>
              <w:t>3 176,5</w:t>
            </w:r>
          </w:p>
        </w:tc>
        <w:tc>
          <w:tcPr>
            <w:tcW w:w="1189" w:type="dxa"/>
            <w:tcBorders>
              <w:top w:val="single" w:sz="4" w:space="0" w:color="auto"/>
              <w:left w:val="nil"/>
              <w:bottom w:val="single" w:sz="4" w:space="0" w:color="auto"/>
              <w:right w:val="single" w:sz="4" w:space="0" w:color="auto"/>
            </w:tcBorders>
            <w:shd w:val="clear" w:color="000000" w:fill="FFFFFF"/>
            <w:vAlign w:val="bottom"/>
          </w:tcPr>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Default="00754370" w:rsidP="00174351">
            <w:pPr>
              <w:jc w:val="center"/>
              <w:rPr>
                <w:sz w:val="22"/>
              </w:rPr>
            </w:pPr>
          </w:p>
          <w:p w:rsidR="00754370" w:rsidRPr="006F60E2" w:rsidRDefault="00754370" w:rsidP="00174351">
            <w:pPr>
              <w:jc w:val="center"/>
              <w:rPr>
                <w:sz w:val="22"/>
              </w:rPr>
            </w:pPr>
            <w:r>
              <w:rPr>
                <w:sz w:val="22"/>
              </w:rPr>
              <w:t>3 030,7 »;</w:t>
            </w:r>
          </w:p>
        </w:tc>
      </w:tr>
    </w:tbl>
    <w:p w:rsidR="00754370" w:rsidRDefault="00754370" w:rsidP="00E73CEF">
      <w:pPr>
        <w:rPr>
          <w:sz w:val="28"/>
        </w:rPr>
      </w:pPr>
    </w:p>
    <w:p w:rsidR="00C82A5D" w:rsidRDefault="00754370" w:rsidP="00E73CEF">
      <w:pPr>
        <w:rPr>
          <w:sz w:val="28"/>
        </w:rPr>
      </w:pPr>
      <w:r>
        <w:rPr>
          <w:sz w:val="28"/>
        </w:rPr>
        <w:t xml:space="preserve">               изложить в следующей редакции: </w:t>
      </w:r>
    </w:p>
    <w:tbl>
      <w:tblPr>
        <w:tblW w:w="1097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567"/>
        <w:gridCol w:w="567"/>
        <w:gridCol w:w="1842"/>
        <w:gridCol w:w="709"/>
        <w:gridCol w:w="1134"/>
        <w:gridCol w:w="1418"/>
        <w:gridCol w:w="1189"/>
      </w:tblGrid>
      <w:tr w:rsidR="00754370" w:rsidRPr="00754370" w:rsidTr="00174351">
        <w:tc>
          <w:tcPr>
            <w:tcW w:w="3545" w:type="dxa"/>
            <w:shd w:val="clear" w:color="auto" w:fill="auto"/>
          </w:tcPr>
          <w:p w:rsidR="00754370" w:rsidRPr="005A221D" w:rsidRDefault="00754370" w:rsidP="00754370">
            <w:pPr>
              <w:spacing w:after="160" w:line="259" w:lineRule="auto"/>
              <w:jc w:val="both"/>
              <w:rPr>
                <w:rFonts w:eastAsia="Calibri"/>
                <w:sz w:val="23"/>
                <w:szCs w:val="23"/>
                <w:lang w:eastAsia="en-US"/>
              </w:rPr>
            </w:pPr>
            <w:r w:rsidRPr="005A221D">
              <w:rPr>
                <w:rFonts w:eastAsia="Calibri"/>
                <w:sz w:val="23"/>
                <w:szCs w:val="23"/>
                <w:lang w:eastAsia="en-US"/>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567" w:type="dxa"/>
            <w:shd w:val="clear" w:color="auto" w:fill="auto"/>
            <w:vAlign w:val="bottom"/>
          </w:tcPr>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754370" w:rsidRPr="005A221D" w:rsidRDefault="00754370" w:rsidP="005A221D">
            <w:pPr>
              <w:rPr>
                <w:sz w:val="22"/>
              </w:rPr>
            </w:pPr>
            <w:r w:rsidRPr="005A221D">
              <w:rPr>
                <w:sz w:val="22"/>
              </w:rPr>
              <w:t>08</w:t>
            </w:r>
          </w:p>
        </w:tc>
        <w:tc>
          <w:tcPr>
            <w:tcW w:w="567" w:type="dxa"/>
            <w:shd w:val="clear" w:color="auto" w:fill="auto"/>
            <w:vAlign w:val="bottom"/>
          </w:tcPr>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754370" w:rsidRPr="005A221D" w:rsidRDefault="00754370" w:rsidP="005A221D">
            <w:pPr>
              <w:rPr>
                <w:sz w:val="22"/>
              </w:rPr>
            </w:pPr>
            <w:r w:rsidRPr="005A221D">
              <w:rPr>
                <w:sz w:val="22"/>
              </w:rPr>
              <w:t>01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tcPr>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754370" w:rsidRPr="005A221D" w:rsidRDefault="00754370" w:rsidP="005A221D">
            <w:pPr>
              <w:rPr>
                <w:sz w:val="22"/>
              </w:rPr>
            </w:pPr>
            <w:r w:rsidRPr="005A221D">
              <w:rPr>
                <w:sz w:val="22"/>
              </w:rPr>
              <w:t>05 5 05 R4660</w:t>
            </w:r>
          </w:p>
        </w:tc>
        <w:tc>
          <w:tcPr>
            <w:tcW w:w="709" w:type="dxa"/>
            <w:tcBorders>
              <w:top w:val="single" w:sz="4" w:space="0" w:color="auto"/>
              <w:left w:val="nil"/>
              <w:bottom w:val="single" w:sz="4" w:space="0" w:color="auto"/>
              <w:right w:val="single" w:sz="4" w:space="0" w:color="auto"/>
            </w:tcBorders>
            <w:shd w:val="clear" w:color="000000" w:fill="FFFFFF"/>
            <w:vAlign w:val="bottom"/>
          </w:tcPr>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5A221D" w:rsidRDefault="005A221D" w:rsidP="005A221D">
            <w:pPr>
              <w:rPr>
                <w:sz w:val="22"/>
              </w:rPr>
            </w:pPr>
          </w:p>
          <w:p w:rsidR="00754370" w:rsidRPr="005A221D" w:rsidRDefault="00754370" w:rsidP="005A221D">
            <w:pPr>
              <w:rPr>
                <w:sz w:val="22"/>
              </w:rPr>
            </w:pPr>
            <w:r w:rsidRPr="005A221D">
              <w:rPr>
                <w:sz w:val="22"/>
              </w:rPr>
              <w:t>500</w:t>
            </w:r>
          </w:p>
        </w:tc>
        <w:tc>
          <w:tcPr>
            <w:tcW w:w="1134" w:type="dxa"/>
            <w:shd w:val="clear" w:color="auto" w:fill="auto"/>
            <w:vAlign w:val="bottom"/>
          </w:tcPr>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754370" w:rsidRPr="005A221D" w:rsidRDefault="00754370" w:rsidP="005A221D">
            <w:pPr>
              <w:jc w:val="center"/>
              <w:rPr>
                <w:sz w:val="22"/>
              </w:rPr>
            </w:pPr>
            <w:r w:rsidRPr="005A221D">
              <w:rPr>
                <w:sz w:val="22"/>
              </w:rPr>
              <w:t>8 772,8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754370" w:rsidRPr="005A221D" w:rsidRDefault="00754370" w:rsidP="005A221D">
            <w:pPr>
              <w:jc w:val="center"/>
              <w:rPr>
                <w:sz w:val="22"/>
              </w:rPr>
            </w:pPr>
            <w:r w:rsidRPr="005A221D">
              <w:rPr>
                <w:sz w:val="22"/>
              </w:rPr>
              <w:t>7 803,9</w:t>
            </w:r>
          </w:p>
        </w:tc>
        <w:tc>
          <w:tcPr>
            <w:tcW w:w="1189" w:type="dxa"/>
            <w:tcBorders>
              <w:top w:val="single" w:sz="4" w:space="0" w:color="auto"/>
              <w:left w:val="nil"/>
              <w:bottom w:val="single" w:sz="4" w:space="0" w:color="auto"/>
              <w:right w:val="single" w:sz="4" w:space="0" w:color="auto"/>
            </w:tcBorders>
            <w:shd w:val="clear" w:color="000000" w:fill="FFFFFF"/>
            <w:vAlign w:val="bottom"/>
          </w:tcPr>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5A221D" w:rsidRDefault="005A221D" w:rsidP="005A221D">
            <w:pPr>
              <w:jc w:val="center"/>
              <w:rPr>
                <w:sz w:val="22"/>
              </w:rPr>
            </w:pPr>
          </w:p>
          <w:p w:rsidR="00754370" w:rsidRPr="005A221D" w:rsidRDefault="00754370" w:rsidP="005A221D">
            <w:pPr>
              <w:jc w:val="center"/>
              <w:rPr>
                <w:sz w:val="22"/>
              </w:rPr>
            </w:pPr>
            <w:r w:rsidRPr="005A221D">
              <w:rPr>
                <w:sz w:val="22"/>
              </w:rPr>
              <w:t>7 958,0</w:t>
            </w:r>
          </w:p>
        </w:tc>
      </w:tr>
      <w:tr w:rsidR="00754370" w:rsidRPr="00754370" w:rsidTr="00174351">
        <w:tc>
          <w:tcPr>
            <w:tcW w:w="3545" w:type="dxa"/>
            <w:shd w:val="clear" w:color="auto" w:fill="auto"/>
          </w:tcPr>
          <w:p w:rsidR="00754370" w:rsidRPr="005A221D" w:rsidRDefault="00754370" w:rsidP="00754370">
            <w:pPr>
              <w:jc w:val="both"/>
              <w:rPr>
                <w:sz w:val="23"/>
                <w:szCs w:val="23"/>
              </w:rPr>
            </w:pPr>
            <w:r w:rsidRPr="005A221D">
              <w:rPr>
                <w:sz w:val="23"/>
                <w:szCs w:val="23"/>
              </w:rPr>
              <w:t>Поддержка творческой деятельности и техническое оснащение детских кукольных театров (Предоставление субсидий бюджетным, автономным учреждениям и иным некомерческим организациям)</w:t>
            </w:r>
          </w:p>
        </w:tc>
        <w:tc>
          <w:tcPr>
            <w:tcW w:w="567" w:type="dxa"/>
            <w:shd w:val="clear" w:color="auto" w:fill="auto"/>
            <w:vAlign w:val="bottom"/>
          </w:tcPr>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Pr="006F60E2" w:rsidRDefault="00754370" w:rsidP="00754370">
            <w:pPr>
              <w:rPr>
                <w:sz w:val="22"/>
              </w:rPr>
            </w:pPr>
            <w:r w:rsidRPr="006F60E2">
              <w:rPr>
                <w:sz w:val="22"/>
              </w:rPr>
              <w:t>08</w:t>
            </w:r>
          </w:p>
        </w:tc>
        <w:tc>
          <w:tcPr>
            <w:tcW w:w="567" w:type="dxa"/>
            <w:shd w:val="clear" w:color="auto" w:fill="auto"/>
            <w:vAlign w:val="bottom"/>
          </w:tcPr>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Pr="006F60E2" w:rsidRDefault="00754370" w:rsidP="00754370">
            <w:pPr>
              <w:rPr>
                <w:sz w:val="22"/>
              </w:rPr>
            </w:pPr>
            <w:r w:rsidRPr="006F60E2">
              <w:rPr>
                <w:sz w:val="22"/>
              </w:rPr>
              <w:t>01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Pr="006F60E2" w:rsidRDefault="00754370" w:rsidP="00754370">
            <w:pPr>
              <w:rPr>
                <w:sz w:val="22"/>
              </w:rPr>
            </w:pPr>
            <w:r w:rsidRPr="006F60E2">
              <w:rPr>
                <w:sz w:val="22"/>
              </w:rPr>
              <w:t xml:space="preserve">05 </w:t>
            </w:r>
            <w:r>
              <w:rPr>
                <w:sz w:val="22"/>
              </w:rPr>
              <w:t>5</w:t>
            </w:r>
            <w:r w:rsidRPr="006F60E2">
              <w:rPr>
                <w:sz w:val="22"/>
              </w:rPr>
              <w:t xml:space="preserve"> 0</w:t>
            </w:r>
            <w:r>
              <w:rPr>
                <w:sz w:val="22"/>
              </w:rPr>
              <w:t>5 R5170</w:t>
            </w:r>
          </w:p>
        </w:tc>
        <w:tc>
          <w:tcPr>
            <w:tcW w:w="709" w:type="dxa"/>
            <w:tcBorders>
              <w:top w:val="single" w:sz="4" w:space="0" w:color="auto"/>
              <w:left w:val="nil"/>
              <w:bottom w:val="single" w:sz="4" w:space="0" w:color="auto"/>
              <w:right w:val="single" w:sz="4" w:space="0" w:color="auto"/>
            </w:tcBorders>
            <w:shd w:val="clear" w:color="000000" w:fill="FFFFFF"/>
            <w:vAlign w:val="bottom"/>
          </w:tcPr>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Default="00754370" w:rsidP="00754370">
            <w:pPr>
              <w:rPr>
                <w:sz w:val="22"/>
              </w:rPr>
            </w:pPr>
          </w:p>
          <w:p w:rsidR="00754370" w:rsidRPr="006F60E2" w:rsidRDefault="00754370" w:rsidP="00754370">
            <w:pPr>
              <w:rPr>
                <w:sz w:val="22"/>
              </w:rPr>
            </w:pPr>
            <w:r>
              <w:rPr>
                <w:sz w:val="22"/>
              </w:rPr>
              <w:t>6</w:t>
            </w:r>
            <w:r w:rsidRPr="006F60E2">
              <w:rPr>
                <w:sz w:val="22"/>
              </w:rPr>
              <w:t>00</w:t>
            </w:r>
          </w:p>
        </w:tc>
        <w:tc>
          <w:tcPr>
            <w:tcW w:w="1134" w:type="dxa"/>
            <w:shd w:val="clear" w:color="auto" w:fill="auto"/>
            <w:vAlign w:val="bottom"/>
          </w:tcPr>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Pr="006F60E2" w:rsidRDefault="00754370" w:rsidP="005A221D">
            <w:pPr>
              <w:jc w:val="center"/>
              <w:rPr>
                <w:sz w:val="22"/>
              </w:rPr>
            </w:pPr>
            <w:r>
              <w:rPr>
                <w:sz w:val="22"/>
              </w:rPr>
              <w:t>3 523,1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Pr="006F60E2" w:rsidRDefault="00754370" w:rsidP="005A221D">
            <w:pPr>
              <w:jc w:val="center"/>
              <w:rPr>
                <w:sz w:val="22"/>
              </w:rPr>
            </w:pPr>
            <w:r>
              <w:rPr>
                <w:sz w:val="22"/>
              </w:rPr>
              <w:t>3 176,5</w:t>
            </w:r>
          </w:p>
        </w:tc>
        <w:tc>
          <w:tcPr>
            <w:tcW w:w="1189" w:type="dxa"/>
            <w:tcBorders>
              <w:top w:val="single" w:sz="4" w:space="0" w:color="auto"/>
              <w:left w:val="nil"/>
              <w:bottom w:val="single" w:sz="4" w:space="0" w:color="auto"/>
              <w:right w:val="single" w:sz="4" w:space="0" w:color="auto"/>
            </w:tcBorders>
            <w:shd w:val="clear" w:color="000000" w:fill="FFFFFF"/>
            <w:vAlign w:val="bottom"/>
          </w:tcPr>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Default="00754370" w:rsidP="005A221D">
            <w:pPr>
              <w:jc w:val="center"/>
              <w:rPr>
                <w:sz w:val="22"/>
              </w:rPr>
            </w:pPr>
          </w:p>
          <w:p w:rsidR="00754370" w:rsidRPr="006F60E2" w:rsidRDefault="00754370" w:rsidP="005A221D">
            <w:pPr>
              <w:jc w:val="center"/>
              <w:rPr>
                <w:sz w:val="22"/>
              </w:rPr>
            </w:pPr>
            <w:r>
              <w:rPr>
                <w:sz w:val="22"/>
              </w:rPr>
              <w:t>3 030,7 »;</w:t>
            </w:r>
          </w:p>
        </w:tc>
      </w:tr>
    </w:tbl>
    <w:p w:rsidR="00C82A5D" w:rsidRDefault="00C82A5D" w:rsidP="00E73CEF">
      <w:pPr>
        <w:rPr>
          <w:sz w:val="28"/>
        </w:rPr>
      </w:pPr>
    </w:p>
    <w:p w:rsidR="001872BF" w:rsidRDefault="00C82A5D" w:rsidP="00E73CEF">
      <w:pPr>
        <w:rPr>
          <w:sz w:val="28"/>
        </w:rPr>
      </w:pPr>
      <w:r>
        <w:rPr>
          <w:sz w:val="28"/>
        </w:rPr>
        <w:t xml:space="preserve">  </w:t>
      </w:r>
      <w:r w:rsidR="001872BF">
        <w:rPr>
          <w:sz w:val="28"/>
        </w:rPr>
        <w:t xml:space="preserve">            ж) строку:</w:t>
      </w:r>
    </w:p>
    <w:tbl>
      <w:tblPr>
        <w:tblW w:w="1091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45"/>
        <w:gridCol w:w="567"/>
        <w:gridCol w:w="567"/>
        <w:gridCol w:w="1842"/>
        <w:gridCol w:w="709"/>
        <w:gridCol w:w="1134"/>
        <w:gridCol w:w="1276"/>
        <w:gridCol w:w="1275"/>
      </w:tblGrid>
      <w:tr w:rsidR="001872BF" w:rsidRPr="002D4BF0" w:rsidTr="001872BF">
        <w:tc>
          <w:tcPr>
            <w:tcW w:w="3545" w:type="dxa"/>
            <w:vAlign w:val="bottom"/>
          </w:tcPr>
          <w:p w:rsidR="001872BF" w:rsidRPr="001872BF" w:rsidRDefault="001872BF" w:rsidP="00D420A3">
            <w:pPr>
              <w:autoSpaceDE w:val="0"/>
              <w:autoSpaceDN w:val="0"/>
              <w:adjustRightInd w:val="0"/>
              <w:jc w:val="both"/>
              <w:rPr>
                <w:sz w:val="23"/>
                <w:szCs w:val="23"/>
              </w:rPr>
            </w:pPr>
            <w:r w:rsidRPr="001872BF">
              <w:rPr>
                <w:sz w:val="23"/>
                <w:szCs w:val="23"/>
              </w:rPr>
              <w:t>«Основное мероприятие «Обеспечение жильем детей-сирот, детей, оставшихся без попечения родителей, и лиц из их числа»</w:t>
            </w:r>
          </w:p>
        </w:tc>
        <w:tc>
          <w:tcPr>
            <w:tcW w:w="567" w:type="dxa"/>
            <w:vAlign w:val="bottom"/>
          </w:tcPr>
          <w:p w:rsidR="001872BF" w:rsidRPr="001872BF" w:rsidRDefault="001872BF" w:rsidP="00D420A3">
            <w:pPr>
              <w:autoSpaceDE w:val="0"/>
              <w:autoSpaceDN w:val="0"/>
              <w:adjustRightInd w:val="0"/>
              <w:jc w:val="center"/>
              <w:rPr>
                <w:sz w:val="23"/>
                <w:szCs w:val="23"/>
              </w:rPr>
            </w:pPr>
            <w:r w:rsidRPr="001872BF">
              <w:rPr>
                <w:sz w:val="23"/>
                <w:szCs w:val="23"/>
              </w:rPr>
              <w:t>10</w:t>
            </w:r>
          </w:p>
        </w:tc>
        <w:tc>
          <w:tcPr>
            <w:tcW w:w="567" w:type="dxa"/>
            <w:vAlign w:val="bottom"/>
          </w:tcPr>
          <w:p w:rsidR="001872BF" w:rsidRPr="001872BF" w:rsidRDefault="001872BF" w:rsidP="00D420A3">
            <w:pPr>
              <w:autoSpaceDE w:val="0"/>
              <w:autoSpaceDN w:val="0"/>
              <w:adjustRightInd w:val="0"/>
              <w:jc w:val="center"/>
              <w:rPr>
                <w:sz w:val="23"/>
                <w:szCs w:val="23"/>
              </w:rPr>
            </w:pPr>
            <w:r w:rsidRPr="001872BF">
              <w:rPr>
                <w:sz w:val="23"/>
                <w:szCs w:val="23"/>
              </w:rPr>
              <w:t>04</w:t>
            </w:r>
          </w:p>
        </w:tc>
        <w:tc>
          <w:tcPr>
            <w:tcW w:w="1842" w:type="dxa"/>
            <w:vAlign w:val="bottom"/>
          </w:tcPr>
          <w:p w:rsidR="001872BF" w:rsidRPr="001872BF" w:rsidRDefault="001872BF" w:rsidP="00D420A3">
            <w:pPr>
              <w:autoSpaceDE w:val="0"/>
              <w:autoSpaceDN w:val="0"/>
              <w:adjustRightInd w:val="0"/>
              <w:rPr>
                <w:sz w:val="23"/>
                <w:szCs w:val="23"/>
              </w:rPr>
            </w:pPr>
            <w:r w:rsidRPr="001872BF">
              <w:rPr>
                <w:sz w:val="23"/>
                <w:szCs w:val="23"/>
              </w:rPr>
              <w:t>09 1 07</w:t>
            </w:r>
          </w:p>
        </w:tc>
        <w:tc>
          <w:tcPr>
            <w:tcW w:w="709" w:type="dxa"/>
            <w:vAlign w:val="bottom"/>
          </w:tcPr>
          <w:p w:rsidR="001872BF" w:rsidRPr="001872BF" w:rsidRDefault="001872BF" w:rsidP="00D420A3">
            <w:pPr>
              <w:autoSpaceDE w:val="0"/>
              <w:autoSpaceDN w:val="0"/>
              <w:adjustRightInd w:val="0"/>
              <w:jc w:val="center"/>
              <w:rPr>
                <w:sz w:val="23"/>
                <w:szCs w:val="23"/>
              </w:rPr>
            </w:pPr>
          </w:p>
        </w:tc>
        <w:tc>
          <w:tcPr>
            <w:tcW w:w="1134" w:type="dxa"/>
            <w:vAlign w:val="bottom"/>
          </w:tcPr>
          <w:p w:rsidR="001872BF" w:rsidRPr="001872BF" w:rsidRDefault="001872BF" w:rsidP="001872BF">
            <w:pPr>
              <w:jc w:val="center"/>
              <w:rPr>
                <w:sz w:val="23"/>
                <w:szCs w:val="23"/>
              </w:rPr>
            </w:pPr>
            <w:r w:rsidRPr="001872BF">
              <w:rPr>
                <w:sz w:val="23"/>
                <w:szCs w:val="23"/>
              </w:rPr>
              <w:t>494 006,0</w:t>
            </w:r>
          </w:p>
        </w:tc>
        <w:tc>
          <w:tcPr>
            <w:tcW w:w="1276" w:type="dxa"/>
            <w:vAlign w:val="bottom"/>
          </w:tcPr>
          <w:p w:rsidR="001872BF" w:rsidRPr="001872BF" w:rsidRDefault="001872BF" w:rsidP="001872BF">
            <w:pPr>
              <w:jc w:val="center"/>
              <w:rPr>
                <w:sz w:val="23"/>
                <w:szCs w:val="23"/>
              </w:rPr>
            </w:pPr>
            <w:r w:rsidRPr="001872BF">
              <w:rPr>
                <w:sz w:val="23"/>
                <w:szCs w:val="23"/>
              </w:rPr>
              <w:t>488 476,0</w:t>
            </w:r>
          </w:p>
        </w:tc>
        <w:tc>
          <w:tcPr>
            <w:tcW w:w="1275" w:type="dxa"/>
            <w:vAlign w:val="bottom"/>
          </w:tcPr>
          <w:p w:rsidR="001872BF" w:rsidRPr="001872BF" w:rsidRDefault="001872BF" w:rsidP="001872BF">
            <w:pPr>
              <w:jc w:val="center"/>
              <w:rPr>
                <w:sz w:val="23"/>
                <w:szCs w:val="23"/>
              </w:rPr>
            </w:pPr>
            <w:r w:rsidRPr="001872BF">
              <w:rPr>
                <w:sz w:val="23"/>
                <w:szCs w:val="23"/>
              </w:rPr>
              <w:t>514 572,0»</w:t>
            </w:r>
          </w:p>
        </w:tc>
      </w:tr>
    </w:tbl>
    <w:p w:rsidR="001872BF" w:rsidRDefault="001872BF" w:rsidP="00E73CEF">
      <w:pPr>
        <w:rPr>
          <w:sz w:val="28"/>
        </w:rPr>
      </w:pPr>
    </w:p>
    <w:p w:rsidR="001872BF" w:rsidRDefault="001872BF" w:rsidP="00E73CEF">
      <w:pPr>
        <w:rPr>
          <w:sz w:val="28"/>
        </w:rPr>
      </w:pPr>
      <w:r>
        <w:rPr>
          <w:sz w:val="28"/>
        </w:rPr>
        <w:t xml:space="preserve">           изложить в следующей редакции: </w:t>
      </w:r>
    </w:p>
    <w:tbl>
      <w:tblPr>
        <w:tblW w:w="1105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45"/>
        <w:gridCol w:w="567"/>
        <w:gridCol w:w="567"/>
        <w:gridCol w:w="1842"/>
        <w:gridCol w:w="709"/>
        <w:gridCol w:w="1134"/>
        <w:gridCol w:w="1276"/>
        <w:gridCol w:w="1419"/>
      </w:tblGrid>
      <w:tr w:rsidR="001872BF" w:rsidRPr="002D4BF0" w:rsidTr="001872BF">
        <w:tc>
          <w:tcPr>
            <w:tcW w:w="3545" w:type="dxa"/>
            <w:vAlign w:val="bottom"/>
          </w:tcPr>
          <w:p w:rsidR="001872BF" w:rsidRPr="001872BF" w:rsidRDefault="001872BF" w:rsidP="00D420A3">
            <w:pPr>
              <w:autoSpaceDE w:val="0"/>
              <w:autoSpaceDN w:val="0"/>
              <w:adjustRightInd w:val="0"/>
              <w:jc w:val="both"/>
              <w:rPr>
                <w:sz w:val="23"/>
                <w:szCs w:val="23"/>
              </w:rPr>
            </w:pPr>
            <w:r w:rsidRPr="001872BF">
              <w:rPr>
                <w:sz w:val="23"/>
                <w:szCs w:val="23"/>
              </w:rP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7" w:type="dxa"/>
            <w:vAlign w:val="bottom"/>
          </w:tcPr>
          <w:p w:rsidR="001872BF" w:rsidRPr="001872BF" w:rsidRDefault="001872BF" w:rsidP="00D420A3">
            <w:pPr>
              <w:autoSpaceDE w:val="0"/>
              <w:autoSpaceDN w:val="0"/>
              <w:adjustRightInd w:val="0"/>
              <w:jc w:val="center"/>
              <w:rPr>
                <w:sz w:val="23"/>
                <w:szCs w:val="23"/>
              </w:rPr>
            </w:pPr>
            <w:r w:rsidRPr="001872BF">
              <w:rPr>
                <w:sz w:val="23"/>
                <w:szCs w:val="23"/>
              </w:rPr>
              <w:t>10</w:t>
            </w:r>
          </w:p>
        </w:tc>
        <w:tc>
          <w:tcPr>
            <w:tcW w:w="567" w:type="dxa"/>
            <w:vAlign w:val="bottom"/>
          </w:tcPr>
          <w:p w:rsidR="001872BF" w:rsidRPr="001872BF" w:rsidRDefault="001872BF" w:rsidP="00D420A3">
            <w:pPr>
              <w:autoSpaceDE w:val="0"/>
              <w:autoSpaceDN w:val="0"/>
              <w:adjustRightInd w:val="0"/>
              <w:jc w:val="center"/>
              <w:rPr>
                <w:sz w:val="23"/>
                <w:szCs w:val="23"/>
              </w:rPr>
            </w:pPr>
            <w:r w:rsidRPr="001872BF">
              <w:rPr>
                <w:sz w:val="23"/>
                <w:szCs w:val="23"/>
              </w:rPr>
              <w:t>04</w:t>
            </w:r>
          </w:p>
        </w:tc>
        <w:tc>
          <w:tcPr>
            <w:tcW w:w="1842" w:type="dxa"/>
            <w:vAlign w:val="bottom"/>
          </w:tcPr>
          <w:p w:rsidR="001872BF" w:rsidRPr="001872BF" w:rsidRDefault="001872BF" w:rsidP="00D420A3">
            <w:pPr>
              <w:autoSpaceDE w:val="0"/>
              <w:autoSpaceDN w:val="0"/>
              <w:adjustRightInd w:val="0"/>
              <w:rPr>
                <w:sz w:val="23"/>
                <w:szCs w:val="23"/>
              </w:rPr>
            </w:pPr>
            <w:r w:rsidRPr="001872BF">
              <w:rPr>
                <w:sz w:val="23"/>
                <w:szCs w:val="23"/>
              </w:rPr>
              <w:t>09 1 07</w:t>
            </w:r>
          </w:p>
        </w:tc>
        <w:tc>
          <w:tcPr>
            <w:tcW w:w="709" w:type="dxa"/>
            <w:vAlign w:val="bottom"/>
          </w:tcPr>
          <w:p w:rsidR="001872BF" w:rsidRPr="001872BF" w:rsidRDefault="001872BF" w:rsidP="00D420A3">
            <w:pPr>
              <w:autoSpaceDE w:val="0"/>
              <w:autoSpaceDN w:val="0"/>
              <w:adjustRightInd w:val="0"/>
              <w:jc w:val="center"/>
              <w:rPr>
                <w:sz w:val="23"/>
                <w:szCs w:val="23"/>
              </w:rPr>
            </w:pPr>
          </w:p>
        </w:tc>
        <w:tc>
          <w:tcPr>
            <w:tcW w:w="1134" w:type="dxa"/>
            <w:vAlign w:val="bottom"/>
          </w:tcPr>
          <w:p w:rsidR="001872BF" w:rsidRPr="001872BF" w:rsidRDefault="001872BF" w:rsidP="00D420A3">
            <w:pPr>
              <w:jc w:val="right"/>
              <w:rPr>
                <w:sz w:val="23"/>
                <w:szCs w:val="23"/>
              </w:rPr>
            </w:pPr>
            <w:r w:rsidRPr="001872BF">
              <w:rPr>
                <w:sz w:val="23"/>
                <w:szCs w:val="23"/>
              </w:rPr>
              <w:t xml:space="preserve">494 006,0  </w:t>
            </w:r>
          </w:p>
        </w:tc>
        <w:tc>
          <w:tcPr>
            <w:tcW w:w="1276" w:type="dxa"/>
            <w:vAlign w:val="bottom"/>
          </w:tcPr>
          <w:p w:rsidR="001872BF" w:rsidRPr="001872BF" w:rsidRDefault="001872BF" w:rsidP="00D420A3">
            <w:pPr>
              <w:jc w:val="right"/>
              <w:rPr>
                <w:sz w:val="23"/>
                <w:szCs w:val="23"/>
              </w:rPr>
            </w:pPr>
            <w:r w:rsidRPr="001872BF">
              <w:rPr>
                <w:sz w:val="23"/>
                <w:szCs w:val="23"/>
              </w:rPr>
              <w:t xml:space="preserve">488 476,0  </w:t>
            </w:r>
          </w:p>
        </w:tc>
        <w:tc>
          <w:tcPr>
            <w:tcW w:w="1419" w:type="dxa"/>
            <w:vAlign w:val="bottom"/>
          </w:tcPr>
          <w:p w:rsidR="001872BF" w:rsidRPr="001872BF" w:rsidRDefault="001872BF" w:rsidP="00D420A3">
            <w:pPr>
              <w:jc w:val="right"/>
              <w:rPr>
                <w:sz w:val="23"/>
                <w:szCs w:val="23"/>
              </w:rPr>
            </w:pPr>
            <w:r w:rsidRPr="001872BF">
              <w:rPr>
                <w:sz w:val="23"/>
                <w:szCs w:val="23"/>
              </w:rPr>
              <w:t>514 572,0»</w:t>
            </w:r>
            <w:r>
              <w:rPr>
                <w:sz w:val="23"/>
                <w:szCs w:val="23"/>
              </w:rPr>
              <w:t>;</w:t>
            </w:r>
            <w:r w:rsidRPr="001872BF">
              <w:rPr>
                <w:sz w:val="23"/>
                <w:szCs w:val="23"/>
              </w:rPr>
              <w:t xml:space="preserve">  </w:t>
            </w:r>
          </w:p>
        </w:tc>
      </w:tr>
    </w:tbl>
    <w:p w:rsidR="001872BF" w:rsidRDefault="001872BF" w:rsidP="00E73CEF">
      <w:pPr>
        <w:rPr>
          <w:sz w:val="28"/>
        </w:rPr>
      </w:pPr>
    </w:p>
    <w:p w:rsidR="00C82A5D" w:rsidRDefault="00C82A5D" w:rsidP="00E73CEF">
      <w:pPr>
        <w:rPr>
          <w:sz w:val="28"/>
        </w:rPr>
      </w:pPr>
    </w:p>
    <w:p w:rsidR="00E73CEF" w:rsidRDefault="00C82A5D" w:rsidP="00E73CEF">
      <w:pPr>
        <w:rPr>
          <w:sz w:val="28"/>
        </w:rPr>
      </w:pPr>
      <w:r>
        <w:rPr>
          <w:sz w:val="28"/>
        </w:rPr>
        <w:t xml:space="preserve">                      </w:t>
      </w:r>
      <w:r w:rsidR="00E73CEF">
        <w:rPr>
          <w:sz w:val="28"/>
        </w:rPr>
        <w:t>1</w:t>
      </w:r>
      <w:r w:rsidR="003B29D8">
        <w:rPr>
          <w:sz w:val="28"/>
        </w:rPr>
        <w:t>6</w:t>
      </w:r>
      <w:r w:rsidR="00E73CEF">
        <w:rPr>
          <w:sz w:val="28"/>
        </w:rPr>
        <w:t>) дополнить приложением 12</w:t>
      </w:r>
      <w:r w:rsidR="00E740DC">
        <w:rPr>
          <w:sz w:val="28"/>
          <w:vertAlign w:val="superscript"/>
        </w:rPr>
        <w:t>1</w:t>
      </w:r>
      <w:r w:rsidR="00E73CEF" w:rsidRPr="00680A94">
        <w:rPr>
          <w:sz w:val="28"/>
          <w:vertAlign w:val="superscript"/>
        </w:rPr>
        <w:t xml:space="preserve"> </w:t>
      </w:r>
      <w:r w:rsidR="00E73CEF">
        <w:rPr>
          <w:sz w:val="28"/>
        </w:rPr>
        <w:t>следующего содержания:</w:t>
      </w:r>
    </w:p>
    <w:p w:rsidR="00E73CEF" w:rsidRDefault="00E73CEF"/>
    <w:p w:rsidR="00E73CEF" w:rsidRDefault="00E73CEF"/>
    <w:tbl>
      <w:tblPr>
        <w:tblW w:w="4819" w:type="dxa"/>
        <w:tblInd w:w="5920" w:type="dxa"/>
        <w:tblLook w:val="04A0" w:firstRow="1" w:lastRow="0" w:firstColumn="1" w:lastColumn="0" w:noHBand="0" w:noVBand="1"/>
      </w:tblPr>
      <w:tblGrid>
        <w:gridCol w:w="4819"/>
      </w:tblGrid>
      <w:tr w:rsidR="00E73CEF" w:rsidRPr="000115CB" w:rsidTr="00E740DC">
        <w:trPr>
          <w:trHeight w:val="555"/>
        </w:trPr>
        <w:tc>
          <w:tcPr>
            <w:tcW w:w="4819" w:type="dxa"/>
            <w:shd w:val="clear" w:color="auto" w:fill="auto"/>
          </w:tcPr>
          <w:p w:rsidR="00E73CEF" w:rsidRPr="000115CB" w:rsidRDefault="00E73CEF" w:rsidP="00E50B01">
            <w:pPr>
              <w:pStyle w:val="ConsPlusNormal"/>
              <w:widowControl/>
              <w:ind w:firstLine="0"/>
              <w:jc w:val="center"/>
              <w:rPr>
                <w:color w:val="000000"/>
              </w:rPr>
            </w:pPr>
            <w:r>
              <w:rPr>
                <w:color w:val="000000"/>
              </w:rPr>
              <w:t>«</w:t>
            </w:r>
            <w:r w:rsidRPr="000115CB">
              <w:rPr>
                <w:color w:val="000000"/>
              </w:rPr>
              <w:t>Приложение 1</w:t>
            </w:r>
            <w:r>
              <w:rPr>
                <w:color w:val="000000"/>
              </w:rPr>
              <w:t>2</w:t>
            </w:r>
            <w:r w:rsidR="00E740DC">
              <w:rPr>
                <w:color w:val="000000"/>
                <w:vertAlign w:val="superscript"/>
              </w:rPr>
              <w:t>1</w:t>
            </w:r>
          </w:p>
          <w:p w:rsidR="00E73CEF" w:rsidRPr="000115CB" w:rsidRDefault="00E73CEF" w:rsidP="00E50B01">
            <w:pPr>
              <w:pStyle w:val="ConsPlusNormal"/>
              <w:widowControl/>
              <w:ind w:firstLine="0"/>
              <w:jc w:val="center"/>
              <w:rPr>
                <w:color w:val="000000"/>
              </w:rPr>
            </w:pPr>
            <w:r w:rsidRPr="000115CB">
              <w:rPr>
                <w:color w:val="000000"/>
              </w:rPr>
              <w:t>к закону Белгородской области</w:t>
            </w:r>
          </w:p>
          <w:p w:rsidR="00E73CEF" w:rsidRPr="000115CB" w:rsidRDefault="00E73CEF" w:rsidP="00E740DC">
            <w:pPr>
              <w:pStyle w:val="ConsPlusNormal"/>
              <w:widowControl/>
              <w:ind w:firstLine="0"/>
              <w:jc w:val="center"/>
              <w:rPr>
                <w:color w:val="000000"/>
              </w:rPr>
            </w:pPr>
            <w:r w:rsidRPr="000115CB">
              <w:rPr>
                <w:color w:val="000000"/>
              </w:rPr>
              <w:t>«Об областном бюджете на 20</w:t>
            </w:r>
            <w:r>
              <w:rPr>
                <w:color w:val="000000"/>
              </w:rPr>
              <w:t>2</w:t>
            </w:r>
            <w:r w:rsidR="00E740DC">
              <w:rPr>
                <w:color w:val="000000"/>
              </w:rPr>
              <w:t>1</w:t>
            </w:r>
            <w:r w:rsidRPr="000115CB">
              <w:rPr>
                <w:color w:val="000000"/>
              </w:rPr>
              <w:t xml:space="preserve"> год и на плановый период 20</w:t>
            </w:r>
            <w:r>
              <w:rPr>
                <w:color w:val="000000"/>
              </w:rPr>
              <w:t>2</w:t>
            </w:r>
            <w:r w:rsidR="00E740DC">
              <w:rPr>
                <w:color w:val="000000"/>
              </w:rPr>
              <w:t>2</w:t>
            </w:r>
            <w:r>
              <w:rPr>
                <w:color w:val="000000"/>
              </w:rPr>
              <w:t xml:space="preserve"> и 202</w:t>
            </w:r>
            <w:r w:rsidR="00E740DC">
              <w:rPr>
                <w:color w:val="000000"/>
              </w:rPr>
              <w:t>3</w:t>
            </w:r>
            <w:r w:rsidRPr="000115CB">
              <w:rPr>
                <w:color w:val="000000"/>
              </w:rPr>
              <w:t xml:space="preserve"> годов»</w:t>
            </w:r>
          </w:p>
        </w:tc>
      </w:tr>
    </w:tbl>
    <w:p w:rsidR="005A221D" w:rsidRDefault="005A221D"/>
    <w:p w:rsidR="005A221D" w:rsidRPr="005A221D" w:rsidRDefault="005A221D" w:rsidP="005A221D"/>
    <w:p w:rsidR="005A221D" w:rsidRDefault="005A221D" w:rsidP="00010C34">
      <w:pPr>
        <w:pStyle w:val="ConsPlusNormal"/>
        <w:widowControl/>
        <w:ind w:firstLine="540"/>
        <w:jc w:val="center"/>
      </w:pPr>
      <w:r w:rsidRPr="00347A76">
        <w:rPr>
          <w:b/>
          <w:color w:val="000000"/>
        </w:rPr>
        <w:t xml:space="preserve">Изменение распределения бюджетных ассигнований по разделам, подразделам, целевым статьям </w:t>
      </w:r>
      <w:r>
        <w:rPr>
          <w:b/>
          <w:color w:val="000000"/>
        </w:rPr>
        <w:t>(</w:t>
      </w:r>
      <w:r w:rsidRPr="00347A76">
        <w:rPr>
          <w:b/>
          <w:color w:val="000000"/>
        </w:rPr>
        <w:t>государственным программам Белгородской области и непрограммным направлениям деятельности), группам видов расходов классификации расходов бюджета на 20</w:t>
      </w:r>
      <w:r>
        <w:rPr>
          <w:b/>
          <w:color w:val="000000"/>
        </w:rPr>
        <w:t>21</w:t>
      </w:r>
      <w:r w:rsidRPr="00347A76">
        <w:rPr>
          <w:b/>
          <w:color w:val="000000"/>
        </w:rPr>
        <w:t xml:space="preserve"> год и на плановый период 20</w:t>
      </w:r>
      <w:r>
        <w:rPr>
          <w:b/>
          <w:color w:val="000000"/>
        </w:rPr>
        <w:t>22</w:t>
      </w:r>
      <w:r w:rsidRPr="00347A76">
        <w:rPr>
          <w:b/>
          <w:color w:val="000000"/>
        </w:rPr>
        <w:t xml:space="preserve"> и 202</w:t>
      </w:r>
      <w:r>
        <w:rPr>
          <w:b/>
          <w:color w:val="000000"/>
        </w:rPr>
        <w:t>3</w:t>
      </w:r>
      <w:r w:rsidRPr="00347A76">
        <w:rPr>
          <w:b/>
          <w:color w:val="000000"/>
        </w:rPr>
        <w:t xml:space="preserve"> годов, предусмотернного приложением 1</w:t>
      </w:r>
      <w:r>
        <w:rPr>
          <w:b/>
          <w:color w:val="000000"/>
        </w:rPr>
        <w:t>2</w:t>
      </w:r>
      <w:r w:rsidRPr="00347A76">
        <w:rPr>
          <w:b/>
          <w:color w:val="000000"/>
        </w:rPr>
        <w:t xml:space="preserve"> к закону Белгородской области «Об областном бюджете на 20</w:t>
      </w:r>
      <w:r>
        <w:rPr>
          <w:b/>
          <w:color w:val="000000"/>
        </w:rPr>
        <w:t>21</w:t>
      </w:r>
      <w:r w:rsidRPr="00347A76">
        <w:rPr>
          <w:b/>
          <w:color w:val="000000"/>
        </w:rPr>
        <w:t xml:space="preserve"> год и на плановый период 20</w:t>
      </w:r>
      <w:r>
        <w:rPr>
          <w:b/>
          <w:color w:val="000000"/>
        </w:rPr>
        <w:t>22</w:t>
      </w:r>
      <w:r w:rsidRPr="00347A76">
        <w:rPr>
          <w:b/>
          <w:color w:val="000000"/>
        </w:rPr>
        <w:t xml:space="preserve"> и 202</w:t>
      </w:r>
      <w:r>
        <w:rPr>
          <w:b/>
          <w:color w:val="000000"/>
        </w:rPr>
        <w:t>3</w:t>
      </w:r>
      <w:r w:rsidRPr="00347A76">
        <w:rPr>
          <w:b/>
          <w:color w:val="000000"/>
        </w:rPr>
        <w:t xml:space="preserve"> годов»</w:t>
      </w:r>
    </w:p>
    <w:p w:rsidR="005A221D" w:rsidRDefault="005A221D" w:rsidP="005A221D"/>
    <w:p w:rsidR="00E73CEF" w:rsidRPr="005A221D" w:rsidRDefault="005A221D" w:rsidP="005A221D">
      <w:pPr>
        <w:tabs>
          <w:tab w:val="center" w:pos="5102"/>
        </w:tabs>
        <w:sectPr w:rsidR="00E73CEF" w:rsidRPr="005A221D" w:rsidSect="00E73CEF">
          <w:pgSz w:w="11906" w:h="16838"/>
          <w:pgMar w:top="1134" w:right="851" w:bottom="1134" w:left="851" w:header="720" w:footer="720" w:gutter="0"/>
          <w:cols w:space="708"/>
          <w:titlePg/>
          <w:docGrid w:linePitch="360"/>
        </w:sectPr>
      </w:pPr>
      <w:r>
        <w:tab/>
        <w:t xml:space="preserve">                                                                                                                                    </w:t>
      </w:r>
      <w:r w:rsidRPr="005A221D">
        <w:rPr>
          <w:b/>
          <w:color w:val="000000"/>
          <w:sz w:val="28"/>
        </w:rPr>
        <w:t>(тыс. рублей)</w:t>
      </w:r>
      <w:r w:rsidRPr="005A221D">
        <w:rPr>
          <w:color w:val="000000"/>
          <w:sz w:val="28"/>
        </w:rPr>
        <w:t xml:space="preserve">  </w:t>
      </w:r>
      <w:r>
        <w:rPr>
          <w:color w:val="000000"/>
        </w:rPr>
        <w:t xml:space="preserve">      </w:t>
      </w:r>
    </w:p>
    <w:p w:rsidR="00112BEF" w:rsidRDefault="001D4FC8" w:rsidP="00CC7386">
      <w:pPr>
        <w:rPr>
          <w:sz w:val="20"/>
          <w:szCs w:val="20"/>
        </w:rPr>
      </w:pPr>
      <w:r w:rsidRPr="00E81CEF">
        <w:rPr>
          <w:sz w:val="28"/>
        </w:rPr>
        <w:t xml:space="preserve">              </w:t>
      </w:r>
      <w:r w:rsidR="00680A94">
        <w:rPr>
          <w:sz w:val="28"/>
        </w:rPr>
        <w:t xml:space="preserve">   </w:t>
      </w:r>
      <w:r>
        <w:rPr>
          <w:sz w:val="28"/>
        </w:rPr>
        <w:t xml:space="preserve">                         </w:t>
      </w:r>
      <w:r w:rsidR="00C74834">
        <w:fldChar w:fldCharType="end"/>
      </w:r>
      <w:r w:rsidR="007636DA">
        <w:rPr>
          <w:color w:val="000000"/>
        </w:rPr>
        <w:fldChar w:fldCharType="end"/>
      </w:r>
      <w:r w:rsidR="00112BEF">
        <w:fldChar w:fldCharType="begin"/>
      </w:r>
      <w:r w:rsidR="00112BEF">
        <w:instrText xml:space="preserve"> LINK </w:instrText>
      </w:r>
      <w:r w:rsidR="0087370E">
        <w:instrText xml:space="preserve">Excel.Sheet.8 "\\\\Dataserv\\организации\\Департамент_Финансов\\Управления\\Бюджетное_Управление\\Поправки к бюджету на 2021 год\\Приложение 12 разделы.xls" изменения!R10C2:R2911C32 </w:instrText>
      </w:r>
      <w:r w:rsidR="00112BEF">
        <w:instrText xml:space="preserve">\a \f 4 \h  \* MERGEFORMAT </w:instrText>
      </w:r>
      <w:r w:rsidR="00112BEF">
        <w:fldChar w:fldCharType="separate"/>
      </w:r>
    </w:p>
    <w:p w:rsidR="0087370E" w:rsidRDefault="0087370E">
      <w:pPr>
        <w:rPr>
          <w:sz w:val="20"/>
          <w:szCs w:val="20"/>
        </w:rPr>
      </w:pPr>
      <w:r>
        <w:fldChar w:fldCharType="begin"/>
      </w:r>
      <w:r>
        <w:instrText xml:space="preserve"> LINK Excel.Sheet.8 "\\\\Dataserv\\организации\\Департамент_Финансов\\Управления\\Бюджетное_Управление\\Поправки к бюджету на 2021 год\\Приложение 12 разделы.xls" "изменения!R10C2:R2762C26" \a \f 4 \h </w:instrText>
      </w:r>
      <w:r w:rsidR="00CC7386">
        <w:instrText xml:space="preserve"> \* MERGEFORMAT </w:instrText>
      </w:r>
      <w:r>
        <w:fldChar w:fldCharType="separate"/>
      </w:r>
    </w:p>
    <w:tbl>
      <w:tblPr>
        <w:tblW w:w="15177" w:type="dxa"/>
        <w:tblInd w:w="108" w:type="dxa"/>
        <w:tblLook w:val="04A0" w:firstRow="1" w:lastRow="0" w:firstColumn="1" w:lastColumn="0" w:noHBand="0" w:noVBand="1"/>
      </w:tblPr>
      <w:tblGrid>
        <w:gridCol w:w="5621"/>
        <w:gridCol w:w="912"/>
        <w:gridCol w:w="1039"/>
        <w:gridCol w:w="1928"/>
        <w:gridCol w:w="1177"/>
        <w:gridCol w:w="1500"/>
        <w:gridCol w:w="1500"/>
        <w:gridCol w:w="1500"/>
      </w:tblGrid>
      <w:tr w:rsidR="0087370E" w:rsidRPr="00CC7386" w:rsidTr="00CC7386">
        <w:trPr>
          <w:trHeight w:val="630"/>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000000"/>
                <w:sz w:val="23"/>
                <w:szCs w:val="23"/>
              </w:rPr>
            </w:pPr>
            <w:r w:rsidRPr="00CC7386">
              <w:rPr>
                <w:b/>
                <w:bCs/>
                <w:color w:val="000000"/>
                <w:sz w:val="23"/>
                <w:szCs w:val="23"/>
              </w:rPr>
              <w:t>Наименование показателя</w:t>
            </w:r>
          </w:p>
        </w:tc>
        <w:tc>
          <w:tcPr>
            <w:tcW w:w="8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000000"/>
                <w:sz w:val="23"/>
                <w:szCs w:val="23"/>
              </w:rPr>
            </w:pPr>
            <w:r w:rsidRPr="00CC7386">
              <w:rPr>
                <w:b/>
                <w:bCs/>
                <w:color w:val="000000"/>
                <w:sz w:val="23"/>
                <w:szCs w:val="23"/>
              </w:rPr>
              <w:t>Раздел</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000000"/>
                <w:sz w:val="23"/>
                <w:szCs w:val="23"/>
              </w:rPr>
            </w:pPr>
            <w:r w:rsidRPr="00CC7386">
              <w:rPr>
                <w:b/>
                <w:bCs/>
                <w:color w:val="000000"/>
                <w:sz w:val="23"/>
                <w:szCs w:val="23"/>
              </w:rPr>
              <w:t>Подраз-дел</w:t>
            </w:r>
          </w:p>
        </w:tc>
        <w:tc>
          <w:tcPr>
            <w:tcW w:w="1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000000"/>
                <w:sz w:val="23"/>
                <w:szCs w:val="23"/>
              </w:rPr>
            </w:pPr>
            <w:r w:rsidRPr="00CC7386">
              <w:rPr>
                <w:b/>
                <w:bCs/>
                <w:color w:val="000000"/>
                <w:sz w:val="23"/>
                <w:szCs w:val="23"/>
              </w:rPr>
              <w:t>Целевая статья</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000000"/>
                <w:sz w:val="23"/>
                <w:szCs w:val="23"/>
              </w:rPr>
            </w:pPr>
            <w:r w:rsidRPr="00CC7386">
              <w:rPr>
                <w:b/>
                <w:bCs/>
                <w:color w:val="000000"/>
                <w:sz w:val="23"/>
                <w:szCs w:val="23"/>
              </w:rPr>
              <w:t>Вид расхода</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161616"/>
                <w:sz w:val="23"/>
                <w:szCs w:val="23"/>
              </w:rPr>
            </w:pPr>
            <w:r w:rsidRPr="00CC7386">
              <w:rPr>
                <w:b/>
                <w:bCs/>
                <w:color w:val="161616"/>
                <w:sz w:val="23"/>
                <w:szCs w:val="23"/>
              </w:rPr>
              <w:t>2021 год</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161616"/>
                <w:sz w:val="23"/>
                <w:szCs w:val="23"/>
              </w:rPr>
            </w:pPr>
            <w:r w:rsidRPr="00CC7386">
              <w:rPr>
                <w:b/>
                <w:bCs/>
                <w:color w:val="161616"/>
                <w:sz w:val="23"/>
                <w:szCs w:val="23"/>
              </w:rPr>
              <w:t>2022 год</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161616"/>
                <w:sz w:val="23"/>
                <w:szCs w:val="23"/>
              </w:rPr>
            </w:pPr>
            <w:r w:rsidRPr="00CC7386">
              <w:rPr>
                <w:b/>
                <w:bCs/>
                <w:color w:val="161616"/>
                <w:sz w:val="23"/>
                <w:szCs w:val="23"/>
              </w:rPr>
              <w:t>2023 год</w:t>
            </w:r>
          </w:p>
        </w:tc>
      </w:tr>
      <w:tr w:rsidR="0087370E" w:rsidRPr="00CC7386" w:rsidTr="00CC7386">
        <w:trPr>
          <w:trHeight w:val="276"/>
        </w:trPr>
        <w:tc>
          <w:tcPr>
            <w:tcW w:w="5670" w:type="dxa"/>
            <w:vMerge/>
            <w:tcBorders>
              <w:top w:val="single" w:sz="4" w:space="0" w:color="auto"/>
              <w:left w:val="single" w:sz="4" w:space="0" w:color="auto"/>
              <w:bottom w:val="single" w:sz="4" w:space="0" w:color="auto"/>
              <w:right w:val="single" w:sz="4" w:space="0" w:color="auto"/>
            </w:tcBorders>
            <w:vAlign w:val="center"/>
            <w:hideMark/>
          </w:tcPr>
          <w:p w:rsidR="0087370E" w:rsidRPr="00CC7386" w:rsidRDefault="0087370E" w:rsidP="0087370E">
            <w:pPr>
              <w:rPr>
                <w:b/>
                <w:bCs/>
                <w:color w:val="000000"/>
                <w:sz w:val="23"/>
                <w:szCs w:val="23"/>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7370E" w:rsidRPr="00CC7386" w:rsidRDefault="0087370E" w:rsidP="0087370E">
            <w:pPr>
              <w:rPr>
                <w:b/>
                <w:bCs/>
                <w:color w:val="000000"/>
                <w:sz w:val="23"/>
                <w:szCs w:val="23"/>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rsidR="0087370E" w:rsidRPr="00CC7386" w:rsidRDefault="0087370E" w:rsidP="0087370E">
            <w:pPr>
              <w:rPr>
                <w:b/>
                <w:bCs/>
                <w:color w:val="000000"/>
                <w:sz w:val="23"/>
                <w:szCs w:val="23"/>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87370E" w:rsidRPr="00CC7386" w:rsidRDefault="0087370E" w:rsidP="0087370E">
            <w:pPr>
              <w:rPr>
                <w:b/>
                <w:bCs/>
                <w:color w:val="000000"/>
                <w:sz w:val="23"/>
                <w:szCs w:val="23"/>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87370E" w:rsidRPr="00CC7386" w:rsidRDefault="0087370E" w:rsidP="0087370E">
            <w:pPr>
              <w:rPr>
                <w:b/>
                <w:bCs/>
                <w:color w:val="000000"/>
                <w:sz w:val="23"/>
                <w:szCs w:val="23"/>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87370E" w:rsidRPr="00CC7386" w:rsidRDefault="0087370E" w:rsidP="0087370E">
            <w:pPr>
              <w:rPr>
                <w:b/>
                <w:bCs/>
                <w:color w:val="161616"/>
                <w:sz w:val="23"/>
                <w:szCs w:val="23"/>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87370E" w:rsidRPr="00CC7386" w:rsidRDefault="0087370E" w:rsidP="0087370E">
            <w:pPr>
              <w:rPr>
                <w:b/>
                <w:bCs/>
                <w:color w:val="161616"/>
                <w:sz w:val="23"/>
                <w:szCs w:val="23"/>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87370E" w:rsidRPr="00CC7386" w:rsidRDefault="0087370E" w:rsidP="0087370E">
            <w:pPr>
              <w:rPr>
                <w:b/>
                <w:bCs/>
                <w:color w:val="161616"/>
                <w:sz w:val="23"/>
                <w:szCs w:val="23"/>
              </w:rPr>
            </w:pPr>
          </w:p>
        </w:tc>
      </w:tr>
      <w:tr w:rsidR="0087370E" w:rsidRPr="00CC7386" w:rsidTr="00CC7386">
        <w:trPr>
          <w:trHeight w:val="39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000000"/>
                <w:sz w:val="23"/>
                <w:szCs w:val="23"/>
              </w:rPr>
            </w:pPr>
            <w:r w:rsidRPr="00CC7386">
              <w:rPr>
                <w:b/>
                <w:bCs/>
                <w:color w:val="000000"/>
                <w:sz w:val="23"/>
                <w:szCs w:val="23"/>
              </w:rPr>
              <w:t>1</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000000"/>
                <w:sz w:val="23"/>
                <w:szCs w:val="23"/>
              </w:rPr>
            </w:pPr>
            <w:r w:rsidRPr="00CC7386">
              <w:rPr>
                <w:b/>
                <w:bCs/>
                <w:color w:val="000000"/>
                <w:sz w:val="23"/>
                <w:szCs w:val="23"/>
              </w:rPr>
              <w:t>2</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000000"/>
                <w:sz w:val="23"/>
                <w:szCs w:val="23"/>
              </w:rPr>
            </w:pPr>
            <w:r w:rsidRPr="00CC7386">
              <w:rPr>
                <w:b/>
                <w:bCs/>
                <w:color w:val="000000"/>
                <w:sz w:val="23"/>
                <w:szCs w:val="23"/>
              </w:rPr>
              <w:t>3</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000000"/>
                <w:sz w:val="23"/>
                <w:szCs w:val="23"/>
              </w:rPr>
            </w:pPr>
            <w:r w:rsidRPr="00CC7386">
              <w:rPr>
                <w:b/>
                <w:bCs/>
                <w:color w:val="000000"/>
                <w:sz w:val="23"/>
                <w:szCs w:val="23"/>
              </w:rPr>
              <w:t>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87370E" w:rsidP="0087370E">
            <w:pPr>
              <w:jc w:val="center"/>
              <w:rPr>
                <w:b/>
                <w:bCs/>
                <w:color w:val="000000"/>
                <w:sz w:val="23"/>
                <w:szCs w:val="23"/>
              </w:rPr>
            </w:pPr>
            <w:r w:rsidRPr="00CC7386">
              <w:rPr>
                <w:b/>
                <w:bCs/>
                <w:color w:val="000000"/>
                <w:sz w:val="23"/>
                <w:szCs w:val="23"/>
              </w:rPr>
              <w:t>5</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CC7386" w:rsidP="0087370E">
            <w:pPr>
              <w:jc w:val="center"/>
              <w:rPr>
                <w:b/>
                <w:bCs/>
                <w:color w:val="000000"/>
                <w:sz w:val="23"/>
                <w:szCs w:val="23"/>
              </w:rPr>
            </w:pPr>
            <w:r w:rsidRPr="00CC7386">
              <w:rPr>
                <w:b/>
                <w:bCs/>
                <w:color w:val="000000"/>
                <w:sz w:val="23"/>
                <w:szCs w:val="23"/>
              </w:rPr>
              <w:t>6</w:t>
            </w:r>
            <w:r w:rsidR="0087370E" w:rsidRPr="00CC7386">
              <w:rPr>
                <w:b/>
                <w:bCs/>
                <w:color w:val="000000"/>
                <w:sz w:val="23"/>
                <w:szCs w:val="23"/>
              </w:rPr>
              <w:t> </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CC7386" w:rsidP="0087370E">
            <w:pPr>
              <w:jc w:val="center"/>
              <w:rPr>
                <w:b/>
                <w:bCs/>
                <w:color w:val="000000"/>
                <w:sz w:val="23"/>
                <w:szCs w:val="23"/>
              </w:rPr>
            </w:pPr>
            <w:r w:rsidRPr="00CC7386">
              <w:rPr>
                <w:b/>
                <w:bCs/>
                <w:color w:val="000000"/>
                <w:sz w:val="23"/>
                <w:szCs w:val="23"/>
              </w:rPr>
              <w:t>7</w:t>
            </w:r>
            <w:r w:rsidR="0087370E" w:rsidRPr="00CC7386">
              <w:rPr>
                <w:b/>
                <w:bCs/>
                <w:color w:val="000000"/>
                <w:sz w:val="23"/>
                <w:szCs w:val="23"/>
              </w:rPr>
              <w:t> </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370E" w:rsidRPr="00CC7386" w:rsidRDefault="00CC7386" w:rsidP="0087370E">
            <w:pPr>
              <w:jc w:val="center"/>
              <w:rPr>
                <w:b/>
                <w:bCs/>
                <w:color w:val="000000"/>
                <w:sz w:val="23"/>
                <w:szCs w:val="23"/>
              </w:rPr>
            </w:pPr>
            <w:r>
              <w:rPr>
                <w:b/>
                <w:bCs/>
                <w:color w:val="000000"/>
                <w:sz w:val="23"/>
                <w:szCs w:val="23"/>
              </w:rPr>
              <w:t>8</w:t>
            </w:r>
            <w:r w:rsidR="0087370E" w:rsidRPr="00CC7386">
              <w:rPr>
                <w:b/>
                <w:bCs/>
                <w:color w:val="000000"/>
                <w:sz w:val="23"/>
                <w:szCs w:val="23"/>
              </w:rPr>
              <w:t> </w:t>
            </w:r>
          </w:p>
        </w:tc>
      </w:tr>
      <w:tr w:rsidR="0087370E" w:rsidRPr="00CC7386" w:rsidTr="00CC7386">
        <w:trPr>
          <w:trHeight w:val="60"/>
        </w:trPr>
        <w:tc>
          <w:tcPr>
            <w:tcW w:w="5670" w:type="dxa"/>
            <w:tcBorders>
              <w:top w:val="single" w:sz="4" w:space="0" w:color="auto"/>
            </w:tcBorders>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Общегосударственные вопросы</w:t>
            </w:r>
          </w:p>
        </w:tc>
        <w:tc>
          <w:tcPr>
            <w:tcW w:w="882" w:type="dxa"/>
            <w:tcBorders>
              <w:top w:val="single" w:sz="4" w:space="0" w:color="auto"/>
            </w:tcBorders>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01</w:t>
            </w:r>
          </w:p>
        </w:tc>
        <w:tc>
          <w:tcPr>
            <w:tcW w:w="1003" w:type="dxa"/>
            <w:tcBorders>
              <w:top w:val="single" w:sz="4" w:space="0" w:color="auto"/>
            </w:tcBorders>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942" w:type="dxa"/>
            <w:tcBorders>
              <w:top w:val="single" w:sz="4" w:space="0" w:color="auto"/>
            </w:tcBorders>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tcBorders>
              <w:top w:val="single" w:sz="4" w:space="0" w:color="auto"/>
            </w:tcBorders>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tcBorders>
              <w:top w:val="single" w:sz="4" w:space="0" w:color="auto"/>
            </w:tcBorders>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-1 779 435,4</w:t>
            </w:r>
          </w:p>
        </w:tc>
        <w:tc>
          <w:tcPr>
            <w:tcW w:w="1500" w:type="dxa"/>
            <w:tcBorders>
              <w:top w:val="single" w:sz="4" w:space="0" w:color="auto"/>
            </w:tcBorders>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-340 384,0</w:t>
            </w:r>
          </w:p>
        </w:tc>
        <w:tc>
          <w:tcPr>
            <w:tcW w:w="1500" w:type="dxa"/>
            <w:tcBorders>
              <w:top w:val="single" w:sz="4" w:space="0" w:color="auto"/>
            </w:tcBorders>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-241 882,0</w:t>
            </w:r>
          </w:p>
        </w:tc>
      </w:tr>
      <w:tr w:rsidR="0087370E" w:rsidRPr="00CC7386" w:rsidTr="00CC7386">
        <w:trPr>
          <w:trHeight w:val="810"/>
        </w:trPr>
        <w:tc>
          <w:tcPr>
            <w:tcW w:w="5670" w:type="dxa"/>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82"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01</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03 </w:t>
            </w:r>
          </w:p>
        </w:tc>
        <w:tc>
          <w:tcPr>
            <w:tcW w:w="1942"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2 281,0</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315"/>
        </w:trPr>
        <w:tc>
          <w:tcPr>
            <w:tcW w:w="5670" w:type="dxa"/>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функций органов власти Белгородской области</w:t>
            </w:r>
          </w:p>
        </w:tc>
        <w:tc>
          <w:tcPr>
            <w:tcW w:w="882"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2 281,0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Иные непрограммные мероприятия</w:t>
            </w:r>
          </w:p>
        </w:tc>
        <w:tc>
          <w:tcPr>
            <w:tcW w:w="882"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99 9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2 281,0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455"/>
        </w:trPr>
        <w:tc>
          <w:tcPr>
            <w:tcW w:w="5670" w:type="dxa"/>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99 9 00 51410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2 007,0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350"/>
        </w:trPr>
        <w:tc>
          <w:tcPr>
            <w:tcW w:w="5670" w:type="dxa"/>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99 9 00 51420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248,0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882"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99 9 00 51420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26,0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163"/>
        </w:trPr>
        <w:tc>
          <w:tcPr>
            <w:tcW w:w="5670" w:type="dxa"/>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882"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01</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w:t>
            </w:r>
          </w:p>
        </w:tc>
        <w:tc>
          <w:tcPr>
            <w:tcW w:w="1942"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10 003,0</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10 934,0</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11 374,0</w:t>
            </w:r>
          </w:p>
        </w:tc>
      </w:tr>
    </w:tbl>
    <w:p w:rsidR="00CC7386" w:rsidRDefault="00CC7386">
      <w:r>
        <w:br w:type="page"/>
      </w:r>
    </w:p>
    <w:tbl>
      <w:tblPr>
        <w:tblW w:w="15177" w:type="dxa"/>
        <w:tblInd w:w="108" w:type="dxa"/>
        <w:tblLook w:val="04A0" w:firstRow="1" w:lastRow="0" w:firstColumn="1" w:lastColumn="0" w:noHBand="0" w:noVBand="1"/>
      </w:tblPr>
      <w:tblGrid>
        <w:gridCol w:w="5621"/>
        <w:gridCol w:w="49"/>
        <w:gridCol w:w="863"/>
        <w:gridCol w:w="19"/>
        <w:gridCol w:w="1003"/>
        <w:gridCol w:w="17"/>
        <w:gridCol w:w="1925"/>
        <w:gridCol w:w="1180"/>
        <w:gridCol w:w="1500"/>
        <w:gridCol w:w="1500"/>
        <w:gridCol w:w="1500"/>
      </w:tblGrid>
      <w:tr w:rsidR="00CC7386" w:rsidRPr="00CC7386" w:rsidTr="001E3A48">
        <w:trPr>
          <w:trHeight w:val="390"/>
          <w:tblHeader/>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7386" w:rsidRPr="00CC7386" w:rsidRDefault="00CC7386" w:rsidP="00CC7386">
            <w:pPr>
              <w:jc w:val="center"/>
              <w:rPr>
                <w:b/>
                <w:bCs/>
                <w:color w:val="000000"/>
                <w:sz w:val="23"/>
                <w:szCs w:val="23"/>
              </w:rPr>
            </w:pPr>
            <w:r w:rsidRPr="00CC7386">
              <w:rPr>
                <w:b/>
                <w:bCs/>
                <w:color w:val="000000"/>
                <w:sz w:val="23"/>
                <w:szCs w:val="23"/>
              </w:rPr>
              <w:t>1</w:t>
            </w:r>
          </w:p>
        </w:tc>
        <w:tc>
          <w:tcPr>
            <w:tcW w:w="9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7386" w:rsidRPr="00CC7386" w:rsidRDefault="00CC7386" w:rsidP="00CC7386">
            <w:pPr>
              <w:jc w:val="center"/>
              <w:rPr>
                <w:b/>
                <w:bCs/>
                <w:color w:val="000000"/>
                <w:sz w:val="23"/>
                <w:szCs w:val="23"/>
              </w:rPr>
            </w:pPr>
            <w:r w:rsidRPr="00CC7386">
              <w:rPr>
                <w:b/>
                <w:bCs/>
                <w:color w:val="000000"/>
                <w:sz w:val="23"/>
                <w:szCs w:val="23"/>
              </w:rPr>
              <w:t>2</w:t>
            </w:r>
          </w:p>
        </w:tc>
        <w:tc>
          <w:tcPr>
            <w:tcW w:w="10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C7386" w:rsidRPr="00CC7386" w:rsidRDefault="00CC7386" w:rsidP="00CC7386">
            <w:pPr>
              <w:jc w:val="center"/>
              <w:rPr>
                <w:b/>
                <w:bCs/>
                <w:color w:val="000000"/>
                <w:sz w:val="23"/>
                <w:szCs w:val="23"/>
              </w:rPr>
            </w:pPr>
            <w:r w:rsidRPr="00CC7386">
              <w:rPr>
                <w:b/>
                <w:bCs/>
                <w:color w:val="000000"/>
                <w:sz w:val="23"/>
                <w:szCs w:val="23"/>
              </w:rPr>
              <w:t>3</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7386" w:rsidRPr="00CC7386" w:rsidRDefault="00CC7386" w:rsidP="00CC7386">
            <w:pPr>
              <w:jc w:val="center"/>
              <w:rPr>
                <w:b/>
                <w:bCs/>
                <w:color w:val="000000"/>
                <w:sz w:val="23"/>
                <w:szCs w:val="23"/>
              </w:rPr>
            </w:pPr>
            <w:r w:rsidRPr="00CC7386">
              <w:rPr>
                <w:b/>
                <w:bCs/>
                <w:color w:val="000000"/>
                <w:sz w:val="23"/>
                <w:szCs w:val="23"/>
              </w:rPr>
              <w:t>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7386" w:rsidRPr="00CC7386" w:rsidRDefault="00CC7386" w:rsidP="00CC7386">
            <w:pPr>
              <w:jc w:val="center"/>
              <w:rPr>
                <w:b/>
                <w:bCs/>
                <w:color w:val="000000"/>
                <w:sz w:val="23"/>
                <w:szCs w:val="23"/>
              </w:rPr>
            </w:pPr>
            <w:r w:rsidRPr="00CC7386">
              <w:rPr>
                <w:b/>
                <w:bCs/>
                <w:color w:val="000000"/>
                <w:sz w:val="23"/>
                <w:szCs w:val="23"/>
              </w:rPr>
              <w:t>5</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7386" w:rsidRPr="00CC7386" w:rsidRDefault="00CC7386" w:rsidP="00CC7386">
            <w:pPr>
              <w:jc w:val="center"/>
              <w:rPr>
                <w:b/>
                <w:bCs/>
                <w:color w:val="000000"/>
                <w:sz w:val="23"/>
                <w:szCs w:val="23"/>
              </w:rPr>
            </w:pPr>
            <w:r w:rsidRPr="00CC7386">
              <w:rPr>
                <w:b/>
                <w:bCs/>
                <w:color w:val="000000"/>
                <w:sz w:val="23"/>
                <w:szCs w:val="23"/>
              </w:rPr>
              <w:t>6 </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7386" w:rsidRPr="00CC7386" w:rsidRDefault="00CC7386" w:rsidP="00CC7386">
            <w:pPr>
              <w:jc w:val="center"/>
              <w:rPr>
                <w:b/>
                <w:bCs/>
                <w:color w:val="000000"/>
                <w:sz w:val="23"/>
                <w:szCs w:val="23"/>
              </w:rPr>
            </w:pPr>
            <w:r w:rsidRPr="00CC7386">
              <w:rPr>
                <w:b/>
                <w:bCs/>
                <w:color w:val="000000"/>
                <w:sz w:val="23"/>
                <w:szCs w:val="23"/>
              </w:rPr>
              <w:t>7 </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7386" w:rsidRPr="00CC7386" w:rsidRDefault="00CC7386" w:rsidP="00CC7386">
            <w:pPr>
              <w:jc w:val="center"/>
              <w:rPr>
                <w:b/>
                <w:bCs/>
                <w:color w:val="000000"/>
                <w:sz w:val="23"/>
                <w:szCs w:val="23"/>
              </w:rPr>
            </w:pPr>
            <w:r>
              <w:rPr>
                <w:b/>
                <w:bCs/>
                <w:color w:val="000000"/>
                <w:sz w:val="23"/>
                <w:szCs w:val="23"/>
              </w:rPr>
              <w:t>8</w:t>
            </w:r>
            <w:r w:rsidRPr="00CC7386">
              <w:rPr>
                <w:b/>
                <w:bCs/>
                <w:color w:val="000000"/>
                <w:sz w:val="23"/>
                <w:szCs w:val="23"/>
              </w:rPr>
              <w:t> </w:t>
            </w:r>
          </w:p>
        </w:tc>
      </w:tr>
      <w:tr w:rsidR="0087370E" w:rsidRPr="00CC7386" w:rsidTr="00CC7386">
        <w:trPr>
          <w:trHeight w:val="36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функций органов власти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10 003,0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10 934,0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11 374,0</w:t>
            </w:r>
          </w:p>
        </w:tc>
      </w:tr>
      <w:tr w:rsidR="0087370E" w:rsidRPr="00CC7386" w:rsidTr="00CC7386">
        <w:trPr>
          <w:trHeight w:val="34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Иные непрограммные мероприятия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10 003,0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10 934,0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11 374,0</w:t>
            </w:r>
          </w:p>
        </w:tc>
      </w:tr>
      <w:tr w:rsidR="0087370E" w:rsidRPr="00CC7386" w:rsidTr="00CC7386">
        <w:trPr>
          <w:trHeight w:val="141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99 9 00 00310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2 690,0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3 052,0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3 175,0</w:t>
            </w:r>
          </w:p>
        </w:tc>
      </w:tr>
      <w:tr w:rsidR="0087370E" w:rsidRPr="00CC7386" w:rsidTr="00CC7386">
        <w:trPr>
          <w:trHeight w:val="126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99 9 00 20550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40,0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7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99 9 00 90019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7 273,0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7 882,0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8 199,0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Судебная система</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01</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05</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1 127,3</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01</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1 127,3</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20"/>
        </w:trPr>
        <w:tc>
          <w:tcPr>
            <w:tcW w:w="5670" w:type="dxa"/>
            <w:gridSpan w:val="2"/>
            <w:shd w:val="clear" w:color="auto" w:fill="auto"/>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«Развитие мировой юстиции в Белгородской области»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01 5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1 127,3</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hideMark/>
          </w:tcPr>
          <w:p w:rsidR="0087370E" w:rsidRPr="00CC7386" w:rsidRDefault="0087370E" w:rsidP="0087370E">
            <w:pPr>
              <w:jc w:val="both"/>
              <w:rPr>
                <w:color w:val="000000"/>
                <w:sz w:val="23"/>
                <w:szCs w:val="23"/>
              </w:rPr>
            </w:pPr>
            <w:r w:rsidRPr="00CC7386">
              <w:rPr>
                <w:color w:val="000000"/>
                <w:sz w:val="23"/>
                <w:szCs w:val="23"/>
              </w:rPr>
              <w:t>Основное мероприятие «Финансовое обеспечение деятельности аппаратов мировых судей области»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01 5 01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1 127,3</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80"/>
        </w:trPr>
        <w:tc>
          <w:tcPr>
            <w:tcW w:w="5670" w:type="dxa"/>
            <w:gridSpan w:val="2"/>
            <w:shd w:val="clear" w:color="auto" w:fill="auto"/>
            <w:hideMark/>
          </w:tcPr>
          <w:p w:rsidR="0087370E" w:rsidRPr="00CC7386" w:rsidRDefault="0087370E" w:rsidP="0087370E">
            <w:pPr>
              <w:jc w:val="both"/>
              <w:rPr>
                <w:color w:val="000000"/>
                <w:sz w:val="23"/>
                <w:szCs w:val="23"/>
              </w:rPr>
            </w:pPr>
            <w:r w:rsidRPr="00CC738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01 5 01 40370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1 127,3</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Резервные фонды</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01</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11</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-1 767 217,7</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-349 020,0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-250 865,0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функций органов власти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-1 767 217,7</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-349 020,0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-250 865,0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Иные непрограммные мероприятия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-1 767 217,7</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-349 020,0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-250 865,0</w:t>
            </w:r>
          </w:p>
        </w:tc>
      </w:tr>
      <w:tr w:rsidR="0087370E" w:rsidRPr="00CC7386" w:rsidTr="00CC7386">
        <w:trPr>
          <w:trHeight w:val="4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Резервный фонд Правительства Белгородской области (Иные бюджетные ассигнования)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99 9 00 20550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-1 767 217,7</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-349 020,0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-250 865,0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Другие общегосударственные вопросы</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01</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13</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-25 629,0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-2 298,0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-2 391,0</w:t>
            </w:r>
          </w:p>
        </w:tc>
      </w:tr>
      <w:tr w:rsidR="0087370E" w:rsidRPr="00CC7386" w:rsidTr="00CC7386">
        <w:trPr>
          <w:trHeight w:val="66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кадровой политики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-1 656,0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-2 092,0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-2 176,0</w:t>
            </w: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«Обеспечение реализации государственной программы»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15 6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-1 656,0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-2 092,0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-2 176,0</w:t>
            </w: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функций органов власти Белгородской области, в том числе территориальных органов»</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15 6 01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1 272,0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1 367,0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1 422,0</w:t>
            </w:r>
          </w:p>
        </w:tc>
      </w:tr>
      <w:tr w:rsidR="0087370E" w:rsidRPr="00CC7386" w:rsidTr="00CC7386">
        <w:trPr>
          <w:trHeight w:val="126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15 6 01 90019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1 272,0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1 367,0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1 422,0</w:t>
            </w: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15 6 03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-2 928,0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-3 459,0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-3 598,0</w:t>
            </w:r>
          </w:p>
        </w:tc>
      </w:tr>
      <w:tr w:rsidR="0087370E" w:rsidRPr="00CC7386" w:rsidTr="00CC738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15 6 03 00310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-2 928,0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-3 459,0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-3 598,0</w:t>
            </w: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функций органов власти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99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-23 973,0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-206,0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-215,0</w:t>
            </w: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Иные непрограммные расходы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99 9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-23 973,0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-206,0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-215,0</w:t>
            </w:r>
          </w:p>
        </w:tc>
      </w:tr>
      <w:tr w:rsidR="0087370E" w:rsidRPr="00CC7386" w:rsidTr="00CC7386">
        <w:trPr>
          <w:trHeight w:val="71"/>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99 9 00 22110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-23 769,0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99 9 00 71120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-23 500,0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4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99 9 00 72120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E402E6" w:rsidP="0087370E">
            <w:pPr>
              <w:jc w:val="right"/>
              <w:rPr>
                <w:color w:val="000000"/>
                <w:sz w:val="23"/>
                <w:szCs w:val="23"/>
              </w:rPr>
            </w:pPr>
            <w:r>
              <w:rPr>
                <w:color w:val="000000"/>
                <w:sz w:val="23"/>
                <w:szCs w:val="23"/>
              </w:rPr>
              <w:t>+</w:t>
            </w:r>
            <w:r w:rsidR="0087370E" w:rsidRPr="00CC7386">
              <w:rPr>
                <w:color w:val="000000"/>
                <w:sz w:val="23"/>
                <w:szCs w:val="23"/>
              </w:rPr>
              <w:t>23 500,0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4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99 9 00 90019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-204,0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-206,0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-215,0</w:t>
            </w:r>
          </w:p>
        </w:tc>
      </w:tr>
      <w:tr w:rsidR="0087370E" w:rsidRPr="00CC7386" w:rsidTr="00CC7386">
        <w:trPr>
          <w:trHeight w:val="375"/>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Национальная безопасность и правоохранительная деятельность</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03</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121 158,4</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645"/>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Защита населения и территорий от чрезвычайных ситуаций природного и техногенного характера, пожарная безопасность</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03 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10</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68 958,4</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7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01 </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68 958,4</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01 3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68 958,4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1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технической готовности подразделений противопожарной и спасательной служб»</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01 3 01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68 958,4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515"/>
        </w:trPr>
        <w:tc>
          <w:tcPr>
            <w:tcW w:w="5670" w:type="dxa"/>
            <w:gridSpan w:val="2"/>
            <w:shd w:val="clear" w:color="auto" w:fill="auto"/>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01 3 01 00590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1 500,0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80"/>
        </w:trPr>
        <w:tc>
          <w:tcPr>
            <w:tcW w:w="5670" w:type="dxa"/>
            <w:gridSpan w:val="2"/>
            <w:shd w:val="clear" w:color="auto" w:fill="auto"/>
            <w:noWrap/>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01 3 01 00590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480,0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45"/>
        </w:trPr>
        <w:tc>
          <w:tcPr>
            <w:tcW w:w="5670" w:type="dxa"/>
            <w:gridSpan w:val="2"/>
            <w:shd w:val="clear" w:color="auto" w:fill="auto"/>
            <w:noWrap/>
            <w:vAlign w:val="center"/>
            <w:hideMark/>
          </w:tcPr>
          <w:p w:rsidR="0087370E" w:rsidRPr="00CC7386" w:rsidRDefault="0087370E" w:rsidP="0087370E">
            <w:pPr>
              <w:jc w:val="both"/>
              <w:rPr>
                <w:color w:val="000000"/>
                <w:sz w:val="23"/>
                <w:szCs w:val="23"/>
              </w:rPr>
            </w:pPr>
            <w:r w:rsidRPr="00CC7386">
              <w:rPr>
                <w:color w:val="000000"/>
                <w:sz w:val="23"/>
                <w:szCs w:val="23"/>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01 3 01 21710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33 550,0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75"/>
        </w:trPr>
        <w:tc>
          <w:tcPr>
            <w:tcW w:w="5670" w:type="dxa"/>
            <w:gridSpan w:val="2"/>
            <w:shd w:val="clear" w:color="auto" w:fill="auto"/>
            <w:noWrap/>
            <w:vAlign w:val="center"/>
            <w:hideMark/>
          </w:tcPr>
          <w:p w:rsidR="0087370E" w:rsidRPr="00CC7386" w:rsidRDefault="0087370E" w:rsidP="0087370E">
            <w:pPr>
              <w:jc w:val="both"/>
              <w:rPr>
                <w:color w:val="000000"/>
                <w:sz w:val="23"/>
                <w:szCs w:val="23"/>
              </w:rPr>
            </w:pPr>
            <w:r w:rsidRPr="00CC738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01 3 01 40370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33 428,4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15"/>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Другие вопросы в области национальной безопасности и правоохранительной деятельности</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03 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14</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52 200,0</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7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52 200,0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«Укрепление общественного порядка»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01 4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52 200,0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«Реализация мероприятий по безопасности дорожного движения»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01 4 01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30 700,0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01 4 01 20360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30 700,0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98"/>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«Реализация мероприятий по охране общественного порядка»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01 4 05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21 500,0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Мероприятия (Закупка товаров, работ и услуг для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01 4 05 29990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21 500,0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3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Национальная  экономика</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1 789 699,0</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176 099,0</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79 862,0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Общеэкономические вопросы</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01 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7 140,0</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76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«Содействие занятости населения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7 140,0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«Содействие занятости населения и социальная поддержка безработных граждан»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13 1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7 140,0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9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деятельности (оказание услуг) государственных учреждений (организаций)»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13 1 05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7 140,0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105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13 1 05 22110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7 140,0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 </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 </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Сельское хозяйство и рыболовство</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76 873,7</w:t>
            </w:r>
          </w:p>
        </w:tc>
        <w:tc>
          <w:tcPr>
            <w:tcW w:w="1500" w:type="dxa"/>
            <w:shd w:val="clear" w:color="auto" w:fill="auto"/>
            <w:vAlign w:val="bottom"/>
            <w:hideMark/>
          </w:tcPr>
          <w:p w:rsidR="0087370E" w:rsidRPr="00CC7386" w:rsidRDefault="0087370E" w:rsidP="0087370E">
            <w:pPr>
              <w:jc w:val="right"/>
              <w:rPr>
                <w:b/>
                <w:bCs/>
                <w:color w:val="000000"/>
                <w:sz w:val="23"/>
                <w:szCs w:val="23"/>
              </w:rPr>
            </w:pPr>
            <w:r w:rsidRPr="00CC7386">
              <w:rPr>
                <w:b/>
                <w:bCs/>
                <w:color w:val="000000"/>
                <w:sz w:val="23"/>
                <w:szCs w:val="23"/>
              </w:rPr>
              <w:t>-898,0</w:t>
            </w:r>
          </w:p>
        </w:tc>
        <w:tc>
          <w:tcPr>
            <w:tcW w:w="1500" w:type="dxa"/>
            <w:shd w:val="clear" w:color="auto" w:fill="auto"/>
            <w:vAlign w:val="bottom"/>
            <w:hideMark/>
          </w:tcPr>
          <w:p w:rsidR="0087370E" w:rsidRPr="00CC7386" w:rsidRDefault="0087370E" w:rsidP="0087370E">
            <w:pPr>
              <w:jc w:val="right"/>
              <w:rPr>
                <w:b/>
                <w:bCs/>
                <w:color w:val="000000"/>
                <w:sz w:val="23"/>
                <w:szCs w:val="23"/>
              </w:rPr>
            </w:pPr>
            <w:r w:rsidRPr="00CC7386">
              <w:rPr>
                <w:b/>
                <w:bCs/>
                <w:color w:val="000000"/>
                <w:sz w:val="23"/>
                <w:szCs w:val="23"/>
              </w:rPr>
              <w:t>-934,0</w:t>
            </w: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76 873,7</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-898,0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-934,0</w:t>
            </w:r>
          </w:p>
        </w:tc>
      </w:tr>
      <w:tr w:rsidR="0087370E" w:rsidRPr="00CC7386" w:rsidTr="00CC7386">
        <w:trPr>
          <w:trHeight w:val="43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Подпрограмма «Поддержка малых форм хозяйствования»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11 4</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69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Проект "Акселерация субъектов малого и среднего предпринимательства"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4 I5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114 830,8</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109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4 I5 54800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3 125,0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3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Создание системы поддержки фермеров и развития сельской кооперации (Иные бюджетные ассигнованиям)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4 I5 54800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111 705,8</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67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Проект «Создание системы поддержки фермеров и развития сельской кооперации»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11 4 I7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-114 830,8</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Создание системы поддержки фермеров и развития сельской кооперации (Иные бюджетные ассигнования)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4 I7 54800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-114 830,8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«Обеспечение реализации государственной программы»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-889,0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-898,0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-934,0</w:t>
            </w:r>
          </w:p>
        </w:tc>
      </w:tr>
      <w:tr w:rsidR="0087370E" w:rsidRPr="00CC7386" w:rsidTr="00CC7386">
        <w:trPr>
          <w:trHeight w:val="6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функций органов власти Белгородской области, в том числе территориальных органов»</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11 6 01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-889,0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-898,0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-934,0</w:t>
            </w:r>
          </w:p>
        </w:tc>
      </w:tr>
      <w:tr w:rsidR="0087370E" w:rsidRPr="00CC7386" w:rsidTr="00CC7386">
        <w:trPr>
          <w:trHeight w:val="16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11 6 01 90019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-889,0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-898,0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-934,0</w:t>
            </w:r>
          </w:p>
        </w:tc>
      </w:tr>
      <w:tr w:rsidR="0087370E" w:rsidRPr="00CC7386" w:rsidTr="00CC7386">
        <w:trPr>
          <w:trHeight w:val="510"/>
        </w:trPr>
        <w:tc>
          <w:tcPr>
            <w:tcW w:w="5670"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Подпрограмма «Развитие отраслей агропромышленного комплекса»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И</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77 770,5</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9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И 03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77 770,5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(Иные бюджетные ассигнования)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И 03 R6010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52 773,9</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3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Компенсация производителям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(Иные бюджетные ассигнования)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И 03 R6020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24 996,6</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«Стимулирование инвестиционной деятельности в агропромышленном комплексе»</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Л</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-7,8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«Поддержка инвестиционного кредитования в агропромышленном комплексе»</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Л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-7,8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6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Возмещение части процентной ставки по инвестиционным кредитам (займам) в агропромышленном комплексе (Иные бюджетные ассигнования)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11 Л 01 60060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-7,8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3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 xml:space="preserve">Транспорт                                                            </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08 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39 400,0</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10</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39 400,0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Подпрограмма «Совершенствование и развитие транспортной системы»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10 2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39 400,0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52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«Субсидии организациям железнодорожного транспорта»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10 2 02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39 400,0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8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10 2 02 60420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39 400,0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10 2 02 60530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-118,0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-124,2</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-131,0</w:t>
            </w:r>
          </w:p>
        </w:tc>
      </w:tr>
      <w:tr w:rsidR="0087370E" w:rsidRPr="00CC7386" w:rsidTr="00CC7386">
        <w:trPr>
          <w:trHeight w:val="14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10 2 02 60531</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118,0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124,2</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131,0</w:t>
            </w:r>
          </w:p>
        </w:tc>
      </w:tr>
      <w:tr w:rsidR="0087370E" w:rsidRPr="00CC7386" w:rsidTr="00CC7386">
        <w:trPr>
          <w:trHeight w:val="330"/>
        </w:trPr>
        <w:tc>
          <w:tcPr>
            <w:tcW w:w="5670" w:type="dxa"/>
            <w:gridSpan w:val="2"/>
            <w:shd w:val="clear" w:color="auto" w:fill="auto"/>
            <w:vAlign w:val="center"/>
            <w:hideMark/>
          </w:tcPr>
          <w:p w:rsidR="0087370E" w:rsidRPr="00CC7386" w:rsidRDefault="0087370E" w:rsidP="0087370E">
            <w:pPr>
              <w:jc w:val="both"/>
              <w:rPr>
                <w:b/>
                <w:bCs/>
                <w:color w:val="000000"/>
                <w:sz w:val="23"/>
                <w:szCs w:val="23"/>
              </w:rPr>
            </w:pPr>
            <w:r w:rsidRPr="00CC7386">
              <w:rPr>
                <w:b/>
                <w:bCs/>
                <w:color w:val="000000"/>
                <w:sz w:val="23"/>
                <w:szCs w:val="23"/>
              </w:rPr>
              <w:t>Дорожное хозяйство (дорожные фонды)</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09</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1 665 609,3</w:t>
            </w:r>
          </w:p>
        </w:tc>
        <w:tc>
          <w:tcPr>
            <w:tcW w:w="1500" w:type="dxa"/>
            <w:shd w:val="clear" w:color="auto" w:fill="auto"/>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176 231,0</w:t>
            </w:r>
          </w:p>
        </w:tc>
        <w:tc>
          <w:tcPr>
            <w:tcW w:w="1500" w:type="dxa"/>
            <w:shd w:val="clear" w:color="auto" w:fill="auto"/>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80 000,0</w:t>
            </w: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1 665 609,3</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176 231,0</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80 000,0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«Совершенствование и развитие дорожной сети»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1 585 609,3</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96 231,0</w:t>
            </w:r>
          </w:p>
        </w:tc>
        <w:tc>
          <w:tcPr>
            <w:tcW w:w="1500" w:type="dxa"/>
            <w:shd w:val="clear" w:color="auto" w:fill="auto"/>
            <w:vAlign w:val="bottom"/>
            <w:hideMark/>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«Содержание и ремонт автомобильных дорог общего пользования регионального значения»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-146 015,6</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-531 145,7</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137 000,0</w:t>
            </w:r>
          </w:p>
        </w:tc>
      </w:tr>
      <w:tr w:rsidR="0087370E" w:rsidRPr="00CC7386" w:rsidTr="00CC7386">
        <w:trPr>
          <w:trHeight w:val="9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10 1 01 20570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-146 015,6</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-531 145,7</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137 000,0</w:t>
            </w:r>
          </w:p>
        </w:tc>
      </w:tr>
      <w:tr w:rsidR="0087370E" w:rsidRPr="00CC7386" w:rsidTr="00CC7386">
        <w:trPr>
          <w:trHeight w:val="6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«Капитальный ремонт (реконструкция) автомобильных дорог и мостов общего пользования»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10 1 02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10 669,9</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-250 000,0</w:t>
            </w: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88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10 1 02 20580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-22 636,0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-250 000,0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Финансовое обеспечение дорожной деятельности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10 1 02 53900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33 305,9</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10 1 04</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172 032,0</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1 393 944,0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-137 000,0</w:t>
            </w:r>
          </w:p>
        </w:tc>
      </w:tr>
      <w:tr w:rsidR="0087370E" w:rsidRPr="00CC7386" w:rsidTr="00CC7386">
        <w:trPr>
          <w:trHeight w:val="126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10 1 04 40390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28,0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6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10 1 04 40390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172 004,0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1 393 944,0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-137 000,0</w:t>
            </w: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Проект «Региональная и местная дорожная сеть»</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R1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1 037 000,0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27 507,7</w:t>
            </w:r>
          </w:p>
        </w:tc>
        <w:tc>
          <w:tcPr>
            <w:tcW w:w="1500" w:type="dxa"/>
            <w:shd w:val="clear" w:color="auto" w:fill="auto"/>
            <w:noWrap/>
            <w:vAlign w:val="bottom"/>
            <w:hideMark/>
          </w:tcPr>
          <w:p w:rsidR="0087370E" w:rsidRPr="00CC7386" w:rsidRDefault="0087370E" w:rsidP="0087370E">
            <w:pPr>
              <w:jc w:val="right"/>
              <w:rPr>
                <w:color w:val="000000"/>
                <w:sz w:val="23"/>
                <w:szCs w:val="23"/>
              </w:rPr>
            </w:pPr>
          </w:p>
        </w:tc>
      </w:tr>
      <w:tr w:rsidR="0087370E" w:rsidRPr="00CC7386" w:rsidTr="00CC7386">
        <w:trPr>
          <w:trHeight w:val="111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R1 53930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1 037 000,0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11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R1 R0001</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-68 723,3</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8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R1 R0001</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96 231,0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262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10 1 05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511 923,0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-544 075,0</w:t>
            </w: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81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капитальный ремонт и ремонт автомобильных дорог общего пользования населенных пунктов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10 1 05 72140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511 923,0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-544 075,0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5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Подпрограмма «Повышение безопасности дорожного движения»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10 4</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80 000,0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80 000,0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80 000,0</w:t>
            </w:r>
          </w:p>
        </w:tc>
      </w:tr>
      <w:tr w:rsidR="0087370E" w:rsidRPr="00CC7386" w:rsidTr="00CC7386">
        <w:trPr>
          <w:trHeight w:val="45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Проект «Общесистемные меры развития дорожного хозяйства»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4 R2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80 000,0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80 000,0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80 000,0</w:t>
            </w:r>
          </w:p>
        </w:tc>
      </w:tr>
      <w:tr w:rsidR="0087370E" w:rsidRPr="00CC7386" w:rsidTr="00CC7386">
        <w:trPr>
          <w:trHeight w:val="12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4 R2 54180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24 500,0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80 000,0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80 000,0</w:t>
            </w:r>
          </w:p>
        </w:tc>
      </w:tr>
      <w:tr w:rsidR="0087370E" w:rsidRPr="00CC7386" w:rsidTr="00CC7386">
        <w:trPr>
          <w:trHeight w:val="139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10 4 R2 54180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55 500,0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 </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 </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Связь и информатика</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10</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676,0</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766,0</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796,0</w:t>
            </w: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функций органов власти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676,0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766,0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796,0</w:t>
            </w: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Иные непрограммные мероприятия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676,0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766,0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796,0</w:t>
            </w:r>
          </w:p>
        </w:tc>
      </w:tr>
      <w:tr w:rsidR="0087370E" w:rsidRPr="00CC7386" w:rsidTr="00CC7386">
        <w:trPr>
          <w:trHeight w:val="15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99 9 00 00310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3 407,0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3 866,0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4 021,0</w:t>
            </w:r>
          </w:p>
        </w:tc>
      </w:tr>
      <w:tr w:rsidR="0087370E" w:rsidRPr="00CC7386" w:rsidTr="00CC738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99 9 00 90019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-2 731,0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-3 100,0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-3 225,0</w:t>
            </w:r>
          </w:p>
        </w:tc>
      </w:tr>
      <w:tr w:rsidR="0087370E" w:rsidRPr="00CC7386" w:rsidTr="00CC7386">
        <w:trPr>
          <w:trHeight w:val="39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Другие вопросы в области национальной экономики</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12</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390"/>
        </w:trPr>
        <w:tc>
          <w:tcPr>
            <w:tcW w:w="5670" w:type="dxa"/>
            <w:gridSpan w:val="2"/>
            <w:shd w:val="clear" w:color="auto" w:fill="auto"/>
            <w:noWrap/>
            <w:vAlign w:val="center"/>
            <w:hideMark/>
          </w:tcPr>
          <w:p w:rsidR="0087370E" w:rsidRPr="00CC7386" w:rsidRDefault="0087370E" w:rsidP="0087370E">
            <w:pPr>
              <w:jc w:val="both"/>
              <w:rPr>
                <w:color w:val="000000"/>
                <w:sz w:val="23"/>
                <w:szCs w:val="23"/>
              </w:rPr>
            </w:pPr>
            <w:r w:rsidRPr="00CC7386">
              <w:rPr>
                <w:color w:val="000000"/>
                <w:sz w:val="23"/>
                <w:szCs w:val="23"/>
              </w:rPr>
              <w:t>Реализация функций органов власти Белгородской области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12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99</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345"/>
        </w:trPr>
        <w:tc>
          <w:tcPr>
            <w:tcW w:w="5670" w:type="dxa"/>
            <w:gridSpan w:val="2"/>
            <w:shd w:val="clear" w:color="auto" w:fill="auto"/>
            <w:noWrap/>
            <w:vAlign w:val="center"/>
            <w:hideMark/>
          </w:tcPr>
          <w:p w:rsidR="0087370E" w:rsidRPr="00CC7386" w:rsidRDefault="0087370E" w:rsidP="0087370E">
            <w:pPr>
              <w:jc w:val="both"/>
              <w:rPr>
                <w:color w:val="000000"/>
                <w:sz w:val="23"/>
                <w:szCs w:val="23"/>
              </w:rPr>
            </w:pPr>
            <w:r w:rsidRPr="00CC7386">
              <w:rPr>
                <w:color w:val="000000"/>
                <w:sz w:val="23"/>
                <w:szCs w:val="23"/>
              </w:rPr>
              <w:t>Иные непрограммные мероприятия</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12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99 9</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12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99 9 00 00590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228,0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228,0</w:t>
            </w:r>
          </w:p>
        </w:tc>
      </w:tr>
      <w:tr w:rsidR="0087370E" w:rsidRPr="00CC7386" w:rsidTr="00CC7386">
        <w:trPr>
          <w:trHeight w:val="9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12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99 9 00 00590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-228,0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Жилищно-коммунальное хозяйство</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1 413 322,6</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Жилищное хозяйство</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01 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170 870,1</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70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170 870,1</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3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«Стимулирование развития жилищного строительства»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191 886,1</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6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мероприятий по переселению граждан из аварийного жилищного фонда»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09 1 14</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2 458,1</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6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мероприятий по  переселению граждан из аварийного жилищного фонда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09 1 14 71390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2 458,1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Проект «Обеспечение устойчивого сокращения непригодного для проживания жилищного фонда»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 F3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189 428,0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 F3 67483</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136 164,8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 F3 67483</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55 721,3</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 F3 67484</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-68 658,5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Обеспечение мероприятий по переселению граждан из аварийного жилищного фонда за счет средств областного бюджета (Межбюджетные трансферты)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 F3 67484</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66 200,4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09 2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-21 016,0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мероприятий по капитальному ремонту многоквартирных домов»</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09 2 01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35 127,6</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09 2 01 60570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32 205,8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обеспечение мероприятий по капитальному ремонту многоквартирных домов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09 2 01 71460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2 921,8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мероприятий по ускоренной замене лифтового оборудования»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09 2 13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-56 143,6</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09 2 13 60590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-56 143,6</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3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Коммунальное хозяйство</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02 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1 078 824,3</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7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1 078 824,3</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401"/>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«Стимулирование развития жилищного строительства на территории Белгородской области»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34 185,5</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Проект «Жилье»</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F1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34 185,5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F1 F0000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34 185,5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и модернизация коммунального комплекса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09 4</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1 015 471,8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6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09 4 01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859 232,9</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Мероприятия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09 4 01 29990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65 480,1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09 4 01 60530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793 752,8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4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мероприятий по модернизации систем коммунальной инфраструктуры»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09 4 03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156 238,9</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3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09 4 03 09505</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113 421,8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3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09 4 03 09505</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90 000,0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09 4 03 09605</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-47 182,9</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«Повышение качества питьевой воды для населения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29 167,0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Проект «Чистая вода»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5 F5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29 167,0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5 F5 52430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29 167,0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Благоустройство</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03 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163 628,2</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102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09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141 152,5</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3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«Создание условий для обеспечения населения качественными услугами жилищно-коммунального хозяйства»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141 152,5</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09 2 12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24 300,0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09 2 12 71320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24 300,0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"Организация и проведение конкурсов, направленны на повышение качества городской среды"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09 2 14</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33 225,1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1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мерпориятий по организации и проведению конкурсов, направленны на повышение качества городской среды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09 2 14 71470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33 225,1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"Проектирование общественных территорий"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09 2 15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83 627,4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1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мероприятий по проектированию общественных территорий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09 2 15 71480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83 627,4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«Комплексное развитие сельских территорий»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11 М</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«Реализация мероприятий по комплексному развитию сельских территорий»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11 М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0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комплексного развития сельских территорий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11 М 01 R5760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17 225,2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комплексного развития сельских территорий (Иные бюджетные ассигнования)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11 М 01 R5760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-17 225,2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«Формирование современной городской среды на территории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22 475,7</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15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16 1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22 475,7</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16 1 02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22 475,7</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6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16 1 02 71450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22 475,7</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35"/>
        </w:trPr>
        <w:tc>
          <w:tcPr>
            <w:tcW w:w="5670" w:type="dxa"/>
            <w:gridSpan w:val="2"/>
            <w:shd w:val="clear" w:color="auto" w:fill="auto"/>
            <w:vAlign w:val="center"/>
            <w:hideMark/>
          </w:tcPr>
          <w:p w:rsidR="0087370E" w:rsidRPr="00CC7386" w:rsidRDefault="0087370E" w:rsidP="0087370E">
            <w:pPr>
              <w:jc w:val="both"/>
              <w:rPr>
                <w:b/>
                <w:bCs/>
                <w:color w:val="000000"/>
                <w:sz w:val="23"/>
                <w:szCs w:val="23"/>
              </w:rPr>
            </w:pPr>
            <w:r w:rsidRPr="00CC7386">
              <w:rPr>
                <w:b/>
                <w:bCs/>
                <w:color w:val="000000"/>
                <w:sz w:val="23"/>
                <w:szCs w:val="23"/>
              </w:rPr>
              <w:t>Другие вопросы в области жилищно-коммунального хозяйства</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«Обеспечение реализации государственной программы»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функций органов власти Белгородской области, в том числе территориальных органов»</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09 3 01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9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09 3 01 90019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-12,0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9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функций органов власти Белгородской области, в том числе территориальных органов (Иные бюджетные ассигнования)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09 3 01 90019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12,0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3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Охрана окружающей среды</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06 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-11 527,8</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33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Другие вопросы в области охраны окружающей среды</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06 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-11 527,8</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9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-11 527,8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«Обращение с твердыми коммунальными отходами на территории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12 7</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-11 527,8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«Создание эффективных механизмов управления в отрасли обращения с твердыми коммунальными отходами»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12 7 01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-34 977,8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3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Создание эффективных механизмов управления в области  обращения с твердыми коммунальными отходами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12 7 01 71430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-34 977,8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Основное мероприятие «Субсидии на разработку проектно-сметной документации на рекультивацию объектов накопленного вреда окружающей среде»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12 7 03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23 450,0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12 7 03 71410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23 450,0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Образование</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07 </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94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252 449,3</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-221,0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-8 444,4</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Дошкольное образование</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07 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01</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73 184,2</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30 000,0</w:t>
            </w: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образования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36 984,2</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30 000,0</w:t>
            </w: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«Развитие дошкольного образования»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36 984,2</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30 000,0</w:t>
            </w: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3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Проект «Содействие занятости»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1 Р2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36 984,2</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30 000,0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«Демография»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1 Р2 Р0000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36 984,2</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30 000,0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8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36 200,0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«Стимулирование развития жилищного строительства на территории Белгородской области»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36 200,0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Проект «Жилье»</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 F1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36 200,0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09 1 F1 F0000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36 200,0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3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Общее образование</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07 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02 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107 019,6</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-221,0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-14 005,0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образования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9 643,0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3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«Развитие общего образования»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9 643,0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4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Основное мероприятие «Реализация программ общего образования»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15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02 2 01 53030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1 172,0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1 172,0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1 172,0</w:t>
            </w:r>
          </w:p>
        </w:tc>
      </w:tr>
      <w:tr w:rsidR="0087370E" w:rsidRPr="00CC7386" w:rsidTr="00CC7386">
        <w:trPr>
          <w:trHeight w:val="10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02 2 01 53030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604 681,5</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606 681,5</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606 681,5</w:t>
            </w:r>
          </w:p>
        </w:tc>
      </w:tr>
      <w:tr w:rsidR="0087370E" w:rsidRPr="00CC7386" w:rsidTr="00CC7386">
        <w:trPr>
          <w:trHeight w:val="12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02 2 01 53030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65 355,0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63 355,0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63 355,0</w:t>
            </w:r>
          </w:p>
        </w:tc>
      </w:tr>
      <w:tr w:rsidR="0087370E" w:rsidRPr="00CC7386" w:rsidTr="00CC7386">
        <w:trPr>
          <w:trHeight w:val="15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01 R3030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-1 172,0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-1 172,0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-1 172,0</w:t>
            </w:r>
          </w:p>
        </w:tc>
      </w:tr>
      <w:tr w:rsidR="0087370E" w:rsidRPr="00CC7386" w:rsidTr="00CC7386">
        <w:trPr>
          <w:trHeight w:val="9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01 R3030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-606 681,5</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-606 681,5</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-606 681,5</w:t>
            </w:r>
          </w:p>
        </w:tc>
      </w:tr>
      <w:tr w:rsidR="0087370E" w:rsidRPr="00CC7386" w:rsidTr="00CC7386">
        <w:trPr>
          <w:trHeight w:val="12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01 R3030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-63 355,0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-63 355,0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-63 355,0</w:t>
            </w:r>
          </w:p>
        </w:tc>
      </w:tr>
      <w:tr w:rsidR="0087370E" w:rsidRPr="00CC7386" w:rsidTr="00CC7386">
        <w:trPr>
          <w:trHeight w:val="3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«Содействие развитию  общего образования»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9 688,0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Мероприятия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02 2 03 29990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9 688,0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«Мероприятия по развитию общего образования, выявление и поддержка одаренных детей»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-45,0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02 2 05 29990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-45,0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физической культуры и спорта в Белгородской области на 2014-2020 годы»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системы подготовки спортивного резерва и спорта высших достижений»</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8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06 2 02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41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06 2 02 53030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936,0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936,0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936,0</w:t>
            </w:r>
          </w:p>
        </w:tc>
      </w:tr>
      <w:tr w:rsidR="0087370E" w:rsidRPr="00CC7386" w:rsidTr="00CC7386">
        <w:trPr>
          <w:trHeight w:val="13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2 02 R3030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-936,0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-936,0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-936,0</w:t>
            </w: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«Развитие кадровой политики  Белгородской области»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профессионального образования Белгородской области»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15 02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деятельности (оказание услуг) государственных учреждений (организаций)»</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15 2 01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1395"/>
        </w:trPr>
        <w:tc>
          <w:tcPr>
            <w:tcW w:w="5670" w:type="dxa"/>
            <w:gridSpan w:val="2"/>
            <w:shd w:val="clear" w:color="auto" w:fill="auto"/>
            <w:noWrap/>
            <w:vAlign w:val="bottom"/>
            <w:hideMark/>
          </w:tcPr>
          <w:p w:rsidR="0087370E" w:rsidRPr="00CC7386" w:rsidRDefault="0087370E" w:rsidP="0087370E">
            <w:pPr>
              <w:jc w:val="both"/>
              <w:rPr>
                <w:color w:val="000000"/>
                <w:sz w:val="23"/>
                <w:szCs w:val="23"/>
              </w:rPr>
            </w:pPr>
            <w:r w:rsidRPr="00CC738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15 2 01 53030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859,3</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859,3</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859,3</w:t>
            </w:r>
          </w:p>
        </w:tc>
      </w:tr>
      <w:tr w:rsidR="0087370E" w:rsidRPr="00CC7386" w:rsidTr="00CC7386">
        <w:trPr>
          <w:trHeight w:val="1350"/>
        </w:trPr>
        <w:tc>
          <w:tcPr>
            <w:tcW w:w="5670" w:type="dxa"/>
            <w:gridSpan w:val="2"/>
            <w:shd w:val="clear" w:color="auto" w:fill="auto"/>
            <w:noWrap/>
            <w:vAlign w:val="bottom"/>
            <w:hideMark/>
          </w:tcPr>
          <w:p w:rsidR="0087370E" w:rsidRPr="00CC7386" w:rsidRDefault="0087370E" w:rsidP="0087370E">
            <w:pPr>
              <w:jc w:val="both"/>
              <w:rPr>
                <w:color w:val="000000"/>
                <w:sz w:val="23"/>
                <w:szCs w:val="23"/>
              </w:rPr>
            </w:pPr>
            <w:r w:rsidRPr="00CC738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2 01 R3030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-859,3</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-859,3</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-859,3</w:t>
            </w:r>
          </w:p>
        </w:tc>
      </w:tr>
      <w:tr w:rsidR="0087370E" w:rsidRPr="00CC7386" w:rsidTr="00CC7386">
        <w:trPr>
          <w:trHeight w:val="810"/>
        </w:trPr>
        <w:tc>
          <w:tcPr>
            <w:tcW w:w="5670" w:type="dxa"/>
            <w:gridSpan w:val="2"/>
            <w:shd w:val="clear" w:color="auto" w:fill="auto"/>
            <w:noWrap/>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«Создание новых мест в общеобразовательных организациях Белгородской области»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17</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97 376,6</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-221,0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-14 005,0</w:t>
            </w:r>
          </w:p>
        </w:tc>
      </w:tr>
      <w:tr w:rsidR="0087370E" w:rsidRPr="00CC7386" w:rsidTr="00CC7386">
        <w:trPr>
          <w:trHeight w:val="735"/>
        </w:trPr>
        <w:tc>
          <w:tcPr>
            <w:tcW w:w="5670" w:type="dxa"/>
            <w:gridSpan w:val="2"/>
            <w:shd w:val="clear" w:color="auto" w:fill="auto"/>
            <w:noWrap/>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«Обеспечение создания новых мест в общеобразовательных организациях Белгородской области»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17 1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97 376,6</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-221,0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-14 005,0</w:t>
            </w:r>
          </w:p>
        </w:tc>
      </w:tr>
      <w:tr w:rsidR="0087370E" w:rsidRPr="00CC7386" w:rsidTr="00CC7386">
        <w:trPr>
          <w:trHeight w:val="720"/>
        </w:trPr>
        <w:tc>
          <w:tcPr>
            <w:tcW w:w="5670" w:type="dxa"/>
            <w:gridSpan w:val="2"/>
            <w:shd w:val="clear" w:color="auto" w:fill="auto"/>
            <w:noWrap/>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«Создание безопасных условий пребывания детей в общеобразовательных организациях»</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17 1 02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26 389,1</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-221,0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-14 005,0</w:t>
            </w:r>
          </w:p>
        </w:tc>
      </w:tr>
      <w:tr w:rsidR="0087370E" w:rsidRPr="00CC7386" w:rsidTr="00CC7386">
        <w:trPr>
          <w:trHeight w:val="630"/>
        </w:trPr>
        <w:tc>
          <w:tcPr>
            <w:tcW w:w="5670" w:type="dxa"/>
            <w:gridSpan w:val="2"/>
            <w:shd w:val="clear" w:color="auto" w:fill="auto"/>
            <w:noWrap/>
            <w:vAlign w:val="bottom"/>
            <w:hideMark/>
          </w:tcPr>
          <w:p w:rsidR="0087370E" w:rsidRPr="00CC7386" w:rsidRDefault="0087370E" w:rsidP="0087370E">
            <w:pPr>
              <w:jc w:val="both"/>
              <w:rPr>
                <w:color w:val="000000"/>
                <w:sz w:val="23"/>
                <w:szCs w:val="23"/>
              </w:rPr>
            </w:pPr>
            <w:r w:rsidRPr="00CC738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17 1 02 72120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26 389,1</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-221,0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-14 005,0</w:t>
            </w:r>
          </w:p>
        </w:tc>
      </w:tr>
      <w:tr w:rsidR="0087370E" w:rsidRPr="00CC7386" w:rsidTr="00CC7386">
        <w:trPr>
          <w:trHeight w:val="70"/>
        </w:trPr>
        <w:tc>
          <w:tcPr>
            <w:tcW w:w="5670" w:type="dxa"/>
            <w:gridSpan w:val="2"/>
            <w:shd w:val="clear" w:color="auto" w:fill="auto"/>
            <w:noWrap/>
            <w:vAlign w:val="bottom"/>
            <w:hideMark/>
          </w:tcPr>
          <w:p w:rsidR="0087370E" w:rsidRPr="00CC7386" w:rsidRDefault="0087370E" w:rsidP="0087370E">
            <w:pPr>
              <w:jc w:val="both"/>
              <w:rPr>
                <w:color w:val="000000"/>
                <w:sz w:val="23"/>
                <w:szCs w:val="23"/>
              </w:rPr>
            </w:pPr>
            <w:r w:rsidRPr="00CC7386">
              <w:rPr>
                <w:color w:val="000000"/>
                <w:sz w:val="23"/>
                <w:szCs w:val="23"/>
              </w:rPr>
              <w:t>Проект «Современная школа»</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17 1 Е1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70 987,5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25"/>
        </w:trPr>
        <w:tc>
          <w:tcPr>
            <w:tcW w:w="5670" w:type="dxa"/>
            <w:gridSpan w:val="2"/>
            <w:shd w:val="clear" w:color="auto" w:fill="auto"/>
            <w:noWrap/>
            <w:vAlign w:val="bottom"/>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«Образование» (Капитальные вложения в объекты государственной (муниципальной) собственности)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17 1 Е1 Е0000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70 987,5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3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Дополнительное образование детей</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07 </w:t>
            </w:r>
          </w:p>
        </w:tc>
        <w:tc>
          <w:tcPr>
            <w:tcW w:w="1003" w:type="dxa"/>
            <w:shd w:val="clear" w:color="auto" w:fill="auto"/>
            <w:noWrap/>
            <w:vAlign w:val="bottom"/>
            <w:hideMark/>
          </w:tcPr>
          <w:p w:rsidR="0087370E" w:rsidRPr="00CC7386" w:rsidRDefault="0087370E" w:rsidP="0087370E">
            <w:pPr>
              <w:jc w:val="center"/>
              <w:rPr>
                <w:b/>
                <w:bCs/>
                <w:color w:val="000000"/>
                <w:sz w:val="23"/>
                <w:szCs w:val="23"/>
              </w:rPr>
            </w:pPr>
            <w:r w:rsidRPr="00CC7386">
              <w:rPr>
                <w:b/>
                <w:bCs/>
                <w:color w:val="000000"/>
                <w:sz w:val="23"/>
                <w:szCs w:val="23"/>
              </w:rPr>
              <w:t>03</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-30 000,0</w:t>
            </w: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образования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-30 000,0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дополнительного образования»</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-30 000,0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noWrap/>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«Развитие инфраструктуры системы дополнительного образования»</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02 3 03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-30 000,0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110"/>
        </w:trPr>
        <w:tc>
          <w:tcPr>
            <w:tcW w:w="5670" w:type="dxa"/>
            <w:gridSpan w:val="2"/>
            <w:shd w:val="clear" w:color="auto" w:fill="auto"/>
            <w:noWrap/>
            <w:vAlign w:val="bottom"/>
            <w:hideMark/>
          </w:tcPr>
          <w:p w:rsidR="0087370E" w:rsidRPr="00CC7386" w:rsidRDefault="0087370E" w:rsidP="0087370E">
            <w:pPr>
              <w:jc w:val="both"/>
              <w:rPr>
                <w:color w:val="000000"/>
                <w:sz w:val="23"/>
                <w:szCs w:val="23"/>
              </w:rPr>
            </w:pPr>
            <w:r w:rsidRPr="00CC738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02 3 03 40370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-30 000,0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Среднее профессиональное образование</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07 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72 200,5</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5 560,6</w:t>
            </w:r>
          </w:p>
        </w:tc>
      </w:tr>
      <w:tr w:rsidR="0087370E" w:rsidRPr="00CC7386" w:rsidTr="00CC738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«Развитие кадровой политики  Белгородской области»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72 200,5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5 560,6</w:t>
            </w:r>
          </w:p>
        </w:tc>
      </w:tr>
      <w:tr w:rsidR="0087370E" w:rsidRPr="00CC7386" w:rsidTr="00CC7386">
        <w:trPr>
          <w:trHeight w:val="40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профессионального образования»</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72 200,5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5 560,6</w:t>
            </w:r>
          </w:p>
        </w:tc>
      </w:tr>
      <w:tr w:rsidR="0087370E" w:rsidRPr="00CC7386" w:rsidTr="00CC7386">
        <w:trPr>
          <w:trHeight w:val="9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15 2 05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20 000,0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15 2 05 40370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20 000,0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2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«Капитальный ремонт объектов государственной собственности Белгородской области»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15 2 06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52 200,5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5 560,6</w:t>
            </w:r>
          </w:p>
        </w:tc>
      </w:tr>
      <w:tr w:rsidR="0087370E" w:rsidRPr="00CC7386" w:rsidTr="00CC7386">
        <w:trPr>
          <w:trHeight w:val="114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15 2 06 22110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52 200,5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5 560,6</w:t>
            </w:r>
          </w:p>
        </w:tc>
      </w:tr>
      <w:tr w:rsidR="0087370E" w:rsidRPr="00CC7386" w:rsidTr="00CC7386">
        <w:trPr>
          <w:trHeight w:val="33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Профессиональная подготовка, переподготовка и повышение квалификации</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07 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-828,0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-828,0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-828,0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«Развитие кадровой политики  Белгородской области»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r>
      <w:tr w:rsidR="0087370E" w:rsidRPr="00CC7386" w:rsidTr="00CC7386">
        <w:trPr>
          <w:trHeight w:val="4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профессионального образования»</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15 2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r>
      <w:tr w:rsidR="0087370E" w:rsidRPr="00CC7386" w:rsidTr="00CC7386">
        <w:trPr>
          <w:trHeight w:val="7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деятельности (оказание услуг) государственных учреждений (организаций)»</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15 2 01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r>
      <w:tr w:rsidR="0087370E" w:rsidRPr="00CC7386" w:rsidTr="00CC7386">
        <w:trPr>
          <w:trHeight w:val="10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15 2 01 00590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-828,0</w:t>
            </w:r>
          </w:p>
        </w:tc>
      </w:tr>
      <w:tr w:rsidR="0087370E" w:rsidRPr="00CC7386" w:rsidTr="00CC7386">
        <w:trPr>
          <w:trHeight w:val="405"/>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Прикладные научные исследования в области образования</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07 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08 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-107 300,0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-100 000,0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-100 000,0</w:t>
            </w:r>
          </w:p>
        </w:tc>
      </w:tr>
      <w:tr w:rsidR="0087370E" w:rsidRPr="00CC7386" w:rsidTr="00CC7386">
        <w:trPr>
          <w:trHeight w:val="73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«Развитие кадровой политики  Белгородской области»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15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-107 300,0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-100 000,0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-100 000,0</w:t>
            </w: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«Наука»</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-107 300,0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-100 000,0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-100 000,0</w:t>
            </w:r>
          </w:p>
        </w:tc>
      </w:tr>
      <w:tr w:rsidR="0087370E" w:rsidRPr="00CC7386" w:rsidTr="00CC7386">
        <w:trPr>
          <w:trHeight w:val="90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15 3 02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-107 300,0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-100 000,0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-100 000,0</w:t>
            </w:r>
          </w:p>
        </w:tc>
      </w:tr>
      <w:tr w:rsidR="0087370E" w:rsidRPr="00CC7386" w:rsidTr="00CC7386">
        <w:trPr>
          <w:trHeight w:val="6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15 3 02 29990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-57 300,0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-55 000,0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-55 000,0</w:t>
            </w:r>
          </w:p>
        </w:tc>
      </w:tr>
      <w:tr w:rsidR="0087370E" w:rsidRPr="00CC7386" w:rsidTr="00CC7386">
        <w:trPr>
          <w:trHeight w:val="112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15 3 02 29990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-50 000,0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-45 000,0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-45 000,0</w:t>
            </w:r>
          </w:p>
        </w:tc>
      </w:tr>
      <w:tr w:rsidR="0087370E" w:rsidRPr="00CC7386" w:rsidTr="00CC7386">
        <w:trPr>
          <w:trHeight w:val="70"/>
        </w:trPr>
        <w:tc>
          <w:tcPr>
            <w:tcW w:w="5670" w:type="dxa"/>
            <w:gridSpan w:val="2"/>
            <w:shd w:val="clear" w:color="auto" w:fill="auto"/>
            <w:noWrap/>
            <w:vAlign w:val="bottom"/>
            <w:hideMark/>
          </w:tcPr>
          <w:p w:rsidR="0087370E" w:rsidRPr="00CC7386" w:rsidRDefault="0087370E" w:rsidP="0087370E">
            <w:pPr>
              <w:jc w:val="both"/>
              <w:rPr>
                <w:b/>
                <w:bCs/>
                <w:color w:val="000000"/>
                <w:sz w:val="23"/>
                <w:szCs w:val="23"/>
              </w:rPr>
            </w:pPr>
            <w:r w:rsidRPr="00CC7386">
              <w:rPr>
                <w:b/>
                <w:bCs/>
                <w:color w:val="000000"/>
                <w:sz w:val="23"/>
                <w:szCs w:val="23"/>
              </w:rPr>
              <w:t>Другие вопросы в области образования</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07 </w:t>
            </w:r>
          </w:p>
        </w:tc>
        <w:tc>
          <w:tcPr>
            <w:tcW w:w="1003" w:type="dxa"/>
            <w:shd w:val="clear" w:color="auto" w:fill="auto"/>
            <w:noWrap/>
            <w:vAlign w:val="bottom"/>
            <w:hideMark/>
          </w:tcPr>
          <w:p w:rsidR="0087370E" w:rsidRPr="00CC7386" w:rsidRDefault="0087370E" w:rsidP="0087370E">
            <w:pPr>
              <w:jc w:val="center"/>
              <w:rPr>
                <w:b/>
                <w:bCs/>
                <w:color w:val="000000"/>
                <w:sz w:val="23"/>
                <w:szCs w:val="23"/>
              </w:rPr>
            </w:pPr>
            <w:r w:rsidRPr="00CC7386">
              <w:rPr>
                <w:b/>
                <w:bCs/>
                <w:color w:val="000000"/>
                <w:sz w:val="23"/>
                <w:szCs w:val="23"/>
              </w:rPr>
              <w:t>09</w:t>
            </w:r>
          </w:p>
        </w:tc>
        <w:tc>
          <w:tcPr>
            <w:tcW w:w="1942" w:type="dxa"/>
            <w:gridSpan w:val="2"/>
            <w:shd w:val="clear" w:color="auto" w:fill="auto"/>
            <w:noWrap/>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noWrap/>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108 173,0</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100 828,0</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100 828,0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«Развитие образования Белгородской области»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45,0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«Государственная политика в сфере образования»</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45,0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«Реализация мероприятий в сфере образования»</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02 5 06</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45,0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Мероприятия (Закупка товаров, работ и услуг для обеспечения государственных (муниципальных) нужд)</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02 5 06 29990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2 370,0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Мероприятия (Социальное обеспечение и иные выплаты населению)</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02 5 06 29990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300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-2 325,0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Проект «Современная школа»</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02 5  E1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314,2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5  E1 64800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314,2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Проект «Поддержка семей, имеющих детей»</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5 Е3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-314,2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6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02 5 Е3 62292</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-314,2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07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«Укрепление единства российской нации и этнокультурное развитие народов России»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07 3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Основное мероприятие «Мероприятия в рамках подпрограммы «Укрепление единства российской нации и этнокультурное развитие народов России»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07 3 01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Мероприятия  (Закупка товаров, работ и услуг для обеспечения государственных (муниципальных) нужд)</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07 3 01 29990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-220,0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07 3 01 29990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«Развитие кадровой политики  Белгородской области»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108 128,0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100 828,0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100 828,0</w:t>
            </w:r>
          </w:p>
        </w:tc>
      </w:tr>
      <w:tr w:rsidR="0087370E" w:rsidRPr="00CC7386" w:rsidTr="00CC7386">
        <w:trPr>
          <w:trHeight w:val="43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профессионального образования»</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828,0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828,0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828,0</w:t>
            </w:r>
          </w:p>
        </w:tc>
      </w:tr>
      <w:tr w:rsidR="0087370E" w:rsidRPr="00CC7386" w:rsidTr="00CC7386">
        <w:trPr>
          <w:trHeight w:val="4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«Содействие развитию  профессионального  образования»</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15 2 04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828,0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828,0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828,0</w:t>
            </w:r>
          </w:p>
        </w:tc>
      </w:tr>
      <w:tr w:rsidR="0087370E" w:rsidRPr="00CC7386" w:rsidTr="00CC7386">
        <w:trPr>
          <w:trHeight w:val="7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15 2 04 21020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828,0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828,0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828,0</w:t>
            </w: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"Наука"</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107 300,0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100 000,0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100 000,0</w:t>
            </w:r>
          </w:p>
        </w:tc>
      </w:tr>
      <w:tr w:rsidR="0087370E" w:rsidRPr="00CC7386" w:rsidTr="00CC7386">
        <w:trPr>
          <w:trHeight w:val="7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15 3 02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107 300,0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100 000,0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100 000,0</w:t>
            </w:r>
          </w:p>
        </w:tc>
      </w:tr>
      <w:tr w:rsidR="0087370E" w:rsidRPr="00CC7386" w:rsidTr="00CC7386">
        <w:trPr>
          <w:trHeight w:val="7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Мероприятия (Предоставление субсидий бюджетным, автономным учреждениям и иным некомерческим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15 3 02 29990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10 300,0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10 000,0</w:t>
            </w:r>
          </w:p>
        </w:tc>
      </w:tr>
      <w:tr w:rsidR="0087370E" w:rsidRPr="00CC7386" w:rsidTr="00CC7386">
        <w:trPr>
          <w:trHeight w:val="9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07</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15 3 02 29990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800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97 000,0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90 000,0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90 000,0</w:t>
            </w:r>
          </w:p>
        </w:tc>
      </w:tr>
      <w:tr w:rsidR="0087370E" w:rsidRPr="00CC7386" w:rsidTr="00CC7386">
        <w:trPr>
          <w:trHeight w:val="33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Культура, кинематография</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08 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72 430,1</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-805,0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-1 067,0</w:t>
            </w:r>
          </w:p>
        </w:tc>
      </w:tr>
      <w:tr w:rsidR="0087370E" w:rsidRPr="00CC7386" w:rsidTr="00CC7386">
        <w:trPr>
          <w:trHeight w:val="33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 xml:space="preserve">Культура </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08 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01 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64 726,1</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221,0</w:t>
            </w: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культуры и искусства Белгородской области»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64 726,1</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221,0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«Развитие библиотечного дела»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2 250,0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«Развитие инфраструктуры сферы культуры»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05 1 06</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2 250,0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05 1 06 72120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2 250,0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музейного дела»</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«Развитие инфраструктуры сферы культуры»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05 2 04</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3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Субсидии на софинансирование капитального ремонта объектов муниципальной собственности (Межбюджетные трансферты)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05 2 04 72120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9 000,0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«Культурно-досуговая деятельность и народное творчество»</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19 825,1</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221,0</w:t>
            </w:r>
          </w:p>
        </w:tc>
        <w:tc>
          <w:tcPr>
            <w:tcW w:w="1500" w:type="dxa"/>
            <w:shd w:val="clear" w:color="auto" w:fill="auto"/>
            <w:noWrap/>
            <w:vAlign w:val="bottom"/>
            <w:hideMark/>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«Развитие инфраструктуры сферы культуры»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05 3 04</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19 825,1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05 3 04 72120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19 825,1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Проект «Культурная среда»</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05 3 А1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hideMark/>
          </w:tcPr>
          <w:p w:rsidR="0087370E" w:rsidRPr="00CC7386" w:rsidRDefault="00CC7386" w:rsidP="001E3A48">
            <w:pPr>
              <w:jc w:val="right"/>
              <w:rPr>
                <w:color w:val="000000"/>
                <w:sz w:val="23"/>
                <w:szCs w:val="23"/>
              </w:rPr>
            </w:pPr>
            <w:r>
              <w:rPr>
                <w:color w:val="000000"/>
                <w:sz w:val="23"/>
                <w:szCs w:val="23"/>
              </w:rPr>
              <w:t>+</w:t>
            </w:r>
            <w:r w:rsidR="001E3A48">
              <w:rPr>
                <w:color w:val="000000"/>
                <w:sz w:val="23"/>
                <w:szCs w:val="23"/>
              </w:rPr>
              <w:t>22</w:t>
            </w:r>
            <w:r w:rsidR="0087370E" w:rsidRPr="00CC7386">
              <w:rPr>
                <w:color w:val="000000"/>
                <w:sz w:val="23"/>
                <w:szCs w:val="23"/>
              </w:rPr>
              <w:t>1</w:t>
            </w:r>
            <w:r w:rsidR="001E3A48">
              <w:rPr>
                <w:color w:val="000000"/>
                <w:sz w:val="23"/>
                <w:szCs w:val="23"/>
              </w:rPr>
              <w:t>,0</w:t>
            </w: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82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поддержка отрасли культуры (создание и модернизация учреждений культурно-досугового типа в сельской местности) (Межбюджетные трансферты)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05 3 А1 55190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0,1</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35"/>
        </w:trPr>
        <w:tc>
          <w:tcPr>
            <w:tcW w:w="5670" w:type="dxa"/>
            <w:gridSpan w:val="2"/>
            <w:shd w:val="clear" w:color="auto" w:fill="auto"/>
            <w:vAlign w:val="bottom"/>
            <w:hideMark/>
          </w:tcPr>
          <w:p w:rsidR="0087370E" w:rsidRPr="00CC7386" w:rsidRDefault="0087370E" w:rsidP="001E3A48">
            <w:pPr>
              <w:jc w:val="both"/>
              <w:rPr>
                <w:color w:val="000000"/>
                <w:sz w:val="23"/>
                <w:szCs w:val="23"/>
              </w:rPr>
            </w:pPr>
            <w:r w:rsidRPr="00CC7386">
              <w:rPr>
                <w:color w:val="000000"/>
                <w:sz w:val="23"/>
                <w:szCs w:val="23"/>
              </w:rPr>
              <w:t>Реализация нац</w:t>
            </w:r>
            <w:r w:rsidR="001E3A48">
              <w:rPr>
                <w:color w:val="000000"/>
                <w:sz w:val="23"/>
                <w:szCs w:val="23"/>
              </w:rPr>
              <w:t>ионального проекта «Культура» (Межбюджетные трансферты</w:t>
            </w:r>
            <w:r w:rsidRPr="00CC7386">
              <w:rPr>
                <w:color w:val="000000"/>
                <w:sz w:val="23"/>
                <w:szCs w:val="23"/>
              </w:rPr>
              <w:t>)</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noWrap/>
            <w:vAlign w:val="bottom"/>
            <w:hideMark/>
          </w:tcPr>
          <w:p w:rsidR="0087370E" w:rsidRPr="00CC7386" w:rsidRDefault="0087370E" w:rsidP="001E3A48">
            <w:pPr>
              <w:rPr>
                <w:color w:val="000000"/>
                <w:sz w:val="23"/>
                <w:szCs w:val="23"/>
              </w:rPr>
            </w:pPr>
            <w:r w:rsidRPr="00CC7386">
              <w:rPr>
                <w:color w:val="000000"/>
                <w:sz w:val="23"/>
                <w:szCs w:val="23"/>
              </w:rPr>
              <w:t>05 3 А</w:t>
            </w:r>
            <w:r w:rsidR="001E3A48">
              <w:rPr>
                <w:color w:val="000000"/>
                <w:sz w:val="23"/>
                <w:szCs w:val="23"/>
              </w:rPr>
              <w:t>1</w:t>
            </w:r>
            <w:r w:rsidRPr="00CC7386">
              <w:rPr>
                <w:color w:val="000000"/>
                <w:sz w:val="23"/>
                <w:szCs w:val="23"/>
              </w:rPr>
              <w:t xml:space="preserve"> А0000</w:t>
            </w:r>
          </w:p>
        </w:tc>
        <w:tc>
          <w:tcPr>
            <w:tcW w:w="1180" w:type="dxa"/>
            <w:shd w:val="clear" w:color="auto" w:fill="auto"/>
            <w:noWrap/>
            <w:vAlign w:val="bottom"/>
            <w:hideMark/>
          </w:tcPr>
          <w:p w:rsidR="0087370E" w:rsidRPr="00CC7386" w:rsidRDefault="001E3A48" w:rsidP="0087370E">
            <w:pPr>
              <w:jc w:val="center"/>
              <w:rPr>
                <w:color w:val="000000"/>
                <w:sz w:val="23"/>
                <w:szCs w:val="23"/>
              </w:rPr>
            </w:pPr>
            <w:r>
              <w:rPr>
                <w:color w:val="000000"/>
                <w:sz w:val="23"/>
                <w:szCs w:val="23"/>
              </w:rPr>
              <w:t>5</w:t>
            </w:r>
            <w:r w:rsidR="0087370E" w:rsidRPr="00CC7386">
              <w:rPr>
                <w:color w:val="000000"/>
                <w:sz w:val="23"/>
                <w:szCs w:val="23"/>
              </w:rPr>
              <w:t>00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220,9</w:t>
            </w: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3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профессионального искусства»</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33 651,0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деятельности (оказание услуг) государственных учреждений (организаций)»</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05 5 01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4 095,0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05 5 01 00590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4 095,0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05 5 02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2 556,0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05 5 02 29990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2 556,0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«Развитие инфраструктуры сферы культуры»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05 5 04</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27 000,0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Субсидии на софинансирование капитального ремонта объектов муниципальной собственности (Межбюджетные трансферты)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05 5 04 72120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27 000,0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6 A2 55194</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-2 152,2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поддержка отрасли культуры (на государственную поддержку лучших сельских учреждений культуры) (Межбюджетные трансферты)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6 A2 55194</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2 152,2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6 A2 55195</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300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-1 012,8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поддержка отрасли культуры (на государственную поддержку лучших работников сельских учреждений культуры) (Межбюджетные трансферты) </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6 A2 55195</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1 012,8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35"/>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 xml:space="preserve">Другие вопросы в области культуры, кинематографии </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08 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04 </w:t>
            </w:r>
          </w:p>
        </w:tc>
        <w:tc>
          <w:tcPr>
            <w:tcW w:w="1942" w:type="dxa"/>
            <w:gridSpan w:val="2"/>
            <w:shd w:val="clear" w:color="auto" w:fill="auto"/>
            <w:noWrap/>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noWrap/>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7 704,0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-1 026,0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-1 067,0</w:t>
            </w: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культуры и искусства Белгородской области»</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7 704,0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-1 026,0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-1 067,0</w:t>
            </w:r>
          </w:p>
        </w:tc>
      </w:tr>
      <w:tr w:rsidR="0087370E" w:rsidRPr="00CC7386" w:rsidTr="00CC7386">
        <w:trPr>
          <w:trHeight w:val="7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«Государственная охрана, сохранение и популяризация объектов культурного наследия (памятников истории и культуры)»</w:t>
            </w:r>
          </w:p>
        </w:tc>
        <w:tc>
          <w:tcPr>
            <w:tcW w:w="882" w:type="dxa"/>
            <w:gridSpan w:val="2"/>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05 4</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8 550,0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«Сохранение объектов культурного наследия (памятников истории и культуры)»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05 4 04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8 550,0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05 4 04 22110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-16 284,0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05 4 04 22210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16 284,0</w:t>
            </w: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сохранение объектов культурного наследия (памятников истории культуры)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05 4 04 72220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8 550,0</w:t>
            </w:r>
          </w:p>
        </w:tc>
        <w:tc>
          <w:tcPr>
            <w:tcW w:w="1500" w:type="dxa"/>
            <w:shd w:val="clear" w:color="auto" w:fill="auto"/>
            <w:noWrap/>
            <w:vAlign w:val="bottom"/>
            <w:hideMark/>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«Государственная политика в сфере культуры»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-846,0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-1 026,0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-1 067,0</w:t>
            </w:r>
          </w:p>
        </w:tc>
      </w:tr>
      <w:tr w:rsidR="0087370E" w:rsidRPr="00CC7386" w:rsidTr="00CC7386">
        <w:trPr>
          <w:trHeight w:val="7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функций органов власти и государственных учреждений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05 6 01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-846,0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-1 026,0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-1 067,0</w:t>
            </w:r>
          </w:p>
        </w:tc>
      </w:tr>
      <w:tr w:rsidR="0087370E" w:rsidRPr="00CC7386" w:rsidTr="00CC7386">
        <w:trPr>
          <w:trHeight w:val="12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05 6 01 00590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31,0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05 6 01 00590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-31,0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4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08</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05 6 01 90019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-846,0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-1 026,0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-1 067,0</w:t>
            </w: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Здравоохранение</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09 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1 136 360,0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-565,0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-589,0</w:t>
            </w:r>
          </w:p>
        </w:tc>
      </w:tr>
      <w:tr w:rsidR="0087370E" w:rsidRPr="00CC7386" w:rsidTr="00CC7386">
        <w:trPr>
          <w:trHeight w:val="420"/>
        </w:trPr>
        <w:tc>
          <w:tcPr>
            <w:tcW w:w="5670" w:type="dxa"/>
            <w:gridSpan w:val="2"/>
            <w:shd w:val="clear" w:color="auto" w:fill="auto"/>
            <w:vAlign w:val="center"/>
            <w:hideMark/>
          </w:tcPr>
          <w:p w:rsidR="0087370E" w:rsidRPr="00CC7386" w:rsidRDefault="0087370E" w:rsidP="0087370E">
            <w:pPr>
              <w:jc w:val="both"/>
              <w:rPr>
                <w:b/>
                <w:bCs/>
                <w:color w:val="000000"/>
                <w:sz w:val="23"/>
                <w:szCs w:val="23"/>
              </w:rPr>
            </w:pPr>
            <w:r w:rsidRPr="00CC7386">
              <w:rPr>
                <w:b/>
                <w:bCs/>
                <w:color w:val="000000"/>
                <w:sz w:val="23"/>
                <w:szCs w:val="23"/>
              </w:rPr>
              <w:t>Стационарная медицинская помощь</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09 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01 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CC7386" w:rsidP="0087370E">
            <w:pPr>
              <w:jc w:val="right"/>
              <w:rPr>
                <w:b/>
                <w:bCs/>
                <w:color w:val="000000"/>
                <w:sz w:val="23"/>
                <w:szCs w:val="23"/>
              </w:rPr>
            </w:pPr>
            <w:r>
              <w:rPr>
                <w:b/>
                <w:bCs/>
                <w:color w:val="000000"/>
                <w:sz w:val="23"/>
                <w:szCs w:val="23"/>
              </w:rPr>
              <w:t>+</w:t>
            </w:r>
            <w:r w:rsidR="0087370E" w:rsidRPr="00CC7386">
              <w:rPr>
                <w:b/>
                <w:bCs/>
                <w:color w:val="000000"/>
                <w:sz w:val="23"/>
                <w:szCs w:val="23"/>
              </w:rPr>
              <w:t>707 162,0</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здравоохранения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707 162,0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4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первичной медико-санитарной помощи»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60 963,9</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«Строительство, реконструкция, выкуп, капитальный ремонт объектов здравоохранения»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03 2 03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34 529,4</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10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03 2 03 22110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34 529,4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Проект «Развитие системы оказания первичной медико-санитарной помощи»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2 N1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26 434,5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81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«Здравоохранение»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2 N1 N0000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26 434,5</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0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297 582,1</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3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«Закупки оборудования (включая медицинское)»</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03 3 07</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240 583,9</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03 3 07 20550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18 811,2</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03 3 07 20880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221 772,7</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9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«Развитие инфраструктуры системы здравоохранения»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03 3 08</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56 998,2</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03 3 08 20550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7 345,0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94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03 3 08 22110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23 008,1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03 3 08 40370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CC7386" w:rsidP="0087370E">
            <w:pPr>
              <w:jc w:val="right"/>
              <w:rPr>
                <w:color w:val="000000"/>
                <w:sz w:val="23"/>
                <w:szCs w:val="23"/>
              </w:rPr>
            </w:pPr>
            <w:r>
              <w:rPr>
                <w:color w:val="000000"/>
                <w:sz w:val="23"/>
                <w:szCs w:val="23"/>
              </w:rPr>
              <w:t>+</w:t>
            </w:r>
            <w:r w:rsidR="0087370E" w:rsidRPr="00CC7386">
              <w:rPr>
                <w:color w:val="000000"/>
                <w:sz w:val="23"/>
                <w:szCs w:val="23"/>
              </w:rPr>
              <w:t>26 645,1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«Охрана здоровья матери и ребенка»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2 000,0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9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03 5 01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2 000,0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11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03 5 01 20730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54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«Совершенствование системы территориального планирования»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Г</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346 616,0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деятельности (оказание услуг) государственных учреждений (организаций)»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Г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346 616,0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Г 01 00590</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346 616,0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48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Г 01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616,0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12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Г 01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346 000,0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30"/>
        </w:trPr>
        <w:tc>
          <w:tcPr>
            <w:tcW w:w="5670" w:type="dxa"/>
            <w:gridSpan w:val="2"/>
            <w:shd w:val="clear" w:color="auto" w:fill="auto"/>
            <w:vAlign w:val="center"/>
            <w:hideMark/>
          </w:tcPr>
          <w:p w:rsidR="0087370E" w:rsidRPr="00CC7386" w:rsidRDefault="0087370E" w:rsidP="0087370E">
            <w:pPr>
              <w:jc w:val="both"/>
              <w:rPr>
                <w:b/>
                <w:bCs/>
                <w:color w:val="000000"/>
                <w:sz w:val="23"/>
                <w:szCs w:val="23"/>
              </w:rPr>
            </w:pPr>
            <w:r w:rsidRPr="00CC7386">
              <w:rPr>
                <w:b/>
                <w:bCs/>
                <w:color w:val="000000"/>
                <w:sz w:val="23"/>
                <w:szCs w:val="23"/>
              </w:rPr>
              <w:t>Амбулаторная помощь</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09 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02 </w:t>
            </w:r>
          </w:p>
        </w:tc>
        <w:tc>
          <w:tcPr>
            <w:tcW w:w="1942" w:type="dxa"/>
            <w:gridSpan w:val="2"/>
            <w:shd w:val="clear" w:color="auto" w:fill="auto"/>
            <w:noWrap/>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noWrap/>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182 815,2</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здравоохранения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182 815,2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748,8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54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«Закупки оборудования (включая медицинское)»</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03 3 07</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748,8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03 3 07 20550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748,8</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«Обеспечение деятельности (оказание услуг) государственных учреждений (организаций)»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 xml:space="preserve">03 5 </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11 924,0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«Развитие инфраструктуры системы здравоохранения»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03 5 06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11 924,0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03 5 06 22110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11 924,0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«Совершенствование системы лекарственного обеспечения, в том числе в амбулаторных условиях»</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03 9</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152 142,4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«Централизованная закупка лекарственных препаратов и изделий медицинского назначения»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03 9 01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152 142,4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03 9 01 20060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141 500,0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03 9 01 58430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10 642,4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54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«Совершенствование системы территориального планирования»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03 Г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18 000,0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0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деятельности (оказание услуг) государственных учреждений (организаций)»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18 000,0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18 000,0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Скорая медицинская помощь</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09</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w:t>
            </w:r>
          </w:p>
        </w:tc>
        <w:tc>
          <w:tcPr>
            <w:tcW w:w="1942" w:type="dxa"/>
            <w:gridSpan w:val="2"/>
            <w:shd w:val="clear" w:color="auto" w:fill="auto"/>
            <w:noWrap/>
            <w:vAlign w:val="bottom"/>
            <w:hideMark/>
          </w:tcPr>
          <w:p w:rsidR="0087370E" w:rsidRPr="00CC7386" w:rsidRDefault="0087370E" w:rsidP="0087370E">
            <w:pPr>
              <w:rPr>
                <w:b/>
                <w:bCs/>
                <w:color w:val="000000"/>
                <w:sz w:val="23"/>
                <w:szCs w:val="23"/>
              </w:rPr>
            </w:pPr>
            <w:r w:rsidRPr="00CC7386">
              <w:rPr>
                <w:b/>
                <w:bCs/>
                <w:color w:val="000000"/>
                <w:sz w:val="23"/>
                <w:szCs w:val="23"/>
              </w:rPr>
              <w:t> </w:t>
            </w:r>
          </w:p>
        </w:tc>
        <w:tc>
          <w:tcPr>
            <w:tcW w:w="1180" w:type="dxa"/>
            <w:shd w:val="clear" w:color="auto" w:fill="auto"/>
            <w:noWrap/>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21 161,2</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здравоохранения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03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21 161,2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9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03 3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18 392,2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Проект «Развитие системы оказания первичной медико-санитарной помощи»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03 3 N1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18 392,2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3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3 N1 5554R</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18 392,2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«Совершенствование системы территориального планирования»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03 Г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2 769,0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деятельности (оказание услуг) государственных учреждений (организаций)»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03 Г 01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2 769,0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2 769,0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30"/>
        </w:trPr>
        <w:tc>
          <w:tcPr>
            <w:tcW w:w="5670" w:type="dxa"/>
            <w:gridSpan w:val="2"/>
            <w:shd w:val="clear" w:color="auto" w:fill="auto"/>
            <w:vAlign w:val="center"/>
            <w:hideMark/>
          </w:tcPr>
          <w:p w:rsidR="0087370E" w:rsidRPr="00CC7386" w:rsidRDefault="0087370E" w:rsidP="0087370E">
            <w:pPr>
              <w:jc w:val="both"/>
              <w:rPr>
                <w:b/>
                <w:bCs/>
                <w:color w:val="000000"/>
                <w:sz w:val="23"/>
                <w:szCs w:val="23"/>
              </w:rPr>
            </w:pPr>
            <w:r w:rsidRPr="00CC7386">
              <w:rPr>
                <w:b/>
                <w:bCs/>
                <w:color w:val="000000"/>
                <w:sz w:val="23"/>
                <w:szCs w:val="23"/>
              </w:rPr>
              <w:t>Санаторно-оздоровительная помощь</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09 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691,4</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здравоохранения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03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691,4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«﻿Развитие медицинской реабилитации и санаторно-курортного лечения, в том числе детей»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03 6</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4 276,4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«Развитие инфраструктуры системы здравоохранения»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03 6 03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4 276,4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03 6 03 22110 </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4 276,4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«Совершенствование системы территориального планирования»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-3 585,0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деятельности (оказание услуг) государственных учреждений (организаций)»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-3 585,0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 00590</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-3 585,0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E402E6">
        <w:trPr>
          <w:trHeight w:val="626"/>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-3 585,0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center"/>
            <w:hideMark/>
          </w:tcPr>
          <w:p w:rsidR="0087370E" w:rsidRPr="00CC7386" w:rsidRDefault="0087370E" w:rsidP="0087370E">
            <w:pPr>
              <w:jc w:val="both"/>
              <w:rPr>
                <w:b/>
                <w:bCs/>
                <w:color w:val="000000"/>
                <w:sz w:val="23"/>
                <w:szCs w:val="23"/>
              </w:rPr>
            </w:pPr>
            <w:r w:rsidRPr="00CC7386">
              <w:rPr>
                <w:b/>
                <w:bCs/>
                <w:color w:val="000000"/>
                <w:sz w:val="23"/>
                <w:szCs w:val="23"/>
              </w:rPr>
              <w:t>Другие вопросы в области здравоохранения</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09 </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09 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224 530,2</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-565,0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-589,0</w:t>
            </w:r>
          </w:p>
        </w:tc>
      </w:tr>
      <w:tr w:rsidR="0087370E" w:rsidRPr="00CC7386" w:rsidTr="00AF209D">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здравоохранения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224 530,2</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-565,0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-589,0</w:t>
            </w:r>
          </w:p>
        </w:tc>
      </w:tr>
      <w:tr w:rsidR="0087370E" w:rsidRPr="00CC7386" w:rsidTr="00CC7386">
        <w:trPr>
          <w:trHeight w:val="111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03 3</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-18 872,7</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«Закупка оборудования (включая медицинское)»</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03 3 07</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-18 872,7</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03 3 07 20550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2 900,0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Закупка оборудования (включая медицинское)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03 3 07 20880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-22 772,7</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03 3 07 20880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«Совершенствование системы территориального планирования»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243 935,9</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3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деятельности (оказание услуг) государственных учреждений (организаций)»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4 065,0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 00590</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4 065,0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11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1 265,0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12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 00590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01 20550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2 600,0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«Финансовое обеспечение обязательного медицинского страхования»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 03 Г 02</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239 870,9</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9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Г 02 58410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239 870,9</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54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«Обеспечение реализации государственной программы»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Д</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-533,0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-565,0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-589,0</w:t>
            </w:r>
          </w:p>
        </w:tc>
      </w:tr>
      <w:tr w:rsidR="0087370E" w:rsidRPr="00CC7386" w:rsidTr="00CC7386">
        <w:trPr>
          <w:trHeight w:val="7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функций органов власти Белгородской области, в том числе территориальных органов»</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Д 01</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E402E6" w:rsidP="0087370E">
            <w:pPr>
              <w:jc w:val="right"/>
              <w:rPr>
                <w:color w:val="000000"/>
                <w:sz w:val="23"/>
                <w:szCs w:val="23"/>
              </w:rPr>
            </w:pPr>
            <w:r>
              <w:rPr>
                <w:color w:val="000000"/>
                <w:sz w:val="23"/>
                <w:szCs w:val="23"/>
              </w:rPr>
              <w:t>+</w:t>
            </w:r>
            <w:r w:rsidR="0087370E" w:rsidRPr="00CC7386">
              <w:rPr>
                <w:color w:val="000000"/>
                <w:sz w:val="23"/>
                <w:szCs w:val="23"/>
              </w:rPr>
              <w:t>2 636,0</w:t>
            </w:r>
          </w:p>
        </w:tc>
        <w:tc>
          <w:tcPr>
            <w:tcW w:w="1500" w:type="dxa"/>
            <w:shd w:val="clear" w:color="auto" w:fill="auto"/>
            <w:noWrap/>
            <w:vAlign w:val="bottom"/>
            <w:hideMark/>
          </w:tcPr>
          <w:p w:rsidR="0087370E" w:rsidRPr="00CC7386" w:rsidRDefault="00E402E6" w:rsidP="0087370E">
            <w:pPr>
              <w:jc w:val="right"/>
              <w:rPr>
                <w:color w:val="000000"/>
                <w:sz w:val="23"/>
                <w:szCs w:val="23"/>
              </w:rPr>
            </w:pPr>
            <w:r>
              <w:rPr>
                <w:color w:val="000000"/>
                <w:sz w:val="23"/>
                <w:szCs w:val="23"/>
              </w:rPr>
              <w:t>+</w:t>
            </w:r>
            <w:r w:rsidR="0087370E" w:rsidRPr="00CC7386">
              <w:rPr>
                <w:color w:val="000000"/>
                <w:sz w:val="23"/>
                <w:szCs w:val="23"/>
              </w:rPr>
              <w:t>2 894,0</w:t>
            </w:r>
          </w:p>
        </w:tc>
        <w:tc>
          <w:tcPr>
            <w:tcW w:w="1500" w:type="dxa"/>
            <w:shd w:val="clear" w:color="auto" w:fill="auto"/>
            <w:noWrap/>
            <w:vAlign w:val="bottom"/>
            <w:hideMark/>
          </w:tcPr>
          <w:p w:rsidR="0087370E" w:rsidRPr="00CC7386" w:rsidRDefault="00E402E6" w:rsidP="0087370E">
            <w:pPr>
              <w:jc w:val="right"/>
              <w:rPr>
                <w:color w:val="000000"/>
                <w:sz w:val="23"/>
                <w:szCs w:val="23"/>
              </w:rPr>
            </w:pPr>
            <w:r>
              <w:rPr>
                <w:color w:val="000000"/>
                <w:sz w:val="23"/>
                <w:szCs w:val="23"/>
              </w:rPr>
              <w:t>+</w:t>
            </w:r>
            <w:r w:rsidR="0087370E" w:rsidRPr="00CC7386">
              <w:rPr>
                <w:color w:val="000000"/>
                <w:sz w:val="23"/>
                <w:szCs w:val="23"/>
              </w:rPr>
              <w:t>3 009,0</w:t>
            </w:r>
          </w:p>
        </w:tc>
      </w:tr>
      <w:tr w:rsidR="0087370E" w:rsidRPr="00CC7386" w:rsidTr="00CC7386">
        <w:trPr>
          <w:trHeight w:val="13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Д 01 90019</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2 636,0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2 894,0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3 009,0</w:t>
            </w: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«Расходы на выплаты по оплате труда заместителей высшего должностного лица субъекта Российской Федерации»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Д 06</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-3 169,0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-3 459,0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-3 598,0</w:t>
            </w:r>
          </w:p>
        </w:tc>
      </w:tr>
      <w:tr w:rsidR="0087370E" w:rsidRPr="00CC7386" w:rsidTr="00CC7386">
        <w:trPr>
          <w:trHeight w:val="159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09</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03 Д 06 00310</w:t>
            </w:r>
          </w:p>
        </w:tc>
        <w:tc>
          <w:tcPr>
            <w:tcW w:w="1180" w:type="dxa"/>
            <w:shd w:val="clear" w:color="auto" w:fill="auto"/>
            <w:noWrap/>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-3 169,0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-3 459,0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-3 598,0</w:t>
            </w: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Социальная политика</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10</w:t>
            </w:r>
          </w:p>
        </w:tc>
        <w:tc>
          <w:tcPr>
            <w:tcW w:w="1003" w:type="dxa"/>
            <w:shd w:val="clear" w:color="auto" w:fill="auto"/>
            <w:vAlign w:val="bottom"/>
            <w:hideMark/>
          </w:tcPr>
          <w:p w:rsidR="0087370E" w:rsidRPr="00CC7386" w:rsidRDefault="0087370E" w:rsidP="0087370E">
            <w:pPr>
              <w:jc w:val="center"/>
              <w:rPr>
                <w:b/>
                <w:bCs/>
                <w:color w:val="FF0000"/>
                <w:sz w:val="23"/>
                <w:szCs w:val="23"/>
              </w:rPr>
            </w:pPr>
            <w:r w:rsidRPr="00CC7386">
              <w:rPr>
                <w:b/>
                <w:bCs/>
                <w:color w:val="FF0000"/>
                <w:sz w:val="23"/>
                <w:szCs w:val="23"/>
              </w:rPr>
              <w:t> </w:t>
            </w:r>
          </w:p>
        </w:tc>
        <w:tc>
          <w:tcPr>
            <w:tcW w:w="1942" w:type="dxa"/>
            <w:gridSpan w:val="2"/>
            <w:shd w:val="clear" w:color="auto" w:fill="auto"/>
            <w:vAlign w:val="bottom"/>
            <w:hideMark/>
          </w:tcPr>
          <w:p w:rsidR="0087370E" w:rsidRPr="00CC7386" w:rsidRDefault="0087370E" w:rsidP="0087370E">
            <w:pPr>
              <w:jc w:val="center"/>
              <w:rPr>
                <w:b/>
                <w:bCs/>
                <w:color w:val="FF0000"/>
                <w:sz w:val="23"/>
                <w:szCs w:val="23"/>
              </w:rPr>
            </w:pPr>
            <w:r w:rsidRPr="00CC7386">
              <w:rPr>
                <w:b/>
                <w:bCs/>
                <w:color w:val="FF0000"/>
                <w:sz w:val="23"/>
                <w:szCs w:val="23"/>
              </w:rPr>
              <w:t> </w:t>
            </w:r>
          </w:p>
        </w:tc>
        <w:tc>
          <w:tcPr>
            <w:tcW w:w="1180" w:type="dxa"/>
            <w:shd w:val="clear" w:color="auto" w:fill="auto"/>
            <w:vAlign w:val="bottom"/>
            <w:hideMark/>
          </w:tcPr>
          <w:p w:rsidR="0087370E" w:rsidRPr="00CC7386" w:rsidRDefault="0087370E" w:rsidP="0087370E">
            <w:pPr>
              <w:jc w:val="center"/>
              <w:rPr>
                <w:b/>
                <w:bCs/>
                <w:color w:val="FF0000"/>
                <w:sz w:val="23"/>
                <w:szCs w:val="23"/>
              </w:rPr>
            </w:pPr>
            <w:r w:rsidRPr="00CC7386">
              <w:rPr>
                <w:b/>
                <w:bCs/>
                <w:color w:val="FF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24 262,6</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3 203,0</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3 331,0</w:t>
            </w: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Социальное обеспечение населения</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10</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03 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7 017,4</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-950,0</w:t>
            </w:r>
          </w:p>
        </w:tc>
        <w:tc>
          <w:tcPr>
            <w:tcW w:w="1500" w:type="dxa"/>
            <w:shd w:val="clear" w:color="auto" w:fill="auto"/>
            <w:noWrap/>
            <w:vAlign w:val="bottom"/>
            <w:hideMark/>
          </w:tcPr>
          <w:p w:rsidR="0087370E" w:rsidRPr="00CC7386" w:rsidRDefault="0087370E" w:rsidP="0087370E">
            <w:pPr>
              <w:jc w:val="right"/>
              <w:rPr>
                <w:b/>
                <w:bCs/>
                <w:color w:val="000000"/>
                <w:sz w:val="23"/>
                <w:szCs w:val="23"/>
              </w:rPr>
            </w:pPr>
            <w:r w:rsidRPr="00CC7386">
              <w:rPr>
                <w:b/>
                <w:bCs/>
                <w:color w:val="000000"/>
                <w:sz w:val="23"/>
                <w:szCs w:val="23"/>
              </w:rPr>
              <w:t>-950,0</w:t>
            </w:r>
          </w:p>
        </w:tc>
      </w:tr>
      <w:tr w:rsidR="0087370E" w:rsidRPr="00CC7386" w:rsidTr="00AF209D">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«Социальная поддержка граждан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04</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-950,0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-950,0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-950,0</w:t>
            </w: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«Развитие мер социальной поддержки отдельных категорий граждан»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 xml:space="preserve">04 1 </w:t>
            </w:r>
          </w:p>
        </w:tc>
        <w:tc>
          <w:tcPr>
            <w:tcW w:w="1180" w:type="dxa"/>
            <w:shd w:val="clear" w:color="auto" w:fill="auto"/>
            <w:noWrap/>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-950,0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-950,0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-950,0</w:t>
            </w: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Основное мероприятие «Социальная поддержка отдельных категорий граждан»</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04 1 02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-950,0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-950,0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-950,0</w:t>
            </w:r>
          </w:p>
        </w:tc>
      </w:tr>
      <w:tr w:rsidR="0087370E" w:rsidRPr="00CC7386" w:rsidTr="00E402E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Мероприятия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noWrap/>
            <w:vAlign w:val="bottom"/>
            <w:hideMark/>
          </w:tcPr>
          <w:p w:rsidR="0087370E" w:rsidRPr="00CC7386" w:rsidRDefault="0087370E" w:rsidP="0087370E">
            <w:pPr>
              <w:rPr>
                <w:color w:val="000000"/>
                <w:sz w:val="23"/>
                <w:szCs w:val="23"/>
              </w:rPr>
            </w:pPr>
            <w:r w:rsidRPr="00CC7386">
              <w:rPr>
                <w:color w:val="000000"/>
                <w:sz w:val="23"/>
                <w:szCs w:val="23"/>
              </w:rPr>
              <w:t>04 1 02 29990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-950,0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-950,0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-950,0</w:t>
            </w:r>
          </w:p>
        </w:tc>
      </w:tr>
      <w:tr w:rsidR="0087370E" w:rsidRPr="00CC7386" w:rsidTr="00E402E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жильем ветеранов, инвалидов и семей, имеющих детей-инвалидов»</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09 1 05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12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Осуществление полномочий по обеспечению жильем отдельных категорий граждан, установленных Федеральным законом от 12 января 1995 года № 5-ФЗ «О ветеранах»  (Социальное обеспечение и иные выплаты населению)</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09 1 05 51350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300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-381,1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09 1 05 51350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381,1</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(Социальное обеспечение и иные выплаты населению)</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09 1 05 51760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300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-381,3</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11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09 1 05 51760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381,3</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09 1 18 60740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300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88 326,4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26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09 1 18 73840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-88 326,4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функций органов власти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7 967,4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Иные непрограммные мероприятия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7 967,4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Резервный фонд Правительства Белгородской области (Социальное обеспечение и иные выплаты населению)</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99 9 00 20550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300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7 967,4</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Охрана семьи и детства</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10</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8 012,0</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70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«Социальная поддержка граждан  Белгородской области»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8 012,0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«Социальная поддержка семьи и детей»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8 012,0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«Предоставление мер социальной поддержки детям-сиротам и детям, оставшимся без попечения родителей»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04 3 02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8 012,0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Субвенции на содержание ребенка в семье опекуна, приемной семье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04 3 02 72870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8 012,0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«Стимулирование развития жилищного строительства на территории Белгородской области»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жильем молодых семей»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09 1 06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мероприятий по обеспечению жильем молодых семей (Социальное обеспечение и иные выплаты населению)</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09 1 06 23770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300</w:t>
            </w:r>
          </w:p>
        </w:tc>
        <w:tc>
          <w:tcPr>
            <w:tcW w:w="1500" w:type="dxa"/>
            <w:shd w:val="clear" w:color="auto" w:fill="auto"/>
            <w:vAlign w:val="bottom"/>
            <w:hideMark/>
          </w:tcPr>
          <w:p w:rsidR="0087370E" w:rsidRPr="00CC7386" w:rsidRDefault="0087370E" w:rsidP="0087370E">
            <w:pPr>
              <w:jc w:val="right"/>
              <w:rPr>
                <w:color w:val="000000"/>
                <w:sz w:val="23"/>
                <w:szCs w:val="23"/>
              </w:rPr>
            </w:pPr>
            <w:r w:rsidRPr="00CC7386">
              <w:rPr>
                <w:color w:val="000000"/>
                <w:sz w:val="23"/>
                <w:szCs w:val="23"/>
              </w:rPr>
              <w:t>-618,9</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реализацию мероприятий по обеспечению жильем молодых семей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09 1 06 73770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617,9</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мероприятий по обеспечению жильем молодых семей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09 1 06 R4970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1,0</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center"/>
            <w:hideMark/>
          </w:tcPr>
          <w:p w:rsidR="0087370E" w:rsidRPr="00CC7386" w:rsidRDefault="0087370E" w:rsidP="0087370E">
            <w:pPr>
              <w:jc w:val="both"/>
              <w:rPr>
                <w:b/>
                <w:bCs/>
                <w:color w:val="000000"/>
                <w:sz w:val="23"/>
                <w:szCs w:val="23"/>
              </w:rPr>
            </w:pPr>
            <w:r w:rsidRPr="00CC7386">
              <w:rPr>
                <w:b/>
                <w:bCs/>
                <w:color w:val="000000"/>
                <w:sz w:val="23"/>
                <w:szCs w:val="23"/>
              </w:rPr>
              <w:t>Другие вопросы в области социальной политики</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10</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06</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9 233,2</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4 153,0</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4 281,0</w:t>
            </w: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«Социальная поддержка граждан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9 233,2</w:t>
            </w: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4 153,0</w:t>
            </w: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4 281,0</w:t>
            </w:r>
          </w:p>
        </w:tc>
      </w:tr>
      <w:tr w:rsidR="0087370E" w:rsidRPr="00CC7386" w:rsidTr="00CC7386">
        <w:trPr>
          <w:trHeight w:val="43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«Развитие мер социальной поддержки отдельных категорий граждан»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5 410,2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«Укрепление материально-технической базы организаций социального обслуживания населения»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04 2 02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5 410,2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3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04 2 02 22110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5 410,2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«Социальная поддержка семьи и детей»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950,0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950,0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950,0</w:t>
            </w:r>
          </w:p>
        </w:tc>
      </w:tr>
      <w:tr w:rsidR="0087370E" w:rsidRPr="00CC7386" w:rsidTr="00CC7386">
        <w:trPr>
          <w:trHeight w:val="4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Проект «Финансовая поддержка семей при рождении детей»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3 Р1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950,0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950,0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950,0</w:t>
            </w: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«Демография»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3 Р1 Р0000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310,0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310,0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310,0</w:t>
            </w: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«Демография» (Социальное обеспечение и иные выплаты населению)</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3 Р1 Р0000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300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640,0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640,0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640,0</w:t>
            </w:r>
          </w:p>
        </w:tc>
      </w:tr>
      <w:tr w:rsidR="0087370E" w:rsidRPr="00CC7386" w:rsidTr="00CC7386">
        <w:trPr>
          <w:trHeight w:val="31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«Обеспечение реализации государственной программы»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2 873,0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3 203,0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3 331,0</w:t>
            </w: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«Обеспечение функций органов власти Белгородской области, в том числе территориальных органов»</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04 6 01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2 873,0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3 203,0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3 331,0</w:t>
            </w:r>
          </w:p>
        </w:tc>
      </w:tr>
      <w:tr w:rsidR="0087370E" w:rsidRPr="00CC7386" w:rsidTr="00CC7386">
        <w:trPr>
          <w:trHeight w:val="15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04 6 01 90019</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2 873,0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3 203,0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3 331,0</w:t>
            </w:r>
          </w:p>
        </w:tc>
      </w:tr>
      <w:tr w:rsidR="0087370E" w:rsidRPr="00CC7386" w:rsidTr="00CC7386">
        <w:trPr>
          <w:trHeight w:val="79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04 7</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48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04 7 01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88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7 01 R5140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880,0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100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10</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06</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7 01 R5140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-880,0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Физическая культура и спорт</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94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498 059,2</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242 673,0</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248 789,4</w:t>
            </w: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Массовый спорт</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11</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02 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477 878,0</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242 673,0</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240 345,0</w:t>
            </w: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 xml:space="preserve">Государственная программа Белгородской области «Социальная поддержка граждан  Белгородской области»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«Доступная среда»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04 5 02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Мероприятия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04 5 02 29990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-200,0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-200,0</w:t>
            </w:r>
          </w:p>
        </w:tc>
      </w:tr>
      <w:tr w:rsidR="0087370E" w:rsidRPr="00CC7386" w:rsidTr="00CC7386">
        <w:trPr>
          <w:trHeight w:val="73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04 5 02 29990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200,0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200,0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200,0</w:t>
            </w:r>
          </w:p>
        </w:tc>
      </w:tr>
      <w:tr w:rsidR="0087370E" w:rsidRPr="00CC7386" w:rsidTr="00CC7386">
        <w:trPr>
          <w:trHeight w:val="75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физической культуры и спорта в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477 878,0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242 673,0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240 345,0</w:t>
            </w:r>
          </w:p>
        </w:tc>
      </w:tr>
      <w:tr w:rsidR="0087370E" w:rsidRPr="00CC7386" w:rsidTr="00CC7386">
        <w:trPr>
          <w:trHeight w:val="4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физической культуры и массового спорта»</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477 878,0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242 673,0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240 345,0</w:t>
            </w:r>
          </w:p>
        </w:tc>
      </w:tr>
      <w:tr w:rsidR="0087370E" w:rsidRPr="00CC7386" w:rsidTr="00CC7386">
        <w:trPr>
          <w:trHeight w:val="7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«Мероприятия по вовлечению населения в занятия физической культурой и массовым спортом»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191 390,0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242 673,0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240 345,0</w:t>
            </w:r>
          </w:p>
        </w:tc>
      </w:tr>
      <w:tr w:rsidR="0087370E" w:rsidRPr="00CC7386" w:rsidTr="00CC7386">
        <w:trPr>
          <w:trHeight w:val="9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06 1 01 00590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191 390,0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242 673,0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240 345,0</w:t>
            </w:r>
          </w:p>
        </w:tc>
      </w:tr>
      <w:tr w:rsidR="0087370E" w:rsidRPr="00CC7386" w:rsidTr="00CC7386">
        <w:trPr>
          <w:trHeight w:val="31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Проект «Спорт - норма жизни»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Р5</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286 488,0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1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Р5 51390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-0,3</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6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Р5 51390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0,3</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3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Оснащение объектов спортивной инфраструктуры спортивно-технологическим оборудованием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Р5 52280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20 833,6</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65"/>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«Демография»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Р5 Р0000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250 128,1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Реализация национального проекта «Демография»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Р5 Р0000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15 526,3</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Спорт высших достижений</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11</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03 </w:t>
            </w:r>
          </w:p>
        </w:tc>
        <w:tc>
          <w:tcPr>
            <w:tcW w:w="194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17 000,0</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63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физической культуры и спорта в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17 000,0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системы подготовки спортивного резерва и спорта высших достижений»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17 000,0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90"/>
        </w:trPr>
        <w:tc>
          <w:tcPr>
            <w:tcW w:w="5670" w:type="dxa"/>
            <w:gridSpan w:val="2"/>
            <w:shd w:val="clear" w:color="auto" w:fill="auto"/>
            <w:vAlign w:val="bottom"/>
            <w:hideMark/>
          </w:tcPr>
          <w:p w:rsidR="0087370E" w:rsidRPr="00CC7386" w:rsidRDefault="0087370E" w:rsidP="0087370E">
            <w:pPr>
              <w:jc w:val="both"/>
              <w:rPr>
                <w:sz w:val="23"/>
                <w:szCs w:val="23"/>
              </w:rPr>
            </w:pPr>
            <w:r w:rsidRPr="00CC7386">
              <w:rPr>
                <w:sz w:val="23"/>
                <w:szCs w:val="23"/>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06 2 02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17 000,0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35"/>
        </w:trPr>
        <w:tc>
          <w:tcPr>
            <w:tcW w:w="5670" w:type="dxa"/>
            <w:gridSpan w:val="2"/>
            <w:shd w:val="clear" w:color="auto" w:fill="auto"/>
            <w:vAlign w:val="bottom"/>
            <w:hideMark/>
          </w:tcPr>
          <w:p w:rsidR="0087370E" w:rsidRPr="00CC7386" w:rsidRDefault="0087370E" w:rsidP="0087370E">
            <w:pPr>
              <w:jc w:val="both"/>
              <w:rPr>
                <w:sz w:val="23"/>
                <w:szCs w:val="23"/>
              </w:rPr>
            </w:pPr>
            <w:r w:rsidRPr="00CC7386">
              <w:rPr>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03</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06 2 02 00590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17 000,0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45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Другие вопросы в области физической культуры и спорта</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11</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05 </w:t>
            </w:r>
          </w:p>
        </w:tc>
        <w:tc>
          <w:tcPr>
            <w:tcW w:w="194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3 181,2</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8 444,4</w:t>
            </w:r>
          </w:p>
        </w:tc>
      </w:tr>
      <w:tr w:rsidR="0087370E" w:rsidRPr="00CC7386" w:rsidTr="00CC7386">
        <w:trPr>
          <w:trHeight w:val="67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«Развитие физической культуры и спорта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 </w:t>
            </w: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3 181,2</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8 444,4</w:t>
            </w:r>
          </w:p>
        </w:tc>
      </w:tr>
      <w:tr w:rsidR="0087370E" w:rsidRPr="00CC7386" w:rsidTr="00CC7386">
        <w:trPr>
          <w:trHeight w:val="43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Подпрограмма  «Развитие физической культуры и массового спорта»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7 663,2</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8 444,4</w:t>
            </w:r>
          </w:p>
        </w:tc>
      </w:tr>
      <w:tr w:rsidR="0087370E" w:rsidRPr="00CC7386" w:rsidTr="00CC7386">
        <w:trPr>
          <w:trHeight w:val="73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Основное мероприятие «Создание спортивной инфраструктуры и материально-технической базы для занятий физической культурой и спортом»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06 1 03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7 663,2</w:t>
            </w:r>
          </w:p>
        </w:tc>
        <w:tc>
          <w:tcPr>
            <w:tcW w:w="1500" w:type="dxa"/>
            <w:shd w:val="clear" w:color="auto" w:fill="auto"/>
            <w:vAlign w:val="bottom"/>
          </w:tcPr>
          <w:p w:rsidR="0087370E" w:rsidRPr="00CC7386" w:rsidRDefault="0087370E" w:rsidP="0087370E">
            <w:pPr>
              <w:jc w:val="right"/>
              <w:rPr>
                <w:color w:val="000000"/>
                <w:sz w:val="23"/>
                <w:szCs w:val="23"/>
              </w:rPr>
            </w:pPr>
          </w:p>
        </w:tc>
        <w:tc>
          <w:tcPr>
            <w:tcW w:w="1500" w:type="dxa"/>
            <w:shd w:val="clear" w:color="auto" w:fill="auto"/>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8 444,4</w:t>
            </w:r>
          </w:p>
        </w:tc>
      </w:tr>
      <w:tr w:rsidR="0087370E" w:rsidRPr="00CC7386" w:rsidTr="00AF209D">
        <w:trPr>
          <w:trHeight w:val="2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06 1 03 22110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65 494,7</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107 505,3</w:t>
            </w:r>
          </w:p>
        </w:tc>
      </w:tr>
      <w:tr w:rsidR="0087370E" w:rsidRPr="00CC7386" w:rsidTr="00CC7386">
        <w:trPr>
          <w:trHeight w:val="76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06 1 03 29990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481,2</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102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06 1 03 40370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400</w:t>
            </w:r>
          </w:p>
        </w:tc>
        <w:tc>
          <w:tcPr>
            <w:tcW w:w="1500" w:type="dxa"/>
            <w:shd w:val="clear" w:color="auto" w:fill="auto"/>
            <w:noWrap/>
            <w:vAlign w:val="bottom"/>
            <w:hideMark/>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-65 494,7</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-87 360,9</w:t>
            </w:r>
          </w:p>
        </w:tc>
      </w:tr>
      <w:tr w:rsidR="0087370E" w:rsidRPr="00CC7386" w:rsidTr="00CC7386">
        <w:trPr>
          <w:trHeight w:val="7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06 1 03 71120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2 700,0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9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06 1 03 72120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4 482,0</w:t>
            </w:r>
          </w:p>
        </w:tc>
        <w:tc>
          <w:tcPr>
            <w:tcW w:w="1500" w:type="dxa"/>
            <w:shd w:val="clear" w:color="auto" w:fill="auto"/>
            <w:noWrap/>
            <w:vAlign w:val="bottom"/>
            <w:hideMark/>
          </w:tcPr>
          <w:p w:rsidR="0087370E" w:rsidRPr="00CC7386" w:rsidRDefault="0087370E" w:rsidP="0087370E">
            <w:pPr>
              <w:jc w:val="right"/>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-11 700,0</w:t>
            </w:r>
          </w:p>
        </w:tc>
      </w:tr>
      <w:tr w:rsidR="0087370E" w:rsidRPr="00CC7386" w:rsidTr="00AF209D">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Подпрограмма «Развитие системы подготовки спортивного резерва и спорта высших достижений»</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-4 482,0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 xml:space="preserve">Основное мероприятие «Развитие инфраструктуры спортивных учреждений» </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06 2 03</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-4 482,0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11</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05</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06 2 03 72120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87370E" w:rsidP="0087370E">
            <w:pPr>
              <w:jc w:val="right"/>
              <w:rPr>
                <w:color w:val="000000"/>
                <w:sz w:val="23"/>
                <w:szCs w:val="23"/>
              </w:rPr>
            </w:pPr>
            <w:r w:rsidRPr="00CC7386">
              <w:rPr>
                <w:color w:val="000000"/>
                <w:sz w:val="23"/>
                <w:szCs w:val="23"/>
              </w:rPr>
              <w:t>-4 482,0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E402E6">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Средства массовой информации</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12</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35 068,0</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Другие вопросы в области средств массовой информации</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12</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04</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35 068,0</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AF209D">
        <w:trPr>
          <w:trHeight w:val="197"/>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12</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07</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35 068,0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Подпрограмма «Открытая власть»</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12</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07 2</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35 068,0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Основное мероприятие «Мероприятия»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12</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07 2 01</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35 068,0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center"/>
            <w:hideMark/>
          </w:tcPr>
          <w:p w:rsidR="0087370E" w:rsidRPr="00CC7386" w:rsidRDefault="0087370E" w:rsidP="0087370E">
            <w:pPr>
              <w:jc w:val="both"/>
              <w:rPr>
                <w:color w:val="000000"/>
                <w:sz w:val="23"/>
                <w:szCs w:val="23"/>
              </w:rPr>
            </w:pPr>
            <w:r w:rsidRPr="00CC7386">
              <w:rPr>
                <w:color w:val="000000"/>
                <w:sz w:val="23"/>
                <w:szCs w:val="23"/>
              </w:rPr>
              <w:t>Мероприятия (Закупка товаров, работ и услуг для обеспечения государственных (муниципальных) нужд)</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12</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07 2 01 29990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200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33 568,0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4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12</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04</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07 2 01 29990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600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1 500,0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92"/>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Межбюджетные трансферты общего характера бюджетам бюджетной системы Российской Федерации</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14</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741 448,1</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78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Дотации на выравнивание бюджетной обеспеченности субъектов Российской Федерации и муниципальных образований</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14</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01 </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23 489,1</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40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функций органов власти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01 </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23 489,1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Иные непрограммные мероприятия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01 </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23 489,1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69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Дотации на выравнивание бюджетной обеспеченности муниципальных районов (городских округов)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01 </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99 9 00 70010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23 489,1</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b/>
                <w:bCs/>
                <w:color w:val="000000"/>
                <w:sz w:val="23"/>
                <w:szCs w:val="23"/>
              </w:rPr>
            </w:pPr>
            <w:r w:rsidRPr="00CC7386">
              <w:rPr>
                <w:b/>
                <w:bCs/>
                <w:color w:val="000000"/>
                <w:sz w:val="23"/>
                <w:szCs w:val="23"/>
              </w:rPr>
              <w:t>Иные дотации</w:t>
            </w:r>
          </w:p>
        </w:tc>
        <w:tc>
          <w:tcPr>
            <w:tcW w:w="88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14</w:t>
            </w:r>
          </w:p>
        </w:tc>
        <w:tc>
          <w:tcPr>
            <w:tcW w:w="1003"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02</w:t>
            </w:r>
          </w:p>
        </w:tc>
        <w:tc>
          <w:tcPr>
            <w:tcW w:w="1942" w:type="dxa"/>
            <w:gridSpan w:val="2"/>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180" w:type="dxa"/>
            <w:shd w:val="clear" w:color="auto" w:fill="auto"/>
            <w:vAlign w:val="bottom"/>
            <w:hideMark/>
          </w:tcPr>
          <w:p w:rsidR="0087370E" w:rsidRPr="00CC7386" w:rsidRDefault="0087370E" w:rsidP="0087370E">
            <w:pPr>
              <w:jc w:val="center"/>
              <w:rPr>
                <w:b/>
                <w:bCs/>
                <w:color w:val="000000"/>
                <w:sz w:val="23"/>
                <w:szCs w:val="23"/>
              </w:rPr>
            </w:pPr>
            <w:r w:rsidRPr="00CC7386">
              <w:rP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717 959,0</w:t>
            </w:r>
          </w:p>
        </w:tc>
        <w:tc>
          <w:tcPr>
            <w:tcW w:w="1500" w:type="dxa"/>
            <w:shd w:val="clear" w:color="auto" w:fill="auto"/>
            <w:noWrap/>
            <w:vAlign w:val="bottom"/>
          </w:tcPr>
          <w:p w:rsidR="0087370E" w:rsidRPr="00CC7386" w:rsidRDefault="0087370E" w:rsidP="0087370E">
            <w:pPr>
              <w:jc w:val="right"/>
              <w:rPr>
                <w:b/>
                <w:bCs/>
                <w:color w:val="000000"/>
                <w:sz w:val="23"/>
                <w:szCs w:val="23"/>
              </w:rPr>
            </w:pPr>
          </w:p>
        </w:tc>
        <w:tc>
          <w:tcPr>
            <w:tcW w:w="1500" w:type="dxa"/>
            <w:shd w:val="clear" w:color="auto" w:fill="auto"/>
            <w:noWrap/>
            <w:vAlign w:val="bottom"/>
          </w:tcPr>
          <w:p w:rsidR="0087370E" w:rsidRPr="00CC7386" w:rsidRDefault="0087370E" w:rsidP="0087370E">
            <w:pPr>
              <w:jc w:val="right"/>
              <w:rPr>
                <w:b/>
                <w:bCs/>
                <w:color w:val="000000"/>
                <w:sz w:val="23"/>
                <w:szCs w:val="23"/>
              </w:rPr>
            </w:pPr>
          </w:p>
        </w:tc>
      </w:tr>
      <w:tr w:rsidR="0087370E" w:rsidRPr="00CC7386" w:rsidTr="00CC7386">
        <w:trPr>
          <w:trHeight w:val="555"/>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Реализация функций органов власти Белгородской области</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717 959,0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AF209D">
        <w:trPr>
          <w:trHeight w:val="7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Иные непрограммные мероприятия</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w:t>
            </w:r>
          </w:p>
        </w:tc>
        <w:tc>
          <w:tcPr>
            <w:tcW w:w="1180" w:type="dxa"/>
            <w:shd w:val="clear" w:color="auto" w:fill="auto"/>
            <w:vAlign w:val="bottom"/>
            <w:hideMark/>
          </w:tcPr>
          <w:p w:rsidR="0087370E" w:rsidRPr="00CC7386" w:rsidRDefault="0087370E" w:rsidP="0087370E">
            <w:pPr>
              <w:rPr>
                <w:color w:val="000000"/>
                <w:sz w:val="23"/>
                <w:szCs w:val="23"/>
              </w:rPr>
            </w:pP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717 959,0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780"/>
        </w:trPr>
        <w:tc>
          <w:tcPr>
            <w:tcW w:w="5670" w:type="dxa"/>
            <w:gridSpan w:val="2"/>
            <w:shd w:val="clear" w:color="auto" w:fill="auto"/>
            <w:vAlign w:val="bottom"/>
            <w:hideMark/>
          </w:tcPr>
          <w:p w:rsidR="0087370E" w:rsidRPr="00CC7386" w:rsidRDefault="0087370E" w:rsidP="0087370E">
            <w:pPr>
              <w:jc w:val="both"/>
              <w:rPr>
                <w:color w:val="000000"/>
                <w:sz w:val="23"/>
                <w:szCs w:val="23"/>
              </w:rPr>
            </w:pPr>
            <w:r w:rsidRPr="00CC7386">
              <w:rPr>
                <w:color w:val="000000"/>
                <w:sz w:val="23"/>
                <w:szCs w:val="23"/>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882" w:type="dxa"/>
            <w:gridSpan w:val="2"/>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14</w:t>
            </w:r>
          </w:p>
        </w:tc>
        <w:tc>
          <w:tcPr>
            <w:tcW w:w="1003"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02</w:t>
            </w:r>
          </w:p>
        </w:tc>
        <w:tc>
          <w:tcPr>
            <w:tcW w:w="1942" w:type="dxa"/>
            <w:gridSpan w:val="2"/>
            <w:shd w:val="clear" w:color="auto" w:fill="auto"/>
            <w:vAlign w:val="bottom"/>
            <w:hideMark/>
          </w:tcPr>
          <w:p w:rsidR="0087370E" w:rsidRPr="00CC7386" w:rsidRDefault="0087370E" w:rsidP="0087370E">
            <w:pPr>
              <w:rPr>
                <w:color w:val="000000"/>
                <w:sz w:val="23"/>
                <w:szCs w:val="23"/>
              </w:rPr>
            </w:pPr>
            <w:r w:rsidRPr="00CC7386">
              <w:rPr>
                <w:color w:val="000000"/>
                <w:sz w:val="23"/>
                <w:szCs w:val="23"/>
              </w:rPr>
              <w:t>99 9 00 70020</w:t>
            </w:r>
          </w:p>
        </w:tc>
        <w:tc>
          <w:tcPr>
            <w:tcW w:w="1180" w:type="dxa"/>
            <w:shd w:val="clear" w:color="auto" w:fill="auto"/>
            <w:vAlign w:val="bottom"/>
            <w:hideMark/>
          </w:tcPr>
          <w:p w:rsidR="0087370E" w:rsidRPr="00CC7386" w:rsidRDefault="0087370E" w:rsidP="0087370E">
            <w:pPr>
              <w:jc w:val="center"/>
              <w:rPr>
                <w:color w:val="000000"/>
                <w:sz w:val="23"/>
                <w:szCs w:val="23"/>
              </w:rPr>
            </w:pPr>
            <w:r w:rsidRPr="00CC7386">
              <w:rPr>
                <w:color w:val="000000"/>
                <w:sz w:val="23"/>
                <w:szCs w:val="23"/>
              </w:rPr>
              <w:t>500</w:t>
            </w:r>
          </w:p>
        </w:tc>
        <w:tc>
          <w:tcPr>
            <w:tcW w:w="1500" w:type="dxa"/>
            <w:shd w:val="clear" w:color="auto" w:fill="auto"/>
            <w:noWrap/>
            <w:vAlign w:val="bottom"/>
            <w:hideMark/>
          </w:tcPr>
          <w:p w:rsidR="0087370E" w:rsidRPr="00CC7386" w:rsidRDefault="00AF209D" w:rsidP="0087370E">
            <w:pPr>
              <w:jc w:val="right"/>
              <w:rPr>
                <w:color w:val="000000"/>
                <w:sz w:val="23"/>
                <w:szCs w:val="23"/>
              </w:rPr>
            </w:pPr>
            <w:r>
              <w:rPr>
                <w:color w:val="000000"/>
                <w:sz w:val="23"/>
                <w:szCs w:val="23"/>
              </w:rPr>
              <w:t>+</w:t>
            </w:r>
            <w:r w:rsidR="0087370E" w:rsidRPr="00CC7386">
              <w:rPr>
                <w:color w:val="000000"/>
                <w:sz w:val="23"/>
                <w:szCs w:val="23"/>
              </w:rPr>
              <w:t>717 959,0</w:t>
            </w:r>
          </w:p>
        </w:tc>
        <w:tc>
          <w:tcPr>
            <w:tcW w:w="1500" w:type="dxa"/>
            <w:shd w:val="clear" w:color="auto" w:fill="auto"/>
            <w:noWrap/>
            <w:vAlign w:val="bottom"/>
          </w:tcPr>
          <w:p w:rsidR="0087370E" w:rsidRPr="00CC7386" w:rsidRDefault="0087370E" w:rsidP="0087370E">
            <w:pPr>
              <w:jc w:val="right"/>
              <w:rPr>
                <w:color w:val="000000"/>
                <w:sz w:val="23"/>
                <w:szCs w:val="23"/>
              </w:rPr>
            </w:pPr>
          </w:p>
        </w:tc>
        <w:tc>
          <w:tcPr>
            <w:tcW w:w="1500" w:type="dxa"/>
            <w:shd w:val="clear" w:color="auto" w:fill="auto"/>
            <w:noWrap/>
            <w:vAlign w:val="bottom"/>
          </w:tcPr>
          <w:p w:rsidR="0087370E" w:rsidRPr="00CC7386" w:rsidRDefault="0087370E" w:rsidP="0087370E">
            <w:pPr>
              <w:jc w:val="right"/>
              <w:rPr>
                <w:color w:val="000000"/>
                <w:sz w:val="23"/>
                <w:szCs w:val="23"/>
              </w:rPr>
            </w:pPr>
          </w:p>
        </w:tc>
      </w:tr>
      <w:tr w:rsidR="0087370E" w:rsidRPr="00CC7386" w:rsidTr="00CC7386">
        <w:trPr>
          <w:trHeight w:val="375"/>
        </w:trPr>
        <w:tc>
          <w:tcPr>
            <w:tcW w:w="5670" w:type="dxa"/>
            <w:gridSpan w:val="2"/>
            <w:shd w:val="clear" w:color="auto" w:fill="auto"/>
            <w:noWrap/>
            <w:vAlign w:val="bottom"/>
            <w:hideMark/>
          </w:tcPr>
          <w:p w:rsidR="0087370E" w:rsidRPr="00CC7386" w:rsidRDefault="0087370E" w:rsidP="0087370E">
            <w:pPr>
              <w:jc w:val="both"/>
              <w:rPr>
                <w:b/>
                <w:bCs/>
                <w:color w:val="000000"/>
                <w:sz w:val="23"/>
                <w:szCs w:val="23"/>
              </w:rPr>
            </w:pPr>
            <w:r w:rsidRPr="00CC7386">
              <w:rPr>
                <w:b/>
                <w:bCs/>
                <w:color w:val="000000"/>
                <w:sz w:val="23"/>
                <w:szCs w:val="23"/>
              </w:rPr>
              <w:t xml:space="preserve">ВСЕГО </w:t>
            </w:r>
          </w:p>
        </w:tc>
        <w:tc>
          <w:tcPr>
            <w:tcW w:w="882" w:type="dxa"/>
            <w:gridSpan w:val="2"/>
            <w:shd w:val="clear" w:color="auto" w:fill="auto"/>
            <w:noWrap/>
            <w:vAlign w:val="bottom"/>
            <w:hideMark/>
          </w:tcPr>
          <w:p w:rsidR="0087370E" w:rsidRPr="00CC7386" w:rsidRDefault="0087370E" w:rsidP="0087370E">
            <w:pPr>
              <w:jc w:val="center"/>
              <w:rPr>
                <w:rFonts w:ascii="Arial CYR" w:hAnsi="Arial CYR" w:cs="Arial CYR"/>
                <w:b/>
                <w:bCs/>
                <w:color w:val="000000"/>
                <w:sz w:val="23"/>
                <w:szCs w:val="23"/>
              </w:rPr>
            </w:pPr>
            <w:r w:rsidRPr="00CC7386">
              <w:rPr>
                <w:rFonts w:ascii="Arial CYR" w:hAnsi="Arial CYR" w:cs="Arial CYR"/>
                <w:b/>
                <w:bCs/>
                <w:color w:val="000000"/>
                <w:sz w:val="23"/>
                <w:szCs w:val="23"/>
              </w:rPr>
              <w:t> </w:t>
            </w:r>
          </w:p>
        </w:tc>
        <w:tc>
          <w:tcPr>
            <w:tcW w:w="1003" w:type="dxa"/>
            <w:shd w:val="clear" w:color="auto" w:fill="auto"/>
            <w:noWrap/>
            <w:vAlign w:val="bottom"/>
            <w:hideMark/>
          </w:tcPr>
          <w:p w:rsidR="0087370E" w:rsidRPr="00CC7386" w:rsidRDefault="0087370E" w:rsidP="0087370E">
            <w:pPr>
              <w:jc w:val="center"/>
              <w:rPr>
                <w:rFonts w:ascii="Arial CYR" w:hAnsi="Arial CYR" w:cs="Arial CYR"/>
                <w:b/>
                <w:bCs/>
                <w:color w:val="000000"/>
                <w:sz w:val="23"/>
                <w:szCs w:val="23"/>
              </w:rPr>
            </w:pPr>
            <w:r w:rsidRPr="00CC7386">
              <w:rPr>
                <w:rFonts w:ascii="Arial CYR" w:hAnsi="Arial CYR" w:cs="Arial CYR"/>
                <w:b/>
                <w:bCs/>
                <w:color w:val="000000"/>
                <w:sz w:val="23"/>
                <w:szCs w:val="23"/>
              </w:rPr>
              <w:t> </w:t>
            </w:r>
          </w:p>
        </w:tc>
        <w:tc>
          <w:tcPr>
            <w:tcW w:w="1942" w:type="dxa"/>
            <w:gridSpan w:val="2"/>
            <w:shd w:val="clear" w:color="auto" w:fill="auto"/>
            <w:noWrap/>
            <w:vAlign w:val="bottom"/>
            <w:hideMark/>
          </w:tcPr>
          <w:p w:rsidR="0087370E" w:rsidRPr="00CC7386" w:rsidRDefault="0087370E" w:rsidP="0087370E">
            <w:pPr>
              <w:rPr>
                <w:rFonts w:ascii="Arial CYR" w:hAnsi="Arial CYR" w:cs="Arial CYR"/>
                <w:b/>
                <w:bCs/>
                <w:color w:val="000000"/>
                <w:sz w:val="23"/>
                <w:szCs w:val="23"/>
              </w:rPr>
            </w:pPr>
            <w:r w:rsidRPr="00CC7386">
              <w:rPr>
                <w:rFonts w:ascii="Arial CYR" w:hAnsi="Arial CYR" w:cs="Arial CYR"/>
                <w:b/>
                <w:bCs/>
                <w:color w:val="000000"/>
                <w:sz w:val="23"/>
                <w:szCs w:val="23"/>
              </w:rPr>
              <w:t> </w:t>
            </w:r>
          </w:p>
        </w:tc>
        <w:tc>
          <w:tcPr>
            <w:tcW w:w="1180" w:type="dxa"/>
            <w:shd w:val="clear" w:color="auto" w:fill="auto"/>
            <w:noWrap/>
            <w:vAlign w:val="bottom"/>
            <w:hideMark/>
          </w:tcPr>
          <w:p w:rsidR="0087370E" w:rsidRPr="00CC7386" w:rsidRDefault="0087370E" w:rsidP="0087370E">
            <w:pPr>
              <w:rPr>
                <w:rFonts w:ascii="Arial CYR" w:hAnsi="Arial CYR" w:cs="Arial CYR"/>
                <w:b/>
                <w:bCs/>
                <w:color w:val="000000"/>
                <w:sz w:val="23"/>
                <w:szCs w:val="23"/>
              </w:rPr>
            </w:pPr>
            <w:r w:rsidRPr="00CC7386">
              <w:rPr>
                <w:rFonts w:ascii="Arial CYR" w:hAnsi="Arial CYR" w:cs="Arial CYR"/>
                <w:b/>
                <w:bCs/>
                <w:color w:val="000000"/>
                <w:sz w:val="23"/>
                <w:szCs w:val="23"/>
              </w:rPr>
              <w:t> </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4 293 294,1</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80 000,0</w:t>
            </w:r>
          </w:p>
        </w:tc>
        <w:tc>
          <w:tcPr>
            <w:tcW w:w="1500" w:type="dxa"/>
            <w:shd w:val="clear" w:color="auto" w:fill="auto"/>
            <w:noWrap/>
            <w:vAlign w:val="bottom"/>
            <w:hideMark/>
          </w:tcPr>
          <w:p w:rsidR="0087370E" w:rsidRPr="00CC7386" w:rsidRDefault="00AF209D" w:rsidP="0087370E">
            <w:pPr>
              <w:jc w:val="right"/>
              <w:rPr>
                <w:b/>
                <w:bCs/>
                <w:color w:val="000000"/>
                <w:sz w:val="23"/>
                <w:szCs w:val="23"/>
              </w:rPr>
            </w:pPr>
            <w:r>
              <w:rPr>
                <w:b/>
                <w:bCs/>
                <w:color w:val="000000"/>
                <w:sz w:val="23"/>
                <w:szCs w:val="23"/>
              </w:rPr>
              <w:t>+</w:t>
            </w:r>
            <w:r w:rsidR="0087370E" w:rsidRPr="00CC7386">
              <w:rPr>
                <w:b/>
                <w:bCs/>
                <w:color w:val="000000"/>
                <w:sz w:val="23"/>
                <w:szCs w:val="23"/>
              </w:rPr>
              <w:t>80 000,0</w:t>
            </w:r>
            <w:r w:rsidRPr="00CC7386">
              <w:rPr>
                <w:color w:val="000000"/>
                <w:sz w:val="23"/>
                <w:szCs w:val="23"/>
              </w:rPr>
              <w:t>»</w:t>
            </w:r>
            <w:r>
              <w:rPr>
                <w:color w:val="000000"/>
                <w:sz w:val="23"/>
                <w:szCs w:val="23"/>
              </w:rPr>
              <w:t>;</w:t>
            </w:r>
          </w:p>
        </w:tc>
      </w:tr>
    </w:tbl>
    <w:p w:rsidR="00AD3A4E" w:rsidRDefault="0087370E">
      <w:pPr>
        <w:rPr>
          <w:sz w:val="20"/>
          <w:szCs w:val="20"/>
        </w:rPr>
      </w:pPr>
      <w:r>
        <w:fldChar w:fldCharType="end"/>
      </w:r>
      <w:r w:rsidR="00AD3A4E">
        <w:fldChar w:fldCharType="begin"/>
      </w:r>
      <w:r w:rsidR="00AD3A4E">
        <w:instrText xml:space="preserve"> LINK </w:instrText>
      </w:r>
      <w:r w:rsidR="00165A0E">
        <w:instrText xml:space="preserve">Excel.Sheet.8 "\\\\Dataserv\\организации\\Департамент_Финансов\\Управления\\Бюджетное_Управление\\Поправки к бюджету на 2020 год\\ОКТЯБРЬ\\Приложение 12 разделы___.xls" изменения!R10C2:R2922C32 </w:instrText>
      </w:r>
      <w:r w:rsidR="00AD3A4E">
        <w:instrText xml:space="preserve">\a \f 4 \h </w:instrText>
      </w:r>
      <w:r w:rsidR="001C2988">
        <w:instrText xml:space="preserve"> \* MERGEFORMAT </w:instrText>
      </w:r>
      <w:r w:rsidR="00AD3A4E">
        <w:fldChar w:fldCharType="separate"/>
      </w:r>
    </w:p>
    <w:p w:rsidR="005A221D" w:rsidRDefault="005A221D"/>
    <w:p w:rsidR="005A221D" w:rsidRPr="005A221D" w:rsidRDefault="005A221D" w:rsidP="005A221D"/>
    <w:p w:rsidR="00BE3A33" w:rsidRDefault="00AD3A4E" w:rsidP="001C2046">
      <w:pPr>
        <w:rPr>
          <w:color w:val="000000"/>
        </w:rPr>
      </w:pPr>
      <w:r>
        <w:fldChar w:fldCharType="end"/>
      </w:r>
      <w:r w:rsidR="00112BEF">
        <w:rPr>
          <w:color w:val="000000"/>
        </w:rPr>
        <w:fldChar w:fldCharType="end"/>
      </w:r>
      <w:r w:rsidR="000800F6">
        <w:rPr>
          <w:color w:val="000000"/>
        </w:rPr>
        <w:t xml:space="preserve">   </w:t>
      </w:r>
      <w:r w:rsidR="0008117F">
        <w:rPr>
          <w:color w:val="000000"/>
        </w:rPr>
        <w:t xml:space="preserve">     </w:t>
      </w:r>
    </w:p>
    <w:p w:rsidR="00EF0533" w:rsidRDefault="00EF0533" w:rsidP="00EF0533">
      <w:pPr>
        <w:pStyle w:val="ConsPlusNormal"/>
        <w:widowControl/>
        <w:ind w:firstLine="540"/>
        <w:rPr>
          <w:color w:val="000000"/>
        </w:rPr>
        <w:sectPr w:rsidR="00EF0533" w:rsidSect="006E276B">
          <w:pgSz w:w="16838" w:h="11906" w:orient="landscape"/>
          <w:pgMar w:top="851" w:right="1134" w:bottom="851" w:left="1134" w:header="720" w:footer="720" w:gutter="0"/>
          <w:cols w:space="708"/>
          <w:titlePg/>
          <w:docGrid w:linePitch="360"/>
        </w:sectPr>
      </w:pPr>
    </w:p>
    <w:p w:rsidR="00EF0533" w:rsidRDefault="00AF209D" w:rsidP="00EF0533">
      <w:pPr>
        <w:rPr>
          <w:sz w:val="28"/>
        </w:rPr>
      </w:pPr>
      <w:r>
        <w:rPr>
          <w:sz w:val="28"/>
        </w:rPr>
        <w:t xml:space="preserve">            17</w:t>
      </w:r>
      <w:r w:rsidR="00DF5C4A">
        <w:rPr>
          <w:sz w:val="28"/>
        </w:rPr>
        <w:t>) в приложении 13:</w:t>
      </w:r>
    </w:p>
    <w:p w:rsidR="007453EB" w:rsidRDefault="007453EB" w:rsidP="00EF0533">
      <w:pPr>
        <w:rPr>
          <w:sz w:val="28"/>
        </w:rPr>
      </w:pPr>
    </w:p>
    <w:p w:rsidR="006D388B" w:rsidRDefault="007453EB" w:rsidP="00EF0533">
      <w:pPr>
        <w:rPr>
          <w:sz w:val="28"/>
        </w:rPr>
      </w:pPr>
      <w:r>
        <w:rPr>
          <w:sz w:val="28"/>
        </w:rPr>
        <w:t xml:space="preserve">             а) </w:t>
      </w:r>
      <w:r w:rsidR="006D388B">
        <w:rPr>
          <w:sz w:val="28"/>
        </w:rPr>
        <w:t>строки:</w:t>
      </w:r>
    </w:p>
    <w:p w:rsidR="00AF209D" w:rsidRDefault="00AF209D" w:rsidP="00EF0533">
      <w:pPr>
        <w:rPr>
          <w:sz w:val="28"/>
        </w:rPr>
      </w:pPr>
    </w:p>
    <w:tbl>
      <w:tblPr>
        <w:tblW w:w="11004" w:type="dxa"/>
        <w:tblInd w:w="-318" w:type="dxa"/>
        <w:tblLook w:val="04A0" w:firstRow="1" w:lastRow="0" w:firstColumn="1" w:lastColumn="0" w:noHBand="0" w:noVBand="1"/>
      </w:tblPr>
      <w:tblGrid>
        <w:gridCol w:w="3687"/>
        <w:gridCol w:w="1713"/>
        <w:gridCol w:w="620"/>
        <w:gridCol w:w="620"/>
        <w:gridCol w:w="590"/>
        <w:gridCol w:w="1223"/>
        <w:gridCol w:w="1275"/>
        <w:gridCol w:w="1276"/>
      </w:tblGrid>
      <w:tr w:rsidR="006D388B" w:rsidRPr="004228F2" w:rsidTr="006D388B">
        <w:trPr>
          <w:trHeight w:val="2001"/>
        </w:trPr>
        <w:tc>
          <w:tcPr>
            <w:tcW w:w="3687"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6D388B" w:rsidRPr="006D388B" w:rsidRDefault="006D388B" w:rsidP="006D388B">
            <w:pPr>
              <w:ind w:left="-108"/>
              <w:jc w:val="both"/>
              <w:rPr>
                <w:sz w:val="23"/>
                <w:szCs w:val="23"/>
              </w:rPr>
            </w:pPr>
            <w:r>
              <w:rPr>
                <w:sz w:val="23"/>
                <w:szCs w:val="23"/>
              </w:rPr>
              <w:t>«</w:t>
            </w:r>
            <w:r w:rsidRPr="006D388B">
              <w:rPr>
                <w:sz w:val="23"/>
                <w:szCs w:val="23"/>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713" w:type="dxa"/>
            <w:tcBorders>
              <w:top w:val="single" w:sz="4" w:space="0" w:color="auto"/>
              <w:left w:val="nil"/>
              <w:bottom w:val="single" w:sz="4" w:space="0" w:color="auto"/>
              <w:right w:val="single" w:sz="4" w:space="0" w:color="auto"/>
            </w:tcBorders>
            <w:shd w:val="clear" w:color="000000" w:fill="FFFFFF"/>
            <w:vAlign w:val="bottom"/>
            <w:hideMark/>
          </w:tcPr>
          <w:p w:rsidR="006D388B" w:rsidRPr="006D388B" w:rsidRDefault="006D388B" w:rsidP="009C7F26">
            <w:pPr>
              <w:jc w:val="center"/>
              <w:rPr>
                <w:sz w:val="23"/>
                <w:szCs w:val="23"/>
              </w:rPr>
            </w:pPr>
            <w:r w:rsidRPr="006D388B">
              <w:rPr>
                <w:sz w:val="23"/>
                <w:szCs w:val="23"/>
              </w:rPr>
              <w:t>02 2 01 R3040</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rPr>
                <w:iCs/>
                <w:sz w:val="23"/>
                <w:szCs w:val="23"/>
              </w:rPr>
            </w:pPr>
            <w:r w:rsidRPr="006D388B">
              <w:rPr>
                <w:iCs/>
                <w:sz w:val="23"/>
                <w:szCs w:val="23"/>
              </w:rPr>
              <w:t>500</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rPr>
                <w:iCs/>
                <w:sz w:val="23"/>
                <w:szCs w:val="23"/>
              </w:rPr>
            </w:pPr>
            <w:r w:rsidRPr="006D388B">
              <w:rPr>
                <w:iCs/>
                <w:sz w:val="23"/>
                <w:szCs w:val="23"/>
              </w:rPr>
              <w:t>07</w:t>
            </w:r>
          </w:p>
        </w:tc>
        <w:tc>
          <w:tcPr>
            <w:tcW w:w="590"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rPr>
                <w:sz w:val="23"/>
                <w:szCs w:val="23"/>
              </w:rPr>
            </w:pPr>
            <w:r w:rsidRPr="006D388B">
              <w:rPr>
                <w:sz w:val="23"/>
                <w:szCs w:val="23"/>
              </w:rPr>
              <w:t>02</w:t>
            </w:r>
          </w:p>
        </w:tc>
        <w:tc>
          <w:tcPr>
            <w:tcW w:w="1223"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jc w:val="right"/>
              <w:rPr>
                <w:sz w:val="23"/>
                <w:szCs w:val="23"/>
              </w:rPr>
            </w:pPr>
            <w:r w:rsidRPr="006D388B">
              <w:rPr>
                <w:sz w:val="23"/>
                <w:szCs w:val="23"/>
              </w:rPr>
              <w:t>455</w:t>
            </w:r>
            <w:r>
              <w:rPr>
                <w:sz w:val="23"/>
                <w:szCs w:val="23"/>
              </w:rPr>
              <w:t xml:space="preserve"> </w:t>
            </w:r>
            <w:r w:rsidRPr="006D388B">
              <w:rPr>
                <w:sz w:val="23"/>
                <w:szCs w:val="23"/>
              </w:rPr>
              <w:t>546,2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jc w:val="right"/>
              <w:rPr>
                <w:sz w:val="23"/>
                <w:szCs w:val="23"/>
              </w:rPr>
            </w:pPr>
            <w:r w:rsidRPr="006D388B">
              <w:rPr>
                <w:sz w:val="23"/>
                <w:szCs w:val="23"/>
              </w:rPr>
              <w:t>459</w:t>
            </w:r>
            <w:r>
              <w:rPr>
                <w:sz w:val="23"/>
                <w:szCs w:val="23"/>
              </w:rPr>
              <w:t xml:space="preserve"> </w:t>
            </w:r>
            <w:r w:rsidRPr="006D388B">
              <w:rPr>
                <w:sz w:val="23"/>
                <w:szCs w:val="23"/>
              </w:rPr>
              <w:t>664,0 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jc w:val="right"/>
              <w:rPr>
                <w:sz w:val="23"/>
                <w:szCs w:val="23"/>
              </w:rPr>
            </w:pPr>
            <w:r w:rsidRPr="006D388B">
              <w:rPr>
                <w:sz w:val="23"/>
                <w:szCs w:val="23"/>
              </w:rPr>
              <w:t>459</w:t>
            </w:r>
            <w:r>
              <w:rPr>
                <w:sz w:val="23"/>
                <w:szCs w:val="23"/>
              </w:rPr>
              <w:t xml:space="preserve"> </w:t>
            </w:r>
            <w:r w:rsidRPr="006D388B">
              <w:rPr>
                <w:sz w:val="23"/>
                <w:szCs w:val="23"/>
              </w:rPr>
              <w:t>663,7</w:t>
            </w:r>
          </w:p>
        </w:tc>
      </w:tr>
      <w:tr w:rsidR="006D388B" w:rsidRPr="004228F2" w:rsidTr="006D388B">
        <w:trPr>
          <w:trHeight w:val="1973"/>
        </w:trPr>
        <w:tc>
          <w:tcPr>
            <w:tcW w:w="3687" w:type="dxa"/>
            <w:tcBorders>
              <w:top w:val="single" w:sz="4" w:space="0" w:color="auto"/>
              <w:left w:val="single" w:sz="8" w:space="0" w:color="auto"/>
              <w:bottom w:val="single" w:sz="4" w:space="0" w:color="auto"/>
              <w:right w:val="single" w:sz="4" w:space="0" w:color="auto"/>
            </w:tcBorders>
            <w:shd w:val="clear" w:color="000000" w:fill="FFFFFF"/>
            <w:vAlign w:val="bottom"/>
          </w:tcPr>
          <w:p w:rsidR="006D388B" w:rsidRPr="006D388B" w:rsidRDefault="006D388B" w:rsidP="006D388B">
            <w:pPr>
              <w:ind w:left="-108"/>
              <w:jc w:val="both"/>
              <w:rPr>
                <w:sz w:val="23"/>
                <w:szCs w:val="23"/>
              </w:rPr>
            </w:pPr>
            <w:r w:rsidRPr="006D388B">
              <w:rPr>
                <w:sz w:val="23"/>
                <w:szCs w:val="23"/>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713" w:type="dxa"/>
            <w:tcBorders>
              <w:top w:val="single" w:sz="4" w:space="0" w:color="auto"/>
              <w:left w:val="nil"/>
              <w:bottom w:val="single" w:sz="4" w:space="0" w:color="auto"/>
              <w:right w:val="single" w:sz="4" w:space="0" w:color="auto"/>
            </w:tcBorders>
            <w:shd w:val="clear" w:color="000000" w:fill="FFFFFF"/>
            <w:vAlign w:val="bottom"/>
          </w:tcPr>
          <w:p w:rsidR="006D388B" w:rsidRPr="006D388B" w:rsidRDefault="006D388B" w:rsidP="006D388B">
            <w:pPr>
              <w:jc w:val="both"/>
              <w:rPr>
                <w:sz w:val="23"/>
                <w:szCs w:val="23"/>
              </w:rPr>
            </w:pPr>
            <w:r w:rsidRPr="006D388B">
              <w:rPr>
                <w:sz w:val="23"/>
                <w:szCs w:val="23"/>
              </w:rPr>
              <w:t>02 2 01 R3040</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both"/>
              <w:rPr>
                <w:sz w:val="23"/>
                <w:szCs w:val="23"/>
              </w:rPr>
            </w:pPr>
            <w:r w:rsidRPr="006D388B">
              <w:rPr>
                <w:sz w:val="23"/>
                <w:szCs w:val="23"/>
              </w:rPr>
              <w:t>600</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both"/>
              <w:rPr>
                <w:sz w:val="23"/>
                <w:szCs w:val="23"/>
              </w:rPr>
            </w:pPr>
            <w:r w:rsidRPr="006D388B">
              <w:rPr>
                <w:sz w:val="23"/>
                <w:szCs w:val="23"/>
              </w:rPr>
              <w:t>07</w:t>
            </w:r>
          </w:p>
        </w:tc>
        <w:tc>
          <w:tcPr>
            <w:tcW w:w="59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both"/>
              <w:rPr>
                <w:sz w:val="23"/>
                <w:szCs w:val="23"/>
              </w:rPr>
            </w:pPr>
            <w:r w:rsidRPr="006D388B">
              <w:rPr>
                <w:sz w:val="23"/>
                <w:szCs w:val="23"/>
              </w:rPr>
              <w:t>02</w:t>
            </w:r>
          </w:p>
        </w:tc>
        <w:tc>
          <w:tcPr>
            <w:tcW w:w="1223"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center"/>
              <w:rPr>
                <w:sz w:val="23"/>
                <w:szCs w:val="23"/>
              </w:rPr>
            </w:pPr>
            <w:r w:rsidRPr="006D388B">
              <w:rPr>
                <w:sz w:val="23"/>
                <w:szCs w:val="23"/>
              </w:rPr>
              <w:t>61</w:t>
            </w:r>
            <w:r>
              <w:rPr>
                <w:sz w:val="23"/>
                <w:szCs w:val="23"/>
              </w:rPr>
              <w:t xml:space="preserve"> </w:t>
            </w:r>
            <w:r w:rsidRPr="006D388B">
              <w:rPr>
                <w:sz w:val="23"/>
                <w:szCs w:val="23"/>
              </w:rPr>
              <w:t>639,8</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center"/>
              <w:rPr>
                <w:sz w:val="23"/>
                <w:szCs w:val="23"/>
              </w:rPr>
            </w:pPr>
            <w:r w:rsidRPr="006D388B">
              <w:rPr>
                <w:sz w:val="23"/>
                <w:szCs w:val="23"/>
              </w:rPr>
              <w:t>64</w:t>
            </w:r>
            <w:r>
              <w:rPr>
                <w:sz w:val="23"/>
                <w:szCs w:val="23"/>
              </w:rPr>
              <w:t xml:space="preserve"> </w:t>
            </w:r>
            <w:r w:rsidRPr="006D388B">
              <w:rPr>
                <w:sz w:val="23"/>
                <w:szCs w:val="23"/>
              </w:rPr>
              <w:t>348,3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center"/>
              <w:rPr>
                <w:sz w:val="23"/>
                <w:szCs w:val="23"/>
              </w:rPr>
            </w:pPr>
            <w:r w:rsidRPr="006D388B">
              <w:rPr>
                <w:sz w:val="23"/>
                <w:szCs w:val="23"/>
              </w:rPr>
              <w:t>51</w:t>
            </w:r>
            <w:r>
              <w:rPr>
                <w:sz w:val="23"/>
                <w:szCs w:val="23"/>
              </w:rPr>
              <w:t xml:space="preserve"> </w:t>
            </w:r>
            <w:r w:rsidRPr="006D388B">
              <w:rPr>
                <w:sz w:val="23"/>
                <w:szCs w:val="23"/>
              </w:rPr>
              <w:t>976,2</w:t>
            </w:r>
            <w:r>
              <w:rPr>
                <w:sz w:val="23"/>
                <w:szCs w:val="23"/>
              </w:rPr>
              <w:t>»</w:t>
            </w:r>
          </w:p>
        </w:tc>
      </w:tr>
    </w:tbl>
    <w:p w:rsidR="007453EB" w:rsidRDefault="007453EB" w:rsidP="00EF0533">
      <w:pPr>
        <w:rPr>
          <w:sz w:val="28"/>
        </w:rPr>
      </w:pPr>
    </w:p>
    <w:p w:rsidR="007453EB" w:rsidRDefault="006D388B" w:rsidP="00EF0533">
      <w:pPr>
        <w:rPr>
          <w:sz w:val="28"/>
        </w:rPr>
      </w:pPr>
      <w:r>
        <w:rPr>
          <w:sz w:val="28"/>
        </w:rPr>
        <w:t xml:space="preserve">             изложить в следующей редакции:</w:t>
      </w:r>
    </w:p>
    <w:p w:rsidR="00AF209D" w:rsidRDefault="00AF209D" w:rsidP="00EF0533">
      <w:pPr>
        <w:rPr>
          <w:sz w:val="28"/>
        </w:rPr>
      </w:pPr>
    </w:p>
    <w:tbl>
      <w:tblPr>
        <w:tblW w:w="11004" w:type="dxa"/>
        <w:tblInd w:w="-318" w:type="dxa"/>
        <w:tblLook w:val="04A0" w:firstRow="1" w:lastRow="0" w:firstColumn="1" w:lastColumn="0" w:noHBand="0" w:noVBand="1"/>
      </w:tblPr>
      <w:tblGrid>
        <w:gridCol w:w="3687"/>
        <w:gridCol w:w="1713"/>
        <w:gridCol w:w="620"/>
        <w:gridCol w:w="620"/>
        <w:gridCol w:w="590"/>
        <w:gridCol w:w="1223"/>
        <w:gridCol w:w="1275"/>
        <w:gridCol w:w="1276"/>
      </w:tblGrid>
      <w:tr w:rsidR="006D388B" w:rsidRPr="004228F2" w:rsidTr="009C7F26">
        <w:trPr>
          <w:trHeight w:val="2001"/>
        </w:trPr>
        <w:tc>
          <w:tcPr>
            <w:tcW w:w="3687"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6D388B" w:rsidRPr="006D388B" w:rsidRDefault="006D388B" w:rsidP="006D388B">
            <w:pPr>
              <w:ind w:left="-108"/>
              <w:jc w:val="both"/>
              <w:rPr>
                <w:sz w:val="23"/>
                <w:szCs w:val="23"/>
              </w:rPr>
            </w:pPr>
            <w:r>
              <w:rPr>
                <w:sz w:val="23"/>
                <w:szCs w:val="23"/>
              </w:rPr>
              <w:t>«О</w:t>
            </w:r>
            <w:r w:rsidRPr="006D388B">
              <w:rPr>
                <w:sz w:val="23"/>
                <w:szCs w:val="23"/>
              </w:rPr>
              <w:t>рганизаци</w:t>
            </w:r>
            <w:r>
              <w:rPr>
                <w:sz w:val="23"/>
                <w:szCs w:val="23"/>
              </w:rPr>
              <w:t>я</w:t>
            </w:r>
            <w:r w:rsidRPr="006D388B">
              <w:rPr>
                <w:sz w:val="23"/>
                <w:szCs w:val="23"/>
              </w:rPr>
              <w:t xml:space="preserve">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713" w:type="dxa"/>
            <w:tcBorders>
              <w:top w:val="single" w:sz="4" w:space="0" w:color="auto"/>
              <w:left w:val="nil"/>
              <w:bottom w:val="single" w:sz="4" w:space="0" w:color="auto"/>
              <w:right w:val="single" w:sz="4" w:space="0" w:color="auto"/>
            </w:tcBorders>
            <w:shd w:val="clear" w:color="000000" w:fill="FFFFFF"/>
            <w:vAlign w:val="bottom"/>
            <w:hideMark/>
          </w:tcPr>
          <w:p w:rsidR="006D388B" w:rsidRPr="006D388B" w:rsidRDefault="006D388B" w:rsidP="009C7F26">
            <w:pPr>
              <w:jc w:val="center"/>
              <w:rPr>
                <w:sz w:val="23"/>
                <w:szCs w:val="23"/>
              </w:rPr>
            </w:pPr>
            <w:r w:rsidRPr="006D388B">
              <w:rPr>
                <w:sz w:val="23"/>
                <w:szCs w:val="23"/>
              </w:rPr>
              <w:t>02 2 01 R3040</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rPr>
                <w:iCs/>
                <w:sz w:val="23"/>
                <w:szCs w:val="23"/>
              </w:rPr>
            </w:pPr>
            <w:r w:rsidRPr="006D388B">
              <w:rPr>
                <w:iCs/>
                <w:sz w:val="23"/>
                <w:szCs w:val="23"/>
              </w:rPr>
              <w:t>500</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rPr>
                <w:iCs/>
                <w:sz w:val="23"/>
                <w:szCs w:val="23"/>
              </w:rPr>
            </w:pPr>
            <w:r w:rsidRPr="006D388B">
              <w:rPr>
                <w:iCs/>
                <w:sz w:val="23"/>
                <w:szCs w:val="23"/>
              </w:rPr>
              <w:t>07</w:t>
            </w:r>
          </w:p>
        </w:tc>
        <w:tc>
          <w:tcPr>
            <w:tcW w:w="590"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rPr>
                <w:sz w:val="23"/>
                <w:szCs w:val="23"/>
              </w:rPr>
            </w:pPr>
            <w:r w:rsidRPr="006D388B">
              <w:rPr>
                <w:sz w:val="23"/>
                <w:szCs w:val="23"/>
              </w:rPr>
              <w:t>02</w:t>
            </w:r>
          </w:p>
        </w:tc>
        <w:tc>
          <w:tcPr>
            <w:tcW w:w="1223"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jc w:val="right"/>
              <w:rPr>
                <w:sz w:val="23"/>
                <w:szCs w:val="23"/>
              </w:rPr>
            </w:pPr>
            <w:r w:rsidRPr="006D388B">
              <w:rPr>
                <w:sz w:val="23"/>
                <w:szCs w:val="23"/>
              </w:rPr>
              <w:t>455</w:t>
            </w:r>
            <w:r>
              <w:rPr>
                <w:sz w:val="23"/>
                <w:szCs w:val="23"/>
              </w:rPr>
              <w:t xml:space="preserve"> </w:t>
            </w:r>
            <w:r w:rsidRPr="006D388B">
              <w:rPr>
                <w:sz w:val="23"/>
                <w:szCs w:val="23"/>
              </w:rPr>
              <w:t>546,2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jc w:val="right"/>
              <w:rPr>
                <w:sz w:val="23"/>
                <w:szCs w:val="23"/>
              </w:rPr>
            </w:pPr>
            <w:r w:rsidRPr="006D388B">
              <w:rPr>
                <w:sz w:val="23"/>
                <w:szCs w:val="23"/>
              </w:rPr>
              <w:t>459</w:t>
            </w:r>
            <w:r>
              <w:rPr>
                <w:sz w:val="23"/>
                <w:szCs w:val="23"/>
              </w:rPr>
              <w:t xml:space="preserve"> </w:t>
            </w:r>
            <w:r w:rsidRPr="006D388B">
              <w:rPr>
                <w:sz w:val="23"/>
                <w:szCs w:val="23"/>
              </w:rPr>
              <w:t>664,0 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6D388B" w:rsidRPr="006D388B" w:rsidRDefault="006D388B" w:rsidP="009C7F26">
            <w:pPr>
              <w:jc w:val="right"/>
              <w:rPr>
                <w:sz w:val="23"/>
                <w:szCs w:val="23"/>
              </w:rPr>
            </w:pPr>
            <w:r w:rsidRPr="006D388B">
              <w:rPr>
                <w:sz w:val="23"/>
                <w:szCs w:val="23"/>
              </w:rPr>
              <w:t>459</w:t>
            </w:r>
            <w:r>
              <w:rPr>
                <w:sz w:val="23"/>
                <w:szCs w:val="23"/>
              </w:rPr>
              <w:t xml:space="preserve"> </w:t>
            </w:r>
            <w:r w:rsidRPr="006D388B">
              <w:rPr>
                <w:sz w:val="23"/>
                <w:szCs w:val="23"/>
              </w:rPr>
              <w:t>663,7</w:t>
            </w:r>
          </w:p>
        </w:tc>
      </w:tr>
      <w:tr w:rsidR="006D388B" w:rsidRPr="004228F2" w:rsidTr="009C7F26">
        <w:trPr>
          <w:trHeight w:val="1973"/>
        </w:trPr>
        <w:tc>
          <w:tcPr>
            <w:tcW w:w="3687" w:type="dxa"/>
            <w:tcBorders>
              <w:top w:val="single" w:sz="4" w:space="0" w:color="auto"/>
              <w:left w:val="single" w:sz="8" w:space="0" w:color="auto"/>
              <w:bottom w:val="single" w:sz="4" w:space="0" w:color="auto"/>
              <w:right w:val="single" w:sz="4" w:space="0" w:color="auto"/>
            </w:tcBorders>
            <w:shd w:val="clear" w:color="000000" w:fill="FFFFFF"/>
            <w:vAlign w:val="bottom"/>
          </w:tcPr>
          <w:p w:rsidR="006D388B" w:rsidRPr="006D388B" w:rsidRDefault="006D388B" w:rsidP="006D388B">
            <w:pPr>
              <w:ind w:left="-108"/>
              <w:jc w:val="both"/>
              <w:rPr>
                <w:sz w:val="23"/>
                <w:szCs w:val="23"/>
              </w:rPr>
            </w:pPr>
            <w:r>
              <w:rPr>
                <w:sz w:val="23"/>
                <w:szCs w:val="23"/>
              </w:rPr>
              <w:t>О</w:t>
            </w:r>
            <w:r w:rsidRPr="006D388B">
              <w:rPr>
                <w:sz w:val="23"/>
                <w:szCs w:val="23"/>
              </w:rPr>
              <w:t>рганизаци</w:t>
            </w:r>
            <w:r>
              <w:rPr>
                <w:sz w:val="23"/>
                <w:szCs w:val="23"/>
              </w:rPr>
              <w:t>я</w:t>
            </w:r>
            <w:r w:rsidRPr="006D388B">
              <w:rPr>
                <w:sz w:val="23"/>
                <w:szCs w:val="23"/>
              </w:rPr>
              <w:t xml:space="preserve">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713" w:type="dxa"/>
            <w:tcBorders>
              <w:top w:val="single" w:sz="4" w:space="0" w:color="auto"/>
              <w:left w:val="nil"/>
              <w:bottom w:val="single" w:sz="4" w:space="0" w:color="auto"/>
              <w:right w:val="single" w:sz="4" w:space="0" w:color="auto"/>
            </w:tcBorders>
            <w:shd w:val="clear" w:color="000000" w:fill="FFFFFF"/>
            <w:vAlign w:val="bottom"/>
          </w:tcPr>
          <w:p w:rsidR="006D388B" w:rsidRPr="006D388B" w:rsidRDefault="006D388B" w:rsidP="009C7F26">
            <w:pPr>
              <w:jc w:val="both"/>
              <w:rPr>
                <w:sz w:val="23"/>
                <w:szCs w:val="23"/>
              </w:rPr>
            </w:pPr>
            <w:r w:rsidRPr="006D388B">
              <w:rPr>
                <w:sz w:val="23"/>
                <w:szCs w:val="23"/>
              </w:rPr>
              <w:t>02 2 01 R3040</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both"/>
              <w:rPr>
                <w:sz w:val="23"/>
                <w:szCs w:val="23"/>
              </w:rPr>
            </w:pPr>
            <w:r w:rsidRPr="006D388B">
              <w:rPr>
                <w:sz w:val="23"/>
                <w:szCs w:val="23"/>
              </w:rPr>
              <w:t>600</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both"/>
              <w:rPr>
                <w:sz w:val="23"/>
                <w:szCs w:val="23"/>
              </w:rPr>
            </w:pPr>
            <w:r w:rsidRPr="006D388B">
              <w:rPr>
                <w:sz w:val="23"/>
                <w:szCs w:val="23"/>
              </w:rPr>
              <w:t>07</w:t>
            </w:r>
          </w:p>
        </w:tc>
        <w:tc>
          <w:tcPr>
            <w:tcW w:w="59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both"/>
              <w:rPr>
                <w:sz w:val="23"/>
                <w:szCs w:val="23"/>
              </w:rPr>
            </w:pPr>
            <w:r w:rsidRPr="006D388B">
              <w:rPr>
                <w:sz w:val="23"/>
                <w:szCs w:val="23"/>
              </w:rPr>
              <w:t>02</w:t>
            </w:r>
          </w:p>
        </w:tc>
        <w:tc>
          <w:tcPr>
            <w:tcW w:w="1223"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center"/>
              <w:rPr>
                <w:sz w:val="23"/>
                <w:szCs w:val="23"/>
              </w:rPr>
            </w:pPr>
            <w:r w:rsidRPr="006D388B">
              <w:rPr>
                <w:sz w:val="23"/>
                <w:szCs w:val="23"/>
              </w:rPr>
              <w:t>61</w:t>
            </w:r>
            <w:r>
              <w:rPr>
                <w:sz w:val="23"/>
                <w:szCs w:val="23"/>
              </w:rPr>
              <w:t xml:space="preserve"> </w:t>
            </w:r>
            <w:r w:rsidRPr="006D388B">
              <w:rPr>
                <w:sz w:val="23"/>
                <w:szCs w:val="23"/>
              </w:rPr>
              <w:t>639,8</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center"/>
              <w:rPr>
                <w:sz w:val="23"/>
                <w:szCs w:val="23"/>
              </w:rPr>
            </w:pPr>
            <w:r w:rsidRPr="006D388B">
              <w:rPr>
                <w:sz w:val="23"/>
                <w:szCs w:val="23"/>
              </w:rPr>
              <w:t>64</w:t>
            </w:r>
            <w:r>
              <w:rPr>
                <w:sz w:val="23"/>
                <w:szCs w:val="23"/>
              </w:rPr>
              <w:t xml:space="preserve"> </w:t>
            </w:r>
            <w:r w:rsidRPr="006D388B">
              <w:rPr>
                <w:sz w:val="23"/>
                <w:szCs w:val="23"/>
              </w:rPr>
              <w:t>348,3</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center"/>
              <w:rPr>
                <w:sz w:val="23"/>
                <w:szCs w:val="23"/>
              </w:rPr>
            </w:pPr>
            <w:r w:rsidRPr="006D388B">
              <w:rPr>
                <w:sz w:val="23"/>
                <w:szCs w:val="23"/>
              </w:rPr>
              <w:t>51</w:t>
            </w:r>
            <w:r>
              <w:rPr>
                <w:sz w:val="23"/>
                <w:szCs w:val="23"/>
              </w:rPr>
              <w:t xml:space="preserve"> </w:t>
            </w:r>
            <w:r w:rsidRPr="006D388B">
              <w:rPr>
                <w:sz w:val="23"/>
                <w:szCs w:val="23"/>
              </w:rPr>
              <w:t>976,2</w:t>
            </w:r>
            <w:r>
              <w:rPr>
                <w:sz w:val="23"/>
                <w:szCs w:val="23"/>
              </w:rPr>
              <w:t>»</w:t>
            </w:r>
          </w:p>
        </w:tc>
      </w:tr>
    </w:tbl>
    <w:p w:rsidR="007453EB" w:rsidRDefault="007453EB" w:rsidP="00EF0533">
      <w:pPr>
        <w:rPr>
          <w:sz w:val="28"/>
        </w:rPr>
      </w:pPr>
    </w:p>
    <w:p w:rsidR="007453EB" w:rsidRDefault="007453EB" w:rsidP="00EF0533">
      <w:pPr>
        <w:rPr>
          <w:sz w:val="28"/>
        </w:rPr>
      </w:pPr>
    </w:p>
    <w:p w:rsidR="006D388B" w:rsidRDefault="006D388B" w:rsidP="00EF0533">
      <w:pPr>
        <w:rPr>
          <w:sz w:val="28"/>
        </w:rPr>
      </w:pPr>
      <w:r>
        <w:rPr>
          <w:sz w:val="28"/>
        </w:rPr>
        <w:t xml:space="preserve">           б) строку:</w:t>
      </w:r>
    </w:p>
    <w:p w:rsidR="00AF209D" w:rsidRDefault="00AF209D" w:rsidP="00EF0533">
      <w:pPr>
        <w:rPr>
          <w:sz w:val="28"/>
        </w:rPr>
      </w:pPr>
    </w:p>
    <w:tbl>
      <w:tblPr>
        <w:tblW w:w="11004" w:type="dxa"/>
        <w:tblInd w:w="-318" w:type="dxa"/>
        <w:tblLook w:val="04A0" w:firstRow="1" w:lastRow="0" w:firstColumn="1" w:lastColumn="0" w:noHBand="0" w:noVBand="1"/>
      </w:tblPr>
      <w:tblGrid>
        <w:gridCol w:w="3687"/>
        <w:gridCol w:w="1713"/>
        <w:gridCol w:w="620"/>
        <w:gridCol w:w="620"/>
        <w:gridCol w:w="590"/>
        <w:gridCol w:w="1223"/>
        <w:gridCol w:w="1275"/>
        <w:gridCol w:w="1276"/>
      </w:tblGrid>
      <w:tr w:rsidR="006D388B" w:rsidRPr="006D388B" w:rsidTr="006D388B">
        <w:trPr>
          <w:trHeight w:val="2001"/>
        </w:trPr>
        <w:tc>
          <w:tcPr>
            <w:tcW w:w="3687" w:type="dxa"/>
            <w:tcBorders>
              <w:top w:val="single" w:sz="4" w:space="0" w:color="auto"/>
              <w:left w:val="single" w:sz="8" w:space="0" w:color="auto"/>
              <w:bottom w:val="single" w:sz="4" w:space="0" w:color="auto"/>
              <w:right w:val="single" w:sz="4" w:space="0" w:color="auto"/>
            </w:tcBorders>
            <w:shd w:val="clear" w:color="000000" w:fill="FFFFFF"/>
            <w:vAlign w:val="bottom"/>
          </w:tcPr>
          <w:p w:rsidR="006D388B" w:rsidRPr="006D388B" w:rsidRDefault="006D388B" w:rsidP="006D388B">
            <w:pPr>
              <w:ind w:left="-108"/>
              <w:jc w:val="both"/>
              <w:rPr>
                <w:sz w:val="23"/>
                <w:szCs w:val="23"/>
              </w:rPr>
            </w:pPr>
            <w:r>
              <w:rPr>
                <w:sz w:val="23"/>
                <w:szCs w:val="23"/>
              </w:rPr>
              <w:t>«</w:t>
            </w:r>
            <w:r w:rsidRPr="006D388B">
              <w:rPr>
                <w:sz w:val="23"/>
                <w:szCs w:val="23"/>
              </w:rPr>
              <w:t xml:space="preserve">Мероприятия по повышению уровня доступности приоритетных объектов и услуг в приоритетных сферах </w:t>
            </w:r>
            <w:proofErr w:type="gramStart"/>
            <w:r w:rsidRPr="006D388B">
              <w:rPr>
                <w:sz w:val="23"/>
                <w:szCs w:val="23"/>
              </w:rPr>
              <w:t>жизнедеятельности  инвалидов</w:t>
            </w:r>
            <w:proofErr w:type="gramEnd"/>
            <w:r w:rsidRPr="006D388B">
              <w:rPr>
                <w:sz w:val="23"/>
                <w:szCs w:val="23"/>
              </w:rPr>
              <w:t xml:space="preserve"> и других маломобильных групп населения  (Предоставление субсидий бюджетным, автономным учреждениям и иным некоммерческим организациям)</w:t>
            </w:r>
          </w:p>
        </w:tc>
        <w:tc>
          <w:tcPr>
            <w:tcW w:w="1713" w:type="dxa"/>
            <w:tcBorders>
              <w:top w:val="single" w:sz="4" w:space="0" w:color="auto"/>
              <w:left w:val="nil"/>
              <w:bottom w:val="single" w:sz="4" w:space="0" w:color="auto"/>
              <w:right w:val="single" w:sz="4" w:space="0" w:color="auto"/>
            </w:tcBorders>
            <w:shd w:val="clear" w:color="000000" w:fill="FFFFFF"/>
            <w:vAlign w:val="bottom"/>
          </w:tcPr>
          <w:p w:rsidR="006D388B" w:rsidRPr="006D388B" w:rsidRDefault="006D388B" w:rsidP="006D388B">
            <w:pPr>
              <w:jc w:val="both"/>
              <w:rPr>
                <w:sz w:val="23"/>
                <w:szCs w:val="23"/>
              </w:rPr>
            </w:pPr>
            <w:r w:rsidRPr="006D388B">
              <w:rPr>
                <w:sz w:val="23"/>
                <w:szCs w:val="23"/>
              </w:rPr>
              <w:t>04 5 01 R0270</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both"/>
              <w:rPr>
                <w:sz w:val="23"/>
                <w:szCs w:val="23"/>
              </w:rPr>
            </w:pPr>
            <w:r w:rsidRPr="006D388B">
              <w:rPr>
                <w:sz w:val="23"/>
                <w:szCs w:val="23"/>
              </w:rPr>
              <w:t>600</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both"/>
              <w:rPr>
                <w:sz w:val="23"/>
                <w:szCs w:val="23"/>
              </w:rPr>
            </w:pPr>
            <w:r w:rsidRPr="006D388B">
              <w:rPr>
                <w:sz w:val="23"/>
                <w:szCs w:val="23"/>
              </w:rPr>
              <w:t>07</w:t>
            </w:r>
          </w:p>
        </w:tc>
        <w:tc>
          <w:tcPr>
            <w:tcW w:w="59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both"/>
              <w:rPr>
                <w:sz w:val="23"/>
                <w:szCs w:val="23"/>
              </w:rPr>
            </w:pPr>
            <w:r w:rsidRPr="006D388B">
              <w:rPr>
                <w:sz w:val="23"/>
                <w:szCs w:val="23"/>
              </w:rPr>
              <w:t>04</w:t>
            </w:r>
          </w:p>
        </w:tc>
        <w:tc>
          <w:tcPr>
            <w:tcW w:w="1223"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both"/>
              <w:rPr>
                <w:sz w:val="23"/>
                <w:szCs w:val="23"/>
              </w:rPr>
            </w:pP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both"/>
              <w:rPr>
                <w:sz w:val="23"/>
                <w:szCs w:val="23"/>
              </w:rPr>
            </w:pPr>
            <w:r>
              <w:rPr>
                <w:sz w:val="23"/>
                <w:szCs w:val="23"/>
              </w:rPr>
              <w:t>11 189,0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6D388B">
            <w:pPr>
              <w:jc w:val="right"/>
              <w:rPr>
                <w:sz w:val="23"/>
                <w:szCs w:val="23"/>
              </w:rPr>
            </w:pPr>
            <w:r>
              <w:rPr>
                <w:sz w:val="23"/>
                <w:szCs w:val="23"/>
              </w:rPr>
              <w:t>»</w:t>
            </w:r>
          </w:p>
        </w:tc>
      </w:tr>
    </w:tbl>
    <w:p w:rsidR="007453EB" w:rsidRDefault="007453EB" w:rsidP="00EF0533">
      <w:pPr>
        <w:rPr>
          <w:sz w:val="28"/>
        </w:rPr>
      </w:pPr>
    </w:p>
    <w:p w:rsidR="007453EB" w:rsidRDefault="006D388B" w:rsidP="00EF0533">
      <w:pPr>
        <w:rPr>
          <w:sz w:val="28"/>
        </w:rPr>
      </w:pPr>
      <w:r>
        <w:rPr>
          <w:sz w:val="28"/>
        </w:rPr>
        <w:t xml:space="preserve">            изложить в следующей редакции:</w:t>
      </w:r>
    </w:p>
    <w:p w:rsidR="007453EB" w:rsidRDefault="007453EB" w:rsidP="00EF0533">
      <w:pPr>
        <w:rPr>
          <w:sz w:val="28"/>
        </w:rPr>
      </w:pPr>
    </w:p>
    <w:tbl>
      <w:tblPr>
        <w:tblW w:w="11004" w:type="dxa"/>
        <w:tblInd w:w="-318" w:type="dxa"/>
        <w:tblLook w:val="04A0" w:firstRow="1" w:lastRow="0" w:firstColumn="1" w:lastColumn="0" w:noHBand="0" w:noVBand="1"/>
      </w:tblPr>
      <w:tblGrid>
        <w:gridCol w:w="3687"/>
        <w:gridCol w:w="1713"/>
        <w:gridCol w:w="620"/>
        <w:gridCol w:w="620"/>
        <w:gridCol w:w="590"/>
        <w:gridCol w:w="1223"/>
        <w:gridCol w:w="1275"/>
        <w:gridCol w:w="1276"/>
      </w:tblGrid>
      <w:tr w:rsidR="006D388B" w:rsidRPr="006D388B" w:rsidTr="009C7F26">
        <w:trPr>
          <w:trHeight w:val="2001"/>
        </w:trPr>
        <w:tc>
          <w:tcPr>
            <w:tcW w:w="3687" w:type="dxa"/>
            <w:tcBorders>
              <w:top w:val="single" w:sz="4" w:space="0" w:color="auto"/>
              <w:left w:val="single" w:sz="8" w:space="0" w:color="auto"/>
              <w:bottom w:val="single" w:sz="4" w:space="0" w:color="auto"/>
              <w:right w:val="single" w:sz="4" w:space="0" w:color="auto"/>
            </w:tcBorders>
            <w:shd w:val="clear" w:color="000000" w:fill="FFFFFF"/>
            <w:vAlign w:val="bottom"/>
          </w:tcPr>
          <w:p w:rsidR="006D388B" w:rsidRPr="006D388B" w:rsidRDefault="006D388B" w:rsidP="009C7F26">
            <w:pPr>
              <w:ind w:left="-108"/>
              <w:jc w:val="both"/>
              <w:rPr>
                <w:sz w:val="23"/>
                <w:szCs w:val="23"/>
              </w:rPr>
            </w:pPr>
            <w:r w:rsidRPr="006D388B">
              <w:rPr>
                <w:sz w:val="23"/>
                <w:szCs w:val="23"/>
              </w:rPr>
              <w:t>«Реализация мероприятий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1713" w:type="dxa"/>
            <w:tcBorders>
              <w:top w:val="single" w:sz="4" w:space="0" w:color="auto"/>
              <w:left w:val="nil"/>
              <w:bottom w:val="single" w:sz="4" w:space="0" w:color="auto"/>
              <w:right w:val="single" w:sz="4" w:space="0" w:color="auto"/>
            </w:tcBorders>
            <w:shd w:val="clear" w:color="000000" w:fill="FFFFFF"/>
            <w:vAlign w:val="bottom"/>
          </w:tcPr>
          <w:p w:rsidR="006D388B" w:rsidRPr="006D388B" w:rsidRDefault="006D388B" w:rsidP="009C7F26">
            <w:pPr>
              <w:jc w:val="both"/>
              <w:rPr>
                <w:sz w:val="23"/>
                <w:szCs w:val="23"/>
              </w:rPr>
            </w:pPr>
            <w:r w:rsidRPr="006D388B">
              <w:rPr>
                <w:sz w:val="23"/>
                <w:szCs w:val="23"/>
              </w:rPr>
              <w:t>04 5 01 R0270</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both"/>
              <w:rPr>
                <w:sz w:val="23"/>
                <w:szCs w:val="23"/>
              </w:rPr>
            </w:pPr>
            <w:r w:rsidRPr="006D388B">
              <w:rPr>
                <w:sz w:val="23"/>
                <w:szCs w:val="23"/>
              </w:rPr>
              <w:t>600</w:t>
            </w:r>
          </w:p>
        </w:tc>
        <w:tc>
          <w:tcPr>
            <w:tcW w:w="62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both"/>
              <w:rPr>
                <w:sz w:val="23"/>
                <w:szCs w:val="23"/>
              </w:rPr>
            </w:pPr>
            <w:r w:rsidRPr="006D388B">
              <w:rPr>
                <w:sz w:val="23"/>
                <w:szCs w:val="23"/>
              </w:rPr>
              <w:t>07</w:t>
            </w:r>
          </w:p>
        </w:tc>
        <w:tc>
          <w:tcPr>
            <w:tcW w:w="590"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both"/>
              <w:rPr>
                <w:sz w:val="23"/>
                <w:szCs w:val="23"/>
              </w:rPr>
            </w:pPr>
            <w:r w:rsidRPr="006D388B">
              <w:rPr>
                <w:sz w:val="23"/>
                <w:szCs w:val="23"/>
              </w:rPr>
              <w:t>04</w:t>
            </w:r>
          </w:p>
        </w:tc>
        <w:tc>
          <w:tcPr>
            <w:tcW w:w="1223"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both"/>
              <w:rPr>
                <w:sz w:val="23"/>
                <w:szCs w:val="23"/>
              </w:rPr>
            </w:pP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both"/>
              <w:rPr>
                <w:sz w:val="23"/>
                <w:szCs w:val="23"/>
              </w:rPr>
            </w:pPr>
            <w:r>
              <w:rPr>
                <w:sz w:val="23"/>
                <w:szCs w:val="23"/>
              </w:rPr>
              <w:t>11 189,0</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6D388B" w:rsidRPr="006D388B" w:rsidRDefault="006D388B" w:rsidP="009C7F26">
            <w:pPr>
              <w:jc w:val="right"/>
              <w:rPr>
                <w:sz w:val="23"/>
                <w:szCs w:val="23"/>
              </w:rPr>
            </w:pPr>
            <w:r>
              <w:rPr>
                <w:sz w:val="23"/>
                <w:szCs w:val="23"/>
              </w:rPr>
              <w:t>»;</w:t>
            </w:r>
          </w:p>
        </w:tc>
      </w:tr>
    </w:tbl>
    <w:p w:rsidR="007453EB" w:rsidRDefault="007453EB" w:rsidP="00EF0533">
      <w:pPr>
        <w:rPr>
          <w:sz w:val="28"/>
        </w:rPr>
      </w:pPr>
    </w:p>
    <w:p w:rsidR="00DF5C4A" w:rsidRDefault="00DF5C4A" w:rsidP="00EF0533">
      <w:pPr>
        <w:rPr>
          <w:sz w:val="28"/>
        </w:rPr>
      </w:pPr>
      <w:r>
        <w:rPr>
          <w:sz w:val="28"/>
        </w:rPr>
        <w:t xml:space="preserve">              </w:t>
      </w:r>
      <w:r w:rsidR="006D388B">
        <w:rPr>
          <w:sz w:val="28"/>
        </w:rPr>
        <w:t>в</w:t>
      </w:r>
      <w:r>
        <w:rPr>
          <w:sz w:val="28"/>
        </w:rPr>
        <w:t>) строки:</w:t>
      </w:r>
    </w:p>
    <w:p w:rsidR="00AF209D" w:rsidRDefault="00AF209D" w:rsidP="00EF0533">
      <w:pPr>
        <w:rPr>
          <w:sz w:val="28"/>
        </w:rPr>
      </w:pP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701"/>
        <w:gridCol w:w="567"/>
        <w:gridCol w:w="708"/>
        <w:gridCol w:w="567"/>
        <w:gridCol w:w="1134"/>
        <w:gridCol w:w="1418"/>
        <w:gridCol w:w="1276"/>
      </w:tblGrid>
      <w:tr w:rsidR="00F02E2F" w:rsidRPr="002B46E5" w:rsidTr="00B93F4B">
        <w:trPr>
          <w:trHeight w:val="2168"/>
        </w:trPr>
        <w:tc>
          <w:tcPr>
            <w:tcW w:w="3687" w:type="dxa"/>
            <w:shd w:val="clear" w:color="auto" w:fill="auto"/>
          </w:tcPr>
          <w:p w:rsidR="00F02E2F" w:rsidRPr="00B93F4B" w:rsidRDefault="00F02E2F" w:rsidP="00B93F4B">
            <w:pPr>
              <w:jc w:val="both"/>
              <w:rPr>
                <w:sz w:val="23"/>
                <w:szCs w:val="23"/>
              </w:rPr>
            </w:pPr>
            <w:r w:rsidRPr="00B93F4B">
              <w:rPr>
                <w:sz w:val="23"/>
                <w:szCs w:val="23"/>
              </w:rPr>
              <w:t>«Субсидии на 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1701" w:type="dxa"/>
            <w:shd w:val="clear" w:color="auto" w:fill="auto"/>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05 3 04 R4670</w:t>
            </w:r>
          </w:p>
        </w:tc>
        <w:tc>
          <w:tcPr>
            <w:tcW w:w="567" w:type="dxa"/>
            <w:shd w:val="clear" w:color="auto" w:fill="auto"/>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200</w:t>
            </w:r>
          </w:p>
        </w:tc>
        <w:tc>
          <w:tcPr>
            <w:tcW w:w="708" w:type="dxa"/>
            <w:shd w:val="clear" w:color="auto" w:fill="auto"/>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08</w:t>
            </w:r>
          </w:p>
        </w:tc>
        <w:tc>
          <w:tcPr>
            <w:tcW w:w="567" w:type="dxa"/>
            <w:shd w:val="clear" w:color="auto" w:fill="auto"/>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01</w:t>
            </w:r>
          </w:p>
        </w:tc>
        <w:tc>
          <w:tcPr>
            <w:tcW w:w="1134" w:type="dxa"/>
            <w:shd w:val="clear" w:color="auto" w:fill="auto"/>
            <w:vAlign w:val="bottom"/>
          </w:tcPr>
          <w:p w:rsidR="00F02E2F" w:rsidRPr="002B46E5" w:rsidRDefault="00F02E2F" w:rsidP="00F02E2F">
            <w:pPr>
              <w:spacing w:after="160" w:line="259" w:lineRule="auto"/>
              <w:jc w:val="center"/>
              <w:rPr>
                <w:rFonts w:eastAsia="Calibri"/>
                <w:sz w:val="23"/>
                <w:szCs w:val="23"/>
                <w:lang w:eastAsia="en-US"/>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02E2F" w:rsidRPr="002B46E5" w:rsidRDefault="00F02E2F" w:rsidP="00F02E2F">
            <w:pPr>
              <w:jc w:val="right"/>
              <w:rPr>
                <w:rFonts w:eastAsia="Calibri"/>
                <w:sz w:val="23"/>
                <w:szCs w:val="23"/>
              </w:rPr>
            </w:pPr>
            <w:r w:rsidRPr="002B46E5">
              <w:rPr>
                <w:rFonts w:eastAsia="Calibri"/>
                <w:sz w:val="23"/>
                <w:szCs w:val="23"/>
                <w:lang w:eastAsia="en-US"/>
              </w:rPr>
              <w:t>29 776,6</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29 776,6</w:t>
            </w:r>
          </w:p>
        </w:tc>
      </w:tr>
      <w:tr w:rsidR="00F02E2F" w:rsidRPr="002B46E5" w:rsidTr="006D388B">
        <w:tc>
          <w:tcPr>
            <w:tcW w:w="3687" w:type="dxa"/>
            <w:shd w:val="clear" w:color="auto" w:fill="auto"/>
          </w:tcPr>
          <w:p w:rsidR="00F02E2F" w:rsidRPr="002B46E5" w:rsidRDefault="00F02E2F" w:rsidP="00B93F4B">
            <w:pPr>
              <w:jc w:val="both"/>
              <w:rPr>
                <w:sz w:val="23"/>
                <w:szCs w:val="23"/>
              </w:rPr>
            </w:pPr>
            <w:r w:rsidRPr="002B46E5">
              <w:rPr>
                <w:sz w:val="23"/>
                <w:szCs w:val="23"/>
              </w:rPr>
              <w:t>Субсидии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01" w:type="dxa"/>
            <w:shd w:val="clear" w:color="auto" w:fill="auto"/>
            <w:vAlign w:val="bottom"/>
          </w:tcPr>
          <w:p w:rsidR="00F02E2F" w:rsidRPr="002B46E5" w:rsidRDefault="00F02E2F" w:rsidP="00F02E2F">
            <w:pPr>
              <w:rPr>
                <w:sz w:val="23"/>
                <w:szCs w:val="23"/>
              </w:rPr>
            </w:pPr>
            <w:r w:rsidRPr="002B46E5">
              <w:rPr>
                <w:sz w:val="23"/>
                <w:szCs w:val="23"/>
              </w:rPr>
              <w:t>05 3 04 R4670</w:t>
            </w:r>
          </w:p>
        </w:tc>
        <w:tc>
          <w:tcPr>
            <w:tcW w:w="567" w:type="dxa"/>
            <w:shd w:val="clear" w:color="auto" w:fill="auto"/>
            <w:vAlign w:val="bottom"/>
          </w:tcPr>
          <w:p w:rsidR="00F02E2F" w:rsidRPr="002B46E5" w:rsidRDefault="00F02E2F" w:rsidP="00F02E2F">
            <w:pPr>
              <w:rPr>
                <w:sz w:val="23"/>
                <w:szCs w:val="23"/>
              </w:rPr>
            </w:pPr>
            <w:r w:rsidRPr="002B46E5">
              <w:rPr>
                <w:sz w:val="23"/>
                <w:szCs w:val="23"/>
              </w:rPr>
              <w:t>500</w:t>
            </w:r>
          </w:p>
        </w:tc>
        <w:tc>
          <w:tcPr>
            <w:tcW w:w="708" w:type="dxa"/>
            <w:shd w:val="clear" w:color="auto" w:fill="auto"/>
            <w:vAlign w:val="bottom"/>
          </w:tcPr>
          <w:p w:rsidR="00F02E2F" w:rsidRPr="002B46E5" w:rsidRDefault="00F02E2F" w:rsidP="00F02E2F">
            <w:pPr>
              <w:rPr>
                <w:sz w:val="23"/>
                <w:szCs w:val="23"/>
              </w:rPr>
            </w:pPr>
            <w:r w:rsidRPr="002B46E5">
              <w:rPr>
                <w:sz w:val="23"/>
                <w:szCs w:val="23"/>
              </w:rPr>
              <w:t>08</w:t>
            </w:r>
          </w:p>
        </w:tc>
        <w:tc>
          <w:tcPr>
            <w:tcW w:w="567" w:type="dxa"/>
            <w:shd w:val="clear" w:color="auto" w:fill="auto"/>
            <w:vAlign w:val="bottom"/>
          </w:tcPr>
          <w:p w:rsidR="00F02E2F" w:rsidRPr="002B46E5" w:rsidRDefault="00F02E2F" w:rsidP="00F02E2F">
            <w:pPr>
              <w:rPr>
                <w:sz w:val="23"/>
                <w:szCs w:val="23"/>
              </w:rPr>
            </w:pPr>
            <w:r w:rsidRPr="002B46E5">
              <w:rPr>
                <w:sz w:val="23"/>
                <w:szCs w:val="23"/>
              </w:rPr>
              <w:t>01</w:t>
            </w:r>
          </w:p>
        </w:tc>
        <w:tc>
          <w:tcPr>
            <w:tcW w:w="1134" w:type="dxa"/>
            <w:shd w:val="clear" w:color="auto" w:fill="auto"/>
            <w:vAlign w:val="bottom"/>
          </w:tcPr>
          <w:p w:rsidR="00F02E2F" w:rsidRPr="002B46E5" w:rsidRDefault="00F02E2F" w:rsidP="00F02E2F">
            <w:pPr>
              <w:jc w:val="center"/>
              <w:rPr>
                <w:sz w:val="23"/>
                <w:szCs w:val="23"/>
              </w:rPr>
            </w:pPr>
            <w:r w:rsidRPr="002B46E5">
              <w:rPr>
                <w:sz w:val="23"/>
                <w:szCs w:val="23"/>
              </w:rPr>
              <w:t>33 018,5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02E2F" w:rsidRPr="002B46E5" w:rsidRDefault="00F02E2F" w:rsidP="00F02E2F">
            <w:pPr>
              <w:jc w:val="right"/>
              <w:rPr>
                <w:sz w:val="23"/>
                <w:szCs w:val="23"/>
              </w:rPr>
            </w:pPr>
          </w:p>
        </w:tc>
        <w:tc>
          <w:tcPr>
            <w:tcW w:w="1276" w:type="dxa"/>
            <w:tcBorders>
              <w:top w:val="single" w:sz="4" w:space="0" w:color="auto"/>
              <w:left w:val="nil"/>
              <w:bottom w:val="single" w:sz="4" w:space="0" w:color="auto"/>
              <w:right w:val="single" w:sz="4" w:space="0" w:color="auto"/>
            </w:tcBorders>
            <w:shd w:val="clear" w:color="000000" w:fill="FFFFFF"/>
            <w:vAlign w:val="bottom"/>
          </w:tcPr>
          <w:p w:rsidR="00F02E2F" w:rsidRPr="002B46E5" w:rsidRDefault="00F02E2F" w:rsidP="00F02E2F">
            <w:pPr>
              <w:jc w:val="right"/>
              <w:rPr>
                <w:sz w:val="23"/>
                <w:szCs w:val="23"/>
              </w:rPr>
            </w:pPr>
            <w:r w:rsidRPr="002B46E5">
              <w:rPr>
                <w:sz w:val="23"/>
                <w:szCs w:val="23"/>
              </w:rPr>
              <w:t>»</w:t>
            </w:r>
          </w:p>
        </w:tc>
      </w:tr>
    </w:tbl>
    <w:p w:rsidR="00EF0533" w:rsidRDefault="00EF0533" w:rsidP="00EF0533">
      <w:pPr>
        <w:autoSpaceDE w:val="0"/>
        <w:autoSpaceDN w:val="0"/>
        <w:adjustRightInd w:val="0"/>
        <w:ind w:firstLine="540"/>
        <w:jc w:val="both"/>
      </w:pPr>
    </w:p>
    <w:p w:rsidR="00DF5C4A" w:rsidRDefault="006B2AF9" w:rsidP="0008117F">
      <w:pPr>
        <w:pStyle w:val="ConsPlusNormal"/>
        <w:widowControl/>
        <w:ind w:firstLine="540"/>
        <w:rPr>
          <w:color w:val="000000"/>
        </w:rPr>
      </w:pPr>
      <w:r>
        <w:rPr>
          <w:color w:val="000000"/>
        </w:rPr>
        <w:t xml:space="preserve">          </w:t>
      </w:r>
    </w:p>
    <w:p w:rsidR="00DF5C4A" w:rsidRDefault="00F02E2F" w:rsidP="0008117F">
      <w:pPr>
        <w:pStyle w:val="ConsPlusNormal"/>
        <w:widowControl/>
        <w:ind w:firstLine="540"/>
        <w:rPr>
          <w:color w:val="000000"/>
        </w:rPr>
      </w:pPr>
      <w:r>
        <w:rPr>
          <w:color w:val="000000"/>
        </w:rPr>
        <w:t>изложить в следующей редакции:</w:t>
      </w:r>
    </w:p>
    <w:p w:rsidR="00AF209D" w:rsidRDefault="00AF209D" w:rsidP="0008117F">
      <w:pPr>
        <w:pStyle w:val="ConsPlusNormal"/>
        <w:widowControl/>
        <w:ind w:firstLine="540"/>
        <w:rPr>
          <w:color w:val="000000"/>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701"/>
        <w:gridCol w:w="567"/>
        <w:gridCol w:w="708"/>
        <w:gridCol w:w="567"/>
        <w:gridCol w:w="1134"/>
        <w:gridCol w:w="1418"/>
        <w:gridCol w:w="1134"/>
      </w:tblGrid>
      <w:tr w:rsidR="00F02E2F" w:rsidRPr="002B46E5" w:rsidTr="00B93F4B">
        <w:trPr>
          <w:trHeight w:val="2151"/>
        </w:trPr>
        <w:tc>
          <w:tcPr>
            <w:tcW w:w="3687" w:type="dxa"/>
            <w:shd w:val="clear" w:color="auto" w:fill="auto"/>
          </w:tcPr>
          <w:p w:rsidR="00F02E2F" w:rsidRPr="002B46E5" w:rsidRDefault="00F02E2F" w:rsidP="00B93F4B">
            <w:pPr>
              <w:spacing w:after="160" w:line="259" w:lineRule="auto"/>
              <w:jc w:val="both"/>
              <w:rPr>
                <w:rFonts w:eastAsia="Calibri"/>
                <w:sz w:val="23"/>
                <w:szCs w:val="23"/>
                <w:lang w:eastAsia="en-US"/>
              </w:rPr>
            </w:pPr>
            <w:r w:rsidRPr="002B46E5">
              <w:rPr>
                <w:rFonts w:eastAsia="Calibri"/>
                <w:sz w:val="23"/>
                <w:szCs w:val="23"/>
                <w:lang w:eastAsia="en-US"/>
              </w:rPr>
              <w:t>«Обеспечение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w:t>
            </w:r>
            <w:r w:rsidR="00B93F4B">
              <w:rPr>
                <w:rFonts w:eastAsia="Calibri"/>
                <w:sz w:val="23"/>
                <w:szCs w:val="23"/>
                <w:lang w:eastAsia="en-US"/>
              </w:rPr>
              <w:t> </w:t>
            </w:r>
            <w:r w:rsidRPr="002B46E5">
              <w:rPr>
                <w:rFonts w:eastAsia="Calibri"/>
                <w:sz w:val="23"/>
                <w:szCs w:val="23"/>
                <w:lang w:eastAsia="en-US"/>
              </w:rPr>
              <w:t>государственных (муниципальных) нужд)</w:t>
            </w:r>
          </w:p>
        </w:tc>
        <w:tc>
          <w:tcPr>
            <w:tcW w:w="1701" w:type="dxa"/>
            <w:shd w:val="clear" w:color="auto" w:fill="auto"/>
            <w:vAlign w:val="bottom"/>
          </w:tcPr>
          <w:p w:rsidR="00F02E2F" w:rsidRPr="002B46E5" w:rsidRDefault="00F02E2F" w:rsidP="003E5A7E">
            <w:pPr>
              <w:jc w:val="right"/>
              <w:rPr>
                <w:rFonts w:eastAsia="Calibri"/>
                <w:sz w:val="23"/>
                <w:szCs w:val="23"/>
                <w:lang w:eastAsia="en-US"/>
              </w:rPr>
            </w:pPr>
            <w:r w:rsidRPr="002B46E5">
              <w:rPr>
                <w:rFonts w:eastAsia="Calibri"/>
                <w:sz w:val="23"/>
                <w:szCs w:val="23"/>
                <w:lang w:eastAsia="en-US"/>
              </w:rPr>
              <w:t>05 3 04 R4670</w:t>
            </w:r>
          </w:p>
        </w:tc>
        <w:tc>
          <w:tcPr>
            <w:tcW w:w="567" w:type="dxa"/>
            <w:shd w:val="clear" w:color="auto" w:fill="auto"/>
            <w:vAlign w:val="bottom"/>
          </w:tcPr>
          <w:p w:rsidR="00F02E2F" w:rsidRPr="002B46E5" w:rsidRDefault="00F02E2F" w:rsidP="003E5A7E">
            <w:pPr>
              <w:jc w:val="right"/>
              <w:rPr>
                <w:rFonts w:eastAsia="Calibri"/>
                <w:sz w:val="23"/>
                <w:szCs w:val="23"/>
                <w:lang w:eastAsia="en-US"/>
              </w:rPr>
            </w:pPr>
            <w:r w:rsidRPr="002B46E5">
              <w:rPr>
                <w:rFonts w:eastAsia="Calibri"/>
                <w:sz w:val="23"/>
                <w:szCs w:val="23"/>
                <w:lang w:eastAsia="en-US"/>
              </w:rPr>
              <w:t>200</w:t>
            </w:r>
          </w:p>
        </w:tc>
        <w:tc>
          <w:tcPr>
            <w:tcW w:w="708" w:type="dxa"/>
            <w:shd w:val="clear" w:color="auto" w:fill="auto"/>
            <w:vAlign w:val="bottom"/>
          </w:tcPr>
          <w:p w:rsidR="00F02E2F" w:rsidRPr="002B46E5" w:rsidRDefault="00F02E2F" w:rsidP="003E5A7E">
            <w:pPr>
              <w:jc w:val="right"/>
              <w:rPr>
                <w:rFonts w:eastAsia="Calibri"/>
                <w:sz w:val="23"/>
                <w:szCs w:val="23"/>
                <w:lang w:eastAsia="en-US"/>
              </w:rPr>
            </w:pPr>
            <w:r w:rsidRPr="002B46E5">
              <w:rPr>
                <w:rFonts w:eastAsia="Calibri"/>
                <w:sz w:val="23"/>
                <w:szCs w:val="23"/>
                <w:lang w:eastAsia="en-US"/>
              </w:rPr>
              <w:t>08</w:t>
            </w:r>
          </w:p>
        </w:tc>
        <w:tc>
          <w:tcPr>
            <w:tcW w:w="567" w:type="dxa"/>
            <w:shd w:val="clear" w:color="auto" w:fill="auto"/>
            <w:vAlign w:val="bottom"/>
          </w:tcPr>
          <w:p w:rsidR="00F02E2F" w:rsidRPr="002B46E5" w:rsidRDefault="00F02E2F" w:rsidP="003E5A7E">
            <w:pPr>
              <w:jc w:val="right"/>
              <w:rPr>
                <w:rFonts w:eastAsia="Calibri"/>
                <w:sz w:val="23"/>
                <w:szCs w:val="23"/>
                <w:lang w:eastAsia="en-US"/>
              </w:rPr>
            </w:pPr>
            <w:r w:rsidRPr="002B46E5">
              <w:rPr>
                <w:rFonts w:eastAsia="Calibri"/>
                <w:sz w:val="23"/>
                <w:szCs w:val="23"/>
                <w:lang w:eastAsia="en-US"/>
              </w:rPr>
              <w:t>01</w:t>
            </w:r>
          </w:p>
        </w:tc>
        <w:tc>
          <w:tcPr>
            <w:tcW w:w="1134" w:type="dxa"/>
            <w:shd w:val="clear" w:color="auto" w:fill="auto"/>
            <w:vAlign w:val="bottom"/>
          </w:tcPr>
          <w:p w:rsidR="00F02E2F" w:rsidRPr="002B46E5" w:rsidRDefault="00F02E2F" w:rsidP="003E5A7E">
            <w:pPr>
              <w:spacing w:after="160" w:line="259" w:lineRule="auto"/>
              <w:jc w:val="center"/>
              <w:rPr>
                <w:rFonts w:eastAsia="Calibri"/>
                <w:sz w:val="23"/>
                <w:szCs w:val="23"/>
                <w:lang w:eastAsia="en-US"/>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02E2F" w:rsidRPr="002B46E5" w:rsidRDefault="00F02E2F" w:rsidP="003E5A7E">
            <w:pPr>
              <w:jc w:val="right"/>
              <w:rPr>
                <w:rFonts w:eastAsia="Calibri"/>
                <w:sz w:val="23"/>
                <w:szCs w:val="23"/>
              </w:rPr>
            </w:pPr>
            <w:r w:rsidRPr="002B46E5">
              <w:rPr>
                <w:rFonts w:eastAsia="Calibri"/>
                <w:sz w:val="23"/>
                <w:szCs w:val="23"/>
                <w:lang w:eastAsia="en-US"/>
              </w:rPr>
              <w:t>29 776,6</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F02E2F" w:rsidRPr="002B46E5" w:rsidRDefault="00F02E2F" w:rsidP="003E5A7E">
            <w:pPr>
              <w:jc w:val="right"/>
              <w:rPr>
                <w:rFonts w:eastAsia="Calibri"/>
                <w:sz w:val="23"/>
                <w:szCs w:val="23"/>
                <w:lang w:eastAsia="en-US"/>
              </w:rPr>
            </w:pPr>
            <w:r w:rsidRPr="002B46E5">
              <w:rPr>
                <w:rFonts w:eastAsia="Calibri"/>
                <w:sz w:val="23"/>
                <w:szCs w:val="23"/>
                <w:lang w:eastAsia="en-US"/>
              </w:rPr>
              <w:t>29 776,6</w:t>
            </w:r>
          </w:p>
        </w:tc>
      </w:tr>
      <w:tr w:rsidR="00F02E2F" w:rsidRPr="002B46E5" w:rsidTr="006D388B">
        <w:tc>
          <w:tcPr>
            <w:tcW w:w="3687" w:type="dxa"/>
            <w:shd w:val="clear" w:color="auto" w:fill="auto"/>
          </w:tcPr>
          <w:p w:rsidR="00F02E2F" w:rsidRPr="002B46E5" w:rsidRDefault="00F02E2F" w:rsidP="00F02E2F">
            <w:pPr>
              <w:jc w:val="both"/>
              <w:rPr>
                <w:sz w:val="23"/>
                <w:szCs w:val="23"/>
              </w:rPr>
            </w:pPr>
            <w:r w:rsidRPr="002B46E5">
              <w:rPr>
                <w:sz w:val="23"/>
                <w:szCs w:val="23"/>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01" w:type="dxa"/>
            <w:shd w:val="clear" w:color="auto" w:fill="auto"/>
            <w:vAlign w:val="bottom"/>
          </w:tcPr>
          <w:p w:rsidR="00F02E2F" w:rsidRPr="002B46E5" w:rsidRDefault="00F02E2F" w:rsidP="003E5A7E">
            <w:pPr>
              <w:rPr>
                <w:sz w:val="23"/>
                <w:szCs w:val="23"/>
              </w:rPr>
            </w:pPr>
            <w:r w:rsidRPr="002B46E5">
              <w:rPr>
                <w:sz w:val="23"/>
                <w:szCs w:val="23"/>
              </w:rPr>
              <w:t>05 3 04 R4670</w:t>
            </w:r>
          </w:p>
        </w:tc>
        <w:tc>
          <w:tcPr>
            <w:tcW w:w="567" w:type="dxa"/>
            <w:shd w:val="clear" w:color="auto" w:fill="auto"/>
            <w:vAlign w:val="bottom"/>
          </w:tcPr>
          <w:p w:rsidR="00F02E2F" w:rsidRPr="002B46E5" w:rsidRDefault="00F02E2F" w:rsidP="003E5A7E">
            <w:pPr>
              <w:rPr>
                <w:sz w:val="23"/>
                <w:szCs w:val="23"/>
              </w:rPr>
            </w:pPr>
            <w:r w:rsidRPr="002B46E5">
              <w:rPr>
                <w:sz w:val="23"/>
                <w:szCs w:val="23"/>
              </w:rPr>
              <w:t>500</w:t>
            </w:r>
          </w:p>
        </w:tc>
        <w:tc>
          <w:tcPr>
            <w:tcW w:w="708" w:type="dxa"/>
            <w:shd w:val="clear" w:color="auto" w:fill="auto"/>
            <w:vAlign w:val="bottom"/>
          </w:tcPr>
          <w:p w:rsidR="00F02E2F" w:rsidRPr="002B46E5" w:rsidRDefault="00F02E2F" w:rsidP="003E5A7E">
            <w:pPr>
              <w:rPr>
                <w:sz w:val="23"/>
                <w:szCs w:val="23"/>
              </w:rPr>
            </w:pPr>
            <w:r w:rsidRPr="002B46E5">
              <w:rPr>
                <w:sz w:val="23"/>
                <w:szCs w:val="23"/>
              </w:rPr>
              <w:t>08</w:t>
            </w:r>
          </w:p>
        </w:tc>
        <w:tc>
          <w:tcPr>
            <w:tcW w:w="567" w:type="dxa"/>
            <w:shd w:val="clear" w:color="auto" w:fill="auto"/>
            <w:vAlign w:val="bottom"/>
          </w:tcPr>
          <w:p w:rsidR="00F02E2F" w:rsidRPr="002B46E5" w:rsidRDefault="00F02E2F" w:rsidP="003E5A7E">
            <w:pPr>
              <w:rPr>
                <w:sz w:val="23"/>
                <w:szCs w:val="23"/>
              </w:rPr>
            </w:pPr>
            <w:r w:rsidRPr="002B46E5">
              <w:rPr>
                <w:sz w:val="23"/>
                <w:szCs w:val="23"/>
              </w:rPr>
              <w:t>01</w:t>
            </w:r>
          </w:p>
        </w:tc>
        <w:tc>
          <w:tcPr>
            <w:tcW w:w="1134" w:type="dxa"/>
            <w:shd w:val="clear" w:color="auto" w:fill="auto"/>
            <w:vAlign w:val="bottom"/>
          </w:tcPr>
          <w:p w:rsidR="00F02E2F" w:rsidRPr="002B46E5" w:rsidRDefault="00F02E2F" w:rsidP="003E5A7E">
            <w:pPr>
              <w:jc w:val="center"/>
              <w:rPr>
                <w:sz w:val="23"/>
                <w:szCs w:val="23"/>
              </w:rPr>
            </w:pPr>
            <w:r w:rsidRPr="002B46E5">
              <w:rPr>
                <w:sz w:val="23"/>
                <w:szCs w:val="23"/>
              </w:rPr>
              <w:t>33 018,5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02E2F" w:rsidRPr="002B46E5" w:rsidRDefault="00F02E2F" w:rsidP="003E5A7E">
            <w:pPr>
              <w:jc w:val="right"/>
              <w:rPr>
                <w:sz w:val="23"/>
                <w:szCs w:val="23"/>
              </w:rPr>
            </w:pPr>
          </w:p>
        </w:tc>
        <w:tc>
          <w:tcPr>
            <w:tcW w:w="1134" w:type="dxa"/>
            <w:tcBorders>
              <w:top w:val="single" w:sz="4" w:space="0" w:color="auto"/>
              <w:left w:val="nil"/>
              <w:bottom w:val="single" w:sz="4" w:space="0" w:color="auto"/>
              <w:right w:val="single" w:sz="4" w:space="0" w:color="auto"/>
            </w:tcBorders>
            <w:shd w:val="clear" w:color="000000" w:fill="FFFFFF"/>
            <w:vAlign w:val="bottom"/>
          </w:tcPr>
          <w:p w:rsidR="00F02E2F" w:rsidRPr="002B46E5" w:rsidRDefault="00F02E2F" w:rsidP="003E5A7E">
            <w:pPr>
              <w:jc w:val="right"/>
              <w:rPr>
                <w:sz w:val="23"/>
                <w:szCs w:val="23"/>
              </w:rPr>
            </w:pPr>
            <w:r w:rsidRPr="002B46E5">
              <w:rPr>
                <w:sz w:val="23"/>
                <w:szCs w:val="23"/>
              </w:rPr>
              <w:t>»;</w:t>
            </w:r>
          </w:p>
        </w:tc>
      </w:tr>
    </w:tbl>
    <w:p w:rsidR="00DF5C4A" w:rsidRPr="002B46E5" w:rsidRDefault="00DF5C4A" w:rsidP="0008117F">
      <w:pPr>
        <w:pStyle w:val="ConsPlusNormal"/>
        <w:widowControl/>
        <w:ind w:firstLine="540"/>
        <w:rPr>
          <w:color w:val="000000"/>
          <w:sz w:val="23"/>
          <w:szCs w:val="23"/>
        </w:rPr>
      </w:pPr>
    </w:p>
    <w:p w:rsidR="00DF5C4A" w:rsidRPr="002B46E5" w:rsidRDefault="00DF5C4A" w:rsidP="0008117F">
      <w:pPr>
        <w:pStyle w:val="ConsPlusNormal"/>
        <w:widowControl/>
        <w:ind w:firstLine="540"/>
        <w:rPr>
          <w:color w:val="000000"/>
          <w:sz w:val="23"/>
          <w:szCs w:val="23"/>
        </w:rPr>
      </w:pPr>
    </w:p>
    <w:p w:rsidR="00DF5C4A" w:rsidRDefault="00F02E2F" w:rsidP="0008117F">
      <w:pPr>
        <w:pStyle w:val="ConsPlusNormal"/>
        <w:widowControl/>
        <w:ind w:firstLine="540"/>
        <w:rPr>
          <w:color w:val="000000"/>
          <w:szCs w:val="23"/>
        </w:rPr>
      </w:pPr>
      <w:r w:rsidRPr="00B93F4B">
        <w:rPr>
          <w:color w:val="000000"/>
          <w:szCs w:val="23"/>
        </w:rPr>
        <w:t xml:space="preserve">       </w:t>
      </w:r>
      <w:r w:rsidR="006D388B" w:rsidRPr="00B93F4B">
        <w:rPr>
          <w:color w:val="000000"/>
          <w:szCs w:val="23"/>
        </w:rPr>
        <w:t>г</w:t>
      </w:r>
      <w:r w:rsidRPr="00B93F4B">
        <w:rPr>
          <w:color w:val="000000"/>
          <w:szCs w:val="23"/>
        </w:rPr>
        <w:t>) строки:</w:t>
      </w:r>
    </w:p>
    <w:p w:rsidR="00AF209D" w:rsidRPr="00B93F4B" w:rsidRDefault="00AF209D" w:rsidP="0008117F">
      <w:pPr>
        <w:pStyle w:val="ConsPlusNormal"/>
        <w:widowControl/>
        <w:ind w:firstLine="540"/>
        <w:rPr>
          <w:color w:val="000000"/>
          <w:szCs w:val="23"/>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701"/>
        <w:gridCol w:w="567"/>
        <w:gridCol w:w="708"/>
        <w:gridCol w:w="567"/>
        <w:gridCol w:w="1134"/>
        <w:gridCol w:w="1418"/>
        <w:gridCol w:w="1134"/>
      </w:tblGrid>
      <w:tr w:rsidR="00F02E2F" w:rsidRPr="002B46E5" w:rsidTr="006D388B">
        <w:tc>
          <w:tcPr>
            <w:tcW w:w="3687" w:type="dxa"/>
            <w:shd w:val="clear" w:color="auto" w:fill="auto"/>
          </w:tcPr>
          <w:p w:rsidR="00F02E2F" w:rsidRPr="002B46E5" w:rsidRDefault="00F02E2F" w:rsidP="00B93F4B">
            <w:pPr>
              <w:spacing w:after="160"/>
              <w:jc w:val="both"/>
              <w:rPr>
                <w:rFonts w:eastAsia="Calibri"/>
                <w:sz w:val="23"/>
                <w:szCs w:val="23"/>
                <w:lang w:eastAsia="en-US"/>
              </w:rPr>
            </w:pPr>
            <w:r w:rsidRPr="002B46E5">
              <w:rPr>
                <w:rFonts w:eastAsia="Calibri"/>
                <w:sz w:val="23"/>
                <w:szCs w:val="23"/>
                <w:lang w:eastAsia="en-US"/>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701" w:type="dxa"/>
            <w:shd w:val="clear" w:color="auto" w:fill="auto"/>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05 3 04 R4660</w:t>
            </w:r>
          </w:p>
        </w:tc>
        <w:tc>
          <w:tcPr>
            <w:tcW w:w="567" w:type="dxa"/>
            <w:shd w:val="clear" w:color="auto" w:fill="auto"/>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500</w:t>
            </w:r>
          </w:p>
        </w:tc>
        <w:tc>
          <w:tcPr>
            <w:tcW w:w="708" w:type="dxa"/>
            <w:shd w:val="clear" w:color="auto" w:fill="auto"/>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08</w:t>
            </w:r>
          </w:p>
        </w:tc>
        <w:tc>
          <w:tcPr>
            <w:tcW w:w="567" w:type="dxa"/>
            <w:shd w:val="clear" w:color="auto" w:fill="auto"/>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01</w:t>
            </w:r>
          </w:p>
        </w:tc>
        <w:tc>
          <w:tcPr>
            <w:tcW w:w="1134" w:type="dxa"/>
            <w:shd w:val="clear" w:color="auto" w:fill="auto"/>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8 772,8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7 803,9</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F02E2F" w:rsidRPr="002B46E5" w:rsidRDefault="00F02E2F" w:rsidP="00F02E2F">
            <w:pPr>
              <w:jc w:val="right"/>
              <w:rPr>
                <w:rFonts w:eastAsia="Calibri"/>
                <w:sz w:val="23"/>
                <w:szCs w:val="23"/>
                <w:lang w:eastAsia="en-US"/>
              </w:rPr>
            </w:pPr>
            <w:r w:rsidRPr="002B46E5">
              <w:rPr>
                <w:rFonts w:eastAsia="Calibri"/>
                <w:sz w:val="23"/>
                <w:szCs w:val="23"/>
                <w:lang w:eastAsia="en-US"/>
              </w:rPr>
              <w:t>7 958,0</w:t>
            </w:r>
          </w:p>
        </w:tc>
      </w:tr>
      <w:tr w:rsidR="00F02E2F" w:rsidRPr="00F02E2F" w:rsidTr="006D388B">
        <w:tc>
          <w:tcPr>
            <w:tcW w:w="3687" w:type="dxa"/>
            <w:shd w:val="clear" w:color="auto" w:fill="auto"/>
          </w:tcPr>
          <w:p w:rsidR="00F02E2F" w:rsidRPr="00B93F4B" w:rsidRDefault="00F02E2F" w:rsidP="00B93F4B">
            <w:pPr>
              <w:spacing w:after="160"/>
              <w:jc w:val="both"/>
              <w:rPr>
                <w:rFonts w:eastAsia="Calibri"/>
                <w:sz w:val="23"/>
                <w:szCs w:val="23"/>
                <w:lang w:eastAsia="en-US"/>
              </w:rPr>
            </w:pPr>
            <w:r w:rsidRPr="00B93F4B">
              <w:rPr>
                <w:rFonts w:eastAsia="Calibri"/>
                <w:sz w:val="23"/>
                <w:szCs w:val="23"/>
                <w:lang w:eastAsia="en-US"/>
              </w:rPr>
              <w:t xml:space="preserve">Субсидии на поддержку творческой деятельности и техническое оснащение детских кукольных театров (Предоставление субсидий бюджетным, автономным учреждениям и иным </w:t>
            </w:r>
            <w:proofErr w:type="spellStart"/>
            <w:r w:rsidRPr="00B93F4B">
              <w:rPr>
                <w:rFonts w:eastAsia="Calibri"/>
                <w:sz w:val="23"/>
                <w:szCs w:val="23"/>
                <w:lang w:eastAsia="en-US"/>
              </w:rPr>
              <w:t>некомерческим</w:t>
            </w:r>
            <w:proofErr w:type="spellEnd"/>
            <w:r w:rsidRPr="00B93F4B">
              <w:rPr>
                <w:rFonts w:eastAsia="Calibri"/>
                <w:sz w:val="23"/>
                <w:szCs w:val="23"/>
                <w:lang w:eastAsia="en-US"/>
              </w:rPr>
              <w:t xml:space="preserve"> организациям)</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Pr="00F02E2F" w:rsidRDefault="00F02E2F" w:rsidP="00F02E2F">
            <w:pPr>
              <w:jc w:val="right"/>
              <w:rPr>
                <w:rFonts w:eastAsia="Calibri"/>
                <w:sz w:val="22"/>
                <w:szCs w:val="22"/>
                <w:lang w:eastAsia="en-US"/>
              </w:rPr>
            </w:pPr>
            <w:r w:rsidRPr="00F02E2F">
              <w:rPr>
                <w:rFonts w:eastAsia="Calibri"/>
                <w:sz w:val="22"/>
                <w:szCs w:val="22"/>
                <w:lang w:eastAsia="en-US"/>
              </w:rPr>
              <w:t>05 5 05 R5170</w:t>
            </w:r>
          </w:p>
        </w:tc>
        <w:tc>
          <w:tcPr>
            <w:tcW w:w="567" w:type="dxa"/>
            <w:tcBorders>
              <w:top w:val="single" w:sz="4" w:space="0" w:color="auto"/>
              <w:left w:val="nil"/>
              <w:bottom w:val="single" w:sz="4" w:space="0" w:color="auto"/>
              <w:right w:val="single" w:sz="4" w:space="0" w:color="auto"/>
            </w:tcBorders>
            <w:shd w:val="clear" w:color="000000" w:fill="FFFFFF"/>
            <w:vAlign w:val="bottom"/>
          </w:tcPr>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Pr="00F02E2F" w:rsidRDefault="00F02E2F" w:rsidP="00F02E2F">
            <w:pPr>
              <w:jc w:val="right"/>
              <w:rPr>
                <w:rFonts w:eastAsia="Calibri"/>
                <w:sz w:val="22"/>
                <w:szCs w:val="22"/>
                <w:lang w:eastAsia="en-US"/>
              </w:rPr>
            </w:pPr>
            <w:r w:rsidRPr="00F02E2F">
              <w:rPr>
                <w:rFonts w:eastAsia="Calibri"/>
                <w:sz w:val="22"/>
                <w:szCs w:val="22"/>
                <w:lang w:eastAsia="en-US"/>
              </w:rPr>
              <w:t>600</w:t>
            </w:r>
          </w:p>
        </w:tc>
        <w:tc>
          <w:tcPr>
            <w:tcW w:w="708" w:type="dxa"/>
            <w:shd w:val="clear" w:color="auto" w:fill="auto"/>
            <w:vAlign w:val="bottom"/>
          </w:tcPr>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Pr="00F02E2F" w:rsidRDefault="00F02E2F" w:rsidP="00F02E2F">
            <w:pPr>
              <w:jc w:val="right"/>
              <w:rPr>
                <w:rFonts w:eastAsia="Calibri"/>
                <w:sz w:val="22"/>
                <w:szCs w:val="22"/>
                <w:lang w:eastAsia="en-US"/>
              </w:rPr>
            </w:pPr>
            <w:r w:rsidRPr="00F02E2F">
              <w:rPr>
                <w:rFonts w:eastAsia="Calibri"/>
                <w:sz w:val="22"/>
                <w:szCs w:val="22"/>
                <w:lang w:eastAsia="en-US"/>
              </w:rPr>
              <w:t>08</w:t>
            </w:r>
          </w:p>
        </w:tc>
        <w:tc>
          <w:tcPr>
            <w:tcW w:w="567" w:type="dxa"/>
            <w:shd w:val="clear" w:color="auto" w:fill="auto"/>
            <w:vAlign w:val="bottom"/>
          </w:tcPr>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Pr="00F02E2F" w:rsidRDefault="00F02E2F" w:rsidP="00F02E2F">
            <w:pPr>
              <w:jc w:val="right"/>
              <w:rPr>
                <w:rFonts w:eastAsia="Calibri"/>
                <w:sz w:val="22"/>
                <w:szCs w:val="22"/>
                <w:lang w:eastAsia="en-US"/>
              </w:rPr>
            </w:pPr>
            <w:r w:rsidRPr="00F02E2F">
              <w:rPr>
                <w:rFonts w:eastAsia="Calibri"/>
                <w:sz w:val="22"/>
                <w:szCs w:val="22"/>
                <w:lang w:eastAsia="en-US"/>
              </w:rPr>
              <w:t>01</w:t>
            </w:r>
          </w:p>
        </w:tc>
        <w:tc>
          <w:tcPr>
            <w:tcW w:w="1134" w:type="dxa"/>
            <w:shd w:val="clear" w:color="auto" w:fill="auto"/>
            <w:vAlign w:val="bottom"/>
          </w:tcPr>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Pr="00F02E2F" w:rsidRDefault="00F02E2F" w:rsidP="00F02E2F">
            <w:pPr>
              <w:jc w:val="right"/>
              <w:rPr>
                <w:rFonts w:eastAsia="Calibri"/>
                <w:sz w:val="22"/>
                <w:szCs w:val="22"/>
                <w:lang w:eastAsia="en-US"/>
              </w:rPr>
            </w:pPr>
            <w:r w:rsidRPr="00F02E2F">
              <w:rPr>
                <w:rFonts w:eastAsia="Calibri"/>
                <w:sz w:val="22"/>
                <w:szCs w:val="22"/>
                <w:lang w:eastAsia="en-US"/>
              </w:rPr>
              <w:t>3 523,1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Pr="00F02E2F" w:rsidRDefault="00F02E2F" w:rsidP="00F02E2F">
            <w:pPr>
              <w:jc w:val="right"/>
              <w:rPr>
                <w:rFonts w:eastAsia="Calibri"/>
                <w:sz w:val="22"/>
                <w:szCs w:val="22"/>
                <w:lang w:eastAsia="en-US"/>
              </w:rPr>
            </w:pPr>
            <w:r w:rsidRPr="00F02E2F">
              <w:rPr>
                <w:rFonts w:eastAsia="Calibri"/>
                <w:sz w:val="22"/>
                <w:szCs w:val="22"/>
                <w:lang w:eastAsia="en-US"/>
              </w:rPr>
              <w:t>3 176,5</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Default="00F02E2F" w:rsidP="00F02E2F">
            <w:pPr>
              <w:jc w:val="right"/>
              <w:rPr>
                <w:rFonts w:eastAsia="Calibri"/>
                <w:sz w:val="22"/>
                <w:szCs w:val="22"/>
                <w:lang w:eastAsia="en-US"/>
              </w:rPr>
            </w:pPr>
          </w:p>
          <w:p w:rsidR="00F02E2F" w:rsidRPr="00F02E2F" w:rsidRDefault="00F02E2F" w:rsidP="00F02E2F">
            <w:pPr>
              <w:jc w:val="right"/>
              <w:rPr>
                <w:rFonts w:eastAsia="Calibri"/>
                <w:sz w:val="22"/>
                <w:szCs w:val="22"/>
                <w:lang w:eastAsia="en-US"/>
              </w:rPr>
            </w:pPr>
            <w:r w:rsidRPr="00F02E2F">
              <w:rPr>
                <w:rFonts w:eastAsia="Calibri"/>
                <w:sz w:val="22"/>
                <w:szCs w:val="22"/>
                <w:lang w:eastAsia="en-US"/>
              </w:rPr>
              <w:t>3 030,7</w:t>
            </w:r>
            <w:r>
              <w:rPr>
                <w:rFonts w:eastAsia="Calibri"/>
                <w:sz w:val="22"/>
                <w:szCs w:val="22"/>
                <w:lang w:eastAsia="en-US"/>
              </w:rPr>
              <w:t>»;</w:t>
            </w:r>
          </w:p>
        </w:tc>
      </w:tr>
    </w:tbl>
    <w:p w:rsidR="00DF5C4A" w:rsidRDefault="00DF5C4A" w:rsidP="0008117F">
      <w:pPr>
        <w:pStyle w:val="ConsPlusNormal"/>
        <w:widowControl/>
        <w:ind w:firstLine="540"/>
        <w:rPr>
          <w:color w:val="000000"/>
        </w:rPr>
      </w:pPr>
    </w:p>
    <w:p w:rsidR="00DF5C4A" w:rsidRDefault="00F02E2F" w:rsidP="0008117F">
      <w:pPr>
        <w:pStyle w:val="ConsPlusNormal"/>
        <w:widowControl/>
        <w:ind w:firstLine="540"/>
        <w:rPr>
          <w:color w:val="000000"/>
        </w:rPr>
      </w:pPr>
      <w:r>
        <w:rPr>
          <w:color w:val="000000"/>
        </w:rPr>
        <w:t>изложить в следующей редакции:</w:t>
      </w:r>
    </w:p>
    <w:p w:rsidR="00AF209D" w:rsidRDefault="00AF209D" w:rsidP="0008117F">
      <w:pPr>
        <w:pStyle w:val="ConsPlusNormal"/>
        <w:widowControl/>
        <w:ind w:firstLine="540"/>
        <w:rPr>
          <w:color w:val="000000"/>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701"/>
        <w:gridCol w:w="567"/>
        <w:gridCol w:w="708"/>
        <w:gridCol w:w="567"/>
        <w:gridCol w:w="1134"/>
        <w:gridCol w:w="1418"/>
        <w:gridCol w:w="1134"/>
      </w:tblGrid>
      <w:tr w:rsidR="00F02E2F" w:rsidRPr="00D74CBB" w:rsidTr="006D388B">
        <w:tc>
          <w:tcPr>
            <w:tcW w:w="3687" w:type="dxa"/>
            <w:shd w:val="clear" w:color="auto" w:fill="auto"/>
          </w:tcPr>
          <w:p w:rsidR="00F02E2F" w:rsidRPr="002B46E5" w:rsidRDefault="00F02E2F" w:rsidP="002B46E5">
            <w:pPr>
              <w:spacing w:after="160"/>
              <w:jc w:val="both"/>
              <w:rPr>
                <w:rFonts w:eastAsia="Calibri"/>
                <w:sz w:val="23"/>
                <w:szCs w:val="23"/>
                <w:lang w:eastAsia="en-US"/>
              </w:rPr>
            </w:pPr>
            <w:r w:rsidRPr="002B46E5">
              <w:rPr>
                <w:rFonts w:eastAsia="Calibri"/>
                <w:sz w:val="23"/>
                <w:szCs w:val="23"/>
                <w:lang w:eastAsia="en-US"/>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701" w:type="dxa"/>
            <w:shd w:val="clear" w:color="auto" w:fill="auto"/>
            <w:vAlign w:val="bottom"/>
          </w:tcPr>
          <w:p w:rsidR="00F02E2F" w:rsidRPr="002B46E5" w:rsidRDefault="00F02E2F" w:rsidP="002B46E5">
            <w:pPr>
              <w:jc w:val="right"/>
              <w:rPr>
                <w:rFonts w:eastAsia="Calibri"/>
                <w:sz w:val="23"/>
                <w:szCs w:val="23"/>
                <w:lang w:eastAsia="en-US"/>
              </w:rPr>
            </w:pPr>
            <w:r w:rsidRPr="002B46E5">
              <w:rPr>
                <w:rFonts w:eastAsia="Calibri"/>
                <w:sz w:val="23"/>
                <w:szCs w:val="23"/>
                <w:lang w:eastAsia="en-US"/>
              </w:rPr>
              <w:t>05 3 04 R4660</w:t>
            </w:r>
          </w:p>
        </w:tc>
        <w:tc>
          <w:tcPr>
            <w:tcW w:w="567" w:type="dxa"/>
            <w:shd w:val="clear" w:color="auto" w:fill="auto"/>
            <w:vAlign w:val="bottom"/>
          </w:tcPr>
          <w:p w:rsidR="00F02E2F" w:rsidRPr="002B46E5" w:rsidRDefault="00F02E2F" w:rsidP="002B46E5">
            <w:pPr>
              <w:jc w:val="right"/>
              <w:rPr>
                <w:rFonts w:eastAsia="Calibri"/>
                <w:sz w:val="23"/>
                <w:szCs w:val="23"/>
                <w:lang w:eastAsia="en-US"/>
              </w:rPr>
            </w:pPr>
            <w:r w:rsidRPr="002B46E5">
              <w:rPr>
                <w:rFonts w:eastAsia="Calibri"/>
                <w:sz w:val="23"/>
                <w:szCs w:val="23"/>
                <w:lang w:eastAsia="en-US"/>
              </w:rPr>
              <w:t>500</w:t>
            </w:r>
          </w:p>
        </w:tc>
        <w:tc>
          <w:tcPr>
            <w:tcW w:w="708" w:type="dxa"/>
            <w:shd w:val="clear" w:color="auto" w:fill="auto"/>
            <w:vAlign w:val="bottom"/>
          </w:tcPr>
          <w:p w:rsidR="00F02E2F" w:rsidRPr="002B46E5" w:rsidRDefault="00F02E2F" w:rsidP="002B46E5">
            <w:pPr>
              <w:jc w:val="right"/>
              <w:rPr>
                <w:rFonts w:eastAsia="Calibri"/>
                <w:sz w:val="23"/>
                <w:szCs w:val="23"/>
                <w:lang w:eastAsia="en-US"/>
              </w:rPr>
            </w:pPr>
            <w:r w:rsidRPr="002B46E5">
              <w:rPr>
                <w:rFonts w:eastAsia="Calibri"/>
                <w:sz w:val="23"/>
                <w:szCs w:val="23"/>
                <w:lang w:eastAsia="en-US"/>
              </w:rPr>
              <w:t>08</w:t>
            </w:r>
          </w:p>
        </w:tc>
        <w:tc>
          <w:tcPr>
            <w:tcW w:w="567" w:type="dxa"/>
            <w:shd w:val="clear" w:color="auto" w:fill="auto"/>
            <w:vAlign w:val="bottom"/>
          </w:tcPr>
          <w:p w:rsidR="00F02E2F" w:rsidRPr="002B46E5" w:rsidRDefault="00F02E2F" w:rsidP="002B46E5">
            <w:pPr>
              <w:jc w:val="right"/>
              <w:rPr>
                <w:rFonts w:eastAsia="Calibri"/>
                <w:sz w:val="23"/>
                <w:szCs w:val="23"/>
                <w:lang w:eastAsia="en-US"/>
              </w:rPr>
            </w:pPr>
            <w:r w:rsidRPr="002B46E5">
              <w:rPr>
                <w:rFonts w:eastAsia="Calibri"/>
                <w:sz w:val="23"/>
                <w:szCs w:val="23"/>
                <w:lang w:eastAsia="en-US"/>
              </w:rPr>
              <w:t>01</w:t>
            </w:r>
          </w:p>
        </w:tc>
        <w:tc>
          <w:tcPr>
            <w:tcW w:w="1134" w:type="dxa"/>
            <w:shd w:val="clear" w:color="auto" w:fill="auto"/>
            <w:vAlign w:val="bottom"/>
          </w:tcPr>
          <w:p w:rsidR="00F02E2F" w:rsidRPr="002B46E5" w:rsidRDefault="00F02E2F" w:rsidP="002B46E5">
            <w:pPr>
              <w:jc w:val="right"/>
              <w:rPr>
                <w:rFonts w:eastAsia="Calibri"/>
                <w:sz w:val="23"/>
                <w:szCs w:val="23"/>
                <w:lang w:eastAsia="en-US"/>
              </w:rPr>
            </w:pPr>
            <w:r w:rsidRPr="002B46E5">
              <w:rPr>
                <w:rFonts w:eastAsia="Calibri"/>
                <w:sz w:val="23"/>
                <w:szCs w:val="23"/>
                <w:lang w:eastAsia="en-US"/>
              </w:rPr>
              <w:t>8 772,8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02E2F" w:rsidRPr="002B46E5" w:rsidRDefault="00F02E2F" w:rsidP="002B46E5">
            <w:pPr>
              <w:jc w:val="right"/>
              <w:rPr>
                <w:rFonts w:eastAsia="Calibri"/>
                <w:sz w:val="23"/>
                <w:szCs w:val="23"/>
                <w:lang w:eastAsia="en-US"/>
              </w:rPr>
            </w:pPr>
            <w:r w:rsidRPr="002B46E5">
              <w:rPr>
                <w:rFonts w:eastAsia="Calibri"/>
                <w:sz w:val="23"/>
                <w:szCs w:val="23"/>
                <w:lang w:eastAsia="en-US"/>
              </w:rPr>
              <w:t>7 803,9</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F02E2F" w:rsidRPr="002B46E5" w:rsidRDefault="00F02E2F" w:rsidP="002B46E5">
            <w:pPr>
              <w:jc w:val="right"/>
              <w:rPr>
                <w:rFonts w:eastAsia="Calibri"/>
                <w:sz w:val="23"/>
                <w:szCs w:val="23"/>
                <w:lang w:eastAsia="en-US"/>
              </w:rPr>
            </w:pPr>
            <w:r w:rsidRPr="002B46E5">
              <w:rPr>
                <w:rFonts w:eastAsia="Calibri"/>
                <w:sz w:val="23"/>
                <w:szCs w:val="23"/>
                <w:lang w:eastAsia="en-US"/>
              </w:rPr>
              <w:t>7 958,0</w:t>
            </w:r>
          </w:p>
        </w:tc>
      </w:tr>
      <w:tr w:rsidR="00F02E2F" w:rsidRPr="00D74CBB" w:rsidTr="006D388B">
        <w:tc>
          <w:tcPr>
            <w:tcW w:w="3687" w:type="dxa"/>
            <w:shd w:val="clear" w:color="auto" w:fill="auto"/>
          </w:tcPr>
          <w:p w:rsidR="00F02E2F" w:rsidRPr="002B46E5" w:rsidRDefault="00F02E2F" w:rsidP="002B46E5">
            <w:pPr>
              <w:jc w:val="both"/>
              <w:rPr>
                <w:sz w:val="23"/>
                <w:szCs w:val="23"/>
              </w:rPr>
            </w:pPr>
            <w:r w:rsidRPr="002B46E5">
              <w:rPr>
                <w:sz w:val="23"/>
                <w:szCs w:val="23"/>
              </w:rPr>
              <w:t xml:space="preserve">Поддержка творческой деятельности и техническое оснащение детских кукольных театров (Предоставление субсидий бюджетным, автономным учреждениям и иным </w:t>
            </w:r>
            <w:proofErr w:type="spellStart"/>
            <w:r w:rsidRPr="002B46E5">
              <w:rPr>
                <w:sz w:val="23"/>
                <w:szCs w:val="23"/>
              </w:rPr>
              <w:t>некомерческим</w:t>
            </w:r>
            <w:proofErr w:type="spellEnd"/>
            <w:r w:rsidRPr="002B46E5">
              <w:rPr>
                <w:sz w:val="23"/>
                <w:szCs w:val="23"/>
              </w:rPr>
              <w:t xml:space="preserve"> организациям)</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2B46E5" w:rsidP="002B46E5">
            <w:pPr>
              <w:jc w:val="right"/>
              <w:rPr>
                <w:rFonts w:eastAsia="Calibri"/>
                <w:sz w:val="23"/>
                <w:szCs w:val="23"/>
                <w:lang w:eastAsia="en-US"/>
              </w:rPr>
            </w:pPr>
            <w:r>
              <w:rPr>
                <w:rFonts w:eastAsia="Calibri"/>
                <w:sz w:val="23"/>
                <w:szCs w:val="23"/>
                <w:lang w:eastAsia="en-US"/>
              </w:rPr>
              <w:t>0</w:t>
            </w:r>
            <w:r w:rsidR="00F02E2F" w:rsidRPr="002B46E5">
              <w:rPr>
                <w:rFonts w:eastAsia="Calibri"/>
                <w:sz w:val="23"/>
                <w:szCs w:val="23"/>
                <w:lang w:eastAsia="en-US"/>
              </w:rPr>
              <w:t>5 5 05 R5170</w:t>
            </w:r>
          </w:p>
        </w:tc>
        <w:tc>
          <w:tcPr>
            <w:tcW w:w="567" w:type="dxa"/>
            <w:tcBorders>
              <w:top w:val="single" w:sz="4" w:space="0" w:color="auto"/>
              <w:left w:val="nil"/>
              <w:bottom w:val="single" w:sz="4" w:space="0" w:color="auto"/>
              <w:right w:val="single" w:sz="4" w:space="0" w:color="auto"/>
            </w:tcBorders>
            <w:shd w:val="clear" w:color="000000" w:fill="FFFFFF"/>
            <w:vAlign w:val="bottom"/>
          </w:tcPr>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r w:rsidRPr="002B46E5">
              <w:rPr>
                <w:rFonts w:eastAsia="Calibri"/>
                <w:sz w:val="23"/>
                <w:szCs w:val="23"/>
                <w:lang w:eastAsia="en-US"/>
              </w:rPr>
              <w:t>600</w:t>
            </w:r>
          </w:p>
        </w:tc>
        <w:tc>
          <w:tcPr>
            <w:tcW w:w="708" w:type="dxa"/>
            <w:shd w:val="clear" w:color="auto" w:fill="auto"/>
            <w:vAlign w:val="bottom"/>
          </w:tcPr>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r w:rsidRPr="002B46E5">
              <w:rPr>
                <w:rFonts w:eastAsia="Calibri"/>
                <w:sz w:val="23"/>
                <w:szCs w:val="23"/>
                <w:lang w:eastAsia="en-US"/>
              </w:rPr>
              <w:t>08</w:t>
            </w:r>
          </w:p>
        </w:tc>
        <w:tc>
          <w:tcPr>
            <w:tcW w:w="567" w:type="dxa"/>
            <w:shd w:val="clear" w:color="auto" w:fill="auto"/>
            <w:vAlign w:val="bottom"/>
          </w:tcPr>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r w:rsidRPr="002B46E5">
              <w:rPr>
                <w:rFonts w:eastAsia="Calibri"/>
                <w:sz w:val="23"/>
                <w:szCs w:val="23"/>
                <w:lang w:eastAsia="en-US"/>
              </w:rPr>
              <w:t>01</w:t>
            </w:r>
          </w:p>
        </w:tc>
        <w:tc>
          <w:tcPr>
            <w:tcW w:w="1134" w:type="dxa"/>
            <w:shd w:val="clear" w:color="auto" w:fill="auto"/>
            <w:vAlign w:val="bottom"/>
          </w:tcPr>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r w:rsidRPr="002B46E5">
              <w:rPr>
                <w:rFonts w:eastAsia="Calibri"/>
                <w:sz w:val="23"/>
                <w:szCs w:val="23"/>
                <w:lang w:eastAsia="en-US"/>
              </w:rPr>
              <w:t>3 523,1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r w:rsidRPr="002B46E5">
              <w:rPr>
                <w:rFonts w:eastAsia="Calibri"/>
                <w:sz w:val="23"/>
                <w:szCs w:val="23"/>
                <w:lang w:eastAsia="en-US"/>
              </w:rPr>
              <w:t>3 176,5</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p>
          <w:p w:rsidR="00F02E2F" w:rsidRPr="002B46E5" w:rsidRDefault="00F02E2F" w:rsidP="002B46E5">
            <w:pPr>
              <w:jc w:val="right"/>
              <w:rPr>
                <w:rFonts w:eastAsia="Calibri"/>
                <w:sz w:val="23"/>
                <w:szCs w:val="23"/>
                <w:lang w:eastAsia="en-US"/>
              </w:rPr>
            </w:pPr>
            <w:r w:rsidRPr="002B46E5">
              <w:rPr>
                <w:rFonts w:eastAsia="Calibri"/>
                <w:sz w:val="23"/>
                <w:szCs w:val="23"/>
                <w:lang w:eastAsia="en-US"/>
              </w:rPr>
              <w:t>3 030,7»;</w:t>
            </w:r>
          </w:p>
        </w:tc>
      </w:tr>
    </w:tbl>
    <w:p w:rsidR="00DF5C4A" w:rsidRDefault="00DF5C4A" w:rsidP="0008117F">
      <w:pPr>
        <w:pStyle w:val="ConsPlusNormal"/>
        <w:widowControl/>
        <w:ind w:firstLine="540"/>
        <w:rPr>
          <w:color w:val="000000"/>
        </w:rPr>
      </w:pPr>
    </w:p>
    <w:p w:rsidR="001872BF" w:rsidRDefault="00BC29D9" w:rsidP="0008117F">
      <w:pPr>
        <w:pStyle w:val="ConsPlusNormal"/>
        <w:widowControl/>
        <w:ind w:firstLine="540"/>
        <w:rPr>
          <w:color w:val="000000"/>
        </w:rPr>
      </w:pPr>
      <w:r>
        <w:rPr>
          <w:color w:val="000000"/>
        </w:rPr>
        <w:t xml:space="preserve">д) </w:t>
      </w:r>
      <w:r w:rsidR="001872BF">
        <w:rPr>
          <w:color w:val="000000"/>
        </w:rPr>
        <w:t>строку:</w:t>
      </w:r>
    </w:p>
    <w:p w:rsidR="00AF209D" w:rsidRDefault="00AF209D" w:rsidP="0008117F">
      <w:pPr>
        <w:pStyle w:val="ConsPlusNormal"/>
        <w:widowControl/>
        <w:ind w:firstLine="540"/>
        <w:rPr>
          <w:color w:val="000000"/>
        </w:rPr>
      </w:pPr>
    </w:p>
    <w:tbl>
      <w:tblPr>
        <w:tblW w:w="1105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45"/>
        <w:gridCol w:w="1701"/>
        <w:gridCol w:w="567"/>
        <w:gridCol w:w="708"/>
        <w:gridCol w:w="567"/>
        <w:gridCol w:w="1276"/>
        <w:gridCol w:w="1275"/>
        <w:gridCol w:w="1418"/>
      </w:tblGrid>
      <w:tr w:rsidR="001872BF" w:rsidRPr="002D4BF0" w:rsidTr="001872BF">
        <w:tc>
          <w:tcPr>
            <w:tcW w:w="3545" w:type="dxa"/>
            <w:vAlign w:val="center"/>
          </w:tcPr>
          <w:p w:rsidR="001872BF" w:rsidRPr="00D74CBB" w:rsidRDefault="001872BF" w:rsidP="004403C3">
            <w:pPr>
              <w:autoSpaceDE w:val="0"/>
              <w:autoSpaceDN w:val="0"/>
              <w:adjustRightInd w:val="0"/>
              <w:jc w:val="both"/>
              <w:rPr>
                <w:sz w:val="23"/>
                <w:szCs w:val="23"/>
              </w:rPr>
            </w:pPr>
            <w:r w:rsidRPr="00D74CBB">
              <w:rPr>
                <w:sz w:val="23"/>
                <w:szCs w:val="23"/>
              </w:rPr>
              <w:t>«Основное мероприятие «Обеспечение жильем детей-сирот, детей, оставшихся без попечения родителей, и лиц из их числа»</w:t>
            </w:r>
          </w:p>
        </w:tc>
        <w:tc>
          <w:tcPr>
            <w:tcW w:w="1701" w:type="dxa"/>
            <w:vAlign w:val="bottom"/>
          </w:tcPr>
          <w:p w:rsidR="001872BF" w:rsidRPr="00D74CBB" w:rsidRDefault="001872BF" w:rsidP="001872BF">
            <w:pPr>
              <w:autoSpaceDE w:val="0"/>
              <w:autoSpaceDN w:val="0"/>
              <w:adjustRightInd w:val="0"/>
              <w:rPr>
                <w:sz w:val="23"/>
                <w:szCs w:val="23"/>
              </w:rPr>
            </w:pPr>
            <w:r w:rsidRPr="00D74CBB">
              <w:rPr>
                <w:sz w:val="23"/>
                <w:szCs w:val="23"/>
              </w:rPr>
              <w:t>09 1 07</w:t>
            </w:r>
          </w:p>
        </w:tc>
        <w:tc>
          <w:tcPr>
            <w:tcW w:w="567" w:type="dxa"/>
            <w:vAlign w:val="bottom"/>
          </w:tcPr>
          <w:p w:rsidR="001872BF" w:rsidRPr="00D74CBB" w:rsidRDefault="001872BF" w:rsidP="00D420A3">
            <w:pPr>
              <w:autoSpaceDE w:val="0"/>
              <w:autoSpaceDN w:val="0"/>
              <w:adjustRightInd w:val="0"/>
              <w:jc w:val="center"/>
              <w:rPr>
                <w:sz w:val="23"/>
                <w:szCs w:val="23"/>
              </w:rPr>
            </w:pPr>
          </w:p>
        </w:tc>
        <w:tc>
          <w:tcPr>
            <w:tcW w:w="708" w:type="dxa"/>
            <w:vAlign w:val="bottom"/>
          </w:tcPr>
          <w:p w:rsidR="001872BF" w:rsidRPr="00D74CBB" w:rsidRDefault="001872BF" w:rsidP="00D420A3">
            <w:pPr>
              <w:autoSpaceDE w:val="0"/>
              <w:autoSpaceDN w:val="0"/>
              <w:adjustRightInd w:val="0"/>
              <w:jc w:val="center"/>
              <w:rPr>
                <w:sz w:val="23"/>
                <w:szCs w:val="23"/>
              </w:rPr>
            </w:pPr>
          </w:p>
        </w:tc>
        <w:tc>
          <w:tcPr>
            <w:tcW w:w="567" w:type="dxa"/>
            <w:vAlign w:val="bottom"/>
          </w:tcPr>
          <w:p w:rsidR="001872BF" w:rsidRPr="00D74CBB" w:rsidRDefault="001872BF" w:rsidP="00D420A3">
            <w:pPr>
              <w:autoSpaceDE w:val="0"/>
              <w:autoSpaceDN w:val="0"/>
              <w:adjustRightInd w:val="0"/>
              <w:jc w:val="center"/>
              <w:rPr>
                <w:sz w:val="23"/>
                <w:szCs w:val="23"/>
              </w:rPr>
            </w:pPr>
          </w:p>
        </w:tc>
        <w:tc>
          <w:tcPr>
            <w:tcW w:w="1276" w:type="dxa"/>
            <w:vAlign w:val="bottom"/>
          </w:tcPr>
          <w:p w:rsidR="001872BF" w:rsidRPr="00D74CBB" w:rsidRDefault="001872BF" w:rsidP="00D420A3">
            <w:pPr>
              <w:jc w:val="right"/>
              <w:rPr>
                <w:sz w:val="23"/>
                <w:szCs w:val="23"/>
              </w:rPr>
            </w:pPr>
            <w:r w:rsidRPr="00D74CBB">
              <w:rPr>
                <w:sz w:val="23"/>
                <w:szCs w:val="23"/>
              </w:rPr>
              <w:t xml:space="preserve">494 006,0  </w:t>
            </w:r>
          </w:p>
        </w:tc>
        <w:tc>
          <w:tcPr>
            <w:tcW w:w="1275" w:type="dxa"/>
            <w:vAlign w:val="bottom"/>
          </w:tcPr>
          <w:p w:rsidR="001872BF" w:rsidRPr="00D74CBB" w:rsidRDefault="001872BF" w:rsidP="00D420A3">
            <w:pPr>
              <w:jc w:val="right"/>
              <w:rPr>
                <w:sz w:val="23"/>
                <w:szCs w:val="23"/>
              </w:rPr>
            </w:pPr>
            <w:r w:rsidRPr="00D74CBB">
              <w:rPr>
                <w:sz w:val="23"/>
                <w:szCs w:val="23"/>
              </w:rPr>
              <w:t xml:space="preserve">488 476,0  </w:t>
            </w:r>
          </w:p>
        </w:tc>
        <w:tc>
          <w:tcPr>
            <w:tcW w:w="1418" w:type="dxa"/>
            <w:vAlign w:val="bottom"/>
          </w:tcPr>
          <w:p w:rsidR="001872BF" w:rsidRPr="00D74CBB" w:rsidRDefault="001872BF" w:rsidP="00D420A3">
            <w:pPr>
              <w:jc w:val="right"/>
              <w:rPr>
                <w:sz w:val="23"/>
                <w:szCs w:val="23"/>
              </w:rPr>
            </w:pPr>
            <w:r w:rsidRPr="00D74CBB">
              <w:rPr>
                <w:sz w:val="23"/>
                <w:szCs w:val="23"/>
              </w:rPr>
              <w:t xml:space="preserve">514 572,0»  </w:t>
            </w:r>
          </w:p>
        </w:tc>
      </w:tr>
    </w:tbl>
    <w:p w:rsidR="001872BF" w:rsidRDefault="001872BF" w:rsidP="0008117F">
      <w:pPr>
        <w:pStyle w:val="ConsPlusNormal"/>
        <w:widowControl/>
        <w:ind w:firstLine="540"/>
        <w:rPr>
          <w:color w:val="000000"/>
        </w:rPr>
      </w:pPr>
    </w:p>
    <w:p w:rsidR="001872BF" w:rsidRDefault="001872BF" w:rsidP="0008117F">
      <w:pPr>
        <w:pStyle w:val="ConsPlusNormal"/>
        <w:widowControl/>
        <w:ind w:firstLine="540"/>
        <w:rPr>
          <w:color w:val="000000"/>
        </w:rPr>
      </w:pPr>
      <w:r>
        <w:rPr>
          <w:color w:val="000000"/>
        </w:rPr>
        <w:t>изложить в следующей редакции:</w:t>
      </w:r>
    </w:p>
    <w:tbl>
      <w:tblPr>
        <w:tblW w:w="1105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45"/>
        <w:gridCol w:w="1701"/>
        <w:gridCol w:w="567"/>
        <w:gridCol w:w="708"/>
        <w:gridCol w:w="567"/>
        <w:gridCol w:w="1276"/>
        <w:gridCol w:w="1275"/>
        <w:gridCol w:w="1418"/>
      </w:tblGrid>
      <w:tr w:rsidR="001872BF" w:rsidRPr="001872BF" w:rsidTr="001872BF">
        <w:tc>
          <w:tcPr>
            <w:tcW w:w="3545" w:type="dxa"/>
            <w:vAlign w:val="center"/>
          </w:tcPr>
          <w:p w:rsidR="001872BF" w:rsidRPr="00D74CBB" w:rsidRDefault="001872BF" w:rsidP="00D420A3">
            <w:pPr>
              <w:autoSpaceDE w:val="0"/>
              <w:autoSpaceDN w:val="0"/>
              <w:adjustRightInd w:val="0"/>
              <w:jc w:val="both"/>
              <w:rPr>
                <w:sz w:val="23"/>
                <w:szCs w:val="23"/>
              </w:rPr>
            </w:pPr>
            <w:r w:rsidRPr="00D74CBB">
              <w:rPr>
                <w:sz w:val="23"/>
                <w:szCs w:val="23"/>
              </w:rP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701" w:type="dxa"/>
            <w:vAlign w:val="bottom"/>
          </w:tcPr>
          <w:p w:rsidR="001872BF" w:rsidRPr="00D74CBB" w:rsidRDefault="001872BF" w:rsidP="001872BF">
            <w:pPr>
              <w:autoSpaceDE w:val="0"/>
              <w:autoSpaceDN w:val="0"/>
              <w:adjustRightInd w:val="0"/>
              <w:rPr>
                <w:sz w:val="23"/>
                <w:szCs w:val="23"/>
              </w:rPr>
            </w:pPr>
            <w:r w:rsidRPr="00D74CBB">
              <w:rPr>
                <w:sz w:val="23"/>
                <w:szCs w:val="23"/>
              </w:rPr>
              <w:t>09 1 07</w:t>
            </w:r>
          </w:p>
        </w:tc>
        <w:tc>
          <w:tcPr>
            <w:tcW w:w="567" w:type="dxa"/>
            <w:vAlign w:val="bottom"/>
          </w:tcPr>
          <w:p w:rsidR="001872BF" w:rsidRPr="00D74CBB" w:rsidRDefault="001872BF" w:rsidP="00D420A3">
            <w:pPr>
              <w:autoSpaceDE w:val="0"/>
              <w:autoSpaceDN w:val="0"/>
              <w:adjustRightInd w:val="0"/>
              <w:jc w:val="center"/>
              <w:rPr>
                <w:sz w:val="23"/>
                <w:szCs w:val="23"/>
              </w:rPr>
            </w:pPr>
          </w:p>
        </w:tc>
        <w:tc>
          <w:tcPr>
            <w:tcW w:w="708" w:type="dxa"/>
            <w:vAlign w:val="bottom"/>
          </w:tcPr>
          <w:p w:rsidR="001872BF" w:rsidRPr="00D74CBB" w:rsidRDefault="001872BF" w:rsidP="00D420A3">
            <w:pPr>
              <w:autoSpaceDE w:val="0"/>
              <w:autoSpaceDN w:val="0"/>
              <w:adjustRightInd w:val="0"/>
              <w:jc w:val="center"/>
              <w:rPr>
                <w:sz w:val="23"/>
                <w:szCs w:val="23"/>
              </w:rPr>
            </w:pPr>
          </w:p>
        </w:tc>
        <w:tc>
          <w:tcPr>
            <w:tcW w:w="567" w:type="dxa"/>
            <w:vAlign w:val="bottom"/>
          </w:tcPr>
          <w:p w:rsidR="001872BF" w:rsidRPr="00D74CBB" w:rsidRDefault="001872BF" w:rsidP="00D420A3">
            <w:pPr>
              <w:autoSpaceDE w:val="0"/>
              <w:autoSpaceDN w:val="0"/>
              <w:adjustRightInd w:val="0"/>
              <w:jc w:val="center"/>
              <w:rPr>
                <w:sz w:val="23"/>
                <w:szCs w:val="23"/>
              </w:rPr>
            </w:pPr>
          </w:p>
        </w:tc>
        <w:tc>
          <w:tcPr>
            <w:tcW w:w="1276" w:type="dxa"/>
            <w:vAlign w:val="bottom"/>
          </w:tcPr>
          <w:p w:rsidR="001872BF" w:rsidRPr="00D74CBB" w:rsidRDefault="001872BF" w:rsidP="00D420A3">
            <w:pPr>
              <w:jc w:val="right"/>
              <w:rPr>
                <w:sz w:val="23"/>
                <w:szCs w:val="23"/>
              </w:rPr>
            </w:pPr>
            <w:r w:rsidRPr="00D74CBB">
              <w:rPr>
                <w:sz w:val="23"/>
                <w:szCs w:val="23"/>
              </w:rPr>
              <w:t xml:space="preserve">494 006,0  </w:t>
            </w:r>
          </w:p>
        </w:tc>
        <w:tc>
          <w:tcPr>
            <w:tcW w:w="1275" w:type="dxa"/>
            <w:vAlign w:val="bottom"/>
          </w:tcPr>
          <w:p w:rsidR="001872BF" w:rsidRPr="00D74CBB" w:rsidRDefault="001872BF" w:rsidP="00D420A3">
            <w:pPr>
              <w:jc w:val="right"/>
              <w:rPr>
                <w:sz w:val="23"/>
                <w:szCs w:val="23"/>
              </w:rPr>
            </w:pPr>
            <w:r w:rsidRPr="00D74CBB">
              <w:rPr>
                <w:sz w:val="23"/>
                <w:szCs w:val="23"/>
              </w:rPr>
              <w:t xml:space="preserve">488 476,0  </w:t>
            </w:r>
          </w:p>
        </w:tc>
        <w:tc>
          <w:tcPr>
            <w:tcW w:w="1418" w:type="dxa"/>
            <w:vAlign w:val="bottom"/>
          </w:tcPr>
          <w:p w:rsidR="001872BF" w:rsidRPr="00D74CBB" w:rsidRDefault="001872BF" w:rsidP="00D420A3">
            <w:pPr>
              <w:jc w:val="right"/>
              <w:rPr>
                <w:sz w:val="23"/>
                <w:szCs w:val="23"/>
              </w:rPr>
            </w:pPr>
            <w:r w:rsidRPr="00D74CBB">
              <w:rPr>
                <w:sz w:val="23"/>
                <w:szCs w:val="23"/>
              </w:rPr>
              <w:t xml:space="preserve">514 572,0»;  </w:t>
            </w:r>
          </w:p>
        </w:tc>
      </w:tr>
    </w:tbl>
    <w:p w:rsidR="001872BF" w:rsidRDefault="001872BF" w:rsidP="0008117F">
      <w:pPr>
        <w:pStyle w:val="ConsPlusNormal"/>
        <w:widowControl/>
        <w:ind w:firstLine="540"/>
        <w:rPr>
          <w:color w:val="000000"/>
        </w:rPr>
      </w:pPr>
    </w:p>
    <w:p w:rsidR="00BC29D9" w:rsidRDefault="001872BF" w:rsidP="0008117F">
      <w:pPr>
        <w:pStyle w:val="ConsPlusNormal"/>
        <w:widowControl/>
        <w:ind w:firstLine="540"/>
        <w:rPr>
          <w:color w:val="000000"/>
        </w:rPr>
      </w:pPr>
      <w:r>
        <w:rPr>
          <w:color w:val="000000"/>
        </w:rPr>
        <w:t xml:space="preserve">е) </w:t>
      </w:r>
      <w:r w:rsidR="00BC29D9">
        <w:rPr>
          <w:color w:val="000000"/>
        </w:rPr>
        <w:t>строку:</w:t>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701"/>
        <w:gridCol w:w="708"/>
        <w:gridCol w:w="567"/>
        <w:gridCol w:w="567"/>
        <w:gridCol w:w="1134"/>
        <w:gridCol w:w="1418"/>
        <w:gridCol w:w="1134"/>
      </w:tblGrid>
      <w:tr w:rsidR="0069248F" w:rsidRPr="00D74CBB" w:rsidTr="00E402E6">
        <w:trPr>
          <w:trHeight w:val="731"/>
        </w:trPr>
        <w:tc>
          <w:tcPr>
            <w:tcW w:w="3687" w:type="dxa"/>
            <w:shd w:val="clear" w:color="auto" w:fill="auto"/>
            <w:vAlign w:val="bottom"/>
            <w:hideMark/>
          </w:tcPr>
          <w:p w:rsidR="0069248F" w:rsidRPr="00D74CBB" w:rsidRDefault="0069248F" w:rsidP="00E402E6">
            <w:pPr>
              <w:jc w:val="both"/>
              <w:rPr>
                <w:sz w:val="23"/>
                <w:szCs w:val="23"/>
              </w:rPr>
            </w:pPr>
            <w:r w:rsidRPr="00D74CBB">
              <w:rPr>
                <w:sz w:val="23"/>
                <w:szCs w:val="23"/>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1701" w:type="dxa"/>
            <w:shd w:val="clear" w:color="auto" w:fill="auto"/>
            <w:vAlign w:val="bottom"/>
            <w:hideMark/>
          </w:tcPr>
          <w:p w:rsidR="0069248F" w:rsidRPr="00D74CBB" w:rsidRDefault="0069248F" w:rsidP="00E402E6">
            <w:pPr>
              <w:jc w:val="center"/>
              <w:rPr>
                <w:color w:val="000000"/>
                <w:sz w:val="23"/>
                <w:szCs w:val="23"/>
              </w:rPr>
            </w:pPr>
            <w:r w:rsidRPr="00D74CBB">
              <w:rPr>
                <w:color w:val="000000"/>
                <w:sz w:val="23"/>
                <w:szCs w:val="23"/>
              </w:rPr>
              <w:t>14 1 D2 55890</w:t>
            </w:r>
          </w:p>
        </w:tc>
        <w:tc>
          <w:tcPr>
            <w:tcW w:w="708" w:type="dxa"/>
            <w:shd w:val="clear" w:color="auto" w:fill="auto"/>
            <w:vAlign w:val="bottom"/>
            <w:hideMark/>
          </w:tcPr>
          <w:p w:rsidR="0069248F" w:rsidRPr="00D74CBB" w:rsidRDefault="0069248F" w:rsidP="00E402E6">
            <w:pPr>
              <w:jc w:val="center"/>
              <w:rPr>
                <w:color w:val="000000"/>
                <w:sz w:val="23"/>
                <w:szCs w:val="23"/>
              </w:rPr>
            </w:pPr>
            <w:r w:rsidRPr="00D74CBB">
              <w:rPr>
                <w:color w:val="000000"/>
                <w:sz w:val="23"/>
                <w:szCs w:val="23"/>
              </w:rPr>
              <w:t>200</w:t>
            </w:r>
          </w:p>
        </w:tc>
        <w:tc>
          <w:tcPr>
            <w:tcW w:w="567" w:type="dxa"/>
            <w:shd w:val="clear" w:color="auto" w:fill="auto"/>
            <w:vAlign w:val="bottom"/>
            <w:hideMark/>
          </w:tcPr>
          <w:p w:rsidR="0069248F" w:rsidRPr="00D74CBB" w:rsidRDefault="0069248F" w:rsidP="00E402E6">
            <w:pPr>
              <w:jc w:val="center"/>
              <w:rPr>
                <w:color w:val="000000"/>
                <w:sz w:val="23"/>
                <w:szCs w:val="23"/>
              </w:rPr>
            </w:pPr>
            <w:r w:rsidRPr="00D74CBB">
              <w:rPr>
                <w:color w:val="000000"/>
                <w:sz w:val="23"/>
                <w:szCs w:val="23"/>
              </w:rPr>
              <w:t>01</w:t>
            </w:r>
          </w:p>
        </w:tc>
        <w:tc>
          <w:tcPr>
            <w:tcW w:w="567" w:type="dxa"/>
            <w:shd w:val="clear" w:color="auto" w:fill="auto"/>
            <w:vAlign w:val="bottom"/>
            <w:hideMark/>
          </w:tcPr>
          <w:p w:rsidR="0069248F" w:rsidRPr="00D74CBB" w:rsidRDefault="0069248F" w:rsidP="00E402E6">
            <w:pPr>
              <w:jc w:val="center"/>
              <w:rPr>
                <w:color w:val="000000"/>
                <w:sz w:val="23"/>
                <w:szCs w:val="23"/>
              </w:rPr>
            </w:pPr>
            <w:r w:rsidRPr="00D74CBB">
              <w:rPr>
                <w:color w:val="000000"/>
                <w:sz w:val="23"/>
                <w:szCs w:val="23"/>
              </w:rPr>
              <w:t>05</w:t>
            </w:r>
          </w:p>
        </w:tc>
        <w:tc>
          <w:tcPr>
            <w:tcW w:w="1134" w:type="dxa"/>
            <w:shd w:val="clear" w:color="auto" w:fill="auto"/>
            <w:noWrap/>
            <w:vAlign w:val="bottom"/>
            <w:hideMark/>
          </w:tcPr>
          <w:p w:rsidR="0069248F" w:rsidRPr="00D74CBB" w:rsidRDefault="0069248F" w:rsidP="00E402E6">
            <w:pPr>
              <w:jc w:val="right"/>
              <w:rPr>
                <w:sz w:val="23"/>
                <w:szCs w:val="23"/>
              </w:rPr>
            </w:pPr>
            <w:r w:rsidRPr="00D74CBB">
              <w:rPr>
                <w:sz w:val="23"/>
                <w:szCs w:val="23"/>
              </w:rPr>
              <w:t>18 482,5</w:t>
            </w:r>
          </w:p>
        </w:tc>
        <w:tc>
          <w:tcPr>
            <w:tcW w:w="1418" w:type="dxa"/>
            <w:shd w:val="clear" w:color="auto" w:fill="auto"/>
            <w:noWrap/>
            <w:vAlign w:val="bottom"/>
            <w:hideMark/>
          </w:tcPr>
          <w:p w:rsidR="0069248F" w:rsidRPr="00D74CBB" w:rsidRDefault="0069248F" w:rsidP="00E402E6">
            <w:pPr>
              <w:jc w:val="right"/>
              <w:rPr>
                <w:sz w:val="23"/>
                <w:szCs w:val="23"/>
              </w:rPr>
            </w:pPr>
            <w:r w:rsidRPr="00D74CBB">
              <w:rPr>
                <w:sz w:val="23"/>
                <w:szCs w:val="23"/>
              </w:rPr>
              <w:t>51 295,2</w:t>
            </w:r>
          </w:p>
        </w:tc>
        <w:tc>
          <w:tcPr>
            <w:tcW w:w="1134" w:type="dxa"/>
            <w:shd w:val="clear" w:color="auto" w:fill="auto"/>
            <w:noWrap/>
            <w:vAlign w:val="bottom"/>
            <w:hideMark/>
          </w:tcPr>
          <w:p w:rsidR="0069248F" w:rsidRPr="00D74CBB" w:rsidRDefault="0069248F" w:rsidP="00E402E6">
            <w:pPr>
              <w:jc w:val="right"/>
              <w:rPr>
                <w:sz w:val="23"/>
                <w:szCs w:val="23"/>
              </w:rPr>
            </w:pPr>
            <w:r w:rsidRPr="00D74CBB">
              <w:rPr>
                <w:sz w:val="23"/>
                <w:szCs w:val="23"/>
              </w:rPr>
              <w:t>9 913,8»</w:t>
            </w:r>
          </w:p>
        </w:tc>
      </w:tr>
    </w:tbl>
    <w:p w:rsidR="0069248F" w:rsidRDefault="0069248F" w:rsidP="0069248F">
      <w:pPr>
        <w:rPr>
          <w:sz w:val="28"/>
        </w:rPr>
      </w:pPr>
    </w:p>
    <w:p w:rsidR="0069248F" w:rsidRDefault="0069248F" w:rsidP="0069248F">
      <w:pPr>
        <w:rPr>
          <w:sz w:val="28"/>
        </w:rPr>
      </w:pPr>
      <w:r>
        <w:rPr>
          <w:sz w:val="28"/>
        </w:rPr>
        <w:t>изложить в следующей редакции:</w:t>
      </w:r>
    </w:p>
    <w:p w:rsidR="0069248F" w:rsidRDefault="0069248F" w:rsidP="0069248F">
      <w:pPr>
        <w:rPr>
          <w:sz w:val="28"/>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701"/>
        <w:gridCol w:w="708"/>
        <w:gridCol w:w="567"/>
        <w:gridCol w:w="567"/>
        <w:gridCol w:w="1134"/>
        <w:gridCol w:w="1418"/>
        <w:gridCol w:w="1134"/>
      </w:tblGrid>
      <w:tr w:rsidR="0069248F" w:rsidRPr="00D74CBB" w:rsidTr="00E402E6">
        <w:trPr>
          <w:trHeight w:val="728"/>
        </w:trPr>
        <w:tc>
          <w:tcPr>
            <w:tcW w:w="3687" w:type="dxa"/>
            <w:shd w:val="clear" w:color="auto" w:fill="auto"/>
            <w:vAlign w:val="bottom"/>
            <w:hideMark/>
          </w:tcPr>
          <w:p w:rsidR="0069248F" w:rsidRPr="00D74CBB" w:rsidRDefault="0069248F" w:rsidP="00E402E6">
            <w:pPr>
              <w:jc w:val="both"/>
              <w:rPr>
                <w:sz w:val="23"/>
                <w:szCs w:val="23"/>
              </w:rPr>
            </w:pPr>
            <w:r w:rsidRPr="00D74CBB">
              <w:rPr>
                <w:sz w:val="23"/>
                <w:szCs w:val="23"/>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1701" w:type="dxa"/>
            <w:shd w:val="clear" w:color="auto" w:fill="auto"/>
            <w:vAlign w:val="bottom"/>
            <w:hideMark/>
          </w:tcPr>
          <w:p w:rsidR="0069248F" w:rsidRPr="00D74CBB" w:rsidRDefault="0069248F" w:rsidP="00E402E6">
            <w:pPr>
              <w:jc w:val="center"/>
              <w:rPr>
                <w:color w:val="000000"/>
                <w:sz w:val="23"/>
                <w:szCs w:val="23"/>
              </w:rPr>
            </w:pPr>
            <w:r w:rsidRPr="00D74CBB">
              <w:rPr>
                <w:color w:val="000000"/>
                <w:sz w:val="23"/>
                <w:szCs w:val="23"/>
              </w:rPr>
              <w:t>14 1 D2 55890</w:t>
            </w:r>
          </w:p>
        </w:tc>
        <w:tc>
          <w:tcPr>
            <w:tcW w:w="708" w:type="dxa"/>
            <w:shd w:val="clear" w:color="auto" w:fill="auto"/>
            <w:vAlign w:val="bottom"/>
            <w:hideMark/>
          </w:tcPr>
          <w:p w:rsidR="0069248F" w:rsidRPr="00D74CBB" w:rsidRDefault="0069248F" w:rsidP="00E402E6">
            <w:pPr>
              <w:jc w:val="center"/>
              <w:rPr>
                <w:color w:val="000000"/>
                <w:sz w:val="23"/>
                <w:szCs w:val="23"/>
              </w:rPr>
            </w:pPr>
            <w:r w:rsidRPr="00D74CBB">
              <w:rPr>
                <w:color w:val="000000"/>
                <w:sz w:val="23"/>
                <w:szCs w:val="23"/>
              </w:rPr>
              <w:t>200</w:t>
            </w:r>
          </w:p>
        </w:tc>
        <w:tc>
          <w:tcPr>
            <w:tcW w:w="567" w:type="dxa"/>
            <w:shd w:val="clear" w:color="auto" w:fill="auto"/>
            <w:vAlign w:val="bottom"/>
            <w:hideMark/>
          </w:tcPr>
          <w:p w:rsidR="0069248F" w:rsidRPr="00D74CBB" w:rsidRDefault="0069248F" w:rsidP="00E402E6">
            <w:pPr>
              <w:jc w:val="center"/>
              <w:rPr>
                <w:color w:val="000000"/>
                <w:sz w:val="23"/>
                <w:szCs w:val="23"/>
              </w:rPr>
            </w:pPr>
            <w:r w:rsidRPr="00D74CBB">
              <w:rPr>
                <w:color w:val="000000"/>
                <w:sz w:val="23"/>
                <w:szCs w:val="23"/>
              </w:rPr>
              <w:t>01</w:t>
            </w:r>
          </w:p>
        </w:tc>
        <w:tc>
          <w:tcPr>
            <w:tcW w:w="567" w:type="dxa"/>
            <w:shd w:val="clear" w:color="auto" w:fill="auto"/>
            <w:vAlign w:val="bottom"/>
            <w:hideMark/>
          </w:tcPr>
          <w:p w:rsidR="0069248F" w:rsidRPr="00D74CBB" w:rsidRDefault="0069248F" w:rsidP="00E402E6">
            <w:pPr>
              <w:jc w:val="center"/>
              <w:rPr>
                <w:color w:val="000000"/>
                <w:sz w:val="23"/>
                <w:szCs w:val="23"/>
              </w:rPr>
            </w:pPr>
            <w:r w:rsidRPr="00D74CBB">
              <w:rPr>
                <w:color w:val="000000"/>
                <w:sz w:val="23"/>
                <w:szCs w:val="23"/>
              </w:rPr>
              <w:t>05</w:t>
            </w:r>
          </w:p>
        </w:tc>
        <w:tc>
          <w:tcPr>
            <w:tcW w:w="1134" w:type="dxa"/>
            <w:shd w:val="clear" w:color="auto" w:fill="auto"/>
            <w:noWrap/>
            <w:vAlign w:val="bottom"/>
            <w:hideMark/>
          </w:tcPr>
          <w:p w:rsidR="0069248F" w:rsidRPr="00D74CBB" w:rsidRDefault="0069248F" w:rsidP="00E402E6">
            <w:pPr>
              <w:jc w:val="right"/>
              <w:rPr>
                <w:sz w:val="23"/>
                <w:szCs w:val="23"/>
              </w:rPr>
            </w:pPr>
            <w:r w:rsidRPr="00D74CBB">
              <w:rPr>
                <w:sz w:val="23"/>
                <w:szCs w:val="23"/>
              </w:rPr>
              <w:t>18 482,5</w:t>
            </w:r>
          </w:p>
        </w:tc>
        <w:tc>
          <w:tcPr>
            <w:tcW w:w="1418" w:type="dxa"/>
            <w:shd w:val="clear" w:color="auto" w:fill="auto"/>
            <w:noWrap/>
            <w:vAlign w:val="bottom"/>
            <w:hideMark/>
          </w:tcPr>
          <w:p w:rsidR="0069248F" w:rsidRPr="00D74CBB" w:rsidRDefault="0069248F" w:rsidP="00E402E6">
            <w:pPr>
              <w:jc w:val="right"/>
              <w:rPr>
                <w:sz w:val="23"/>
                <w:szCs w:val="23"/>
              </w:rPr>
            </w:pPr>
            <w:r w:rsidRPr="00D74CBB">
              <w:rPr>
                <w:sz w:val="23"/>
                <w:szCs w:val="23"/>
              </w:rPr>
              <w:t>51 295,2</w:t>
            </w:r>
          </w:p>
        </w:tc>
        <w:tc>
          <w:tcPr>
            <w:tcW w:w="1134" w:type="dxa"/>
            <w:shd w:val="clear" w:color="auto" w:fill="auto"/>
            <w:noWrap/>
            <w:vAlign w:val="bottom"/>
            <w:hideMark/>
          </w:tcPr>
          <w:p w:rsidR="0069248F" w:rsidRPr="00D74CBB" w:rsidRDefault="0069248F" w:rsidP="00E402E6">
            <w:pPr>
              <w:jc w:val="right"/>
              <w:rPr>
                <w:sz w:val="23"/>
                <w:szCs w:val="23"/>
              </w:rPr>
            </w:pPr>
            <w:r w:rsidRPr="00D74CBB">
              <w:rPr>
                <w:sz w:val="23"/>
                <w:szCs w:val="23"/>
              </w:rPr>
              <w:t>9 913,8».</w:t>
            </w:r>
          </w:p>
        </w:tc>
      </w:tr>
    </w:tbl>
    <w:p w:rsidR="0069248F" w:rsidRDefault="0069248F" w:rsidP="0008117F">
      <w:pPr>
        <w:pStyle w:val="ConsPlusNormal"/>
        <w:widowControl/>
        <w:ind w:firstLine="540"/>
        <w:rPr>
          <w:color w:val="000000"/>
        </w:rPr>
      </w:pPr>
    </w:p>
    <w:p w:rsidR="0069248F" w:rsidRDefault="0069248F" w:rsidP="0069248F">
      <w:pPr>
        <w:pStyle w:val="ConsPlusNormal"/>
        <w:widowControl/>
        <w:ind w:firstLine="540"/>
        <w:rPr>
          <w:color w:val="000000"/>
        </w:rPr>
      </w:pPr>
      <w:r>
        <w:rPr>
          <w:color w:val="000000"/>
        </w:rPr>
        <w:t>ж) строку:</w:t>
      </w:r>
    </w:p>
    <w:p w:rsidR="0069248F" w:rsidRDefault="0069248F" w:rsidP="0008117F">
      <w:pPr>
        <w:pStyle w:val="ConsPlusNormal"/>
        <w:widowControl/>
        <w:ind w:firstLine="540"/>
        <w:rPr>
          <w:color w:val="000000"/>
        </w:rPr>
      </w:pPr>
    </w:p>
    <w:p w:rsidR="00AF209D" w:rsidRDefault="00AF209D" w:rsidP="0008117F">
      <w:pPr>
        <w:pStyle w:val="ConsPlusNormal"/>
        <w:widowControl/>
        <w:ind w:firstLine="540"/>
        <w:rPr>
          <w:color w:val="000000"/>
        </w:rPr>
      </w:pPr>
    </w:p>
    <w:tbl>
      <w:tblPr>
        <w:tblW w:w="10916" w:type="dxa"/>
        <w:tblInd w:w="-318" w:type="dxa"/>
        <w:tblLook w:val="04A0" w:firstRow="1" w:lastRow="0" w:firstColumn="1" w:lastColumn="0" w:noHBand="0" w:noVBand="1"/>
      </w:tblPr>
      <w:tblGrid>
        <w:gridCol w:w="3676"/>
        <w:gridCol w:w="1712"/>
        <w:gridCol w:w="620"/>
        <w:gridCol w:w="620"/>
        <w:gridCol w:w="602"/>
        <w:gridCol w:w="1113"/>
        <w:gridCol w:w="1439"/>
        <w:gridCol w:w="1134"/>
      </w:tblGrid>
      <w:tr w:rsidR="00BC29D9" w:rsidRPr="001872BF" w:rsidTr="00BC29D9">
        <w:trPr>
          <w:trHeight w:val="1020"/>
        </w:trPr>
        <w:tc>
          <w:tcPr>
            <w:tcW w:w="3676"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BC29D9" w:rsidRPr="00D74CBB" w:rsidRDefault="00BC29D9" w:rsidP="00BC29D9">
            <w:pPr>
              <w:ind w:left="-108"/>
              <w:jc w:val="both"/>
              <w:rPr>
                <w:sz w:val="23"/>
                <w:szCs w:val="23"/>
              </w:rPr>
            </w:pPr>
            <w:r w:rsidRPr="00D74CBB">
              <w:rPr>
                <w:sz w:val="23"/>
                <w:szCs w:val="23"/>
              </w:rPr>
              <w:t xml:space="preserve">«Субсидии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w:t>
            </w:r>
            <w:proofErr w:type="spellStart"/>
            <w:r w:rsidRPr="00D74CBB">
              <w:rPr>
                <w:sz w:val="23"/>
                <w:szCs w:val="23"/>
              </w:rPr>
              <w:t>некомерческим</w:t>
            </w:r>
            <w:proofErr w:type="spellEnd"/>
            <w:r w:rsidRPr="00D74CBB">
              <w:rPr>
                <w:sz w:val="23"/>
                <w:szCs w:val="23"/>
              </w:rPr>
              <w:t xml:space="preserve"> организациям)</w:t>
            </w:r>
          </w:p>
        </w:tc>
        <w:tc>
          <w:tcPr>
            <w:tcW w:w="1712" w:type="dxa"/>
            <w:tcBorders>
              <w:top w:val="single" w:sz="4" w:space="0" w:color="auto"/>
              <w:left w:val="nil"/>
              <w:bottom w:val="single" w:sz="4" w:space="0" w:color="auto"/>
              <w:right w:val="single" w:sz="4" w:space="0" w:color="auto"/>
            </w:tcBorders>
            <w:shd w:val="clear" w:color="000000" w:fill="FFFFFF"/>
            <w:vAlign w:val="bottom"/>
            <w:hideMark/>
          </w:tcPr>
          <w:p w:rsidR="00BC29D9" w:rsidRPr="00D74CBB" w:rsidRDefault="00BC29D9" w:rsidP="009C7F26">
            <w:pPr>
              <w:jc w:val="center"/>
              <w:rPr>
                <w:sz w:val="23"/>
                <w:szCs w:val="23"/>
              </w:rPr>
            </w:pPr>
            <w:r w:rsidRPr="00D74CBB">
              <w:rPr>
                <w:sz w:val="23"/>
                <w:szCs w:val="23"/>
              </w:rPr>
              <w:t>15 2 01 R3040</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D74CBB" w:rsidRDefault="00BC29D9" w:rsidP="009C7F26">
            <w:pPr>
              <w:rPr>
                <w:iCs/>
                <w:sz w:val="23"/>
                <w:szCs w:val="23"/>
              </w:rPr>
            </w:pPr>
            <w:r w:rsidRPr="00D74CBB">
              <w:rPr>
                <w:iCs/>
                <w:sz w:val="23"/>
                <w:szCs w:val="23"/>
              </w:rPr>
              <w:t>600</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D74CBB" w:rsidRDefault="00BC29D9" w:rsidP="009C7F26">
            <w:pPr>
              <w:rPr>
                <w:i/>
                <w:iCs/>
                <w:sz w:val="23"/>
                <w:szCs w:val="23"/>
              </w:rPr>
            </w:pPr>
            <w:r w:rsidRPr="00D74CBB">
              <w:rPr>
                <w:i/>
                <w:iCs/>
                <w:sz w:val="23"/>
                <w:szCs w:val="23"/>
              </w:rPr>
              <w:t>07</w:t>
            </w:r>
          </w:p>
        </w:tc>
        <w:tc>
          <w:tcPr>
            <w:tcW w:w="602"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D74CBB" w:rsidRDefault="00BC29D9" w:rsidP="009C7F26">
            <w:pPr>
              <w:rPr>
                <w:sz w:val="23"/>
                <w:szCs w:val="23"/>
              </w:rPr>
            </w:pPr>
            <w:r w:rsidRPr="00D74CBB">
              <w:rPr>
                <w:sz w:val="23"/>
                <w:szCs w:val="23"/>
              </w:rPr>
              <w:t>02</w:t>
            </w:r>
          </w:p>
        </w:tc>
        <w:tc>
          <w:tcPr>
            <w:tcW w:w="1113" w:type="dxa"/>
            <w:tcBorders>
              <w:top w:val="single" w:sz="4" w:space="0" w:color="auto"/>
              <w:left w:val="nil"/>
              <w:bottom w:val="single" w:sz="4" w:space="0" w:color="auto"/>
              <w:right w:val="single" w:sz="4" w:space="0" w:color="auto"/>
            </w:tcBorders>
            <w:shd w:val="clear" w:color="000000" w:fill="FFFFFF"/>
            <w:noWrap/>
            <w:vAlign w:val="bottom"/>
          </w:tcPr>
          <w:p w:rsidR="00BC29D9" w:rsidRPr="00D74CBB" w:rsidRDefault="00BC29D9" w:rsidP="009C7F26">
            <w:pPr>
              <w:jc w:val="right"/>
              <w:rPr>
                <w:sz w:val="23"/>
                <w:szCs w:val="23"/>
              </w:rPr>
            </w:pPr>
            <w:r w:rsidRPr="00D74CBB">
              <w:rPr>
                <w:sz w:val="23"/>
                <w:szCs w:val="23"/>
              </w:rPr>
              <w:t>554,7</w:t>
            </w:r>
          </w:p>
        </w:tc>
        <w:tc>
          <w:tcPr>
            <w:tcW w:w="1439" w:type="dxa"/>
            <w:tcBorders>
              <w:top w:val="single" w:sz="4" w:space="0" w:color="auto"/>
              <w:left w:val="nil"/>
              <w:bottom w:val="single" w:sz="4" w:space="0" w:color="auto"/>
              <w:right w:val="single" w:sz="4" w:space="0" w:color="auto"/>
            </w:tcBorders>
            <w:shd w:val="clear" w:color="000000" w:fill="FFFFFF"/>
            <w:noWrap/>
            <w:vAlign w:val="bottom"/>
          </w:tcPr>
          <w:p w:rsidR="00BC29D9" w:rsidRPr="00D74CBB" w:rsidRDefault="00BC29D9" w:rsidP="009C7F26">
            <w:pPr>
              <w:jc w:val="right"/>
              <w:rPr>
                <w:sz w:val="23"/>
                <w:szCs w:val="23"/>
              </w:rPr>
            </w:pPr>
            <w:r w:rsidRPr="00D74CBB">
              <w:rPr>
                <w:sz w:val="23"/>
                <w:szCs w:val="23"/>
              </w:rPr>
              <w:t>593,9</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C29D9" w:rsidRPr="00D74CBB" w:rsidRDefault="00BC29D9" w:rsidP="009C7F26">
            <w:pPr>
              <w:jc w:val="right"/>
              <w:rPr>
                <w:sz w:val="23"/>
                <w:szCs w:val="23"/>
              </w:rPr>
            </w:pPr>
            <w:r w:rsidRPr="00D74CBB">
              <w:rPr>
                <w:sz w:val="23"/>
                <w:szCs w:val="23"/>
              </w:rPr>
              <w:t>617,7»</w:t>
            </w:r>
          </w:p>
        </w:tc>
      </w:tr>
    </w:tbl>
    <w:p w:rsidR="00DF5C4A" w:rsidRPr="001872BF" w:rsidRDefault="00DF5C4A" w:rsidP="0008117F">
      <w:pPr>
        <w:pStyle w:val="ConsPlusNormal"/>
        <w:widowControl/>
        <w:ind w:firstLine="540"/>
        <w:rPr>
          <w:color w:val="000000"/>
          <w:sz w:val="22"/>
          <w:szCs w:val="22"/>
        </w:rPr>
      </w:pPr>
    </w:p>
    <w:p w:rsidR="00BC29D9" w:rsidRDefault="00BC29D9" w:rsidP="0008117F">
      <w:pPr>
        <w:pStyle w:val="ConsPlusNormal"/>
        <w:widowControl/>
        <w:ind w:firstLine="540"/>
        <w:rPr>
          <w:color w:val="000000"/>
        </w:rPr>
      </w:pPr>
      <w:r>
        <w:rPr>
          <w:color w:val="000000"/>
        </w:rPr>
        <w:t>изложить в следующей редакции:</w:t>
      </w:r>
    </w:p>
    <w:p w:rsidR="00AF209D" w:rsidRDefault="00AF209D" w:rsidP="0008117F">
      <w:pPr>
        <w:pStyle w:val="ConsPlusNormal"/>
        <w:widowControl/>
        <w:ind w:firstLine="540"/>
        <w:rPr>
          <w:color w:val="000000"/>
        </w:rPr>
      </w:pPr>
    </w:p>
    <w:tbl>
      <w:tblPr>
        <w:tblW w:w="10916" w:type="dxa"/>
        <w:tblInd w:w="-318" w:type="dxa"/>
        <w:tblLook w:val="04A0" w:firstRow="1" w:lastRow="0" w:firstColumn="1" w:lastColumn="0" w:noHBand="0" w:noVBand="1"/>
      </w:tblPr>
      <w:tblGrid>
        <w:gridCol w:w="3676"/>
        <w:gridCol w:w="1712"/>
        <w:gridCol w:w="620"/>
        <w:gridCol w:w="620"/>
        <w:gridCol w:w="602"/>
        <w:gridCol w:w="1113"/>
        <w:gridCol w:w="1439"/>
        <w:gridCol w:w="1134"/>
      </w:tblGrid>
      <w:tr w:rsidR="00BC29D9" w:rsidRPr="004228F2" w:rsidTr="009C7F26">
        <w:trPr>
          <w:trHeight w:val="1020"/>
        </w:trPr>
        <w:tc>
          <w:tcPr>
            <w:tcW w:w="3676"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BC29D9" w:rsidRPr="00D74CBB" w:rsidRDefault="00BC29D9" w:rsidP="00BC29D9">
            <w:pPr>
              <w:ind w:left="-108"/>
              <w:jc w:val="both"/>
              <w:rPr>
                <w:sz w:val="23"/>
                <w:szCs w:val="23"/>
              </w:rPr>
            </w:pPr>
            <w:r w:rsidRPr="00D74CBB">
              <w:rPr>
                <w:sz w:val="23"/>
                <w:szCs w:val="23"/>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w:t>
            </w:r>
            <w:proofErr w:type="spellStart"/>
            <w:r w:rsidRPr="00D74CBB">
              <w:rPr>
                <w:sz w:val="23"/>
                <w:szCs w:val="23"/>
              </w:rPr>
              <w:t>некомерческим</w:t>
            </w:r>
            <w:proofErr w:type="spellEnd"/>
            <w:r w:rsidRPr="00D74CBB">
              <w:rPr>
                <w:sz w:val="23"/>
                <w:szCs w:val="23"/>
              </w:rPr>
              <w:t xml:space="preserve"> организациям)</w:t>
            </w:r>
          </w:p>
        </w:tc>
        <w:tc>
          <w:tcPr>
            <w:tcW w:w="1712" w:type="dxa"/>
            <w:tcBorders>
              <w:top w:val="single" w:sz="4" w:space="0" w:color="auto"/>
              <w:left w:val="nil"/>
              <w:bottom w:val="single" w:sz="4" w:space="0" w:color="auto"/>
              <w:right w:val="single" w:sz="4" w:space="0" w:color="auto"/>
            </w:tcBorders>
            <w:shd w:val="clear" w:color="000000" w:fill="FFFFFF"/>
            <w:vAlign w:val="bottom"/>
            <w:hideMark/>
          </w:tcPr>
          <w:p w:rsidR="00BC29D9" w:rsidRPr="00D74CBB" w:rsidRDefault="00BC29D9" w:rsidP="009C7F26">
            <w:pPr>
              <w:jc w:val="center"/>
              <w:rPr>
                <w:sz w:val="23"/>
                <w:szCs w:val="23"/>
              </w:rPr>
            </w:pPr>
            <w:r w:rsidRPr="00D74CBB">
              <w:rPr>
                <w:sz w:val="23"/>
                <w:szCs w:val="23"/>
              </w:rPr>
              <w:t>15 2 01 R3040</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D74CBB" w:rsidRDefault="00BC29D9" w:rsidP="009C7F26">
            <w:pPr>
              <w:rPr>
                <w:iCs/>
                <w:sz w:val="23"/>
                <w:szCs w:val="23"/>
              </w:rPr>
            </w:pPr>
            <w:r w:rsidRPr="00D74CBB">
              <w:rPr>
                <w:iCs/>
                <w:sz w:val="23"/>
                <w:szCs w:val="23"/>
              </w:rPr>
              <w:t>600</w:t>
            </w:r>
          </w:p>
        </w:tc>
        <w:tc>
          <w:tcPr>
            <w:tcW w:w="620"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D74CBB" w:rsidRDefault="00BC29D9" w:rsidP="009C7F26">
            <w:pPr>
              <w:rPr>
                <w:i/>
                <w:iCs/>
                <w:sz w:val="23"/>
                <w:szCs w:val="23"/>
              </w:rPr>
            </w:pPr>
            <w:r w:rsidRPr="00D74CBB">
              <w:rPr>
                <w:i/>
                <w:iCs/>
                <w:sz w:val="23"/>
                <w:szCs w:val="23"/>
              </w:rPr>
              <w:t>07</w:t>
            </w:r>
          </w:p>
        </w:tc>
        <w:tc>
          <w:tcPr>
            <w:tcW w:w="602" w:type="dxa"/>
            <w:tcBorders>
              <w:top w:val="single" w:sz="4" w:space="0" w:color="auto"/>
              <w:left w:val="nil"/>
              <w:bottom w:val="single" w:sz="4" w:space="0" w:color="auto"/>
              <w:right w:val="single" w:sz="4" w:space="0" w:color="auto"/>
            </w:tcBorders>
            <w:shd w:val="clear" w:color="000000" w:fill="FFFFFF"/>
            <w:noWrap/>
            <w:vAlign w:val="bottom"/>
            <w:hideMark/>
          </w:tcPr>
          <w:p w:rsidR="00BC29D9" w:rsidRPr="00D74CBB" w:rsidRDefault="00BC29D9" w:rsidP="009C7F26">
            <w:pPr>
              <w:rPr>
                <w:sz w:val="23"/>
                <w:szCs w:val="23"/>
              </w:rPr>
            </w:pPr>
            <w:r w:rsidRPr="00D74CBB">
              <w:rPr>
                <w:sz w:val="23"/>
                <w:szCs w:val="23"/>
              </w:rPr>
              <w:t>02</w:t>
            </w:r>
          </w:p>
        </w:tc>
        <w:tc>
          <w:tcPr>
            <w:tcW w:w="1113" w:type="dxa"/>
            <w:tcBorders>
              <w:top w:val="single" w:sz="4" w:space="0" w:color="auto"/>
              <w:left w:val="nil"/>
              <w:bottom w:val="single" w:sz="4" w:space="0" w:color="auto"/>
              <w:right w:val="single" w:sz="4" w:space="0" w:color="auto"/>
            </w:tcBorders>
            <w:shd w:val="clear" w:color="000000" w:fill="FFFFFF"/>
            <w:noWrap/>
            <w:vAlign w:val="bottom"/>
          </w:tcPr>
          <w:p w:rsidR="00BC29D9" w:rsidRPr="00D74CBB" w:rsidRDefault="00BC29D9" w:rsidP="009C7F26">
            <w:pPr>
              <w:jc w:val="right"/>
              <w:rPr>
                <w:sz w:val="23"/>
                <w:szCs w:val="23"/>
              </w:rPr>
            </w:pPr>
            <w:r w:rsidRPr="00D74CBB">
              <w:rPr>
                <w:sz w:val="23"/>
                <w:szCs w:val="23"/>
              </w:rPr>
              <w:t>554,7</w:t>
            </w:r>
          </w:p>
        </w:tc>
        <w:tc>
          <w:tcPr>
            <w:tcW w:w="1439" w:type="dxa"/>
            <w:tcBorders>
              <w:top w:val="single" w:sz="4" w:space="0" w:color="auto"/>
              <w:left w:val="nil"/>
              <w:bottom w:val="single" w:sz="4" w:space="0" w:color="auto"/>
              <w:right w:val="single" w:sz="4" w:space="0" w:color="auto"/>
            </w:tcBorders>
            <w:shd w:val="clear" w:color="000000" w:fill="FFFFFF"/>
            <w:noWrap/>
            <w:vAlign w:val="bottom"/>
          </w:tcPr>
          <w:p w:rsidR="00BC29D9" w:rsidRPr="00D74CBB" w:rsidRDefault="00BC29D9" w:rsidP="009C7F26">
            <w:pPr>
              <w:jc w:val="right"/>
              <w:rPr>
                <w:sz w:val="23"/>
                <w:szCs w:val="23"/>
              </w:rPr>
            </w:pPr>
            <w:r w:rsidRPr="00D74CBB">
              <w:rPr>
                <w:sz w:val="23"/>
                <w:szCs w:val="23"/>
              </w:rPr>
              <w:t>593,9</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C29D9" w:rsidRPr="00D74CBB" w:rsidRDefault="00BC29D9" w:rsidP="009C7F26">
            <w:pPr>
              <w:jc w:val="right"/>
              <w:rPr>
                <w:sz w:val="23"/>
                <w:szCs w:val="23"/>
              </w:rPr>
            </w:pPr>
            <w:r w:rsidRPr="00D74CBB">
              <w:rPr>
                <w:sz w:val="23"/>
                <w:szCs w:val="23"/>
              </w:rPr>
              <w:t>617,7»;</w:t>
            </w:r>
          </w:p>
        </w:tc>
      </w:tr>
    </w:tbl>
    <w:p w:rsidR="00BC29D9" w:rsidRDefault="00BC29D9" w:rsidP="0008117F">
      <w:pPr>
        <w:pStyle w:val="ConsPlusNormal"/>
        <w:widowControl/>
        <w:ind w:firstLine="540"/>
        <w:rPr>
          <w:color w:val="000000"/>
        </w:rPr>
      </w:pPr>
    </w:p>
    <w:p w:rsidR="00AF209D" w:rsidRDefault="00894A6D" w:rsidP="0008117F">
      <w:pPr>
        <w:pStyle w:val="ConsPlusNormal"/>
        <w:widowControl/>
        <w:ind w:firstLine="540"/>
        <w:rPr>
          <w:color w:val="000000"/>
        </w:rPr>
      </w:pPr>
      <w:r>
        <w:rPr>
          <w:color w:val="000000"/>
        </w:rPr>
        <w:t xml:space="preserve">     </w:t>
      </w:r>
    </w:p>
    <w:p w:rsidR="0069248F" w:rsidRDefault="0069248F" w:rsidP="0008117F">
      <w:pPr>
        <w:pStyle w:val="ConsPlusNormal"/>
        <w:widowControl/>
        <w:ind w:firstLine="540"/>
        <w:rPr>
          <w:color w:val="000000"/>
        </w:rPr>
      </w:pPr>
    </w:p>
    <w:p w:rsidR="00EF0533" w:rsidRDefault="00DF5C4A" w:rsidP="0008117F">
      <w:pPr>
        <w:pStyle w:val="ConsPlusNormal"/>
        <w:widowControl/>
        <w:ind w:firstLine="540"/>
        <w:rPr>
          <w:color w:val="000000"/>
        </w:rPr>
      </w:pPr>
      <w:r>
        <w:rPr>
          <w:color w:val="000000"/>
        </w:rPr>
        <w:t xml:space="preserve">            </w:t>
      </w:r>
      <w:r w:rsidR="006B2AF9">
        <w:rPr>
          <w:color w:val="000000"/>
        </w:rPr>
        <w:t xml:space="preserve">  </w:t>
      </w:r>
      <w:r w:rsidR="00EF0533">
        <w:rPr>
          <w:color w:val="000000"/>
        </w:rPr>
        <w:t>1</w:t>
      </w:r>
      <w:r w:rsidR="003B29D8">
        <w:rPr>
          <w:color w:val="000000"/>
        </w:rPr>
        <w:t>8</w:t>
      </w:r>
      <w:r w:rsidR="00EF0533">
        <w:rPr>
          <w:color w:val="000000"/>
        </w:rPr>
        <w:t>) дополнить приложением 13</w:t>
      </w:r>
      <w:r w:rsidR="00E740DC">
        <w:rPr>
          <w:color w:val="000000"/>
          <w:vertAlign w:val="superscript"/>
        </w:rPr>
        <w:t>1</w:t>
      </w:r>
      <w:r w:rsidR="00EF0533">
        <w:rPr>
          <w:color w:val="000000"/>
        </w:rPr>
        <w:t xml:space="preserve"> следующего содержания:</w:t>
      </w:r>
    </w:p>
    <w:p w:rsidR="00EF0533" w:rsidRDefault="00EF0533" w:rsidP="0008117F">
      <w:pPr>
        <w:pStyle w:val="ConsPlusNormal"/>
        <w:widowControl/>
        <w:ind w:firstLine="540"/>
        <w:rPr>
          <w:color w:val="000000"/>
        </w:rPr>
      </w:pPr>
    </w:p>
    <w:p w:rsidR="00EF0533" w:rsidRDefault="00EF0533" w:rsidP="0008117F">
      <w:pPr>
        <w:pStyle w:val="ConsPlusNormal"/>
        <w:widowControl/>
        <w:ind w:firstLine="540"/>
        <w:rPr>
          <w:color w:val="000000"/>
        </w:rPr>
      </w:pPr>
    </w:p>
    <w:tbl>
      <w:tblPr>
        <w:tblW w:w="5103" w:type="dxa"/>
        <w:tblInd w:w="5637" w:type="dxa"/>
        <w:tblLook w:val="04A0" w:firstRow="1" w:lastRow="0" w:firstColumn="1" w:lastColumn="0" w:noHBand="0" w:noVBand="1"/>
      </w:tblPr>
      <w:tblGrid>
        <w:gridCol w:w="5103"/>
      </w:tblGrid>
      <w:tr w:rsidR="00EF0533" w:rsidRPr="000115CB" w:rsidTr="00E740DC">
        <w:tc>
          <w:tcPr>
            <w:tcW w:w="5103" w:type="dxa"/>
            <w:shd w:val="clear" w:color="auto" w:fill="auto"/>
          </w:tcPr>
          <w:p w:rsidR="00EF0533" w:rsidRPr="000115CB" w:rsidRDefault="00EF0533" w:rsidP="00E50B01">
            <w:pPr>
              <w:pStyle w:val="ConsPlusNormal"/>
              <w:widowControl/>
              <w:ind w:firstLine="0"/>
              <w:jc w:val="center"/>
              <w:rPr>
                <w:color w:val="000000"/>
              </w:rPr>
            </w:pPr>
            <w:r>
              <w:rPr>
                <w:color w:val="000000"/>
              </w:rPr>
              <w:t>«</w:t>
            </w:r>
            <w:r w:rsidRPr="000115CB">
              <w:rPr>
                <w:color w:val="000000"/>
              </w:rPr>
              <w:t>Приложение 1</w:t>
            </w:r>
            <w:r>
              <w:rPr>
                <w:color w:val="000000"/>
              </w:rPr>
              <w:t>3</w:t>
            </w:r>
            <w:r w:rsidR="00E740DC">
              <w:rPr>
                <w:color w:val="000000"/>
                <w:vertAlign w:val="superscript"/>
              </w:rPr>
              <w:t>1</w:t>
            </w:r>
          </w:p>
          <w:p w:rsidR="00EF0533" w:rsidRPr="000115CB" w:rsidRDefault="00EF0533" w:rsidP="00E50B01">
            <w:pPr>
              <w:pStyle w:val="ConsPlusNormal"/>
              <w:widowControl/>
              <w:ind w:firstLine="0"/>
              <w:jc w:val="center"/>
              <w:rPr>
                <w:color w:val="000000"/>
              </w:rPr>
            </w:pPr>
            <w:r w:rsidRPr="000115CB">
              <w:rPr>
                <w:color w:val="000000"/>
              </w:rPr>
              <w:t>к закону Белгородской области</w:t>
            </w:r>
          </w:p>
          <w:p w:rsidR="00EF0533" w:rsidRPr="000115CB" w:rsidRDefault="00EF0533" w:rsidP="00E740DC">
            <w:pPr>
              <w:pStyle w:val="ConsPlusNormal"/>
              <w:widowControl/>
              <w:ind w:firstLine="0"/>
              <w:jc w:val="center"/>
              <w:rPr>
                <w:color w:val="000000"/>
              </w:rPr>
            </w:pPr>
            <w:r w:rsidRPr="000115CB">
              <w:rPr>
                <w:color w:val="000000"/>
              </w:rPr>
              <w:t>«Об областном бюджете на 20</w:t>
            </w:r>
            <w:r>
              <w:rPr>
                <w:color w:val="000000"/>
              </w:rPr>
              <w:t>2</w:t>
            </w:r>
            <w:r w:rsidR="00E740DC">
              <w:rPr>
                <w:color w:val="000000"/>
              </w:rPr>
              <w:t>1</w:t>
            </w:r>
            <w:r w:rsidRPr="000115CB">
              <w:rPr>
                <w:color w:val="000000"/>
              </w:rPr>
              <w:t xml:space="preserve"> год и на плановый период 20</w:t>
            </w:r>
            <w:r>
              <w:rPr>
                <w:color w:val="000000"/>
              </w:rPr>
              <w:t>2</w:t>
            </w:r>
            <w:r w:rsidR="00E740DC">
              <w:rPr>
                <w:color w:val="000000"/>
              </w:rPr>
              <w:t>2</w:t>
            </w:r>
            <w:r w:rsidRPr="000115CB">
              <w:rPr>
                <w:color w:val="000000"/>
              </w:rPr>
              <w:t xml:space="preserve"> и 202</w:t>
            </w:r>
            <w:r w:rsidR="00E740DC">
              <w:rPr>
                <w:color w:val="000000"/>
              </w:rPr>
              <w:t>3</w:t>
            </w:r>
            <w:r w:rsidRPr="000115CB">
              <w:rPr>
                <w:color w:val="000000"/>
              </w:rPr>
              <w:t xml:space="preserve"> годов»</w:t>
            </w:r>
          </w:p>
        </w:tc>
      </w:tr>
    </w:tbl>
    <w:p w:rsidR="00AF209D" w:rsidRDefault="00AF209D" w:rsidP="0008117F">
      <w:pPr>
        <w:pStyle w:val="ConsPlusNormal"/>
        <w:widowControl/>
        <w:ind w:firstLine="540"/>
        <w:rPr>
          <w:color w:val="000000"/>
        </w:rPr>
      </w:pPr>
    </w:p>
    <w:p w:rsidR="00AF209D" w:rsidRPr="00AF209D" w:rsidRDefault="00AF209D" w:rsidP="00AF209D"/>
    <w:p w:rsidR="00E73E39" w:rsidRDefault="00AF209D" w:rsidP="00AF209D">
      <w:pPr>
        <w:pStyle w:val="ConsPlusNormal"/>
        <w:widowControl/>
        <w:ind w:firstLine="540"/>
        <w:jc w:val="center"/>
        <w:rPr>
          <w:b/>
          <w:color w:val="000000"/>
        </w:rPr>
      </w:pPr>
      <w:r>
        <w:rPr>
          <w:b/>
          <w:color w:val="000000"/>
        </w:rPr>
        <w:t>И</w:t>
      </w:r>
      <w:r w:rsidRPr="007B4068">
        <w:rPr>
          <w:b/>
          <w:color w:val="000000"/>
        </w:rPr>
        <w:t xml:space="preserve">зменение распределения бюджетных ассигнований по целевым </w:t>
      </w:r>
    </w:p>
    <w:p w:rsidR="00E73E39" w:rsidRDefault="00AF209D" w:rsidP="00AF209D">
      <w:pPr>
        <w:pStyle w:val="ConsPlusNormal"/>
        <w:widowControl/>
        <w:ind w:firstLine="540"/>
        <w:jc w:val="center"/>
        <w:rPr>
          <w:b/>
          <w:color w:val="000000"/>
        </w:rPr>
      </w:pPr>
      <w:r w:rsidRPr="007B4068">
        <w:rPr>
          <w:b/>
          <w:color w:val="000000"/>
        </w:rPr>
        <w:t>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на 20</w:t>
      </w:r>
      <w:r>
        <w:rPr>
          <w:b/>
          <w:color w:val="000000"/>
        </w:rPr>
        <w:t>21</w:t>
      </w:r>
      <w:r w:rsidRPr="007B4068">
        <w:rPr>
          <w:b/>
          <w:color w:val="000000"/>
        </w:rPr>
        <w:t xml:space="preserve"> год и </w:t>
      </w:r>
    </w:p>
    <w:p w:rsidR="00E73E39" w:rsidRDefault="00AF209D" w:rsidP="00AF209D">
      <w:pPr>
        <w:pStyle w:val="ConsPlusNormal"/>
        <w:widowControl/>
        <w:ind w:firstLine="540"/>
        <w:jc w:val="center"/>
        <w:rPr>
          <w:b/>
          <w:color w:val="000000"/>
        </w:rPr>
      </w:pPr>
      <w:r w:rsidRPr="007B4068">
        <w:rPr>
          <w:b/>
          <w:color w:val="000000"/>
        </w:rPr>
        <w:t>на плановый период 20</w:t>
      </w:r>
      <w:r>
        <w:rPr>
          <w:b/>
          <w:color w:val="000000"/>
        </w:rPr>
        <w:t>22</w:t>
      </w:r>
      <w:r w:rsidRPr="007B4068">
        <w:rPr>
          <w:b/>
          <w:color w:val="000000"/>
        </w:rPr>
        <w:t xml:space="preserve"> и 202</w:t>
      </w:r>
      <w:r>
        <w:rPr>
          <w:b/>
          <w:color w:val="000000"/>
        </w:rPr>
        <w:t>3</w:t>
      </w:r>
      <w:r w:rsidRPr="007B4068">
        <w:rPr>
          <w:b/>
          <w:color w:val="000000"/>
        </w:rPr>
        <w:t xml:space="preserve"> годов, предусмотренного приложением</w:t>
      </w:r>
    </w:p>
    <w:p w:rsidR="00AF209D" w:rsidRDefault="00AF209D" w:rsidP="00AF209D">
      <w:pPr>
        <w:pStyle w:val="ConsPlusNormal"/>
        <w:widowControl/>
        <w:ind w:firstLine="540"/>
        <w:jc w:val="center"/>
        <w:rPr>
          <w:b/>
          <w:color w:val="000000"/>
        </w:rPr>
      </w:pPr>
      <w:r w:rsidRPr="007B4068">
        <w:rPr>
          <w:b/>
          <w:color w:val="000000"/>
        </w:rPr>
        <w:t xml:space="preserve"> 1</w:t>
      </w:r>
      <w:r>
        <w:rPr>
          <w:b/>
          <w:color w:val="000000"/>
        </w:rPr>
        <w:t>3</w:t>
      </w:r>
      <w:r w:rsidRPr="007B4068">
        <w:rPr>
          <w:b/>
          <w:color w:val="000000"/>
        </w:rPr>
        <w:t xml:space="preserve"> к закону </w:t>
      </w:r>
      <w:r>
        <w:rPr>
          <w:b/>
          <w:color w:val="000000"/>
        </w:rPr>
        <w:t>Б</w:t>
      </w:r>
      <w:r w:rsidRPr="007B4068">
        <w:rPr>
          <w:b/>
          <w:color w:val="000000"/>
        </w:rPr>
        <w:t xml:space="preserve">елгородской области </w:t>
      </w:r>
      <w:r>
        <w:rPr>
          <w:b/>
          <w:color w:val="000000"/>
        </w:rPr>
        <w:t>«О</w:t>
      </w:r>
      <w:r w:rsidRPr="007B4068">
        <w:rPr>
          <w:b/>
          <w:color w:val="000000"/>
        </w:rPr>
        <w:t>б областном бюджете на 20</w:t>
      </w:r>
      <w:r>
        <w:rPr>
          <w:b/>
          <w:color w:val="000000"/>
        </w:rPr>
        <w:t>21</w:t>
      </w:r>
      <w:r w:rsidRPr="007B4068">
        <w:rPr>
          <w:b/>
          <w:color w:val="000000"/>
        </w:rPr>
        <w:t xml:space="preserve"> год и на плановый период 20</w:t>
      </w:r>
      <w:r>
        <w:rPr>
          <w:b/>
          <w:color w:val="000000"/>
        </w:rPr>
        <w:t>22</w:t>
      </w:r>
      <w:r w:rsidRPr="007B4068">
        <w:rPr>
          <w:b/>
          <w:color w:val="000000"/>
        </w:rPr>
        <w:t xml:space="preserve"> и 202</w:t>
      </w:r>
      <w:r>
        <w:rPr>
          <w:b/>
          <w:color w:val="000000"/>
        </w:rPr>
        <w:t>3</w:t>
      </w:r>
      <w:r w:rsidRPr="007B4068">
        <w:rPr>
          <w:b/>
          <w:color w:val="000000"/>
        </w:rPr>
        <w:t xml:space="preserve"> годов»</w:t>
      </w:r>
    </w:p>
    <w:p w:rsidR="0069248F" w:rsidRDefault="00AF209D" w:rsidP="0069248F">
      <w:pPr>
        <w:tabs>
          <w:tab w:val="center" w:pos="5102"/>
        </w:tabs>
        <w:jc w:val="right"/>
      </w:pPr>
      <w:r>
        <w:tab/>
      </w:r>
    </w:p>
    <w:p w:rsidR="00EF0533" w:rsidRPr="00AF209D" w:rsidRDefault="00AF209D" w:rsidP="0069248F">
      <w:pPr>
        <w:tabs>
          <w:tab w:val="center" w:pos="5102"/>
        </w:tabs>
        <w:jc w:val="right"/>
        <w:rPr>
          <w:sz w:val="28"/>
        </w:rPr>
        <w:sectPr w:rsidR="00EF0533" w:rsidRPr="00AF209D" w:rsidSect="00EF0533">
          <w:pgSz w:w="11906" w:h="16838"/>
          <w:pgMar w:top="1134" w:right="851" w:bottom="1134" w:left="851" w:header="720" w:footer="720" w:gutter="0"/>
          <w:cols w:space="708"/>
          <w:titlePg/>
          <w:docGrid w:linePitch="360"/>
        </w:sectPr>
      </w:pPr>
      <w:r>
        <w:t xml:space="preserve">                                                                                                                                                                        </w:t>
      </w:r>
      <w:r w:rsidRPr="00AF209D">
        <w:rPr>
          <w:b/>
          <w:color w:val="000000"/>
          <w:sz w:val="28"/>
        </w:rPr>
        <w:t>(тыс. рублей)</w:t>
      </w:r>
    </w:p>
    <w:p w:rsidR="0028027B" w:rsidRDefault="0028027B" w:rsidP="0008117F">
      <w:pPr>
        <w:pStyle w:val="ConsPlusNormal"/>
        <w:widowControl/>
        <w:ind w:firstLine="540"/>
        <w:jc w:val="center"/>
        <w:rPr>
          <w:b/>
          <w:color w:val="000000"/>
        </w:rPr>
      </w:pPr>
    </w:p>
    <w:tbl>
      <w:tblPr>
        <w:tblW w:w="15162" w:type="dxa"/>
        <w:tblInd w:w="113" w:type="dxa"/>
        <w:tblLook w:val="04A0" w:firstRow="1" w:lastRow="0" w:firstColumn="1" w:lastColumn="0" w:noHBand="0" w:noVBand="1"/>
      </w:tblPr>
      <w:tblGrid>
        <w:gridCol w:w="6658"/>
        <w:gridCol w:w="1701"/>
        <w:gridCol w:w="708"/>
        <w:gridCol w:w="709"/>
        <w:gridCol w:w="851"/>
        <w:gridCol w:w="1559"/>
        <w:gridCol w:w="1559"/>
        <w:gridCol w:w="1417"/>
      </w:tblGrid>
      <w:tr w:rsidR="00776696" w:rsidRPr="00776696" w:rsidTr="00776696">
        <w:trPr>
          <w:trHeight w:val="420"/>
        </w:trPr>
        <w:tc>
          <w:tcPr>
            <w:tcW w:w="66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696" w:rsidRPr="00776696" w:rsidRDefault="00776696" w:rsidP="00776696">
            <w:pPr>
              <w:jc w:val="center"/>
              <w:rPr>
                <w:b/>
                <w:bCs/>
                <w:color w:val="000000"/>
                <w:sz w:val="23"/>
                <w:szCs w:val="23"/>
              </w:rPr>
            </w:pPr>
            <w:r w:rsidRPr="00776696">
              <w:rPr>
                <w:b/>
                <w:bCs/>
                <w:color w:val="000000"/>
                <w:sz w:val="23"/>
                <w:szCs w:val="23"/>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696" w:rsidRPr="00776696" w:rsidRDefault="00776696" w:rsidP="00776696">
            <w:pPr>
              <w:jc w:val="center"/>
              <w:rPr>
                <w:b/>
                <w:bCs/>
                <w:color w:val="000000"/>
                <w:sz w:val="23"/>
                <w:szCs w:val="23"/>
              </w:rPr>
            </w:pPr>
            <w:r w:rsidRPr="00776696">
              <w:rPr>
                <w:b/>
                <w:bCs/>
                <w:color w:val="000000"/>
                <w:sz w:val="23"/>
                <w:szCs w:val="23"/>
              </w:rPr>
              <w:t>ЦСР</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696" w:rsidRPr="00776696" w:rsidRDefault="00776696" w:rsidP="00776696">
            <w:pPr>
              <w:jc w:val="center"/>
              <w:rPr>
                <w:b/>
                <w:bCs/>
                <w:color w:val="000000"/>
                <w:sz w:val="23"/>
                <w:szCs w:val="23"/>
              </w:rPr>
            </w:pPr>
            <w:r w:rsidRPr="00776696">
              <w:rPr>
                <w:b/>
                <w:bCs/>
                <w:color w:val="000000"/>
                <w:sz w:val="23"/>
                <w:szCs w:val="23"/>
              </w:rPr>
              <w:t>ВР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696" w:rsidRPr="00776696" w:rsidRDefault="00776696" w:rsidP="00776696">
            <w:pPr>
              <w:jc w:val="center"/>
              <w:rPr>
                <w:b/>
                <w:bCs/>
                <w:color w:val="000000"/>
                <w:sz w:val="23"/>
                <w:szCs w:val="23"/>
              </w:rPr>
            </w:pPr>
            <w:proofErr w:type="spellStart"/>
            <w:r w:rsidRPr="00776696">
              <w:rPr>
                <w:b/>
                <w:bCs/>
                <w:color w:val="000000"/>
                <w:sz w:val="23"/>
                <w:szCs w:val="23"/>
              </w:rPr>
              <w:t>Рз</w:t>
            </w:r>
            <w:proofErr w:type="spellEnd"/>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696" w:rsidRPr="00776696" w:rsidRDefault="00776696" w:rsidP="00776696">
            <w:pPr>
              <w:jc w:val="center"/>
              <w:rPr>
                <w:b/>
                <w:bCs/>
                <w:color w:val="000000"/>
                <w:sz w:val="23"/>
                <w:szCs w:val="23"/>
              </w:rPr>
            </w:pPr>
            <w:r w:rsidRPr="00776696">
              <w:rPr>
                <w:b/>
                <w:bCs/>
                <w:color w:val="000000"/>
                <w:sz w:val="23"/>
                <w:szCs w:val="23"/>
              </w:rPr>
              <w:t>ПР</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696" w:rsidRPr="00776696" w:rsidRDefault="00776696" w:rsidP="00776696">
            <w:pPr>
              <w:jc w:val="center"/>
              <w:rPr>
                <w:b/>
                <w:bCs/>
                <w:color w:val="000000"/>
                <w:sz w:val="23"/>
                <w:szCs w:val="23"/>
              </w:rPr>
            </w:pPr>
            <w:r w:rsidRPr="00776696">
              <w:rPr>
                <w:b/>
                <w:bCs/>
                <w:color w:val="000000"/>
                <w:sz w:val="23"/>
                <w:szCs w:val="23"/>
              </w:rPr>
              <w:t>2021 год</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696" w:rsidRPr="00776696" w:rsidRDefault="00776696" w:rsidP="00776696">
            <w:pPr>
              <w:jc w:val="center"/>
              <w:rPr>
                <w:b/>
                <w:bCs/>
                <w:color w:val="000000"/>
                <w:sz w:val="23"/>
                <w:szCs w:val="23"/>
              </w:rPr>
            </w:pPr>
            <w:r w:rsidRPr="00776696">
              <w:rPr>
                <w:b/>
                <w:bCs/>
                <w:color w:val="000000"/>
                <w:sz w:val="23"/>
                <w:szCs w:val="23"/>
              </w:rPr>
              <w:t>2022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696" w:rsidRPr="00776696" w:rsidRDefault="00776696" w:rsidP="00776696">
            <w:pPr>
              <w:jc w:val="center"/>
              <w:rPr>
                <w:b/>
                <w:bCs/>
                <w:color w:val="000000"/>
                <w:sz w:val="23"/>
                <w:szCs w:val="23"/>
              </w:rPr>
            </w:pPr>
            <w:r w:rsidRPr="00776696">
              <w:rPr>
                <w:b/>
                <w:bCs/>
                <w:color w:val="000000"/>
                <w:sz w:val="23"/>
                <w:szCs w:val="23"/>
              </w:rPr>
              <w:t>2023 год</w:t>
            </w:r>
          </w:p>
        </w:tc>
      </w:tr>
      <w:tr w:rsidR="00776696" w:rsidRPr="00776696" w:rsidTr="00776696">
        <w:trPr>
          <w:trHeight w:val="276"/>
        </w:trPr>
        <w:tc>
          <w:tcPr>
            <w:tcW w:w="6658" w:type="dxa"/>
            <w:vMerge/>
            <w:tcBorders>
              <w:top w:val="single" w:sz="4" w:space="0" w:color="auto"/>
              <w:left w:val="single" w:sz="4" w:space="0" w:color="auto"/>
              <w:bottom w:val="single" w:sz="4" w:space="0" w:color="auto"/>
              <w:right w:val="single" w:sz="4" w:space="0" w:color="auto"/>
            </w:tcBorders>
            <w:vAlign w:val="center"/>
            <w:hideMark/>
          </w:tcPr>
          <w:p w:rsidR="00776696" w:rsidRPr="00776696" w:rsidRDefault="00776696" w:rsidP="00776696">
            <w:pPr>
              <w:rPr>
                <w:b/>
                <w:bCs/>
                <w:color w:val="000000"/>
                <w:sz w:val="23"/>
                <w:szCs w:val="23"/>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76696" w:rsidRPr="00776696" w:rsidRDefault="00776696" w:rsidP="00776696">
            <w:pPr>
              <w:rPr>
                <w:b/>
                <w:bCs/>
                <w:color w:val="000000"/>
                <w:sz w:val="23"/>
                <w:szCs w:val="23"/>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76696" w:rsidRPr="00776696" w:rsidRDefault="00776696" w:rsidP="00776696">
            <w:pPr>
              <w:rPr>
                <w:b/>
                <w:bCs/>
                <w:color w:val="000000"/>
                <w:sz w:val="23"/>
                <w:szCs w:val="23"/>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76696" w:rsidRPr="00776696" w:rsidRDefault="00776696" w:rsidP="00776696">
            <w:pPr>
              <w:rPr>
                <w:b/>
                <w:bCs/>
                <w:color w:val="000000"/>
                <w:sz w:val="23"/>
                <w:szCs w:val="23"/>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6696" w:rsidRPr="00776696" w:rsidRDefault="00776696" w:rsidP="00776696">
            <w:pPr>
              <w:rPr>
                <w:b/>
                <w:bCs/>
                <w:color w:val="000000"/>
                <w:sz w:val="23"/>
                <w:szCs w:val="23"/>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76696" w:rsidRPr="00776696" w:rsidRDefault="00776696" w:rsidP="00776696">
            <w:pPr>
              <w:rPr>
                <w:b/>
                <w:bCs/>
                <w:color w:val="000000"/>
                <w:sz w:val="23"/>
                <w:szCs w:val="23"/>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76696" w:rsidRPr="00776696" w:rsidRDefault="00776696" w:rsidP="00776696">
            <w:pPr>
              <w:rPr>
                <w:b/>
                <w:bCs/>
                <w:color w:val="000000"/>
                <w:sz w:val="23"/>
                <w:szCs w:val="23"/>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76696" w:rsidRPr="00776696" w:rsidRDefault="00776696" w:rsidP="00776696">
            <w:pPr>
              <w:rPr>
                <w:b/>
                <w:bCs/>
                <w:color w:val="000000"/>
                <w:sz w:val="23"/>
                <w:szCs w:val="23"/>
              </w:rPr>
            </w:pPr>
          </w:p>
        </w:tc>
      </w:tr>
      <w:tr w:rsidR="00776696" w:rsidRPr="00776696" w:rsidTr="00776696">
        <w:trPr>
          <w:trHeight w:val="315"/>
        </w:trPr>
        <w:tc>
          <w:tcPr>
            <w:tcW w:w="6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696" w:rsidRPr="00776696" w:rsidRDefault="00776696" w:rsidP="00776696">
            <w:pPr>
              <w:jc w:val="center"/>
              <w:rPr>
                <w:b/>
                <w:bCs/>
                <w:color w:val="000000"/>
                <w:sz w:val="23"/>
                <w:szCs w:val="23"/>
              </w:rPr>
            </w:pPr>
            <w:r w:rsidRPr="00776696">
              <w:rPr>
                <w:b/>
                <w:bCs/>
                <w:color w:val="000000"/>
                <w:sz w:val="23"/>
                <w:szCs w:val="23"/>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8</w:t>
            </w:r>
          </w:p>
        </w:tc>
      </w:tr>
      <w:tr w:rsidR="00776696" w:rsidRPr="00776696" w:rsidTr="00776696">
        <w:trPr>
          <w:trHeight w:val="442"/>
        </w:trPr>
        <w:tc>
          <w:tcPr>
            <w:tcW w:w="6658" w:type="dxa"/>
            <w:tcBorders>
              <w:top w:val="single" w:sz="4" w:space="0" w:color="auto"/>
            </w:tcBorders>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Государственная программа Белгородской </w:t>
            </w:r>
            <w:proofErr w:type="gramStart"/>
            <w:r w:rsidRPr="00776696">
              <w:rPr>
                <w:b/>
                <w:bCs/>
                <w:color w:val="000000"/>
                <w:sz w:val="23"/>
                <w:szCs w:val="23"/>
              </w:rPr>
              <w:t>области  «</w:t>
            </w:r>
            <w:proofErr w:type="gramEnd"/>
            <w:r w:rsidRPr="00776696">
              <w:rPr>
                <w:b/>
                <w:bCs/>
                <w:color w:val="000000"/>
                <w:sz w:val="23"/>
                <w:szCs w:val="23"/>
              </w:rPr>
              <w:t>Обеспечение безопасности жизнедеятельности населения и территорий Белгородской области»</w:t>
            </w:r>
          </w:p>
        </w:tc>
        <w:tc>
          <w:tcPr>
            <w:tcW w:w="1701" w:type="dxa"/>
            <w:tcBorders>
              <w:top w:val="single" w:sz="4" w:space="0" w:color="auto"/>
            </w:tcBorders>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01</w:t>
            </w:r>
          </w:p>
        </w:tc>
        <w:tc>
          <w:tcPr>
            <w:tcW w:w="708" w:type="dxa"/>
            <w:tcBorders>
              <w:top w:val="single" w:sz="4" w:space="0" w:color="auto"/>
            </w:tcBorders>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tcBorders>
              <w:top w:val="single" w:sz="4" w:space="0" w:color="auto"/>
            </w:tcBorders>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tcBorders>
              <w:top w:val="single" w:sz="4" w:space="0" w:color="auto"/>
            </w:tcBorders>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tcBorders>
              <w:top w:val="single" w:sz="4" w:space="0" w:color="auto"/>
            </w:tcBorders>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122 285,7</w:t>
            </w:r>
          </w:p>
        </w:tc>
        <w:tc>
          <w:tcPr>
            <w:tcW w:w="1559" w:type="dxa"/>
            <w:tcBorders>
              <w:top w:val="single" w:sz="4" w:space="0" w:color="auto"/>
            </w:tcBorders>
            <w:shd w:val="clear" w:color="auto" w:fill="auto"/>
            <w:noWrap/>
            <w:vAlign w:val="bottom"/>
          </w:tcPr>
          <w:p w:rsidR="00776696" w:rsidRPr="00776696" w:rsidRDefault="00776696" w:rsidP="00776696">
            <w:pPr>
              <w:jc w:val="right"/>
              <w:rPr>
                <w:b/>
                <w:bCs/>
                <w:color w:val="000000"/>
                <w:sz w:val="23"/>
                <w:szCs w:val="23"/>
              </w:rPr>
            </w:pPr>
          </w:p>
        </w:tc>
        <w:tc>
          <w:tcPr>
            <w:tcW w:w="1417" w:type="dxa"/>
            <w:tcBorders>
              <w:top w:val="single" w:sz="4" w:space="0" w:color="auto"/>
            </w:tcBorders>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126FF7">
        <w:trPr>
          <w:trHeight w:val="117"/>
        </w:trPr>
        <w:tc>
          <w:tcPr>
            <w:tcW w:w="6658" w:type="dxa"/>
            <w:shd w:val="clear" w:color="auto" w:fill="auto"/>
            <w:vAlign w:val="center"/>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01 3</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68 958,4</w:t>
            </w:r>
          </w:p>
        </w:tc>
        <w:tc>
          <w:tcPr>
            <w:tcW w:w="1559" w:type="dxa"/>
            <w:shd w:val="clear" w:color="auto" w:fill="auto"/>
            <w:vAlign w:val="bottom"/>
          </w:tcPr>
          <w:p w:rsidR="00776696" w:rsidRPr="00776696" w:rsidRDefault="00776696" w:rsidP="00776696">
            <w:pPr>
              <w:jc w:val="right"/>
              <w:rPr>
                <w:b/>
                <w:bCs/>
                <w:color w:val="000000"/>
                <w:sz w:val="23"/>
                <w:szCs w:val="23"/>
              </w:rPr>
            </w:pPr>
          </w:p>
        </w:tc>
        <w:tc>
          <w:tcPr>
            <w:tcW w:w="1417" w:type="dxa"/>
            <w:shd w:val="clear" w:color="auto" w:fill="auto"/>
            <w:vAlign w:val="bottom"/>
          </w:tcPr>
          <w:p w:rsidR="00776696" w:rsidRPr="00776696" w:rsidRDefault="00776696" w:rsidP="00776696">
            <w:pPr>
              <w:jc w:val="right"/>
              <w:rPr>
                <w:b/>
                <w:bCs/>
                <w:color w:val="000000"/>
                <w:sz w:val="23"/>
                <w:szCs w:val="23"/>
              </w:rPr>
            </w:pPr>
          </w:p>
        </w:tc>
      </w:tr>
      <w:tr w:rsidR="00776696" w:rsidRPr="00776696" w:rsidTr="00776696">
        <w:trPr>
          <w:trHeight w:val="795"/>
        </w:trPr>
        <w:tc>
          <w:tcPr>
            <w:tcW w:w="6658" w:type="dxa"/>
            <w:shd w:val="clear" w:color="auto" w:fill="auto"/>
            <w:noWrap/>
            <w:vAlign w:val="center"/>
            <w:hideMark/>
          </w:tcPr>
          <w:p w:rsidR="00776696" w:rsidRPr="00776696" w:rsidRDefault="00776696" w:rsidP="00776696">
            <w:pPr>
              <w:jc w:val="both"/>
              <w:rPr>
                <w:color w:val="FF0000"/>
                <w:sz w:val="23"/>
                <w:szCs w:val="23"/>
              </w:rPr>
            </w:pPr>
            <w:r w:rsidRPr="00776696">
              <w:rPr>
                <w:color w:val="000000"/>
                <w:sz w:val="23"/>
                <w:szCs w:val="23"/>
              </w:rPr>
              <w:t>Основное мероприятие «Обеспечение технической готовности подразделений противопожарной и спасательной служб»</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01 3 01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68 958,4</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1367"/>
        </w:trPr>
        <w:tc>
          <w:tcPr>
            <w:tcW w:w="6658" w:type="dxa"/>
            <w:shd w:val="clear" w:color="auto" w:fill="auto"/>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01 3 01 00590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1 500,0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624"/>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01 3 01 00590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480,0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82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Приобретение автотранспорта (специализированного </w:t>
            </w:r>
            <w:proofErr w:type="gramStart"/>
            <w:r w:rsidRPr="00776696">
              <w:rPr>
                <w:color w:val="000000"/>
                <w:sz w:val="23"/>
                <w:szCs w:val="23"/>
              </w:rPr>
              <w:t>и  пассажирского</w:t>
            </w:r>
            <w:proofErr w:type="gramEnd"/>
            <w:r w:rsidRPr="00776696">
              <w:rPr>
                <w:color w:val="000000"/>
                <w:sz w:val="23"/>
                <w:szCs w:val="23"/>
              </w:rPr>
              <w:t xml:space="preserve"> автотранспорта)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01 3 01 21710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33 550,0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116"/>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Строительство (</w:t>
            </w:r>
            <w:proofErr w:type="gramStart"/>
            <w:r w:rsidRPr="00776696">
              <w:rPr>
                <w:color w:val="000000"/>
                <w:sz w:val="23"/>
                <w:szCs w:val="23"/>
              </w:rPr>
              <w:t>реконструкция)  объектов</w:t>
            </w:r>
            <w:proofErr w:type="gramEnd"/>
            <w:r w:rsidRPr="00776696">
              <w:rPr>
                <w:color w:val="000000"/>
                <w:sz w:val="23"/>
                <w:szCs w:val="23"/>
              </w:rPr>
              <w:t xml:space="preserve">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01 3 01 40370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33 428,4</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213"/>
        </w:trPr>
        <w:tc>
          <w:tcPr>
            <w:tcW w:w="6658" w:type="dxa"/>
            <w:shd w:val="clear" w:color="auto" w:fill="auto"/>
            <w:vAlign w:val="bottom"/>
            <w:hideMark/>
          </w:tcPr>
          <w:p w:rsidR="00776696" w:rsidRPr="00776696" w:rsidRDefault="00776696" w:rsidP="00776696">
            <w:pPr>
              <w:jc w:val="both"/>
              <w:rPr>
                <w:b/>
                <w:bCs/>
                <w:color w:val="000000"/>
                <w:sz w:val="23"/>
                <w:szCs w:val="23"/>
              </w:rPr>
            </w:pPr>
            <w:proofErr w:type="gramStart"/>
            <w:r w:rsidRPr="00776696">
              <w:rPr>
                <w:b/>
                <w:bCs/>
                <w:color w:val="000000"/>
                <w:sz w:val="23"/>
                <w:szCs w:val="23"/>
              </w:rPr>
              <w:t>Подпрограмма  «</w:t>
            </w:r>
            <w:proofErr w:type="gramEnd"/>
            <w:r w:rsidRPr="00776696">
              <w:rPr>
                <w:b/>
                <w:bCs/>
                <w:color w:val="000000"/>
                <w:sz w:val="23"/>
                <w:szCs w:val="23"/>
              </w:rPr>
              <w:t xml:space="preserve">Укрепление общественного порядка»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01 4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52 200,0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«Реализация мероприятий по безопасности дорожного движения»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01 4 01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30 700,0</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bl>
    <w:p w:rsidR="00776696" w:rsidRDefault="00776696">
      <w:r>
        <w:br w:type="page"/>
      </w:r>
    </w:p>
    <w:tbl>
      <w:tblPr>
        <w:tblW w:w="15162" w:type="dxa"/>
        <w:tblInd w:w="113" w:type="dxa"/>
        <w:tblLook w:val="04A0" w:firstRow="1" w:lastRow="0" w:firstColumn="1" w:lastColumn="0" w:noHBand="0" w:noVBand="1"/>
      </w:tblPr>
      <w:tblGrid>
        <w:gridCol w:w="6658"/>
        <w:gridCol w:w="1701"/>
        <w:gridCol w:w="708"/>
        <w:gridCol w:w="709"/>
        <w:gridCol w:w="851"/>
        <w:gridCol w:w="1559"/>
        <w:gridCol w:w="1559"/>
        <w:gridCol w:w="1417"/>
      </w:tblGrid>
      <w:tr w:rsidR="00776696" w:rsidRPr="00776696" w:rsidTr="00776696">
        <w:trPr>
          <w:trHeight w:val="315"/>
          <w:tblHeader/>
        </w:trPr>
        <w:tc>
          <w:tcPr>
            <w:tcW w:w="6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696" w:rsidRPr="00776696" w:rsidRDefault="00776696" w:rsidP="00D14966">
            <w:pPr>
              <w:jc w:val="center"/>
              <w:rPr>
                <w:b/>
                <w:bCs/>
                <w:color w:val="000000"/>
                <w:sz w:val="23"/>
                <w:szCs w:val="23"/>
              </w:rPr>
            </w:pPr>
            <w:r w:rsidRPr="00776696">
              <w:rPr>
                <w:b/>
                <w:bCs/>
                <w:color w:val="000000"/>
                <w:sz w:val="23"/>
                <w:szCs w:val="23"/>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6696" w:rsidRPr="00776696" w:rsidRDefault="00776696" w:rsidP="00D14966">
            <w:pPr>
              <w:jc w:val="center"/>
              <w:rPr>
                <w:b/>
                <w:bCs/>
                <w:color w:val="000000"/>
                <w:sz w:val="23"/>
                <w:szCs w:val="23"/>
              </w:rPr>
            </w:pPr>
            <w:r w:rsidRPr="00776696">
              <w:rPr>
                <w:b/>
                <w:bCs/>
                <w:color w:val="000000"/>
                <w:sz w:val="23"/>
                <w:szCs w:val="23"/>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6696" w:rsidRPr="00776696" w:rsidRDefault="00776696" w:rsidP="00D14966">
            <w:pPr>
              <w:jc w:val="center"/>
              <w:rPr>
                <w:b/>
                <w:bCs/>
                <w:color w:val="000000"/>
                <w:sz w:val="23"/>
                <w:szCs w:val="23"/>
              </w:rPr>
            </w:pPr>
            <w:r w:rsidRPr="00776696">
              <w:rPr>
                <w:b/>
                <w:bCs/>
                <w:color w:val="000000"/>
                <w:sz w:val="23"/>
                <w:szCs w:val="23"/>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6696" w:rsidRPr="00776696" w:rsidRDefault="00776696" w:rsidP="00D14966">
            <w:pPr>
              <w:jc w:val="center"/>
              <w:rPr>
                <w:b/>
                <w:bCs/>
                <w:color w:val="000000"/>
                <w:sz w:val="23"/>
                <w:szCs w:val="23"/>
              </w:rPr>
            </w:pPr>
            <w:r w:rsidRPr="00776696">
              <w:rPr>
                <w:b/>
                <w:bCs/>
                <w:color w:val="000000"/>
                <w:sz w:val="23"/>
                <w:szCs w:val="23"/>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6696" w:rsidRPr="00776696" w:rsidRDefault="00776696" w:rsidP="00D14966">
            <w:pPr>
              <w:jc w:val="center"/>
              <w:rPr>
                <w:b/>
                <w:bCs/>
                <w:color w:val="000000"/>
                <w:sz w:val="23"/>
                <w:szCs w:val="23"/>
              </w:rPr>
            </w:pPr>
            <w:r w:rsidRPr="00776696">
              <w:rPr>
                <w:b/>
                <w:bCs/>
                <w:color w:val="000000"/>
                <w:sz w:val="23"/>
                <w:szCs w:val="23"/>
              </w:rPr>
              <w:t>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696" w:rsidRPr="00776696" w:rsidRDefault="00776696" w:rsidP="00D14966">
            <w:pPr>
              <w:jc w:val="center"/>
              <w:rPr>
                <w:b/>
                <w:bCs/>
                <w:color w:val="000000"/>
                <w:sz w:val="23"/>
                <w:szCs w:val="23"/>
              </w:rPr>
            </w:pPr>
            <w:r w:rsidRPr="00776696">
              <w:rPr>
                <w:b/>
                <w:bCs/>
                <w:color w:val="000000"/>
                <w:sz w:val="23"/>
                <w:szCs w:val="23"/>
              </w:rPr>
              <w:t>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696" w:rsidRPr="00776696" w:rsidRDefault="00776696" w:rsidP="00D14966">
            <w:pPr>
              <w:jc w:val="center"/>
              <w:rPr>
                <w:b/>
                <w:bCs/>
                <w:color w:val="000000"/>
                <w:sz w:val="23"/>
                <w:szCs w:val="23"/>
              </w:rPr>
            </w:pPr>
            <w:r w:rsidRPr="00776696">
              <w:rPr>
                <w:b/>
                <w:bCs/>
                <w:color w:val="000000"/>
                <w:sz w:val="23"/>
                <w:szCs w:val="23"/>
              </w:rPr>
              <w:t>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696" w:rsidRPr="00776696" w:rsidRDefault="00776696" w:rsidP="00D14966">
            <w:pPr>
              <w:jc w:val="center"/>
              <w:rPr>
                <w:b/>
                <w:bCs/>
                <w:color w:val="000000"/>
                <w:sz w:val="23"/>
                <w:szCs w:val="23"/>
              </w:rPr>
            </w:pPr>
            <w:r w:rsidRPr="00776696">
              <w:rPr>
                <w:b/>
                <w:bCs/>
                <w:color w:val="000000"/>
                <w:sz w:val="23"/>
                <w:szCs w:val="23"/>
              </w:rPr>
              <w:t>8</w:t>
            </w:r>
          </w:p>
        </w:tc>
      </w:tr>
      <w:tr w:rsidR="00776696" w:rsidRPr="00776696" w:rsidTr="00776696">
        <w:trPr>
          <w:trHeight w:val="84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01 4 01 20360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14</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30 700,0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41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«Реализация мероприятий по охране общественного порядка»</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01 4 05</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21 500,0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319"/>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(Закупка товаров, работ и услуг для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01 4 05 29990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14</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21 500,0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585"/>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«Развитие мировой юстиции в Белгородской </w:t>
            </w:r>
            <w:proofErr w:type="gramStart"/>
            <w:r w:rsidRPr="00776696">
              <w:rPr>
                <w:b/>
                <w:bCs/>
                <w:color w:val="000000"/>
                <w:sz w:val="23"/>
                <w:szCs w:val="23"/>
              </w:rPr>
              <w:t xml:space="preserve">области»  </w:t>
            </w:r>
            <w:proofErr w:type="gramEnd"/>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xml:space="preserve">01 5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1 127,3</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566"/>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w:t>
            </w:r>
            <w:proofErr w:type="gramStart"/>
            <w:r w:rsidRPr="00776696">
              <w:rPr>
                <w:color w:val="000000"/>
                <w:sz w:val="23"/>
                <w:szCs w:val="23"/>
              </w:rPr>
              <w:t>Финансовое  обеспечение</w:t>
            </w:r>
            <w:proofErr w:type="gramEnd"/>
            <w:r w:rsidRPr="00776696">
              <w:rPr>
                <w:color w:val="000000"/>
                <w:sz w:val="23"/>
                <w:szCs w:val="23"/>
              </w:rPr>
              <w:t xml:space="preserve"> деятельности аппаратов мировых судей области»</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01 5 01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1 127,3</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35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01 5 01 40370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1 127,3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750"/>
        </w:trPr>
        <w:tc>
          <w:tcPr>
            <w:tcW w:w="6658" w:type="dxa"/>
            <w:shd w:val="clear" w:color="auto" w:fill="auto"/>
            <w:vAlign w:val="center"/>
            <w:hideMark/>
          </w:tcPr>
          <w:p w:rsidR="00776696" w:rsidRPr="00776696" w:rsidRDefault="00776696" w:rsidP="00776696">
            <w:pPr>
              <w:jc w:val="both"/>
              <w:rPr>
                <w:b/>
                <w:bCs/>
                <w:color w:val="000000"/>
                <w:sz w:val="23"/>
                <w:szCs w:val="23"/>
              </w:rPr>
            </w:pPr>
            <w:r w:rsidRPr="00776696">
              <w:rPr>
                <w:b/>
                <w:bCs/>
                <w:color w:val="000000"/>
                <w:sz w:val="23"/>
                <w:szCs w:val="23"/>
              </w:rPr>
              <w:t xml:space="preserve">Государственная программа Белгородской </w:t>
            </w:r>
            <w:proofErr w:type="gramStart"/>
            <w:r w:rsidRPr="00776696">
              <w:rPr>
                <w:b/>
                <w:bCs/>
                <w:color w:val="000000"/>
                <w:sz w:val="23"/>
                <w:szCs w:val="23"/>
              </w:rPr>
              <w:t>области  «</w:t>
            </w:r>
            <w:proofErr w:type="gramEnd"/>
            <w:r w:rsidRPr="00776696">
              <w:rPr>
                <w:b/>
                <w:bCs/>
                <w:color w:val="000000"/>
                <w:sz w:val="23"/>
                <w:szCs w:val="23"/>
              </w:rPr>
              <w:t xml:space="preserve">Развитие образования Белгородской области»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02</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46 672,2</w:t>
            </w:r>
          </w:p>
        </w:tc>
        <w:tc>
          <w:tcPr>
            <w:tcW w:w="1559" w:type="dxa"/>
            <w:shd w:val="clear" w:color="auto" w:fill="auto"/>
            <w:vAlign w:val="bottom"/>
          </w:tcPr>
          <w:p w:rsidR="00776696" w:rsidRPr="00776696" w:rsidRDefault="00776696" w:rsidP="00776696">
            <w:pPr>
              <w:jc w:val="right"/>
              <w:rPr>
                <w:b/>
                <w:bCs/>
                <w:color w:val="000000"/>
                <w:sz w:val="23"/>
                <w:szCs w:val="23"/>
              </w:rPr>
            </w:pPr>
          </w:p>
        </w:tc>
        <w:tc>
          <w:tcPr>
            <w:tcW w:w="1417" w:type="dxa"/>
            <w:shd w:val="clear" w:color="auto" w:fill="auto"/>
            <w:vAlign w:val="bottom"/>
          </w:tcPr>
          <w:p w:rsidR="00776696" w:rsidRPr="00776696" w:rsidRDefault="00776696" w:rsidP="00776696">
            <w:pPr>
              <w:jc w:val="right"/>
              <w:rPr>
                <w:b/>
                <w:bCs/>
                <w:color w:val="000000"/>
                <w:sz w:val="23"/>
                <w:szCs w:val="23"/>
              </w:rPr>
            </w:pPr>
          </w:p>
        </w:tc>
      </w:tr>
      <w:tr w:rsidR="00776696" w:rsidRPr="00776696" w:rsidTr="00776696">
        <w:trPr>
          <w:trHeight w:val="480"/>
        </w:trPr>
        <w:tc>
          <w:tcPr>
            <w:tcW w:w="6658" w:type="dxa"/>
            <w:shd w:val="clear" w:color="auto" w:fill="auto"/>
            <w:vAlign w:val="center"/>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«Развитие дошкольного образования»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02 1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36 984,2</w:t>
            </w:r>
          </w:p>
        </w:tc>
        <w:tc>
          <w:tcPr>
            <w:tcW w:w="1559" w:type="dxa"/>
            <w:shd w:val="clear" w:color="auto" w:fill="auto"/>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30 000,0</w:t>
            </w:r>
          </w:p>
        </w:tc>
        <w:tc>
          <w:tcPr>
            <w:tcW w:w="1417" w:type="dxa"/>
            <w:shd w:val="clear" w:color="auto" w:fill="auto"/>
            <w:vAlign w:val="bottom"/>
          </w:tcPr>
          <w:p w:rsidR="00776696" w:rsidRPr="00776696" w:rsidRDefault="00776696" w:rsidP="00776696">
            <w:pPr>
              <w:jc w:val="right"/>
              <w:rPr>
                <w:b/>
                <w:bCs/>
                <w:color w:val="000000"/>
                <w:sz w:val="23"/>
                <w:szCs w:val="23"/>
              </w:rPr>
            </w:pPr>
          </w:p>
        </w:tc>
      </w:tr>
      <w:tr w:rsidR="00776696" w:rsidRPr="00776696" w:rsidTr="00776696">
        <w:trPr>
          <w:trHeight w:val="317"/>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Проект «Содействие занятости»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02 1 Р2</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36 984,2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30 000,0</w:t>
            </w: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76"/>
        </w:trPr>
        <w:tc>
          <w:tcPr>
            <w:tcW w:w="6658" w:type="dxa"/>
            <w:shd w:val="clear" w:color="auto" w:fill="auto"/>
            <w:vAlign w:val="bottom"/>
            <w:hideMark/>
          </w:tcPr>
          <w:p w:rsidR="00776696" w:rsidRPr="00776696" w:rsidRDefault="00776696" w:rsidP="00776696">
            <w:pPr>
              <w:jc w:val="both"/>
              <w:rPr>
                <w:color w:val="000000"/>
                <w:sz w:val="23"/>
                <w:szCs w:val="23"/>
              </w:rPr>
            </w:pPr>
            <w:proofErr w:type="gramStart"/>
            <w:r w:rsidRPr="00776696">
              <w:rPr>
                <w:color w:val="000000"/>
                <w:sz w:val="23"/>
                <w:szCs w:val="23"/>
              </w:rPr>
              <w:t>Реализация  национального</w:t>
            </w:r>
            <w:proofErr w:type="gramEnd"/>
            <w:r w:rsidRPr="00776696">
              <w:rPr>
                <w:color w:val="000000"/>
                <w:sz w:val="23"/>
                <w:szCs w:val="23"/>
              </w:rPr>
              <w:t xml:space="preserve"> проекта «Демография»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02 1 Р2 Р0000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36 984,2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30 000,0</w:t>
            </w: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434"/>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«Развитие общего образования»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02 2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9 643,0</w:t>
            </w:r>
          </w:p>
        </w:tc>
        <w:tc>
          <w:tcPr>
            <w:tcW w:w="1559" w:type="dxa"/>
            <w:shd w:val="clear" w:color="auto" w:fill="auto"/>
            <w:vAlign w:val="bottom"/>
          </w:tcPr>
          <w:p w:rsidR="00776696" w:rsidRPr="00776696" w:rsidRDefault="00776696" w:rsidP="00776696">
            <w:pPr>
              <w:jc w:val="right"/>
              <w:rPr>
                <w:b/>
                <w:bCs/>
                <w:color w:val="000000"/>
                <w:sz w:val="23"/>
                <w:szCs w:val="23"/>
              </w:rPr>
            </w:pPr>
          </w:p>
        </w:tc>
        <w:tc>
          <w:tcPr>
            <w:tcW w:w="1417" w:type="dxa"/>
            <w:shd w:val="clear" w:color="auto" w:fill="auto"/>
            <w:vAlign w:val="bottom"/>
          </w:tcPr>
          <w:p w:rsidR="00776696" w:rsidRPr="00776696" w:rsidRDefault="00776696" w:rsidP="00776696">
            <w:pPr>
              <w:jc w:val="right"/>
              <w:rPr>
                <w:b/>
                <w:bCs/>
                <w:color w:val="000000"/>
                <w:sz w:val="23"/>
                <w:szCs w:val="23"/>
              </w:rPr>
            </w:pPr>
          </w:p>
        </w:tc>
      </w:tr>
      <w:tr w:rsidR="00776696" w:rsidRPr="00776696" w:rsidTr="00776696">
        <w:trPr>
          <w:trHeight w:val="154"/>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proofErr w:type="gramStart"/>
            <w:r w:rsidRPr="00776696">
              <w:rPr>
                <w:color w:val="000000"/>
                <w:sz w:val="23"/>
                <w:szCs w:val="23"/>
              </w:rPr>
              <w:t>Расходы  на</w:t>
            </w:r>
            <w:proofErr w:type="gramEnd"/>
            <w:r w:rsidRPr="00776696">
              <w:rPr>
                <w:color w:val="000000"/>
                <w:sz w:val="23"/>
                <w:szCs w:val="23"/>
              </w:rPr>
              <w:t xml:space="preserve">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02 2 01 53030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1 172,0</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1 172,0</w:t>
            </w:r>
          </w:p>
        </w:tc>
        <w:tc>
          <w:tcPr>
            <w:tcW w:w="1417"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1 172,0</w:t>
            </w:r>
          </w:p>
        </w:tc>
      </w:tr>
      <w:tr w:rsidR="00776696" w:rsidRPr="00776696" w:rsidTr="00776696">
        <w:trPr>
          <w:trHeight w:val="696"/>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02 2 01 53030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604 681,5</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606 681,5</w:t>
            </w:r>
          </w:p>
        </w:tc>
        <w:tc>
          <w:tcPr>
            <w:tcW w:w="1417"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606 681,5</w:t>
            </w:r>
          </w:p>
        </w:tc>
      </w:tr>
      <w:tr w:rsidR="00776696" w:rsidRPr="00776696" w:rsidTr="00776696">
        <w:trPr>
          <w:trHeight w:val="782"/>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02 2 01 53030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65 355,0</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63 355,0</w:t>
            </w:r>
          </w:p>
        </w:tc>
        <w:tc>
          <w:tcPr>
            <w:tcW w:w="1417"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63 355,0</w:t>
            </w:r>
          </w:p>
        </w:tc>
      </w:tr>
      <w:tr w:rsidR="00776696" w:rsidRPr="00776696" w:rsidTr="00776696">
        <w:trPr>
          <w:trHeight w:val="189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proofErr w:type="gramStart"/>
            <w:r w:rsidRPr="00776696">
              <w:rPr>
                <w:color w:val="000000"/>
                <w:sz w:val="23"/>
                <w:szCs w:val="23"/>
              </w:rPr>
              <w:t>Расходы  на</w:t>
            </w:r>
            <w:proofErr w:type="gramEnd"/>
            <w:r w:rsidRPr="00776696">
              <w:rPr>
                <w:color w:val="000000"/>
                <w:sz w:val="23"/>
                <w:szCs w:val="23"/>
              </w:rPr>
              <w:t xml:space="preserve">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2 01 R3030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-1 172,0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-1 172,0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-1 172,0</w:t>
            </w:r>
          </w:p>
        </w:tc>
      </w:tr>
      <w:tr w:rsidR="00776696" w:rsidRPr="00776696" w:rsidTr="00776696">
        <w:trPr>
          <w:trHeight w:val="105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2 01 R3030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-606 681,5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-606 681,5</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-606 681,5</w:t>
            </w:r>
          </w:p>
        </w:tc>
      </w:tr>
      <w:tr w:rsidR="00776696" w:rsidRPr="00776696" w:rsidTr="00776696">
        <w:trPr>
          <w:trHeight w:val="126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2 01 R3030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-63 355,0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-63 355,0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-63 355,0</w:t>
            </w:r>
          </w:p>
        </w:tc>
      </w:tr>
      <w:tr w:rsidR="00776696" w:rsidRPr="00776696" w:rsidTr="00776696">
        <w:trPr>
          <w:trHeight w:val="37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«Содействие </w:t>
            </w:r>
            <w:proofErr w:type="gramStart"/>
            <w:r w:rsidRPr="00776696">
              <w:rPr>
                <w:color w:val="000000"/>
                <w:sz w:val="23"/>
                <w:szCs w:val="23"/>
              </w:rPr>
              <w:t>развитию  общего</w:t>
            </w:r>
            <w:proofErr w:type="gramEnd"/>
            <w:r w:rsidRPr="00776696">
              <w:rPr>
                <w:color w:val="000000"/>
                <w:sz w:val="23"/>
                <w:szCs w:val="23"/>
              </w:rPr>
              <w:t xml:space="preserve"> образования»</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02 2 03</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9 688,0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574"/>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(Закупка товаров, работ и услуг для обеспечения государственных (муниципальных) нужд)</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02 2 03 29990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9 688,0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6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«Мероприятия по развитию общего образования, выявление и поддержка одаренных детей»</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02 2 05</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-45,0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3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02 2 05 29990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-45,0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525"/>
        </w:trPr>
        <w:tc>
          <w:tcPr>
            <w:tcW w:w="6658" w:type="dxa"/>
            <w:shd w:val="clear" w:color="auto" w:fill="auto"/>
            <w:vAlign w:val="center"/>
            <w:hideMark/>
          </w:tcPr>
          <w:p w:rsidR="00776696" w:rsidRPr="00776696" w:rsidRDefault="00776696" w:rsidP="00776696">
            <w:pPr>
              <w:jc w:val="both"/>
              <w:rPr>
                <w:b/>
                <w:bCs/>
                <w:color w:val="000000"/>
                <w:sz w:val="23"/>
                <w:szCs w:val="23"/>
              </w:rPr>
            </w:pPr>
            <w:r w:rsidRPr="00776696">
              <w:rPr>
                <w:b/>
                <w:bCs/>
                <w:color w:val="000000"/>
                <w:sz w:val="23"/>
                <w:szCs w:val="23"/>
              </w:rPr>
              <w:t>Подпрограмма «</w:t>
            </w:r>
            <w:proofErr w:type="gramStart"/>
            <w:r w:rsidRPr="00776696">
              <w:rPr>
                <w:b/>
                <w:bCs/>
                <w:color w:val="000000"/>
                <w:sz w:val="23"/>
                <w:szCs w:val="23"/>
              </w:rPr>
              <w:t>Развитие  дополнительного</w:t>
            </w:r>
            <w:proofErr w:type="gramEnd"/>
            <w:r w:rsidRPr="00776696">
              <w:rPr>
                <w:b/>
                <w:bCs/>
                <w:color w:val="000000"/>
                <w:sz w:val="23"/>
                <w:szCs w:val="23"/>
              </w:rPr>
              <w:t xml:space="preserve"> образования детей»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xml:space="preserve">02 3 </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-30 000,0</w:t>
            </w: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21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«Развитие инфраструктуры системы дополнительного образования»</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02 3 03</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-30 000,0</w:t>
            </w: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35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02 3 03 40370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-30 000,0</w:t>
            </w: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510"/>
        </w:trPr>
        <w:tc>
          <w:tcPr>
            <w:tcW w:w="6658" w:type="dxa"/>
            <w:shd w:val="clear" w:color="auto" w:fill="auto"/>
            <w:vAlign w:val="bottom"/>
            <w:hideMark/>
          </w:tcPr>
          <w:p w:rsidR="00776696" w:rsidRPr="00776696" w:rsidRDefault="00776696" w:rsidP="00776696">
            <w:pPr>
              <w:jc w:val="both"/>
              <w:rPr>
                <w:b/>
                <w:bCs/>
                <w:color w:val="000000"/>
                <w:sz w:val="23"/>
                <w:szCs w:val="23"/>
              </w:rPr>
            </w:pPr>
            <w:proofErr w:type="gramStart"/>
            <w:r w:rsidRPr="00776696">
              <w:rPr>
                <w:b/>
                <w:bCs/>
                <w:color w:val="000000"/>
                <w:sz w:val="23"/>
                <w:szCs w:val="23"/>
              </w:rPr>
              <w:t>Подпрограмма  «</w:t>
            </w:r>
            <w:proofErr w:type="gramEnd"/>
            <w:r w:rsidRPr="00776696">
              <w:rPr>
                <w:b/>
                <w:bCs/>
                <w:color w:val="000000"/>
                <w:sz w:val="23"/>
                <w:szCs w:val="23"/>
              </w:rPr>
              <w:t>Государственная политика в сфере образования»</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xml:space="preserve">02 5 </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45,0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221"/>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«Реализация мероприятий в сфере образования»</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02 5 06</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45,0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243"/>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(Закупка товаров, работ и услуг для обеспечения государственных (муниципальных) нужд)</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02 5 06 29990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2 370,0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46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(Социальное обеспечение и иные выплаты населению)</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02 5 06 29990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300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-2 325,0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31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Проект «Современная школа»</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 xml:space="preserve">02 </w:t>
            </w:r>
            <w:proofErr w:type="gramStart"/>
            <w:r w:rsidRPr="00776696">
              <w:rPr>
                <w:color w:val="000000"/>
                <w:sz w:val="23"/>
                <w:szCs w:val="23"/>
              </w:rPr>
              <w:t>5  E</w:t>
            </w:r>
            <w:proofErr w:type="gramEnd"/>
            <w:r w:rsidRPr="00776696">
              <w:rPr>
                <w:color w:val="000000"/>
                <w:sz w:val="23"/>
                <w:szCs w:val="23"/>
              </w:rPr>
              <w:t xml:space="preserve">1 </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314,2</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45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w:t>
            </w:r>
            <w:proofErr w:type="spellStart"/>
            <w:r w:rsidRPr="00776696">
              <w:rPr>
                <w:color w:val="000000"/>
                <w:sz w:val="23"/>
                <w:szCs w:val="23"/>
              </w:rPr>
              <w:t>некомерческим</w:t>
            </w:r>
            <w:proofErr w:type="spellEnd"/>
            <w:r w:rsidRPr="00776696">
              <w:rPr>
                <w:color w:val="000000"/>
                <w:sz w:val="23"/>
                <w:szCs w:val="23"/>
              </w:rPr>
              <w:t xml:space="preserve">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 xml:space="preserve">02 </w:t>
            </w:r>
            <w:proofErr w:type="gramStart"/>
            <w:r w:rsidRPr="00776696">
              <w:rPr>
                <w:color w:val="000000"/>
                <w:sz w:val="23"/>
                <w:szCs w:val="23"/>
              </w:rPr>
              <w:t>5  E</w:t>
            </w:r>
            <w:proofErr w:type="gramEnd"/>
            <w:r w:rsidRPr="00776696">
              <w:rPr>
                <w:color w:val="000000"/>
                <w:sz w:val="23"/>
                <w:szCs w:val="23"/>
              </w:rPr>
              <w:t>1 64800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314,2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46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Проект «Поддержка семей, имеющих детей»</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 xml:space="preserve">02 5 Е3 </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-314,2</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45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02 5 Е3 62292</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-314,2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705"/>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Государственная программа Белгородской области «Развитие здравоохранения Белгородской области»</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03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1 136 360,0</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-565,0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-589,0</w:t>
            </w:r>
          </w:p>
        </w:tc>
      </w:tr>
      <w:tr w:rsidR="00776696" w:rsidRPr="00776696" w:rsidTr="00776696">
        <w:trPr>
          <w:trHeight w:val="390"/>
        </w:trPr>
        <w:tc>
          <w:tcPr>
            <w:tcW w:w="6658" w:type="dxa"/>
            <w:shd w:val="clear" w:color="auto" w:fill="auto"/>
            <w:vAlign w:val="bottom"/>
            <w:hideMark/>
          </w:tcPr>
          <w:p w:rsidR="00776696" w:rsidRPr="00776696" w:rsidRDefault="00776696" w:rsidP="00776696">
            <w:pPr>
              <w:jc w:val="both"/>
              <w:rPr>
                <w:b/>
                <w:bCs/>
                <w:color w:val="000000"/>
                <w:sz w:val="23"/>
                <w:szCs w:val="23"/>
              </w:rPr>
            </w:pPr>
            <w:proofErr w:type="gramStart"/>
            <w:r w:rsidRPr="00776696">
              <w:rPr>
                <w:b/>
                <w:bCs/>
                <w:color w:val="000000"/>
                <w:sz w:val="23"/>
                <w:szCs w:val="23"/>
              </w:rPr>
              <w:t>Подпрограмма  «</w:t>
            </w:r>
            <w:proofErr w:type="gramEnd"/>
            <w:r w:rsidRPr="00776696">
              <w:rPr>
                <w:b/>
                <w:bCs/>
                <w:color w:val="000000"/>
                <w:sz w:val="23"/>
                <w:szCs w:val="23"/>
              </w:rPr>
              <w:t>Развитие первичной медико-санитарной помощи»</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03 2</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60 963,9</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432"/>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«Строительство, реконструкция, выкуп, капитальный ремонт объектов здравоохранения»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03 2 03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34 529,4</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24"/>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Капитальный ремонт объектов </w:t>
            </w:r>
            <w:proofErr w:type="gramStart"/>
            <w:r w:rsidRPr="00776696">
              <w:rPr>
                <w:color w:val="000000"/>
                <w:sz w:val="23"/>
                <w:szCs w:val="23"/>
              </w:rPr>
              <w:t>государственной  собственности</w:t>
            </w:r>
            <w:proofErr w:type="gramEnd"/>
            <w:r w:rsidRPr="00776696">
              <w:rPr>
                <w:color w:val="000000"/>
                <w:sz w:val="23"/>
                <w:szCs w:val="23"/>
              </w:rPr>
              <w:t xml:space="preserve">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03 2 03 22110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34 529,4</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46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Проект «Развитие системы оказания первичной медико-санитарной помощи»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2 N1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26 434,5</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8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Реализация национального </w:t>
            </w:r>
            <w:proofErr w:type="gramStart"/>
            <w:r w:rsidRPr="00776696">
              <w:rPr>
                <w:color w:val="000000"/>
                <w:sz w:val="23"/>
                <w:szCs w:val="23"/>
              </w:rPr>
              <w:t>проекта  «</w:t>
            </w:r>
            <w:proofErr w:type="gramEnd"/>
            <w:r w:rsidRPr="00776696">
              <w:rPr>
                <w:color w:val="000000"/>
                <w:sz w:val="23"/>
                <w:szCs w:val="23"/>
              </w:rPr>
              <w:t>Здравоохранение»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2 N1 N0000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26 434,5</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545"/>
        </w:trPr>
        <w:tc>
          <w:tcPr>
            <w:tcW w:w="6658" w:type="dxa"/>
            <w:shd w:val="clear" w:color="auto" w:fill="auto"/>
            <w:vAlign w:val="center"/>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03 3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297 850,4</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54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«Закупки оборудования (включая медицинское)»</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03 3 07</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222 460,0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54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03 3 07 20550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18 811,2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88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03 3 07 20550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748,8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7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03 3 07 20550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2 900,0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81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Закупки оборудования (включая </w:t>
            </w:r>
            <w:proofErr w:type="gramStart"/>
            <w:r w:rsidRPr="00776696">
              <w:rPr>
                <w:color w:val="000000"/>
                <w:sz w:val="23"/>
                <w:szCs w:val="23"/>
              </w:rPr>
              <w:t>медицинское)  (</w:t>
            </w:r>
            <w:proofErr w:type="gramEnd"/>
            <w:r w:rsidRPr="00776696">
              <w:rPr>
                <w:color w:val="000000"/>
                <w:sz w:val="23"/>
                <w:szCs w:val="23"/>
              </w:rPr>
              <w:t>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03 3 07 20880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-22 772,7</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331"/>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03 3 07 20880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221 772,7</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90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03 3 07 20880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1 000,0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5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«Развитие инфраструктуры системы здравоохранения»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03 3 08</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56 998,2</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179"/>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Резервный фонд Правительства Белгородской </w:t>
            </w:r>
            <w:proofErr w:type="gramStart"/>
            <w:r w:rsidRPr="00776696">
              <w:rPr>
                <w:color w:val="000000"/>
                <w:sz w:val="23"/>
                <w:szCs w:val="23"/>
              </w:rPr>
              <w:t>области  (</w:t>
            </w:r>
            <w:proofErr w:type="gramEnd"/>
            <w:r w:rsidRPr="00776696">
              <w:rPr>
                <w:color w:val="000000"/>
                <w:sz w:val="23"/>
                <w:szCs w:val="23"/>
              </w:rPr>
              <w:t>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03 3 08 20550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7 345,0</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109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Капитальный ремонт объектов </w:t>
            </w:r>
            <w:proofErr w:type="gramStart"/>
            <w:r w:rsidRPr="00776696">
              <w:rPr>
                <w:color w:val="000000"/>
                <w:sz w:val="23"/>
                <w:szCs w:val="23"/>
              </w:rPr>
              <w:t>государственной  собственности</w:t>
            </w:r>
            <w:proofErr w:type="gramEnd"/>
            <w:r w:rsidRPr="00776696">
              <w:rPr>
                <w:color w:val="000000"/>
                <w:sz w:val="23"/>
                <w:szCs w:val="23"/>
              </w:rPr>
              <w:t xml:space="preserve">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03 3 08 22110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23 008,1</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48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03 3 08 40370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26 645,1</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4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Проект «Развитие системы оказания первичной медико-санитарной помощи»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03 3 N1 </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18 392,2</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18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3 N1 5554R</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18 392,2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71"/>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«Охрана здоровья матери и ребенка»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03 5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13 924,0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70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03 5 01 </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2 000,0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11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03 5 01 20730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2 000,0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73"/>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«Развитие инфраструктуры системы здравоохранения»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03 5 06</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11 924,0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05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03 5 06 22110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11 924,0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proofErr w:type="gramStart"/>
            <w:r w:rsidRPr="00776696">
              <w:rPr>
                <w:b/>
                <w:bCs/>
                <w:color w:val="000000"/>
                <w:sz w:val="23"/>
                <w:szCs w:val="23"/>
              </w:rPr>
              <w:t>Подпрограмма  «</w:t>
            </w:r>
            <w:proofErr w:type="gramEnd"/>
            <w:r w:rsidRPr="00776696">
              <w:rPr>
                <w:b/>
                <w:bCs/>
                <w:color w:val="000000"/>
                <w:sz w:val="23"/>
                <w:szCs w:val="23"/>
              </w:rPr>
              <w:t>Развитие медицинской реабилитации и санаторно-курортного лечения, в том числе детей»</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03 6</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4 276,4</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67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«Развитие инфраструктуры системы здравоохранения»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03 6 03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4 276,4</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94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Капитальный ремонт объектов </w:t>
            </w:r>
            <w:proofErr w:type="gramStart"/>
            <w:r w:rsidRPr="00776696">
              <w:rPr>
                <w:color w:val="000000"/>
                <w:sz w:val="23"/>
                <w:szCs w:val="23"/>
              </w:rPr>
              <w:t>государственной  собственности</w:t>
            </w:r>
            <w:proofErr w:type="gramEnd"/>
            <w:r w:rsidRPr="00776696">
              <w:rPr>
                <w:color w:val="000000"/>
                <w:sz w:val="23"/>
                <w:szCs w:val="23"/>
              </w:rPr>
              <w:t xml:space="preserve">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03 6 03 22110 </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4 276,4</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2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«Совершенствование системы лекарственного обеспечения, в том числе в амбулаторных условиях»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03 9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152 142,4</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75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«Централизованная закупка лекарственных препаратов и изделий медицинского назначения»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03 9 01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152 142,4</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268"/>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03 9 01 20060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141 500,0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26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w:t>
            </w:r>
            <w:proofErr w:type="gramStart"/>
            <w:r w:rsidRPr="00776696">
              <w:rPr>
                <w:color w:val="000000"/>
                <w:sz w:val="23"/>
                <w:szCs w:val="23"/>
              </w:rPr>
              <w:t>РФ  (</w:t>
            </w:r>
            <w:proofErr w:type="gramEnd"/>
            <w:r w:rsidRPr="00776696">
              <w:rPr>
                <w:color w:val="000000"/>
                <w:sz w:val="23"/>
                <w:szCs w:val="23"/>
              </w:rPr>
              <w:t>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03 9 01 58430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10 642,4</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«Совершенствование системы территориального планирования»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03 Г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Pr>
                <w:b/>
                <w:bCs/>
                <w:color w:val="000000"/>
                <w:sz w:val="23"/>
                <w:szCs w:val="23"/>
              </w:rPr>
              <w:t>+</w:t>
            </w:r>
            <w:r w:rsidRPr="00776696">
              <w:rPr>
                <w:b/>
                <w:bCs/>
                <w:color w:val="000000"/>
                <w:sz w:val="23"/>
                <w:szCs w:val="23"/>
              </w:rPr>
              <w:t>607 735,9</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63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03 Г 01 </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367 865,0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575"/>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Г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616,0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575"/>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Г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-3 585,0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Г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1 265,0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09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Г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346 000,0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11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Г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18 000,0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09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Г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2 769,0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0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Г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63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Г 01 20550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2 600,0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26"/>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«Финансовое обеспечение обязательного медицинского страхования»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Г 02</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239 870,9</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210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Г 02 58410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239 870,9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435"/>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«Обеспечение реализации государственной программы»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03 Д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-533,0</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-565,0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-589,0</w:t>
            </w:r>
          </w:p>
        </w:tc>
      </w:tr>
      <w:tr w:rsidR="00776696" w:rsidRPr="00776696" w:rsidTr="00776696">
        <w:trPr>
          <w:trHeight w:val="71"/>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функций органов власти Белгородской области, в том числе территориальных органов»</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Д 01</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2 636,0</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2 894,0</w:t>
            </w:r>
          </w:p>
        </w:tc>
        <w:tc>
          <w:tcPr>
            <w:tcW w:w="1417"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3 009,0</w:t>
            </w:r>
          </w:p>
        </w:tc>
      </w:tr>
      <w:tr w:rsidR="00776696" w:rsidRPr="00776696" w:rsidTr="00776696">
        <w:trPr>
          <w:trHeight w:val="169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Д 01 90019</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2 636,0</w:t>
            </w:r>
          </w:p>
        </w:tc>
        <w:tc>
          <w:tcPr>
            <w:tcW w:w="1559"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2 894,0</w:t>
            </w:r>
          </w:p>
        </w:tc>
        <w:tc>
          <w:tcPr>
            <w:tcW w:w="1417" w:type="dxa"/>
            <w:shd w:val="clear" w:color="auto" w:fill="auto"/>
            <w:noWrap/>
            <w:vAlign w:val="bottom"/>
            <w:hideMark/>
          </w:tcPr>
          <w:p w:rsidR="00776696" w:rsidRPr="00776696" w:rsidRDefault="00776696" w:rsidP="00776696">
            <w:pPr>
              <w:jc w:val="right"/>
              <w:rPr>
                <w:color w:val="000000"/>
                <w:sz w:val="23"/>
                <w:szCs w:val="23"/>
              </w:rPr>
            </w:pPr>
            <w:r>
              <w:rPr>
                <w:color w:val="000000"/>
                <w:sz w:val="23"/>
                <w:szCs w:val="23"/>
              </w:rPr>
              <w:t>+</w:t>
            </w:r>
            <w:r w:rsidRPr="00776696">
              <w:rPr>
                <w:color w:val="000000"/>
                <w:sz w:val="23"/>
                <w:szCs w:val="23"/>
              </w:rPr>
              <w:t>3 009,0</w:t>
            </w:r>
          </w:p>
        </w:tc>
      </w:tr>
      <w:tr w:rsidR="00776696" w:rsidRPr="00776696" w:rsidTr="00776696">
        <w:trPr>
          <w:trHeight w:val="84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Д 06</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-3 169,0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-3 459,0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-3 598,0</w:t>
            </w:r>
          </w:p>
        </w:tc>
      </w:tr>
      <w:tr w:rsidR="00776696" w:rsidRPr="00776696" w:rsidTr="00776696">
        <w:trPr>
          <w:trHeight w:val="169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03 Д 06 00310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-3 169,0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-3 459,0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-3 598,0</w:t>
            </w:r>
          </w:p>
        </w:tc>
      </w:tr>
      <w:tr w:rsidR="00776696" w:rsidRPr="00776696" w:rsidTr="00D14966">
        <w:trPr>
          <w:trHeight w:val="133"/>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Государственная программа Белгородской области «Социальная поддержка граждан в Белгородской области»</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04</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16 295,2</w:t>
            </w:r>
          </w:p>
        </w:tc>
        <w:tc>
          <w:tcPr>
            <w:tcW w:w="1559"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3 203,0</w:t>
            </w:r>
          </w:p>
        </w:tc>
        <w:tc>
          <w:tcPr>
            <w:tcW w:w="1417"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3 331,0</w:t>
            </w:r>
          </w:p>
        </w:tc>
      </w:tr>
      <w:tr w:rsidR="00776696" w:rsidRPr="00776696" w:rsidTr="00D14966">
        <w:trPr>
          <w:trHeight w:val="311"/>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«Развитие мер социальной поддержки отдельных категорий граждан»</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xml:space="preserve">04 1 </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-950,0</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-950,0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-950,0</w:t>
            </w:r>
          </w:p>
        </w:tc>
      </w:tr>
      <w:tr w:rsidR="00776696" w:rsidRPr="00776696" w:rsidTr="00776696">
        <w:trPr>
          <w:trHeight w:val="645"/>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Основное мероприятие «Социальная поддержка отдельных категорий граждан»</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04 1 02</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-950,0</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-950,0</w:t>
            </w:r>
          </w:p>
        </w:tc>
        <w:tc>
          <w:tcPr>
            <w:tcW w:w="1417"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-950,0</w:t>
            </w:r>
          </w:p>
        </w:tc>
      </w:tr>
      <w:tr w:rsidR="00776696" w:rsidRPr="00776696" w:rsidTr="00D14966">
        <w:trPr>
          <w:trHeight w:val="129"/>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(Закупка товаров, работ и услуг для обеспечения государственных (муниципальных) нужд)</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04 1 02 29990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xml:space="preserve">  10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-950,0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-950,0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-950,0</w:t>
            </w:r>
          </w:p>
        </w:tc>
      </w:tr>
      <w:tr w:rsidR="00776696" w:rsidRPr="00776696" w:rsidTr="00D14966">
        <w:trPr>
          <w:trHeight w:val="307"/>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w:t>
            </w:r>
            <w:proofErr w:type="gramStart"/>
            <w:r w:rsidRPr="00776696">
              <w:rPr>
                <w:b/>
                <w:bCs/>
                <w:color w:val="000000"/>
                <w:sz w:val="23"/>
                <w:szCs w:val="23"/>
              </w:rPr>
              <w:t>Модернизация  и</w:t>
            </w:r>
            <w:proofErr w:type="gramEnd"/>
            <w:r w:rsidRPr="00776696">
              <w:rPr>
                <w:b/>
                <w:bCs/>
                <w:color w:val="000000"/>
                <w:sz w:val="23"/>
                <w:szCs w:val="23"/>
              </w:rPr>
              <w:t xml:space="preserve"> развитие социального обслуживания населения»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04 2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5 410,2</w:t>
            </w:r>
          </w:p>
        </w:tc>
        <w:tc>
          <w:tcPr>
            <w:tcW w:w="1559" w:type="dxa"/>
            <w:shd w:val="clear" w:color="auto" w:fill="auto"/>
            <w:vAlign w:val="bottom"/>
          </w:tcPr>
          <w:p w:rsidR="00776696" w:rsidRPr="00776696" w:rsidRDefault="00776696" w:rsidP="00776696">
            <w:pPr>
              <w:jc w:val="right"/>
              <w:rPr>
                <w:b/>
                <w:bCs/>
                <w:color w:val="000000"/>
                <w:sz w:val="23"/>
                <w:szCs w:val="23"/>
              </w:rPr>
            </w:pPr>
          </w:p>
        </w:tc>
        <w:tc>
          <w:tcPr>
            <w:tcW w:w="1417" w:type="dxa"/>
            <w:shd w:val="clear" w:color="auto" w:fill="auto"/>
            <w:vAlign w:val="bottom"/>
          </w:tcPr>
          <w:p w:rsidR="00776696" w:rsidRPr="00776696" w:rsidRDefault="00776696" w:rsidP="00776696">
            <w:pPr>
              <w:jc w:val="right"/>
              <w:rPr>
                <w:b/>
                <w:bCs/>
                <w:color w:val="000000"/>
                <w:sz w:val="23"/>
                <w:szCs w:val="23"/>
              </w:rPr>
            </w:pPr>
          </w:p>
        </w:tc>
      </w:tr>
      <w:tr w:rsidR="00776696" w:rsidRPr="00776696" w:rsidTr="00D14966">
        <w:trPr>
          <w:trHeight w:val="202"/>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«Укрепление материально-технической базы организаций социального обслуживания населения»</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04 2 02</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5 410,2</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D14966">
        <w:trPr>
          <w:trHeight w:val="39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04 2 02 22110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06</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5 410,2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D14966">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«Социальная поддержка семьи и детей»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04 3</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8 962,0</w:t>
            </w:r>
          </w:p>
        </w:tc>
        <w:tc>
          <w:tcPr>
            <w:tcW w:w="1559"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950,0</w:t>
            </w:r>
          </w:p>
        </w:tc>
        <w:tc>
          <w:tcPr>
            <w:tcW w:w="1417"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950,0</w:t>
            </w:r>
          </w:p>
        </w:tc>
      </w:tr>
      <w:tr w:rsidR="00776696" w:rsidRPr="00776696" w:rsidTr="00776696">
        <w:trPr>
          <w:trHeight w:val="84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«Предоставление мер социальной поддержки детям-сиротам и детям, оставшимся без попечения родителей»</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 xml:space="preserve">04 3 02 </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8 012,0</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73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Субвенции на содержание ребенка в семье опекуна, приемной семье (Межбюджетные трансферты)</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04 3 02 72870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8 012,0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D1496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Проект «Финансовая поддержка семей при рождении детей»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04 3 Р1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950,0</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950,0</w:t>
            </w:r>
          </w:p>
        </w:tc>
        <w:tc>
          <w:tcPr>
            <w:tcW w:w="1417"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950,0</w:t>
            </w:r>
          </w:p>
        </w:tc>
      </w:tr>
      <w:tr w:rsidR="00776696" w:rsidRPr="00776696" w:rsidTr="00776696">
        <w:trPr>
          <w:trHeight w:val="91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национального проекта «Демография»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04 3 Р1 Р0000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06</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310,0</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310,0</w:t>
            </w:r>
          </w:p>
        </w:tc>
        <w:tc>
          <w:tcPr>
            <w:tcW w:w="1417"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310,0</w:t>
            </w:r>
          </w:p>
        </w:tc>
      </w:tr>
      <w:tr w:rsidR="00776696" w:rsidRPr="00776696" w:rsidTr="00D1496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национального проекта «Демография» (Социальное обеспечение и иные выплаты населению)</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04 3 Р1 Р0000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300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06</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640,0</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640,0</w:t>
            </w:r>
          </w:p>
        </w:tc>
        <w:tc>
          <w:tcPr>
            <w:tcW w:w="1417"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640,0</w:t>
            </w:r>
          </w:p>
        </w:tc>
      </w:tr>
      <w:tr w:rsidR="00776696" w:rsidRPr="00776696" w:rsidTr="00D14966">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«Доступная среда»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04 5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D14966">
        <w:trPr>
          <w:trHeight w:val="107"/>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04 5 02</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D1496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04 5 02 29990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-200,0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-200,0</w:t>
            </w:r>
          </w:p>
        </w:tc>
      </w:tr>
      <w:tr w:rsidR="00776696" w:rsidRPr="00776696" w:rsidTr="00776696">
        <w:trPr>
          <w:trHeight w:val="63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04 5 02 29990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200,0</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200,0</w:t>
            </w:r>
          </w:p>
        </w:tc>
        <w:tc>
          <w:tcPr>
            <w:tcW w:w="1417"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200,0</w:t>
            </w:r>
          </w:p>
        </w:tc>
      </w:tr>
      <w:tr w:rsidR="00776696" w:rsidRPr="00776696" w:rsidTr="00776696">
        <w:trPr>
          <w:trHeight w:val="42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«Обеспечение реализации государственной программы»</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04 6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2 873,0</w:t>
            </w:r>
          </w:p>
        </w:tc>
        <w:tc>
          <w:tcPr>
            <w:tcW w:w="1559"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3 203,0</w:t>
            </w:r>
          </w:p>
        </w:tc>
        <w:tc>
          <w:tcPr>
            <w:tcW w:w="1417"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3 331,0</w:t>
            </w:r>
          </w:p>
        </w:tc>
      </w:tr>
      <w:tr w:rsidR="00776696" w:rsidRPr="00776696" w:rsidTr="00D1496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функций органов власти Белгородской области, в том числе территориальных органов»</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04 6 01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2 873,0</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3 203,0</w:t>
            </w:r>
          </w:p>
        </w:tc>
        <w:tc>
          <w:tcPr>
            <w:tcW w:w="1417"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3 331,0</w:t>
            </w:r>
          </w:p>
        </w:tc>
      </w:tr>
      <w:tr w:rsidR="00776696" w:rsidRPr="00776696" w:rsidTr="00D14966">
        <w:trPr>
          <w:trHeight w:val="762"/>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04 6 01 90019</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06</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2 873,0</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3 203,0</w:t>
            </w:r>
          </w:p>
        </w:tc>
        <w:tc>
          <w:tcPr>
            <w:tcW w:w="1417"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3 331,0</w:t>
            </w:r>
          </w:p>
        </w:tc>
      </w:tr>
      <w:tr w:rsidR="00776696" w:rsidRPr="00776696" w:rsidTr="00351F06">
        <w:trPr>
          <w:trHeight w:val="372"/>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04 7</w:t>
            </w:r>
          </w:p>
        </w:tc>
        <w:tc>
          <w:tcPr>
            <w:tcW w:w="708" w:type="dxa"/>
            <w:shd w:val="clear" w:color="auto" w:fill="auto"/>
            <w:vAlign w:val="bottom"/>
            <w:hideMark/>
          </w:tcPr>
          <w:p w:rsidR="00776696" w:rsidRPr="00776696" w:rsidRDefault="00776696" w:rsidP="00776696">
            <w:pPr>
              <w:jc w:val="center"/>
              <w:rPr>
                <w:b/>
                <w:bCs/>
                <w:sz w:val="23"/>
                <w:szCs w:val="23"/>
              </w:rPr>
            </w:pPr>
            <w:r w:rsidRPr="00776696">
              <w:rPr>
                <w:b/>
                <w:bCs/>
                <w:sz w:val="23"/>
                <w:szCs w:val="23"/>
              </w:rPr>
              <w:t> </w:t>
            </w:r>
          </w:p>
        </w:tc>
        <w:tc>
          <w:tcPr>
            <w:tcW w:w="709" w:type="dxa"/>
            <w:shd w:val="clear" w:color="auto" w:fill="auto"/>
            <w:vAlign w:val="bottom"/>
            <w:hideMark/>
          </w:tcPr>
          <w:p w:rsidR="00776696" w:rsidRPr="00776696" w:rsidRDefault="00776696" w:rsidP="00776696">
            <w:pPr>
              <w:jc w:val="center"/>
              <w:rPr>
                <w:b/>
                <w:bCs/>
                <w:sz w:val="23"/>
                <w:szCs w:val="23"/>
              </w:rPr>
            </w:pPr>
            <w:r w:rsidRPr="00776696">
              <w:rPr>
                <w:b/>
                <w:bCs/>
                <w:sz w:val="23"/>
                <w:szCs w:val="23"/>
              </w:rPr>
              <w:t> </w:t>
            </w:r>
          </w:p>
        </w:tc>
        <w:tc>
          <w:tcPr>
            <w:tcW w:w="851" w:type="dxa"/>
            <w:shd w:val="clear" w:color="auto" w:fill="auto"/>
            <w:noWrap/>
            <w:vAlign w:val="bottom"/>
            <w:hideMark/>
          </w:tcPr>
          <w:p w:rsidR="00776696" w:rsidRPr="00776696" w:rsidRDefault="00776696" w:rsidP="00776696">
            <w:pPr>
              <w:jc w:val="center"/>
              <w:rPr>
                <w:b/>
                <w:bCs/>
                <w:sz w:val="23"/>
                <w:szCs w:val="23"/>
              </w:rPr>
            </w:pPr>
            <w:r w:rsidRPr="00776696">
              <w:rPr>
                <w:b/>
                <w:bCs/>
                <w:sz w:val="23"/>
                <w:szCs w:val="23"/>
              </w:rPr>
              <w:t> </w:t>
            </w:r>
          </w:p>
        </w:tc>
        <w:tc>
          <w:tcPr>
            <w:tcW w:w="1559" w:type="dxa"/>
            <w:shd w:val="clear" w:color="auto" w:fill="auto"/>
            <w:noWrap/>
            <w:vAlign w:val="bottom"/>
          </w:tcPr>
          <w:p w:rsidR="00776696" w:rsidRPr="00776696" w:rsidRDefault="00776696" w:rsidP="00776696">
            <w:pPr>
              <w:jc w:val="right"/>
              <w:rPr>
                <w:b/>
                <w:bCs/>
                <w:sz w:val="23"/>
                <w:szCs w:val="23"/>
              </w:rPr>
            </w:pPr>
          </w:p>
        </w:tc>
        <w:tc>
          <w:tcPr>
            <w:tcW w:w="1559" w:type="dxa"/>
            <w:shd w:val="clear" w:color="auto" w:fill="auto"/>
            <w:noWrap/>
            <w:vAlign w:val="bottom"/>
          </w:tcPr>
          <w:p w:rsidR="00776696" w:rsidRPr="00776696" w:rsidRDefault="00776696" w:rsidP="00776696">
            <w:pPr>
              <w:jc w:val="right"/>
              <w:rPr>
                <w:b/>
                <w:bCs/>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157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04 7 01 </w:t>
            </w:r>
          </w:p>
        </w:tc>
        <w:tc>
          <w:tcPr>
            <w:tcW w:w="708" w:type="dxa"/>
            <w:shd w:val="clear" w:color="auto" w:fill="auto"/>
            <w:vAlign w:val="bottom"/>
            <w:hideMark/>
          </w:tcPr>
          <w:p w:rsidR="00776696" w:rsidRPr="00776696" w:rsidRDefault="00776696" w:rsidP="00776696">
            <w:pPr>
              <w:jc w:val="center"/>
              <w:rPr>
                <w:sz w:val="23"/>
                <w:szCs w:val="23"/>
              </w:rPr>
            </w:pPr>
            <w:r w:rsidRPr="00776696">
              <w:rPr>
                <w:sz w:val="23"/>
                <w:szCs w:val="23"/>
              </w:rPr>
              <w:t> </w:t>
            </w:r>
          </w:p>
        </w:tc>
        <w:tc>
          <w:tcPr>
            <w:tcW w:w="709" w:type="dxa"/>
            <w:shd w:val="clear" w:color="auto" w:fill="auto"/>
            <w:vAlign w:val="bottom"/>
            <w:hideMark/>
          </w:tcPr>
          <w:p w:rsidR="00776696" w:rsidRPr="00776696" w:rsidRDefault="00776696" w:rsidP="00776696">
            <w:pPr>
              <w:jc w:val="center"/>
              <w:rPr>
                <w:sz w:val="23"/>
                <w:szCs w:val="23"/>
              </w:rPr>
            </w:pPr>
            <w:r w:rsidRPr="00776696">
              <w:rPr>
                <w:sz w:val="23"/>
                <w:szCs w:val="23"/>
              </w:rPr>
              <w:t> </w:t>
            </w:r>
          </w:p>
        </w:tc>
        <w:tc>
          <w:tcPr>
            <w:tcW w:w="851" w:type="dxa"/>
            <w:shd w:val="clear" w:color="auto" w:fill="auto"/>
            <w:noWrap/>
            <w:vAlign w:val="bottom"/>
            <w:hideMark/>
          </w:tcPr>
          <w:p w:rsidR="00776696" w:rsidRPr="00776696" w:rsidRDefault="00776696" w:rsidP="00776696">
            <w:pPr>
              <w:jc w:val="center"/>
              <w:rPr>
                <w:sz w:val="23"/>
                <w:szCs w:val="23"/>
              </w:rPr>
            </w:pPr>
            <w:r w:rsidRPr="00776696">
              <w:rPr>
                <w:sz w:val="23"/>
                <w:szCs w:val="23"/>
              </w:rPr>
              <w:t> </w:t>
            </w:r>
          </w:p>
        </w:tc>
        <w:tc>
          <w:tcPr>
            <w:tcW w:w="1559" w:type="dxa"/>
            <w:shd w:val="clear" w:color="auto" w:fill="auto"/>
            <w:noWrap/>
            <w:vAlign w:val="bottom"/>
          </w:tcPr>
          <w:p w:rsidR="00776696" w:rsidRPr="00776696" w:rsidRDefault="00776696" w:rsidP="00776696">
            <w:pPr>
              <w:jc w:val="right"/>
              <w:rPr>
                <w:sz w:val="23"/>
                <w:szCs w:val="23"/>
              </w:rPr>
            </w:pPr>
          </w:p>
        </w:tc>
        <w:tc>
          <w:tcPr>
            <w:tcW w:w="1559" w:type="dxa"/>
            <w:shd w:val="clear" w:color="auto" w:fill="auto"/>
            <w:noWrap/>
            <w:vAlign w:val="bottom"/>
          </w:tcPr>
          <w:p w:rsidR="00776696" w:rsidRPr="00776696" w:rsidRDefault="00776696" w:rsidP="00776696">
            <w:pPr>
              <w:jc w:val="right"/>
              <w:rPr>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D14966">
        <w:trPr>
          <w:trHeight w:val="268"/>
        </w:trPr>
        <w:tc>
          <w:tcPr>
            <w:tcW w:w="6658" w:type="dxa"/>
            <w:shd w:val="clear" w:color="auto" w:fill="auto"/>
            <w:vAlign w:val="center"/>
            <w:hideMark/>
          </w:tcPr>
          <w:p w:rsidR="00776696" w:rsidRPr="00776696" w:rsidRDefault="00776696" w:rsidP="00776696">
            <w:pPr>
              <w:jc w:val="both"/>
              <w:rPr>
                <w:sz w:val="23"/>
                <w:szCs w:val="23"/>
              </w:rPr>
            </w:pPr>
            <w:r w:rsidRPr="00776696">
              <w:rPr>
                <w:sz w:val="23"/>
                <w:szCs w:val="23"/>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04 7 01 R5140</w:t>
            </w:r>
          </w:p>
        </w:tc>
        <w:tc>
          <w:tcPr>
            <w:tcW w:w="708" w:type="dxa"/>
            <w:shd w:val="clear" w:color="auto" w:fill="auto"/>
            <w:vAlign w:val="bottom"/>
            <w:hideMark/>
          </w:tcPr>
          <w:p w:rsidR="00776696" w:rsidRPr="00776696" w:rsidRDefault="00776696" w:rsidP="00776696">
            <w:pPr>
              <w:jc w:val="center"/>
              <w:rPr>
                <w:sz w:val="23"/>
                <w:szCs w:val="23"/>
              </w:rPr>
            </w:pPr>
            <w:r w:rsidRPr="00776696">
              <w:rPr>
                <w:sz w:val="23"/>
                <w:szCs w:val="23"/>
              </w:rPr>
              <w:t>200</w:t>
            </w:r>
          </w:p>
        </w:tc>
        <w:tc>
          <w:tcPr>
            <w:tcW w:w="709" w:type="dxa"/>
            <w:shd w:val="clear" w:color="auto" w:fill="auto"/>
            <w:vAlign w:val="bottom"/>
            <w:hideMark/>
          </w:tcPr>
          <w:p w:rsidR="00776696" w:rsidRPr="00776696" w:rsidRDefault="00776696" w:rsidP="00776696">
            <w:pPr>
              <w:jc w:val="center"/>
              <w:rPr>
                <w:sz w:val="23"/>
                <w:szCs w:val="23"/>
              </w:rPr>
            </w:pPr>
            <w:r w:rsidRPr="00776696">
              <w:rPr>
                <w:sz w:val="23"/>
                <w:szCs w:val="23"/>
              </w:rPr>
              <w:t>10</w:t>
            </w:r>
          </w:p>
        </w:tc>
        <w:tc>
          <w:tcPr>
            <w:tcW w:w="851" w:type="dxa"/>
            <w:shd w:val="clear" w:color="auto" w:fill="auto"/>
            <w:noWrap/>
            <w:vAlign w:val="bottom"/>
            <w:hideMark/>
          </w:tcPr>
          <w:p w:rsidR="00776696" w:rsidRPr="00776696" w:rsidRDefault="00776696" w:rsidP="00776696">
            <w:pPr>
              <w:jc w:val="center"/>
              <w:rPr>
                <w:sz w:val="23"/>
                <w:szCs w:val="23"/>
              </w:rPr>
            </w:pPr>
            <w:r w:rsidRPr="00776696">
              <w:rPr>
                <w:sz w:val="23"/>
                <w:szCs w:val="23"/>
              </w:rPr>
              <w:t>06</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880,0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D14966">
        <w:trPr>
          <w:trHeight w:val="463"/>
        </w:trPr>
        <w:tc>
          <w:tcPr>
            <w:tcW w:w="6658" w:type="dxa"/>
            <w:shd w:val="clear" w:color="auto" w:fill="auto"/>
            <w:vAlign w:val="center"/>
            <w:hideMark/>
          </w:tcPr>
          <w:p w:rsidR="00776696" w:rsidRPr="00776696" w:rsidRDefault="00776696" w:rsidP="00776696">
            <w:pPr>
              <w:jc w:val="both"/>
              <w:rPr>
                <w:sz w:val="23"/>
                <w:szCs w:val="23"/>
              </w:rPr>
            </w:pPr>
            <w:r w:rsidRPr="00776696">
              <w:rPr>
                <w:sz w:val="23"/>
                <w:szCs w:val="23"/>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04 7 01 R5140</w:t>
            </w:r>
          </w:p>
        </w:tc>
        <w:tc>
          <w:tcPr>
            <w:tcW w:w="708" w:type="dxa"/>
            <w:shd w:val="clear" w:color="auto" w:fill="auto"/>
            <w:vAlign w:val="bottom"/>
            <w:hideMark/>
          </w:tcPr>
          <w:p w:rsidR="00776696" w:rsidRPr="00776696" w:rsidRDefault="00776696" w:rsidP="00776696">
            <w:pPr>
              <w:jc w:val="center"/>
              <w:rPr>
                <w:sz w:val="23"/>
                <w:szCs w:val="23"/>
              </w:rPr>
            </w:pPr>
            <w:r w:rsidRPr="00776696">
              <w:rPr>
                <w:sz w:val="23"/>
                <w:szCs w:val="23"/>
              </w:rPr>
              <w:t>600</w:t>
            </w:r>
          </w:p>
        </w:tc>
        <w:tc>
          <w:tcPr>
            <w:tcW w:w="709" w:type="dxa"/>
            <w:shd w:val="clear" w:color="auto" w:fill="auto"/>
            <w:vAlign w:val="bottom"/>
            <w:hideMark/>
          </w:tcPr>
          <w:p w:rsidR="00776696" w:rsidRPr="00776696" w:rsidRDefault="00776696" w:rsidP="00776696">
            <w:pPr>
              <w:jc w:val="center"/>
              <w:rPr>
                <w:sz w:val="23"/>
                <w:szCs w:val="23"/>
              </w:rPr>
            </w:pPr>
            <w:r w:rsidRPr="00776696">
              <w:rPr>
                <w:sz w:val="23"/>
                <w:szCs w:val="23"/>
              </w:rPr>
              <w:t>10</w:t>
            </w:r>
          </w:p>
        </w:tc>
        <w:tc>
          <w:tcPr>
            <w:tcW w:w="851" w:type="dxa"/>
            <w:shd w:val="clear" w:color="auto" w:fill="auto"/>
            <w:noWrap/>
            <w:vAlign w:val="bottom"/>
            <w:hideMark/>
          </w:tcPr>
          <w:p w:rsidR="00776696" w:rsidRPr="00776696" w:rsidRDefault="00776696" w:rsidP="00776696">
            <w:pPr>
              <w:jc w:val="center"/>
              <w:rPr>
                <w:sz w:val="23"/>
                <w:szCs w:val="23"/>
              </w:rPr>
            </w:pPr>
            <w:r w:rsidRPr="00776696">
              <w:rPr>
                <w:sz w:val="23"/>
                <w:szCs w:val="23"/>
              </w:rPr>
              <w:t>06</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-880,0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D14966">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Государственная программа Белгородской области «Развитие культуры и искусства Белгородской области»</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05</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72 430,1</w:t>
            </w:r>
          </w:p>
        </w:tc>
        <w:tc>
          <w:tcPr>
            <w:tcW w:w="1559" w:type="dxa"/>
            <w:shd w:val="clear" w:color="auto" w:fill="auto"/>
            <w:vAlign w:val="bottom"/>
            <w:hideMark/>
          </w:tcPr>
          <w:p w:rsidR="00776696" w:rsidRPr="00776696" w:rsidRDefault="00776696" w:rsidP="00776696">
            <w:pPr>
              <w:jc w:val="right"/>
              <w:rPr>
                <w:b/>
                <w:bCs/>
                <w:color w:val="000000"/>
                <w:sz w:val="23"/>
                <w:szCs w:val="23"/>
              </w:rPr>
            </w:pPr>
            <w:r w:rsidRPr="00776696">
              <w:rPr>
                <w:b/>
                <w:bCs/>
                <w:color w:val="000000"/>
                <w:sz w:val="23"/>
                <w:szCs w:val="23"/>
              </w:rPr>
              <w:t>-805,0</w:t>
            </w:r>
          </w:p>
        </w:tc>
        <w:tc>
          <w:tcPr>
            <w:tcW w:w="1417" w:type="dxa"/>
            <w:shd w:val="clear" w:color="auto" w:fill="auto"/>
            <w:vAlign w:val="bottom"/>
            <w:hideMark/>
          </w:tcPr>
          <w:p w:rsidR="00776696" w:rsidRPr="00776696" w:rsidRDefault="00776696" w:rsidP="00776696">
            <w:pPr>
              <w:jc w:val="right"/>
              <w:rPr>
                <w:b/>
                <w:bCs/>
                <w:color w:val="000000"/>
                <w:sz w:val="23"/>
                <w:szCs w:val="23"/>
              </w:rPr>
            </w:pPr>
            <w:r w:rsidRPr="00776696">
              <w:rPr>
                <w:b/>
                <w:bCs/>
                <w:color w:val="000000"/>
                <w:sz w:val="23"/>
                <w:szCs w:val="23"/>
              </w:rPr>
              <w:t>-1 067,0</w:t>
            </w:r>
          </w:p>
        </w:tc>
      </w:tr>
      <w:tr w:rsidR="00776696" w:rsidRPr="00776696" w:rsidTr="00D14966">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«Развитие библиотечного дела»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05 1</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2 250,0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55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«Развитие инфраструктуры сферы культуры»</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05 1 06</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2 250,0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D1496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05 1 06 72120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2 250,0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D14966">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«Развитие музейного дела»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05 2</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9 000,0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405"/>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«Развитие инфраструктуры сферы культуры»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05 2 04</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9 000,0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D14966">
        <w:trPr>
          <w:trHeight w:val="243"/>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Субсидии на софинансирование капитального ремонта объектов муниципальной собственности (Межбюджетные трансферты)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05 2 04 72120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9 000,0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D14966">
        <w:trPr>
          <w:trHeight w:val="151"/>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«Культурно-досуговая деятельность и народное творчество»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05 3 </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19 825,1</w:t>
            </w:r>
          </w:p>
        </w:tc>
        <w:tc>
          <w:tcPr>
            <w:tcW w:w="1559" w:type="dxa"/>
            <w:shd w:val="clear" w:color="auto" w:fill="auto"/>
            <w:noWrap/>
            <w:vAlign w:val="bottom"/>
            <w:hideMark/>
          </w:tcPr>
          <w:p w:rsidR="00776696" w:rsidRPr="00776696" w:rsidRDefault="00D14966" w:rsidP="00776696">
            <w:pPr>
              <w:jc w:val="right"/>
              <w:rPr>
                <w:b/>
                <w:bCs/>
                <w:color w:val="000000"/>
                <w:sz w:val="23"/>
                <w:szCs w:val="23"/>
              </w:rPr>
            </w:pPr>
            <w:r>
              <w:rPr>
                <w:b/>
                <w:bCs/>
                <w:color w:val="000000"/>
                <w:sz w:val="23"/>
                <w:szCs w:val="23"/>
              </w:rPr>
              <w:t>+</w:t>
            </w:r>
            <w:r w:rsidR="00776696" w:rsidRPr="00776696">
              <w:rPr>
                <w:b/>
                <w:bCs/>
                <w:color w:val="000000"/>
                <w:sz w:val="23"/>
                <w:szCs w:val="23"/>
              </w:rPr>
              <w:t>221,0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p>
        </w:tc>
      </w:tr>
      <w:tr w:rsidR="00776696" w:rsidRPr="00776696" w:rsidTr="00776696">
        <w:trPr>
          <w:trHeight w:val="51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«Развитие инфраструктуры сферы культуры»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05 3 04</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19 825,1</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604"/>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05 3 04 72120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19 825,1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46C8C">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Проект «Культурная среда»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05 3 А1 </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221,0</w:t>
            </w: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918"/>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Государственная поддержка отрасли культуры (создание и модернизация учреждений культурно-досугового типа в сельской местности)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3 А1 55190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D14966" w:rsidP="00776696">
            <w:pPr>
              <w:jc w:val="right"/>
              <w:rPr>
                <w:color w:val="000000"/>
                <w:sz w:val="23"/>
                <w:szCs w:val="23"/>
              </w:rPr>
            </w:pPr>
            <w:r>
              <w:rPr>
                <w:color w:val="000000"/>
                <w:sz w:val="23"/>
                <w:szCs w:val="23"/>
              </w:rPr>
              <w:t>+</w:t>
            </w:r>
            <w:r w:rsidR="00776696" w:rsidRPr="00776696">
              <w:rPr>
                <w:color w:val="000000"/>
                <w:sz w:val="23"/>
                <w:szCs w:val="23"/>
              </w:rPr>
              <w:t>0,1</w:t>
            </w: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61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Реализация национального проекта «Культура» (Межбюджетные трансферты)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3 А1 А0000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46C8C" w:rsidP="00776696">
            <w:pPr>
              <w:jc w:val="right"/>
              <w:rPr>
                <w:color w:val="000000"/>
                <w:sz w:val="23"/>
                <w:szCs w:val="23"/>
              </w:rPr>
            </w:pPr>
            <w:r>
              <w:rPr>
                <w:color w:val="000000"/>
                <w:sz w:val="23"/>
                <w:szCs w:val="23"/>
              </w:rPr>
              <w:t>+</w:t>
            </w:r>
            <w:r w:rsidR="00776696" w:rsidRPr="00776696">
              <w:rPr>
                <w:color w:val="000000"/>
                <w:sz w:val="23"/>
                <w:szCs w:val="23"/>
              </w:rPr>
              <w:t>220,9</w:t>
            </w: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825"/>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«Государственная охрана, сохранение и популяризация объектов культурного наследия (памятников истории и культуры)»</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05 4 </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46C8C" w:rsidP="00776696">
            <w:pPr>
              <w:jc w:val="right"/>
              <w:rPr>
                <w:b/>
                <w:bCs/>
                <w:color w:val="000000"/>
                <w:sz w:val="23"/>
                <w:szCs w:val="23"/>
              </w:rPr>
            </w:pPr>
            <w:r>
              <w:rPr>
                <w:b/>
                <w:bCs/>
                <w:color w:val="000000"/>
                <w:sz w:val="23"/>
                <w:szCs w:val="23"/>
              </w:rPr>
              <w:t>+</w:t>
            </w:r>
            <w:r w:rsidR="00776696" w:rsidRPr="00776696">
              <w:rPr>
                <w:b/>
                <w:bCs/>
                <w:color w:val="000000"/>
                <w:sz w:val="23"/>
                <w:szCs w:val="23"/>
              </w:rPr>
              <w:t>8 550,0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351F06">
        <w:trPr>
          <w:trHeight w:val="126"/>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«Сохранение объектов культурного наследия (памятников истории и культуры)»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05 4 04</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8 550,0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11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05 4 04 22110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16 284,0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616"/>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Сохранение объектов культурного наследия (памятников истории и </w:t>
            </w:r>
            <w:proofErr w:type="gramStart"/>
            <w:r w:rsidRPr="00776696">
              <w:rPr>
                <w:color w:val="000000"/>
                <w:sz w:val="23"/>
                <w:szCs w:val="23"/>
              </w:rPr>
              <w:t>культуры)  (</w:t>
            </w:r>
            <w:proofErr w:type="gramEnd"/>
            <w:r w:rsidRPr="00776696">
              <w:rPr>
                <w:color w:val="000000"/>
                <w:sz w:val="23"/>
                <w:szCs w:val="23"/>
              </w:rPr>
              <w:t>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05 4 04 22210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-16 284,0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527"/>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Субсидии на сохранение объектов культурного наследия (памятников истории и культуры) (Межбюджетные трансферты)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05 4 04 72220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8 550,0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435"/>
        </w:trPr>
        <w:tc>
          <w:tcPr>
            <w:tcW w:w="6658" w:type="dxa"/>
            <w:shd w:val="clear" w:color="auto" w:fill="auto"/>
            <w:vAlign w:val="center"/>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«Развитие профессионального искусства»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xml:space="preserve">05 5 </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33 651,0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351F06">
        <w:trPr>
          <w:trHeight w:val="136"/>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деятельности (оказание услуг) государственных учреждений (организаций)»</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05 5 01</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4 095,0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0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05 5 01 00590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4 095,0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351F06">
        <w:trPr>
          <w:trHeight w:val="527"/>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05 5 02</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2 556,0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0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05 5 02 29990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2 556,0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4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«Развитие инфраструктуры сферы культуры»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05 5 04</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27 000,0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351F06">
        <w:trPr>
          <w:trHeight w:val="134"/>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Субсидии на софинансирование капитального ремонта объектов муниципальной собственности (Межбюджетные трансферты)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05 5 04 72120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27 000,0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54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«Государственная политика в сфере культуры»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xml:space="preserve">05 6 </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-846,0</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-1 026,0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-1 067,0</w:t>
            </w:r>
          </w:p>
        </w:tc>
      </w:tr>
      <w:tr w:rsidR="00776696" w:rsidRPr="00776696" w:rsidTr="00776696">
        <w:trPr>
          <w:trHeight w:val="72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функций органов власти и государственных учреждений Белгородской области»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05 6 01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-846,0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-1 026,0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-1 067,0</w:t>
            </w:r>
          </w:p>
        </w:tc>
      </w:tr>
      <w:tr w:rsidR="00776696" w:rsidRPr="00776696" w:rsidTr="00776696">
        <w:trPr>
          <w:trHeight w:val="142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w:t>
            </w:r>
            <w:proofErr w:type="gramStart"/>
            <w:r w:rsidRPr="00776696">
              <w:rPr>
                <w:color w:val="000000"/>
                <w:sz w:val="23"/>
                <w:szCs w:val="23"/>
              </w:rPr>
              <w:t>Расходы  на</w:t>
            </w:r>
            <w:proofErr w:type="gramEnd"/>
            <w:r w:rsidRPr="00776696">
              <w:rPr>
                <w:color w:val="000000"/>
                <w:sz w:val="23"/>
                <w:szCs w:val="23"/>
              </w:rPr>
              <w:t xml:space="preserve">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05 6 01 00590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31,0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233"/>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05 6 01 00590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-31,0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33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05 6 01 90019</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-846,0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-1 026,0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-1 067,0</w:t>
            </w: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Проект «Творческие люди»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6 А2</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97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6 A2 55194</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-2 152,2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357"/>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6 A2 55194</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2 152,2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96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6 A2 55195</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300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-1 012,8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96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05 6 A2 55195</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1 012,8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825"/>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Государственная программа Белгородской области «Развитие физической культуры и спорта в Белгородской области»</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06</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498 059,2</w:t>
            </w:r>
          </w:p>
        </w:tc>
        <w:tc>
          <w:tcPr>
            <w:tcW w:w="1559" w:type="dxa"/>
            <w:shd w:val="clear" w:color="auto" w:fill="auto"/>
            <w:noWrap/>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242 673,0</w:t>
            </w:r>
          </w:p>
        </w:tc>
        <w:tc>
          <w:tcPr>
            <w:tcW w:w="1417" w:type="dxa"/>
            <w:shd w:val="clear" w:color="auto" w:fill="auto"/>
            <w:noWrap/>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248 789,4</w:t>
            </w: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«Развитие физической культуры и массового спорта»</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06 1</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485 541,2</w:t>
            </w:r>
          </w:p>
        </w:tc>
        <w:tc>
          <w:tcPr>
            <w:tcW w:w="1559" w:type="dxa"/>
            <w:shd w:val="clear" w:color="auto" w:fill="auto"/>
            <w:noWrap/>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242 673,0</w:t>
            </w:r>
          </w:p>
        </w:tc>
        <w:tc>
          <w:tcPr>
            <w:tcW w:w="1417" w:type="dxa"/>
            <w:shd w:val="clear" w:color="auto" w:fill="auto"/>
            <w:noWrap/>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248 789,4</w:t>
            </w: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«Мероприятия по вовлечению </w:t>
            </w:r>
            <w:proofErr w:type="gramStart"/>
            <w:r w:rsidRPr="00776696">
              <w:rPr>
                <w:color w:val="000000"/>
                <w:sz w:val="23"/>
                <w:szCs w:val="23"/>
              </w:rPr>
              <w:t>населения  в</w:t>
            </w:r>
            <w:proofErr w:type="gramEnd"/>
            <w:r w:rsidRPr="00776696">
              <w:rPr>
                <w:color w:val="000000"/>
                <w:sz w:val="23"/>
                <w:szCs w:val="23"/>
              </w:rPr>
              <w:t xml:space="preserve"> занятия физической культурой и массовым спортом»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06 1 01</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191 390,0</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242 673,0</w:t>
            </w:r>
          </w:p>
        </w:tc>
        <w:tc>
          <w:tcPr>
            <w:tcW w:w="1417"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240 345,0</w:t>
            </w:r>
          </w:p>
        </w:tc>
      </w:tr>
      <w:tr w:rsidR="00776696" w:rsidRPr="00776696" w:rsidTr="00776696">
        <w:trPr>
          <w:trHeight w:val="1020"/>
        </w:trPr>
        <w:tc>
          <w:tcPr>
            <w:tcW w:w="6658" w:type="dxa"/>
            <w:shd w:val="clear" w:color="auto" w:fill="auto"/>
            <w:vAlign w:val="bottom"/>
            <w:hideMark/>
          </w:tcPr>
          <w:p w:rsidR="00776696" w:rsidRPr="00776696" w:rsidRDefault="00776696" w:rsidP="00776696">
            <w:pPr>
              <w:rPr>
                <w:sz w:val="23"/>
                <w:szCs w:val="23"/>
              </w:rPr>
            </w:pPr>
            <w:r w:rsidRPr="00776696">
              <w:rPr>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06 1 01 00590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191 390,0</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242 673,0</w:t>
            </w:r>
          </w:p>
        </w:tc>
        <w:tc>
          <w:tcPr>
            <w:tcW w:w="1417"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240 345,0</w:t>
            </w:r>
          </w:p>
        </w:tc>
      </w:tr>
      <w:tr w:rsidR="00776696" w:rsidRPr="00776696" w:rsidTr="00776696">
        <w:trPr>
          <w:trHeight w:val="69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06 1 03</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7 663,2</w:t>
            </w:r>
          </w:p>
        </w:tc>
        <w:tc>
          <w:tcPr>
            <w:tcW w:w="1559" w:type="dxa"/>
            <w:shd w:val="clear" w:color="auto" w:fill="auto"/>
            <w:noWrap/>
            <w:vAlign w:val="bottom"/>
            <w:hideMark/>
          </w:tcPr>
          <w:p w:rsidR="00776696" w:rsidRPr="00776696" w:rsidRDefault="00776696" w:rsidP="00776696">
            <w:pPr>
              <w:jc w:val="right"/>
              <w:rPr>
                <w:color w:val="000000"/>
                <w:sz w:val="23"/>
                <w:szCs w:val="23"/>
              </w:rPr>
            </w:pPr>
          </w:p>
        </w:tc>
        <w:tc>
          <w:tcPr>
            <w:tcW w:w="1417"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8 444,4</w:t>
            </w:r>
          </w:p>
        </w:tc>
      </w:tr>
      <w:tr w:rsidR="00776696" w:rsidRPr="00776696" w:rsidTr="00776696">
        <w:trPr>
          <w:trHeight w:val="10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06 1 03 22110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65 494,7</w:t>
            </w:r>
          </w:p>
        </w:tc>
        <w:tc>
          <w:tcPr>
            <w:tcW w:w="1417"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107 505,3</w:t>
            </w:r>
          </w:p>
        </w:tc>
      </w:tr>
      <w:tr w:rsidR="00776696" w:rsidRPr="00776696" w:rsidTr="00776696">
        <w:trPr>
          <w:trHeight w:val="85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06 1 03 29990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481,2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35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06 1 03 40370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-65 494,7</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-87 360,9</w:t>
            </w:r>
          </w:p>
        </w:tc>
      </w:tr>
      <w:tr w:rsidR="00776696" w:rsidRPr="00776696" w:rsidTr="00776696">
        <w:trPr>
          <w:trHeight w:val="118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06 1 03 71120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2 700,0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268"/>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06 1 03 72120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4 482,0</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-11 700,0</w:t>
            </w:r>
          </w:p>
        </w:tc>
      </w:tr>
      <w:tr w:rsidR="00776696" w:rsidRPr="00776696" w:rsidTr="00351F06">
        <w:trPr>
          <w:trHeight w:val="13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Проект «Спорт - норма жизни»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Р5</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286 488,0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06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Создание и модернизация объектов спортивной инфраструктуры региональной собственности для занятий физической культурой и </w:t>
            </w:r>
            <w:proofErr w:type="gramStart"/>
            <w:r w:rsidRPr="00776696">
              <w:rPr>
                <w:color w:val="000000"/>
                <w:sz w:val="23"/>
                <w:szCs w:val="23"/>
              </w:rPr>
              <w:t>спортом  (</w:t>
            </w:r>
            <w:proofErr w:type="gramEnd"/>
            <w:r w:rsidRPr="00776696">
              <w:rPr>
                <w:color w:val="000000"/>
                <w:sz w:val="23"/>
                <w:szCs w:val="23"/>
              </w:rPr>
              <w:t>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Р5 51390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348"/>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Создание и модернизация объектов спортивной инфраструктуры региональной собственности для занятий физической культурой и </w:t>
            </w:r>
            <w:proofErr w:type="gramStart"/>
            <w:r w:rsidRPr="00776696">
              <w:rPr>
                <w:color w:val="000000"/>
                <w:sz w:val="23"/>
                <w:szCs w:val="23"/>
              </w:rPr>
              <w:t>спортом  (</w:t>
            </w:r>
            <w:proofErr w:type="gramEnd"/>
            <w:r w:rsidRPr="00776696">
              <w:rPr>
                <w:color w:val="000000"/>
                <w:sz w:val="23"/>
                <w:szCs w:val="23"/>
              </w:rPr>
              <w:t>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Р5 51390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0,3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415"/>
        </w:trPr>
        <w:tc>
          <w:tcPr>
            <w:tcW w:w="6658" w:type="dxa"/>
            <w:shd w:val="clear" w:color="auto" w:fill="auto"/>
            <w:vAlign w:val="bottom"/>
            <w:hideMark/>
          </w:tcPr>
          <w:p w:rsidR="00776696" w:rsidRPr="00776696" w:rsidRDefault="00E75B10" w:rsidP="00776696">
            <w:pPr>
              <w:jc w:val="both"/>
              <w:rPr>
                <w:color w:val="000000"/>
                <w:sz w:val="23"/>
                <w:szCs w:val="23"/>
              </w:rPr>
            </w:pPr>
            <w:r w:rsidRPr="00E75B10">
              <w:rPr>
                <w:color w:val="000000"/>
                <w:sz w:val="23"/>
                <w:szCs w:val="23"/>
              </w:rPr>
              <w:t xml:space="preserve">Оснащение объектов спортивной инфраструктуры спортивно-технологическим </w:t>
            </w:r>
            <w:proofErr w:type="gramStart"/>
            <w:r w:rsidRPr="00E75B10">
              <w:rPr>
                <w:color w:val="000000"/>
                <w:sz w:val="23"/>
                <w:szCs w:val="23"/>
              </w:rPr>
              <w:t>оборудованием  (</w:t>
            </w:r>
            <w:proofErr w:type="gramEnd"/>
            <w:r w:rsidRPr="00E75B10">
              <w:rPr>
                <w:color w:val="000000"/>
                <w:sz w:val="23"/>
                <w:szCs w:val="23"/>
              </w:rPr>
              <w:t>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Р5 52280</w:t>
            </w:r>
          </w:p>
        </w:tc>
        <w:tc>
          <w:tcPr>
            <w:tcW w:w="708" w:type="dxa"/>
            <w:shd w:val="clear" w:color="auto" w:fill="auto"/>
            <w:vAlign w:val="bottom"/>
            <w:hideMark/>
          </w:tcPr>
          <w:p w:rsidR="00776696" w:rsidRPr="00776696" w:rsidRDefault="00E75B10" w:rsidP="00776696">
            <w:pPr>
              <w:jc w:val="center"/>
              <w:rPr>
                <w:color w:val="000000"/>
                <w:sz w:val="23"/>
                <w:szCs w:val="23"/>
              </w:rPr>
            </w:pPr>
            <w:r>
              <w:rPr>
                <w:color w:val="000000"/>
                <w:sz w:val="23"/>
                <w:szCs w:val="23"/>
              </w:rPr>
              <w:t>5</w:t>
            </w:r>
            <w:r w:rsidR="00776696" w:rsidRPr="00776696">
              <w:rPr>
                <w:color w:val="000000"/>
                <w:sz w:val="23"/>
                <w:szCs w:val="23"/>
              </w:rPr>
              <w:t>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20 833,6</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73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национального проекта «Демография»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Р5 Р0000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250 128,1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630"/>
        </w:trPr>
        <w:tc>
          <w:tcPr>
            <w:tcW w:w="6658" w:type="dxa"/>
            <w:shd w:val="clear" w:color="auto" w:fill="auto"/>
            <w:vAlign w:val="bottom"/>
            <w:hideMark/>
          </w:tcPr>
          <w:p w:rsidR="00776696" w:rsidRPr="00776696" w:rsidRDefault="00776696" w:rsidP="00E75B10">
            <w:pPr>
              <w:jc w:val="both"/>
              <w:rPr>
                <w:color w:val="000000"/>
                <w:sz w:val="23"/>
                <w:szCs w:val="23"/>
              </w:rPr>
            </w:pPr>
            <w:r w:rsidRPr="00776696">
              <w:rPr>
                <w:color w:val="000000"/>
                <w:sz w:val="23"/>
                <w:szCs w:val="23"/>
              </w:rPr>
              <w:t>Реализация национального проекта «Демография» (</w:t>
            </w:r>
            <w:r w:rsidR="00E75B10">
              <w:rPr>
                <w:color w:val="000000"/>
                <w:sz w:val="23"/>
                <w:szCs w:val="23"/>
              </w:rPr>
              <w:t>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1 Р5 Р0000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15 526,3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166"/>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«Развитие системы подготовки спортивного резерва и спорта высших достижений»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xml:space="preserve">06 2 </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12 518,0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7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 xml:space="preserve">06 2 02 </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17 000,0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351F06">
        <w:trPr>
          <w:trHeight w:val="552"/>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06 2 02 00590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17 000,0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26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06 2 02 53030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936,0</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936,0</w:t>
            </w:r>
          </w:p>
        </w:tc>
        <w:tc>
          <w:tcPr>
            <w:tcW w:w="1417"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936,0</w:t>
            </w:r>
          </w:p>
        </w:tc>
      </w:tr>
      <w:tr w:rsidR="00776696" w:rsidRPr="00776696" w:rsidTr="00776696">
        <w:trPr>
          <w:trHeight w:val="126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2 02 R3030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-936,0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-936,0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-936,0</w:t>
            </w:r>
          </w:p>
        </w:tc>
      </w:tr>
      <w:tr w:rsidR="00776696" w:rsidRPr="00776696" w:rsidTr="00776696">
        <w:trPr>
          <w:trHeight w:val="4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«Развитие инфраструктуры спортивных учреждений»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06 2 03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-4 482,0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351F06">
        <w:trPr>
          <w:trHeight w:val="127"/>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06 2 03 72120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-4 482,0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035"/>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Государственная программа Белгородской области</w:t>
            </w:r>
            <w:proofErr w:type="gramStart"/>
            <w:r w:rsidRPr="00776696">
              <w:rPr>
                <w:b/>
                <w:bCs/>
                <w:color w:val="000000"/>
                <w:sz w:val="23"/>
                <w:szCs w:val="23"/>
              </w:rPr>
              <w:t xml:space="preserve">   «</w:t>
            </w:r>
            <w:proofErr w:type="gramEnd"/>
            <w:r w:rsidRPr="00776696">
              <w:rPr>
                <w:b/>
                <w:bCs/>
                <w:color w:val="000000"/>
                <w:sz w:val="23"/>
                <w:szCs w:val="23"/>
              </w:rPr>
              <w:t>Обеспечение населения Белгородской области информацией о приоритетных направлениях региональной политики»</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07</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35 068,0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«Открытая власть»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xml:space="preserve">07 2 </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35 068,0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«Мероприятия»</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07 2 01</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35 068,0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(Закупка товаров, работ и услуг для обеспечения государственных (муниципальных) нужд)</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07 2 01 29990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12</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33 568,0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07 2 01 29990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12</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1 500,0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91"/>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«Укрепление единства российской нации и этнокультурное </w:t>
            </w:r>
            <w:proofErr w:type="gramStart"/>
            <w:r w:rsidRPr="00776696">
              <w:rPr>
                <w:b/>
                <w:bCs/>
                <w:color w:val="000000"/>
                <w:sz w:val="23"/>
                <w:szCs w:val="23"/>
              </w:rPr>
              <w:t>развитие  народов</w:t>
            </w:r>
            <w:proofErr w:type="gramEnd"/>
            <w:r w:rsidRPr="00776696">
              <w:rPr>
                <w:b/>
                <w:bCs/>
                <w:color w:val="000000"/>
                <w:sz w:val="23"/>
                <w:szCs w:val="23"/>
              </w:rPr>
              <w:t xml:space="preserve"> России»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07 3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351F06">
        <w:trPr>
          <w:trHeight w:val="269"/>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07 3 01</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tcPr>
          <w:p w:rsidR="00776696" w:rsidRPr="00776696" w:rsidRDefault="00776696" w:rsidP="00776696">
            <w:pPr>
              <w:jc w:val="right"/>
              <w:rPr>
                <w:color w:val="000000"/>
                <w:sz w:val="23"/>
                <w:szCs w:val="23"/>
              </w:rPr>
            </w:pP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(Закупка товаров, работ и услуг для обеспечения государственных (муниципальных) нужд)</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07 3 01 29990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-220,0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63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07 3 01 29990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220,0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551"/>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Государственная </w:t>
            </w:r>
            <w:proofErr w:type="gramStart"/>
            <w:r w:rsidRPr="00776696">
              <w:rPr>
                <w:b/>
                <w:bCs/>
                <w:color w:val="000000"/>
                <w:sz w:val="23"/>
                <w:szCs w:val="23"/>
              </w:rPr>
              <w:t>программа  Белгородской</w:t>
            </w:r>
            <w:proofErr w:type="gramEnd"/>
            <w:r w:rsidRPr="00776696">
              <w:rPr>
                <w:b/>
                <w:bCs/>
                <w:color w:val="000000"/>
                <w:sz w:val="23"/>
                <w:szCs w:val="23"/>
              </w:rPr>
              <w:t xml:space="preserve"> области «Обеспечение доступным  и комфортным жильем и коммунальными услугами жителей Белгородской области»</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09</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1 427 046,9</w:t>
            </w:r>
          </w:p>
        </w:tc>
        <w:tc>
          <w:tcPr>
            <w:tcW w:w="1559" w:type="dxa"/>
            <w:shd w:val="clear" w:color="auto" w:fill="auto"/>
            <w:vAlign w:val="bottom"/>
          </w:tcPr>
          <w:p w:rsidR="00776696" w:rsidRPr="00776696" w:rsidRDefault="00776696" w:rsidP="00776696">
            <w:pPr>
              <w:jc w:val="right"/>
              <w:rPr>
                <w:b/>
                <w:bCs/>
                <w:color w:val="000000"/>
                <w:sz w:val="23"/>
                <w:szCs w:val="23"/>
              </w:rPr>
            </w:pPr>
          </w:p>
        </w:tc>
        <w:tc>
          <w:tcPr>
            <w:tcW w:w="1417" w:type="dxa"/>
            <w:shd w:val="clear" w:color="auto" w:fill="auto"/>
            <w:vAlign w:val="bottom"/>
          </w:tcPr>
          <w:p w:rsidR="00776696" w:rsidRPr="00776696" w:rsidRDefault="00776696" w:rsidP="00776696">
            <w:pPr>
              <w:jc w:val="right"/>
              <w:rPr>
                <w:b/>
                <w:bCs/>
                <w:color w:val="000000"/>
                <w:sz w:val="23"/>
                <w:szCs w:val="23"/>
              </w:rPr>
            </w:pPr>
          </w:p>
        </w:tc>
      </w:tr>
      <w:tr w:rsidR="00776696" w:rsidRPr="00776696" w:rsidTr="00351F06">
        <w:trPr>
          <w:trHeight w:val="321"/>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«Стимулирование развития жилищного строительства на территории Белгородской области»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09 1</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351F06" w:rsidP="00776696">
            <w:pPr>
              <w:jc w:val="right"/>
              <w:rPr>
                <w:b/>
                <w:bCs/>
                <w:color w:val="000000"/>
                <w:sz w:val="23"/>
                <w:szCs w:val="23"/>
              </w:rPr>
            </w:pPr>
            <w:r>
              <w:rPr>
                <w:b/>
                <w:bCs/>
                <w:color w:val="000000"/>
                <w:sz w:val="23"/>
                <w:szCs w:val="23"/>
              </w:rPr>
              <w:t>+</w:t>
            </w:r>
            <w:r w:rsidR="00776696" w:rsidRPr="00776696">
              <w:rPr>
                <w:b/>
                <w:bCs/>
                <w:color w:val="000000"/>
                <w:sz w:val="23"/>
                <w:szCs w:val="23"/>
              </w:rPr>
              <w:t>262 271,6</w:t>
            </w:r>
          </w:p>
        </w:tc>
        <w:tc>
          <w:tcPr>
            <w:tcW w:w="1559" w:type="dxa"/>
            <w:shd w:val="clear" w:color="auto" w:fill="auto"/>
            <w:vAlign w:val="bottom"/>
          </w:tcPr>
          <w:p w:rsidR="00776696" w:rsidRPr="00776696" w:rsidRDefault="00776696" w:rsidP="00776696">
            <w:pPr>
              <w:jc w:val="right"/>
              <w:rPr>
                <w:b/>
                <w:bCs/>
                <w:color w:val="000000"/>
                <w:sz w:val="23"/>
                <w:szCs w:val="23"/>
              </w:rPr>
            </w:pPr>
          </w:p>
        </w:tc>
        <w:tc>
          <w:tcPr>
            <w:tcW w:w="1417" w:type="dxa"/>
            <w:shd w:val="clear" w:color="auto" w:fill="auto"/>
            <w:vAlign w:val="bottom"/>
          </w:tcPr>
          <w:p w:rsidR="00776696" w:rsidRPr="00776696" w:rsidRDefault="00776696" w:rsidP="00776696">
            <w:pPr>
              <w:jc w:val="right"/>
              <w:rPr>
                <w:b/>
                <w:bCs/>
                <w:color w:val="000000"/>
                <w:sz w:val="23"/>
                <w:szCs w:val="23"/>
              </w:rPr>
            </w:pPr>
          </w:p>
        </w:tc>
      </w:tr>
      <w:tr w:rsidR="00776696" w:rsidRPr="00776696" w:rsidTr="00351F06">
        <w:trPr>
          <w:trHeight w:val="357"/>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жильем ветеранов, инвалидов и семей, имеющих детей-инвалидов»</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09 1 05</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tcPr>
          <w:p w:rsidR="00776696" w:rsidRPr="00776696" w:rsidRDefault="00776696" w:rsidP="00776696">
            <w:pPr>
              <w:jc w:val="right"/>
              <w:rPr>
                <w:color w:val="000000"/>
                <w:sz w:val="23"/>
                <w:szCs w:val="23"/>
              </w:rPr>
            </w:pP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109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Осуществление полномочий по обеспечению жильем отдельных категорий граждан, установленных Федеральным законом от 12 января 1995 года № 5-ФЗ «О ветеранах» (Социальное обеспечение и иные выплаты населению)</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09 1 05 51350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300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-381,1</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564"/>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09 1 05 51350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381,1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41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(Социальное обеспечение и иные выплаты населению)</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09 1 05 51760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300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-381,3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51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09 1 05 51760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381,3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жильем молодых семей»</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09 1 06</w:t>
            </w:r>
          </w:p>
        </w:tc>
        <w:tc>
          <w:tcPr>
            <w:tcW w:w="708"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tcPr>
          <w:p w:rsidR="00776696" w:rsidRPr="00776696" w:rsidRDefault="00776696" w:rsidP="00776696">
            <w:pPr>
              <w:jc w:val="right"/>
              <w:rPr>
                <w:color w:val="000000"/>
                <w:sz w:val="23"/>
                <w:szCs w:val="23"/>
              </w:rPr>
            </w:pP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мероприятий по обеспечению жильем молодых семей (Социальное обеспечение и иные выплаты населению)</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09 1 06 23770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300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-618,9</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63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реализацию мероприятий по обеспечению жильем молодых семей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09 1 06 73770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617,9</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351F06">
        <w:trPr>
          <w:trHeight w:val="268"/>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мероприятий по обеспечению жильем молодых семей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06 R4970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E402E6" w:rsidP="00776696">
            <w:pPr>
              <w:jc w:val="right"/>
              <w:rPr>
                <w:color w:val="000000"/>
                <w:sz w:val="23"/>
                <w:szCs w:val="23"/>
              </w:rPr>
            </w:pPr>
            <w:r>
              <w:rPr>
                <w:color w:val="000000"/>
                <w:sz w:val="23"/>
                <w:szCs w:val="23"/>
              </w:rPr>
              <w:t>+</w:t>
            </w:r>
            <w:r w:rsidR="00776696" w:rsidRPr="00776696">
              <w:rPr>
                <w:color w:val="000000"/>
                <w:sz w:val="23"/>
                <w:szCs w:val="23"/>
              </w:rPr>
              <w:t>1,0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351F06">
        <w:trPr>
          <w:trHeight w:val="268"/>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мероприятий по переселению граждан из аварийного жилищного фонда»</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09 1 14</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2 458,1</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78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 xml:space="preserve">Обеспечение мероприятий </w:t>
            </w:r>
            <w:proofErr w:type="gramStart"/>
            <w:r w:rsidRPr="00776696">
              <w:rPr>
                <w:color w:val="000000"/>
                <w:sz w:val="23"/>
                <w:szCs w:val="23"/>
              </w:rPr>
              <w:t>по  переселению</w:t>
            </w:r>
            <w:proofErr w:type="gramEnd"/>
            <w:r w:rsidRPr="00776696">
              <w:rPr>
                <w:color w:val="000000"/>
                <w:sz w:val="23"/>
                <w:szCs w:val="23"/>
              </w:rPr>
              <w:t xml:space="preserve"> граждан из аварийного жилищного фонда  (Межбюджетные трансферты)</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09 1 14 71390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2 458,1</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1035"/>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09 1 18</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tcPr>
          <w:p w:rsidR="00776696" w:rsidRPr="00776696" w:rsidRDefault="00776696" w:rsidP="00776696">
            <w:pPr>
              <w:jc w:val="right"/>
              <w:rPr>
                <w:color w:val="000000"/>
                <w:sz w:val="23"/>
                <w:szCs w:val="23"/>
              </w:rPr>
            </w:pP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1035"/>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 xml:space="preserve">Субсидии на оказание государственной (областной) поддержки в приобретении жилья с помощью жилищных (ипотечных) кредитов (займов) отдельным категориям </w:t>
            </w:r>
            <w:proofErr w:type="gramStart"/>
            <w:r w:rsidRPr="00776696">
              <w:rPr>
                <w:color w:val="000000"/>
                <w:sz w:val="23"/>
                <w:szCs w:val="23"/>
              </w:rPr>
              <w:t>граждан  (</w:t>
            </w:r>
            <w:proofErr w:type="gramEnd"/>
            <w:r w:rsidRPr="00776696">
              <w:rPr>
                <w:color w:val="000000"/>
                <w:sz w:val="23"/>
                <w:szCs w:val="23"/>
              </w:rPr>
              <w:t>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09 1 18 60740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88 326,4</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06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09 1 18 73840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-88 326,4</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351F06">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Проект «Жилье»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F1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70 385,5</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351F06">
        <w:trPr>
          <w:trHeight w:val="463"/>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F1 F0000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34 185,5</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88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F1 F0000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36 200,0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351F06">
        <w:trPr>
          <w:trHeight w:val="204"/>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Проект «Обеспечение устойчивого сокращения непригодного для проживания жилищного фонда»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1 F3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351F06" w:rsidP="00776696">
            <w:pPr>
              <w:jc w:val="right"/>
              <w:rPr>
                <w:color w:val="000000"/>
                <w:sz w:val="23"/>
                <w:szCs w:val="23"/>
              </w:rPr>
            </w:pPr>
            <w:r>
              <w:rPr>
                <w:color w:val="000000"/>
                <w:sz w:val="23"/>
                <w:szCs w:val="23"/>
              </w:rPr>
              <w:t>+</w:t>
            </w:r>
            <w:r w:rsidR="00776696" w:rsidRPr="00776696">
              <w:rPr>
                <w:color w:val="000000"/>
                <w:sz w:val="23"/>
                <w:szCs w:val="23"/>
              </w:rPr>
              <w:t>189 428,0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48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09 </w:t>
            </w:r>
            <w:proofErr w:type="gramStart"/>
            <w:r w:rsidRPr="00776696">
              <w:rPr>
                <w:color w:val="000000"/>
                <w:sz w:val="23"/>
                <w:szCs w:val="23"/>
              </w:rPr>
              <w:t>1  F</w:t>
            </w:r>
            <w:proofErr w:type="gramEnd"/>
            <w:r w:rsidRPr="00776696">
              <w:rPr>
                <w:color w:val="000000"/>
                <w:sz w:val="23"/>
                <w:szCs w:val="23"/>
              </w:rPr>
              <w:t>3 67483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136 164,8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3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09 </w:t>
            </w:r>
            <w:proofErr w:type="gramStart"/>
            <w:r w:rsidRPr="00776696">
              <w:rPr>
                <w:color w:val="000000"/>
                <w:sz w:val="23"/>
                <w:szCs w:val="23"/>
              </w:rPr>
              <w:t>1  F</w:t>
            </w:r>
            <w:proofErr w:type="gramEnd"/>
            <w:r w:rsidRPr="00776696">
              <w:rPr>
                <w:color w:val="000000"/>
                <w:sz w:val="23"/>
                <w:szCs w:val="23"/>
              </w:rPr>
              <w:t>3 67483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55 721,3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287"/>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Обеспечение мероприятий по переселению граждан из аварийного жилищного фонда за счет средств областного </w:t>
            </w:r>
            <w:proofErr w:type="gramStart"/>
            <w:r w:rsidRPr="00776696">
              <w:rPr>
                <w:color w:val="000000"/>
                <w:sz w:val="23"/>
                <w:szCs w:val="23"/>
              </w:rPr>
              <w:t>бюджета  (</w:t>
            </w:r>
            <w:proofErr w:type="gramEnd"/>
            <w:r w:rsidRPr="00776696">
              <w:rPr>
                <w:color w:val="000000"/>
                <w:sz w:val="23"/>
                <w:szCs w:val="23"/>
              </w:rPr>
              <w:t>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09 </w:t>
            </w:r>
            <w:proofErr w:type="gramStart"/>
            <w:r w:rsidRPr="00776696">
              <w:rPr>
                <w:color w:val="000000"/>
                <w:sz w:val="23"/>
                <w:szCs w:val="23"/>
              </w:rPr>
              <w:t>1  F</w:t>
            </w:r>
            <w:proofErr w:type="gramEnd"/>
            <w:r w:rsidRPr="00776696">
              <w:rPr>
                <w:color w:val="000000"/>
                <w:sz w:val="23"/>
                <w:szCs w:val="23"/>
              </w:rPr>
              <w:t>3 67484</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-68 658,5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91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Обеспечение мероприятий по переселению граждан из аварийного жилищного фонда за счет средств областного </w:t>
            </w:r>
            <w:proofErr w:type="gramStart"/>
            <w:r w:rsidRPr="00776696">
              <w:rPr>
                <w:color w:val="000000"/>
                <w:sz w:val="23"/>
                <w:szCs w:val="23"/>
              </w:rPr>
              <w:t>бюджета  (</w:t>
            </w:r>
            <w:proofErr w:type="gramEnd"/>
            <w:r w:rsidRPr="00776696">
              <w:rPr>
                <w:color w:val="000000"/>
                <w:sz w:val="23"/>
                <w:szCs w:val="23"/>
              </w:rPr>
              <w:t>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09 </w:t>
            </w:r>
            <w:proofErr w:type="gramStart"/>
            <w:r w:rsidRPr="00776696">
              <w:rPr>
                <w:color w:val="000000"/>
                <w:sz w:val="23"/>
                <w:szCs w:val="23"/>
              </w:rPr>
              <w:t>1  F</w:t>
            </w:r>
            <w:proofErr w:type="gramEnd"/>
            <w:r w:rsidRPr="00776696">
              <w:rPr>
                <w:color w:val="000000"/>
                <w:sz w:val="23"/>
                <w:szCs w:val="23"/>
              </w:rPr>
              <w:t>3 67484</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66 200,4</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75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«Создание условий для обеспечения населения качественными услугами жилищно-</w:t>
            </w:r>
            <w:proofErr w:type="gramStart"/>
            <w:r w:rsidRPr="00776696">
              <w:rPr>
                <w:b/>
                <w:bCs/>
                <w:color w:val="000000"/>
                <w:sz w:val="23"/>
                <w:szCs w:val="23"/>
              </w:rPr>
              <w:t>коммунального  хозяйства</w:t>
            </w:r>
            <w:proofErr w:type="gramEnd"/>
            <w:r w:rsidRPr="00776696">
              <w:rPr>
                <w:b/>
                <w:bCs/>
                <w:color w:val="000000"/>
                <w:sz w:val="23"/>
                <w:szCs w:val="23"/>
              </w:rPr>
              <w:t xml:space="preserve">»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09 2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120 136,5</w:t>
            </w:r>
          </w:p>
        </w:tc>
        <w:tc>
          <w:tcPr>
            <w:tcW w:w="1559" w:type="dxa"/>
            <w:shd w:val="clear" w:color="auto" w:fill="auto"/>
            <w:vAlign w:val="bottom"/>
          </w:tcPr>
          <w:p w:rsidR="00776696" w:rsidRPr="00776696" w:rsidRDefault="00776696" w:rsidP="00776696">
            <w:pPr>
              <w:jc w:val="right"/>
              <w:rPr>
                <w:b/>
                <w:bCs/>
                <w:color w:val="000000"/>
                <w:sz w:val="23"/>
                <w:szCs w:val="23"/>
              </w:rPr>
            </w:pPr>
          </w:p>
        </w:tc>
        <w:tc>
          <w:tcPr>
            <w:tcW w:w="1417" w:type="dxa"/>
            <w:shd w:val="clear" w:color="auto" w:fill="auto"/>
            <w:vAlign w:val="bottom"/>
          </w:tcPr>
          <w:p w:rsidR="00776696" w:rsidRPr="00776696" w:rsidRDefault="00776696" w:rsidP="00776696">
            <w:pPr>
              <w:jc w:val="right"/>
              <w:rPr>
                <w:b/>
                <w:bCs/>
                <w:color w:val="000000"/>
                <w:sz w:val="23"/>
                <w:szCs w:val="23"/>
              </w:rPr>
            </w:pPr>
          </w:p>
        </w:tc>
      </w:tr>
      <w:tr w:rsidR="00776696" w:rsidRPr="00776696" w:rsidTr="00776696">
        <w:trPr>
          <w:trHeight w:val="81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09 2</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120 136,5</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126FF7">
        <w:trPr>
          <w:trHeight w:val="12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мероприятий по капитальному ремонту многоквартирных домов»</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09 2 01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35 127,6</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118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Обеспечение мероприятий по капитальному ремонту многоквартирных </w:t>
            </w:r>
            <w:proofErr w:type="gramStart"/>
            <w:r w:rsidRPr="00776696">
              <w:rPr>
                <w:color w:val="000000"/>
                <w:sz w:val="23"/>
                <w:szCs w:val="23"/>
              </w:rPr>
              <w:t>домов  (</w:t>
            </w:r>
            <w:proofErr w:type="gramEnd"/>
            <w:r w:rsidRPr="00776696">
              <w:rPr>
                <w:color w:val="000000"/>
                <w:sz w:val="23"/>
                <w:szCs w:val="23"/>
              </w:rPr>
              <w:t>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09 2 01 60570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32 205,8</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126FF7">
        <w:trPr>
          <w:trHeight w:val="107"/>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обеспечение мероприятий по капитальному ремонту многоквартирных домов (Межбюджетные трансферты)</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09 2 01 71460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2 921,8</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126FF7">
        <w:trPr>
          <w:trHeight w:val="28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09 2 12</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24 300,0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126"/>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09 2 12 71320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24 300,0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13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мероприятий по ускоренной замене лифтового оборудования»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09 2 13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-56 143,6</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1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09 2 13 60590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-56 143,6</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63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"Организация и проведение конкурсов, направленных на повышение качества городской среды"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09 2 14</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33 225,1</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361"/>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мероприятий по организации и проведению конкурсов, направленных на повышение качества городской среды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09 2 14 71470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33 225,1</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69248F">
        <w:trPr>
          <w:trHeight w:val="31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"Проектирование общественных территорий"</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09 2 15</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83 627,4</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69248F">
        <w:trPr>
          <w:trHeight w:val="63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Обеспечение мероприятий по проектированию общественных </w:t>
            </w:r>
            <w:proofErr w:type="gramStart"/>
            <w:r w:rsidRPr="00776696">
              <w:rPr>
                <w:color w:val="000000"/>
                <w:sz w:val="23"/>
                <w:szCs w:val="23"/>
              </w:rPr>
              <w:t>территорий  (</w:t>
            </w:r>
            <w:proofErr w:type="gramEnd"/>
            <w:r w:rsidRPr="00776696">
              <w:rPr>
                <w:color w:val="000000"/>
                <w:sz w:val="23"/>
                <w:szCs w:val="23"/>
              </w:rPr>
              <w:t>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09 2 15 71480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83 627,4</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31F8D" w:rsidRPr="00731F8D" w:rsidTr="0069248F">
        <w:trPr>
          <w:trHeight w:val="630"/>
        </w:trPr>
        <w:tc>
          <w:tcPr>
            <w:tcW w:w="6658" w:type="dxa"/>
            <w:shd w:val="clear" w:color="auto" w:fill="auto"/>
            <w:vAlign w:val="bottom"/>
          </w:tcPr>
          <w:p w:rsidR="00731F8D" w:rsidRPr="00731F8D" w:rsidRDefault="00731F8D" w:rsidP="00731F8D">
            <w:pPr>
              <w:jc w:val="both"/>
              <w:rPr>
                <w:b/>
                <w:color w:val="000000"/>
                <w:sz w:val="23"/>
                <w:szCs w:val="23"/>
              </w:rPr>
            </w:pPr>
            <w:r w:rsidRPr="00731F8D">
              <w:rPr>
                <w:b/>
                <w:bCs/>
                <w:color w:val="000000"/>
                <w:sz w:val="23"/>
                <w:szCs w:val="23"/>
              </w:rPr>
              <w:t xml:space="preserve">Подпрограмма «Обеспечение реализации государственной программы» </w:t>
            </w:r>
          </w:p>
        </w:tc>
        <w:tc>
          <w:tcPr>
            <w:tcW w:w="1701" w:type="dxa"/>
            <w:shd w:val="clear" w:color="auto" w:fill="auto"/>
            <w:vAlign w:val="bottom"/>
          </w:tcPr>
          <w:p w:rsidR="00731F8D" w:rsidRPr="00731F8D" w:rsidRDefault="00731F8D" w:rsidP="00776696">
            <w:pPr>
              <w:rPr>
                <w:b/>
                <w:color w:val="000000"/>
                <w:sz w:val="23"/>
                <w:szCs w:val="23"/>
              </w:rPr>
            </w:pPr>
            <w:r w:rsidRPr="00731F8D">
              <w:rPr>
                <w:b/>
                <w:color w:val="000000"/>
                <w:sz w:val="23"/>
                <w:szCs w:val="23"/>
              </w:rPr>
              <w:t>09 3</w:t>
            </w:r>
          </w:p>
        </w:tc>
        <w:tc>
          <w:tcPr>
            <w:tcW w:w="708" w:type="dxa"/>
            <w:shd w:val="clear" w:color="auto" w:fill="auto"/>
            <w:vAlign w:val="bottom"/>
          </w:tcPr>
          <w:p w:rsidR="00731F8D" w:rsidRPr="00731F8D" w:rsidRDefault="00731F8D" w:rsidP="00776696">
            <w:pPr>
              <w:jc w:val="center"/>
              <w:rPr>
                <w:b/>
                <w:color w:val="000000"/>
                <w:sz w:val="23"/>
                <w:szCs w:val="23"/>
              </w:rPr>
            </w:pPr>
          </w:p>
        </w:tc>
        <w:tc>
          <w:tcPr>
            <w:tcW w:w="709" w:type="dxa"/>
            <w:shd w:val="clear" w:color="auto" w:fill="auto"/>
            <w:vAlign w:val="bottom"/>
          </w:tcPr>
          <w:p w:rsidR="00731F8D" w:rsidRPr="00731F8D" w:rsidRDefault="00731F8D" w:rsidP="00776696">
            <w:pPr>
              <w:jc w:val="center"/>
              <w:rPr>
                <w:b/>
                <w:color w:val="000000"/>
                <w:sz w:val="23"/>
                <w:szCs w:val="23"/>
              </w:rPr>
            </w:pPr>
          </w:p>
        </w:tc>
        <w:tc>
          <w:tcPr>
            <w:tcW w:w="851" w:type="dxa"/>
            <w:shd w:val="clear" w:color="auto" w:fill="auto"/>
            <w:vAlign w:val="bottom"/>
          </w:tcPr>
          <w:p w:rsidR="00731F8D" w:rsidRPr="00731F8D" w:rsidRDefault="00731F8D" w:rsidP="00776696">
            <w:pPr>
              <w:jc w:val="center"/>
              <w:rPr>
                <w:b/>
                <w:color w:val="000000"/>
                <w:sz w:val="23"/>
                <w:szCs w:val="23"/>
              </w:rPr>
            </w:pPr>
          </w:p>
        </w:tc>
        <w:tc>
          <w:tcPr>
            <w:tcW w:w="1559" w:type="dxa"/>
            <w:shd w:val="clear" w:color="auto" w:fill="auto"/>
            <w:noWrap/>
            <w:vAlign w:val="bottom"/>
          </w:tcPr>
          <w:p w:rsidR="00731F8D" w:rsidRPr="00731F8D" w:rsidRDefault="00731F8D" w:rsidP="00776696">
            <w:pPr>
              <w:jc w:val="right"/>
              <w:rPr>
                <w:b/>
                <w:color w:val="000000"/>
                <w:sz w:val="23"/>
                <w:szCs w:val="23"/>
              </w:rPr>
            </w:pPr>
          </w:p>
        </w:tc>
        <w:tc>
          <w:tcPr>
            <w:tcW w:w="1559" w:type="dxa"/>
            <w:shd w:val="clear" w:color="auto" w:fill="auto"/>
            <w:noWrap/>
            <w:vAlign w:val="bottom"/>
          </w:tcPr>
          <w:p w:rsidR="00731F8D" w:rsidRPr="00731F8D" w:rsidRDefault="00731F8D" w:rsidP="00776696">
            <w:pPr>
              <w:jc w:val="right"/>
              <w:rPr>
                <w:b/>
                <w:color w:val="000000"/>
                <w:sz w:val="23"/>
                <w:szCs w:val="23"/>
              </w:rPr>
            </w:pPr>
          </w:p>
        </w:tc>
        <w:tc>
          <w:tcPr>
            <w:tcW w:w="1417" w:type="dxa"/>
            <w:shd w:val="clear" w:color="auto" w:fill="auto"/>
            <w:noWrap/>
            <w:vAlign w:val="bottom"/>
          </w:tcPr>
          <w:p w:rsidR="00731F8D" w:rsidRPr="00731F8D" w:rsidRDefault="00731F8D" w:rsidP="00776696">
            <w:pPr>
              <w:jc w:val="right"/>
              <w:rPr>
                <w:b/>
                <w:color w:val="000000"/>
                <w:sz w:val="23"/>
                <w:szCs w:val="23"/>
              </w:rPr>
            </w:pPr>
          </w:p>
        </w:tc>
      </w:tr>
      <w:tr w:rsidR="00731F8D" w:rsidRPr="00776696" w:rsidTr="0069248F">
        <w:trPr>
          <w:trHeight w:val="630"/>
        </w:trPr>
        <w:tc>
          <w:tcPr>
            <w:tcW w:w="6658" w:type="dxa"/>
            <w:shd w:val="clear" w:color="auto" w:fill="auto"/>
            <w:vAlign w:val="bottom"/>
          </w:tcPr>
          <w:p w:rsidR="00731F8D" w:rsidRPr="00731F8D" w:rsidRDefault="00731F8D" w:rsidP="00731F8D">
            <w:pPr>
              <w:jc w:val="both"/>
              <w:rPr>
                <w:color w:val="000000"/>
                <w:sz w:val="23"/>
                <w:szCs w:val="23"/>
              </w:rPr>
            </w:pPr>
            <w:r w:rsidRPr="00731F8D">
              <w:rPr>
                <w:color w:val="000000"/>
                <w:sz w:val="23"/>
                <w:szCs w:val="23"/>
              </w:rPr>
              <w:t>Основное мероприятие «Обеспечение функций органов власти Белгородской области, в том числе территориальных органов»</w:t>
            </w:r>
          </w:p>
        </w:tc>
        <w:tc>
          <w:tcPr>
            <w:tcW w:w="1701" w:type="dxa"/>
            <w:shd w:val="clear" w:color="auto" w:fill="auto"/>
            <w:vAlign w:val="bottom"/>
          </w:tcPr>
          <w:p w:rsidR="00731F8D" w:rsidRPr="00731F8D" w:rsidRDefault="00731F8D" w:rsidP="00776696">
            <w:pPr>
              <w:rPr>
                <w:color w:val="000000"/>
                <w:sz w:val="23"/>
                <w:szCs w:val="23"/>
              </w:rPr>
            </w:pPr>
            <w:r>
              <w:rPr>
                <w:color w:val="000000"/>
                <w:sz w:val="23"/>
                <w:szCs w:val="23"/>
              </w:rPr>
              <w:t>0 9 3 01</w:t>
            </w:r>
          </w:p>
        </w:tc>
        <w:tc>
          <w:tcPr>
            <w:tcW w:w="708" w:type="dxa"/>
            <w:shd w:val="clear" w:color="auto" w:fill="auto"/>
            <w:vAlign w:val="bottom"/>
          </w:tcPr>
          <w:p w:rsidR="00731F8D" w:rsidRPr="00731F8D" w:rsidRDefault="00731F8D" w:rsidP="00776696">
            <w:pPr>
              <w:jc w:val="center"/>
              <w:rPr>
                <w:color w:val="000000"/>
                <w:sz w:val="23"/>
                <w:szCs w:val="23"/>
              </w:rPr>
            </w:pPr>
          </w:p>
        </w:tc>
        <w:tc>
          <w:tcPr>
            <w:tcW w:w="709" w:type="dxa"/>
            <w:shd w:val="clear" w:color="auto" w:fill="auto"/>
            <w:vAlign w:val="bottom"/>
          </w:tcPr>
          <w:p w:rsidR="00731F8D" w:rsidRPr="00731F8D" w:rsidRDefault="00731F8D" w:rsidP="00776696">
            <w:pPr>
              <w:jc w:val="center"/>
              <w:rPr>
                <w:color w:val="000000"/>
                <w:sz w:val="23"/>
                <w:szCs w:val="23"/>
              </w:rPr>
            </w:pPr>
          </w:p>
        </w:tc>
        <w:tc>
          <w:tcPr>
            <w:tcW w:w="851" w:type="dxa"/>
            <w:shd w:val="clear" w:color="auto" w:fill="auto"/>
            <w:vAlign w:val="bottom"/>
          </w:tcPr>
          <w:p w:rsidR="00731F8D" w:rsidRPr="00731F8D" w:rsidRDefault="00731F8D" w:rsidP="00776696">
            <w:pPr>
              <w:jc w:val="center"/>
              <w:rPr>
                <w:color w:val="000000"/>
                <w:sz w:val="23"/>
                <w:szCs w:val="23"/>
              </w:rPr>
            </w:pPr>
          </w:p>
        </w:tc>
        <w:tc>
          <w:tcPr>
            <w:tcW w:w="1559" w:type="dxa"/>
            <w:shd w:val="clear" w:color="auto" w:fill="auto"/>
            <w:noWrap/>
            <w:vAlign w:val="bottom"/>
          </w:tcPr>
          <w:p w:rsidR="00731F8D" w:rsidRPr="00731F8D" w:rsidRDefault="00731F8D" w:rsidP="00776696">
            <w:pPr>
              <w:jc w:val="right"/>
              <w:rPr>
                <w:color w:val="000000"/>
                <w:sz w:val="23"/>
                <w:szCs w:val="23"/>
              </w:rPr>
            </w:pPr>
          </w:p>
        </w:tc>
        <w:tc>
          <w:tcPr>
            <w:tcW w:w="1559" w:type="dxa"/>
            <w:shd w:val="clear" w:color="auto" w:fill="auto"/>
            <w:noWrap/>
            <w:vAlign w:val="bottom"/>
          </w:tcPr>
          <w:p w:rsidR="00731F8D" w:rsidRPr="00731F8D" w:rsidRDefault="00731F8D" w:rsidP="00776696">
            <w:pPr>
              <w:jc w:val="right"/>
              <w:rPr>
                <w:color w:val="000000"/>
                <w:sz w:val="23"/>
                <w:szCs w:val="23"/>
              </w:rPr>
            </w:pPr>
          </w:p>
        </w:tc>
        <w:tc>
          <w:tcPr>
            <w:tcW w:w="1417" w:type="dxa"/>
            <w:shd w:val="clear" w:color="auto" w:fill="auto"/>
            <w:noWrap/>
            <w:vAlign w:val="bottom"/>
          </w:tcPr>
          <w:p w:rsidR="00731F8D" w:rsidRPr="00731F8D" w:rsidRDefault="00731F8D" w:rsidP="00776696">
            <w:pPr>
              <w:jc w:val="right"/>
              <w:rPr>
                <w:color w:val="000000"/>
                <w:sz w:val="23"/>
                <w:szCs w:val="23"/>
              </w:rPr>
            </w:pPr>
          </w:p>
        </w:tc>
      </w:tr>
      <w:tr w:rsidR="00731F8D" w:rsidRPr="00776696" w:rsidTr="0069248F">
        <w:trPr>
          <w:trHeight w:val="630"/>
        </w:trPr>
        <w:tc>
          <w:tcPr>
            <w:tcW w:w="6658" w:type="dxa"/>
            <w:shd w:val="clear" w:color="auto" w:fill="auto"/>
            <w:vAlign w:val="bottom"/>
          </w:tcPr>
          <w:p w:rsidR="00731F8D" w:rsidRPr="00731F8D" w:rsidRDefault="00731F8D" w:rsidP="00731F8D">
            <w:pPr>
              <w:jc w:val="both"/>
              <w:rPr>
                <w:color w:val="000000"/>
                <w:sz w:val="23"/>
                <w:szCs w:val="23"/>
              </w:rPr>
            </w:pPr>
            <w:r w:rsidRPr="00731F8D">
              <w:rPr>
                <w:color w:val="000000"/>
                <w:sz w:val="23"/>
                <w:szCs w:val="23"/>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shd w:val="clear" w:color="auto" w:fill="auto"/>
            <w:vAlign w:val="bottom"/>
          </w:tcPr>
          <w:p w:rsidR="00731F8D" w:rsidRPr="00731F8D" w:rsidRDefault="00731F8D" w:rsidP="00776696">
            <w:pPr>
              <w:rPr>
                <w:color w:val="000000"/>
                <w:sz w:val="23"/>
                <w:szCs w:val="23"/>
              </w:rPr>
            </w:pPr>
            <w:r>
              <w:rPr>
                <w:color w:val="000000"/>
                <w:sz w:val="23"/>
                <w:szCs w:val="23"/>
              </w:rPr>
              <w:t>09 3 01 90019</w:t>
            </w:r>
          </w:p>
        </w:tc>
        <w:tc>
          <w:tcPr>
            <w:tcW w:w="708" w:type="dxa"/>
            <w:shd w:val="clear" w:color="auto" w:fill="auto"/>
            <w:vAlign w:val="bottom"/>
          </w:tcPr>
          <w:p w:rsidR="00731F8D" w:rsidRPr="00731F8D" w:rsidRDefault="00731F8D" w:rsidP="00776696">
            <w:pPr>
              <w:jc w:val="center"/>
              <w:rPr>
                <w:color w:val="000000"/>
                <w:sz w:val="23"/>
                <w:szCs w:val="23"/>
              </w:rPr>
            </w:pPr>
            <w:r>
              <w:rPr>
                <w:color w:val="000000"/>
                <w:sz w:val="23"/>
                <w:szCs w:val="23"/>
              </w:rPr>
              <w:t>200</w:t>
            </w:r>
          </w:p>
        </w:tc>
        <w:tc>
          <w:tcPr>
            <w:tcW w:w="709" w:type="dxa"/>
            <w:shd w:val="clear" w:color="auto" w:fill="auto"/>
            <w:vAlign w:val="bottom"/>
          </w:tcPr>
          <w:p w:rsidR="00731F8D" w:rsidRPr="00731F8D" w:rsidRDefault="0069248F" w:rsidP="00776696">
            <w:pPr>
              <w:jc w:val="center"/>
              <w:rPr>
                <w:color w:val="000000"/>
                <w:sz w:val="23"/>
                <w:szCs w:val="23"/>
              </w:rPr>
            </w:pPr>
            <w:r>
              <w:rPr>
                <w:color w:val="000000"/>
                <w:sz w:val="23"/>
                <w:szCs w:val="23"/>
              </w:rPr>
              <w:t>05</w:t>
            </w:r>
          </w:p>
        </w:tc>
        <w:tc>
          <w:tcPr>
            <w:tcW w:w="851" w:type="dxa"/>
            <w:shd w:val="clear" w:color="auto" w:fill="auto"/>
            <w:vAlign w:val="bottom"/>
          </w:tcPr>
          <w:p w:rsidR="00731F8D" w:rsidRPr="00731F8D" w:rsidRDefault="0069248F" w:rsidP="00776696">
            <w:pPr>
              <w:jc w:val="center"/>
              <w:rPr>
                <w:color w:val="000000"/>
                <w:sz w:val="23"/>
                <w:szCs w:val="23"/>
              </w:rPr>
            </w:pPr>
            <w:r>
              <w:rPr>
                <w:color w:val="000000"/>
                <w:sz w:val="23"/>
                <w:szCs w:val="23"/>
              </w:rPr>
              <w:t>05</w:t>
            </w:r>
          </w:p>
        </w:tc>
        <w:tc>
          <w:tcPr>
            <w:tcW w:w="1559" w:type="dxa"/>
            <w:shd w:val="clear" w:color="auto" w:fill="auto"/>
            <w:noWrap/>
            <w:vAlign w:val="bottom"/>
          </w:tcPr>
          <w:p w:rsidR="00731F8D" w:rsidRPr="00731F8D" w:rsidRDefault="00731F8D" w:rsidP="00776696">
            <w:pPr>
              <w:jc w:val="right"/>
              <w:rPr>
                <w:color w:val="000000"/>
                <w:sz w:val="23"/>
                <w:szCs w:val="23"/>
              </w:rPr>
            </w:pPr>
            <w:r>
              <w:rPr>
                <w:color w:val="000000"/>
                <w:sz w:val="23"/>
                <w:szCs w:val="23"/>
              </w:rPr>
              <w:t>-12,0</w:t>
            </w:r>
          </w:p>
        </w:tc>
        <w:tc>
          <w:tcPr>
            <w:tcW w:w="1559" w:type="dxa"/>
            <w:shd w:val="clear" w:color="auto" w:fill="auto"/>
            <w:noWrap/>
            <w:vAlign w:val="bottom"/>
          </w:tcPr>
          <w:p w:rsidR="00731F8D" w:rsidRPr="00731F8D" w:rsidRDefault="00731F8D" w:rsidP="00776696">
            <w:pPr>
              <w:jc w:val="right"/>
              <w:rPr>
                <w:color w:val="000000"/>
                <w:sz w:val="23"/>
                <w:szCs w:val="23"/>
              </w:rPr>
            </w:pPr>
          </w:p>
        </w:tc>
        <w:tc>
          <w:tcPr>
            <w:tcW w:w="1417" w:type="dxa"/>
            <w:shd w:val="clear" w:color="auto" w:fill="auto"/>
            <w:noWrap/>
            <w:vAlign w:val="bottom"/>
          </w:tcPr>
          <w:p w:rsidR="00731F8D" w:rsidRPr="00731F8D" w:rsidRDefault="00731F8D" w:rsidP="00776696">
            <w:pPr>
              <w:jc w:val="right"/>
              <w:rPr>
                <w:color w:val="000000"/>
                <w:sz w:val="23"/>
                <w:szCs w:val="23"/>
              </w:rPr>
            </w:pPr>
          </w:p>
        </w:tc>
      </w:tr>
      <w:tr w:rsidR="00731F8D" w:rsidRPr="00776696" w:rsidTr="0069248F">
        <w:trPr>
          <w:trHeight w:val="630"/>
        </w:trPr>
        <w:tc>
          <w:tcPr>
            <w:tcW w:w="6658" w:type="dxa"/>
            <w:shd w:val="clear" w:color="auto" w:fill="auto"/>
            <w:vAlign w:val="bottom"/>
          </w:tcPr>
          <w:p w:rsidR="00731F8D" w:rsidRPr="00731F8D" w:rsidRDefault="00731F8D" w:rsidP="00776696">
            <w:pPr>
              <w:jc w:val="both"/>
              <w:rPr>
                <w:color w:val="000000"/>
                <w:sz w:val="23"/>
                <w:szCs w:val="23"/>
              </w:rPr>
            </w:pPr>
            <w:r w:rsidRPr="00731F8D">
              <w:rPr>
                <w:color w:val="000000"/>
                <w:sz w:val="23"/>
                <w:szCs w:val="23"/>
              </w:rPr>
              <w:t>Обеспечение функций органов власти Белгородской области, в том числе территориальных органов (Иные бюджетные ассигнования)</w:t>
            </w:r>
          </w:p>
        </w:tc>
        <w:tc>
          <w:tcPr>
            <w:tcW w:w="1701" w:type="dxa"/>
            <w:shd w:val="clear" w:color="auto" w:fill="auto"/>
            <w:vAlign w:val="bottom"/>
          </w:tcPr>
          <w:p w:rsidR="00731F8D" w:rsidRPr="00731F8D" w:rsidRDefault="00731F8D" w:rsidP="00776696">
            <w:pPr>
              <w:rPr>
                <w:color w:val="000000"/>
                <w:sz w:val="23"/>
                <w:szCs w:val="23"/>
              </w:rPr>
            </w:pPr>
            <w:r>
              <w:rPr>
                <w:color w:val="000000"/>
                <w:sz w:val="23"/>
                <w:szCs w:val="23"/>
              </w:rPr>
              <w:t>09 3 01 90019</w:t>
            </w:r>
          </w:p>
        </w:tc>
        <w:tc>
          <w:tcPr>
            <w:tcW w:w="708" w:type="dxa"/>
            <w:shd w:val="clear" w:color="auto" w:fill="auto"/>
            <w:vAlign w:val="bottom"/>
          </w:tcPr>
          <w:p w:rsidR="00731F8D" w:rsidRPr="00731F8D" w:rsidRDefault="00731F8D" w:rsidP="00776696">
            <w:pPr>
              <w:jc w:val="center"/>
              <w:rPr>
                <w:color w:val="000000"/>
                <w:sz w:val="23"/>
                <w:szCs w:val="23"/>
              </w:rPr>
            </w:pPr>
            <w:r>
              <w:rPr>
                <w:color w:val="000000"/>
                <w:sz w:val="23"/>
                <w:szCs w:val="23"/>
              </w:rPr>
              <w:t>800</w:t>
            </w:r>
          </w:p>
        </w:tc>
        <w:tc>
          <w:tcPr>
            <w:tcW w:w="709" w:type="dxa"/>
            <w:shd w:val="clear" w:color="auto" w:fill="auto"/>
            <w:vAlign w:val="bottom"/>
          </w:tcPr>
          <w:p w:rsidR="00731F8D" w:rsidRPr="00731F8D" w:rsidRDefault="0069248F" w:rsidP="00776696">
            <w:pPr>
              <w:jc w:val="center"/>
              <w:rPr>
                <w:color w:val="000000"/>
                <w:sz w:val="23"/>
                <w:szCs w:val="23"/>
              </w:rPr>
            </w:pPr>
            <w:r>
              <w:rPr>
                <w:color w:val="000000"/>
                <w:sz w:val="23"/>
                <w:szCs w:val="23"/>
              </w:rPr>
              <w:t>05</w:t>
            </w:r>
          </w:p>
        </w:tc>
        <w:tc>
          <w:tcPr>
            <w:tcW w:w="851" w:type="dxa"/>
            <w:shd w:val="clear" w:color="auto" w:fill="auto"/>
            <w:vAlign w:val="bottom"/>
          </w:tcPr>
          <w:p w:rsidR="00731F8D" w:rsidRPr="00731F8D" w:rsidRDefault="0069248F" w:rsidP="00776696">
            <w:pPr>
              <w:jc w:val="center"/>
              <w:rPr>
                <w:color w:val="000000"/>
                <w:sz w:val="23"/>
                <w:szCs w:val="23"/>
              </w:rPr>
            </w:pPr>
            <w:r>
              <w:rPr>
                <w:color w:val="000000"/>
                <w:sz w:val="23"/>
                <w:szCs w:val="23"/>
              </w:rPr>
              <w:t>05</w:t>
            </w:r>
          </w:p>
        </w:tc>
        <w:tc>
          <w:tcPr>
            <w:tcW w:w="1559" w:type="dxa"/>
            <w:shd w:val="clear" w:color="auto" w:fill="auto"/>
            <w:noWrap/>
            <w:vAlign w:val="bottom"/>
          </w:tcPr>
          <w:p w:rsidR="00731F8D" w:rsidRPr="00731F8D" w:rsidRDefault="00731F8D" w:rsidP="00776696">
            <w:pPr>
              <w:jc w:val="right"/>
              <w:rPr>
                <w:color w:val="000000"/>
                <w:sz w:val="23"/>
                <w:szCs w:val="23"/>
              </w:rPr>
            </w:pPr>
            <w:r>
              <w:rPr>
                <w:color w:val="000000"/>
                <w:sz w:val="23"/>
                <w:szCs w:val="23"/>
              </w:rPr>
              <w:t>+12,0</w:t>
            </w:r>
          </w:p>
        </w:tc>
        <w:tc>
          <w:tcPr>
            <w:tcW w:w="1559" w:type="dxa"/>
            <w:shd w:val="clear" w:color="auto" w:fill="auto"/>
            <w:noWrap/>
            <w:vAlign w:val="bottom"/>
          </w:tcPr>
          <w:p w:rsidR="00731F8D" w:rsidRPr="00731F8D" w:rsidRDefault="00731F8D" w:rsidP="00776696">
            <w:pPr>
              <w:jc w:val="right"/>
              <w:rPr>
                <w:color w:val="000000"/>
                <w:sz w:val="23"/>
                <w:szCs w:val="23"/>
              </w:rPr>
            </w:pPr>
          </w:p>
        </w:tc>
        <w:tc>
          <w:tcPr>
            <w:tcW w:w="1417" w:type="dxa"/>
            <w:shd w:val="clear" w:color="auto" w:fill="auto"/>
            <w:noWrap/>
            <w:vAlign w:val="bottom"/>
          </w:tcPr>
          <w:p w:rsidR="00731F8D" w:rsidRPr="00731F8D" w:rsidRDefault="00731F8D" w:rsidP="00776696">
            <w:pPr>
              <w:jc w:val="right"/>
              <w:rPr>
                <w:color w:val="000000"/>
                <w:sz w:val="23"/>
                <w:szCs w:val="23"/>
              </w:rPr>
            </w:pPr>
          </w:p>
        </w:tc>
      </w:tr>
      <w:tr w:rsidR="00776696" w:rsidRPr="00776696" w:rsidTr="0069248F">
        <w:trPr>
          <w:trHeight w:val="105"/>
        </w:trPr>
        <w:tc>
          <w:tcPr>
            <w:tcW w:w="6658" w:type="dxa"/>
            <w:shd w:val="clear" w:color="auto" w:fill="auto"/>
            <w:vAlign w:val="bottom"/>
            <w:hideMark/>
          </w:tcPr>
          <w:p w:rsidR="00776696" w:rsidRPr="00731F8D" w:rsidRDefault="00776696" w:rsidP="00776696">
            <w:pPr>
              <w:jc w:val="both"/>
              <w:rPr>
                <w:b/>
                <w:color w:val="000000"/>
                <w:sz w:val="23"/>
                <w:szCs w:val="23"/>
              </w:rPr>
            </w:pPr>
            <w:r w:rsidRPr="00731F8D">
              <w:rPr>
                <w:b/>
                <w:color w:val="000000"/>
                <w:sz w:val="23"/>
                <w:szCs w:val="23"/>
              </w:rPr>
              <w:t xml:space="preserve">Подпрограмма «Развитие и модернизация коммунального комплекса Белгородской области»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09 4</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1 015 471,8</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126FF7">
        <w:trPr>
          <w:trHeight w:val="1417"/>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w:t>
            </w:r>
            <w:proofErr w:type="spellStart"/>
            <w:r w:rsidRPr="00776696">
              <w:rPr>
                <w:color w:val="000000"/>
                <w:sz w:val="23"/>
                <w:szCs w:val="23"/>
              </w:rPr>
              <w:t>повысительных</w:t>
            </w:r>
            <w:proofErr w:type="spellEnd"/>
            <w:r w:rsidRPr="00776696">
              <w:rPr>
                <w:color w:val="000000"/>
                <w:sz w:val="23"/>
                <w:szCs w:val="23"/>
              </w:rPr>
              <w:t xml:space="preserve">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09 4 01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859 232,9</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268"/>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09 4 01 29990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65 480,1</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06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09 4 01 60530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793 752,8</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126"/>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мероприятий по модернизации систем коммунальной инфраструктуры»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09 4 03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156 238,9</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54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Обеспечение мероприятий по модернизации систем коммунальной инфраструктуры за счет средств, поступивших от государственной корпорации - </w:t>
            </w:r>
            <w:proofErr w:type="gramStart"/>
            <w:r w:rsidRPr="00776696">
              <w:rPr>
                <w:color w:val="000000"/>
                <w:sz w:val="23"/>
                <w:szCs w:val="23"/>
              </w:rPr>
              <w:t>Фонда  содействия</w:t>
            </w:r>
            <w:proofErr w:type="gramEnd"/>
            <w:r w:rsidRPr="00776696">
              <w:rPr>
                <w:color w:val="000000"/>
                <w:sz w:val="23"/>
                <w:szCs w:val="23"/>
              </w:rPr>
              <w:t xml:space="preserve"> реформирования жилищно-коммунального хозяйства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09 4 03 09505</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113 421,8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1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Обеспечение мероприятий по модернизации систем коммунальной инфраструктуры за счет средств, поступивших от государственной корпорации - </w:t>
            </w:r>
            <w:proofErr w:type="gramStart"/>
            <w:r w:rsidRPr="00776696">
              <w:rPr>
                <w:color w:val="000000"/>
                <w:sz w:val="23"/>
                <w:szCs w:val="23"/>
              </w:rPr>
              <w:t>Фонда  содействия</w:t>
            </w:r>
            <w:proofErr w:type="gramEnd"/>
            <w:r w:rsidRPr="00776696">
              <w:rPr>
                <w:color w:val="000000"/>
                <w:sz w:val="23"/>
                <w:szCs w:val="23"/>
              </w:rPr>
              <w:t xml:space="preserve"> реформирования жилищно-коммунального хозяйства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09 4 03 09505</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90 000,0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09 4 03 09605</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-47 182,9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«Повышение качества питьевой воды для населения Белгородской области»</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09 5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29 167,0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Проект «Чистая вода»</w:t>
            </w:r>
          </w:p>
        </w:tc>
        <w:tc>
          <w:tcPr>
            <w:tcW w:w="1701" w:type="dxa"/>
            <w:shd w:val="clear" w:color="auto" w:fill="auto"/>
            <w:vAlign w:val="bottom"/>
            <w:hideMark/>
          </w:tcPr>
          <w:p w:rsidR="00776696" w:rsidRPr="00776696" w:rsidRDefault="00776696" w:rsidP="00155F2B">
            <w:pPr>
              <w:rPr>
                <w:color w:val="000000"/>
                <w:sz w:val="23"/>
                <w:szCs w:val="23"/>
              </w:rPr>
            </w:pPr>
            <w:r w:rsidRPr="00776696">
              <w:rPr>
                <w:color w:val="000000"/>
                <w:sz w:val="23"/>
                <w:szCs w:val="23"/>
              </w:rPr>
              <w:t>09 5 F5</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29 167,0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09 5 F5 52430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29 167,0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Государственная программа Белгородской области «</w:t>
            </w:r>
            <w:proofErr w:type="gramStart"/>
            <w:r w:rsidRPr="00776696">
              <w:rPr>
                <w:b/>
                <w:bCs/>
                <w:color w:val="000000"/>
                <w:sz w:val="23"/>
                <w:szCs w:val="23"/>
              </w:rPr>
              <w:t>Совершенствование  и</w:t>
            </w:r>
            <w:proofErr w:type="gramEnd"/>
            <w:r w:rsidRPr="00776696">
              <w:rPr>
                <w:b/>
                <w:bCs/>
                <w:color w:val="000000"/>
                <w:sz w:val="23"/>
                <w:szCs w:val="23"/>
              </w:rPr>
              <w:t xml:space="preserve"> развитие транспортной системы  и дорожной сети Белгородской области»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1 705 009,3</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176 231,0</w:t>
            </w:r>
          </w:p>
        </w:tc>
        <w:tc>
          <w:tcPr>
            <w:tcW w:w="1417"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80 000,0</w:t>
            </w:r>
          </w:p>
        </w:tc>
      </w:tr>
      <w:tr w:rsidR="00776696" w:rsidRPr="00776696" w:rsidTr="00776696">
        <w:trPr>
          <w:trHeight w:val="51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«Совершенствование и развитие дорожной сети»</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xml:space="preserve">10 1 </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1 585 609,3</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96 231,0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«Содержание и ремонт автомобильных дорог общего пользования регионального значения»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-146 015,6</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-531 145,7</w:t>
            </w:r>
          </w:p>
        </w:tc>
        <w:tc>
          <w:tcPr>
            <w:tcW w:w="1417"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137 000,0</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10 1 01 20570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-146 015,6</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-531 145,7</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137 000,0</w:t>
            </w:r>
          </w:p>
        </w:tc>
      </w:tr>
      <w:tr w:rsidR="00776696" w:rsidRPr="00776696" w:rsidTr="00126FF7">
        <w:trPr>
          <w:trHeight w:val="268"/>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«Капитальный ремонт (реконструкция) автомобильных дорог и мостов общего пользования»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10 1 02</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10 669,9</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-250 000,0</w:t>
            </w:r>
          </w:p>
        </w:tc>
        <w:tc>
          <w:tcPr>
            <w:tcW w:w="1417" w:type="dxa"/>
            <w:shd w:val="clear" w:color="auto" w:fill="auto"/>
            <w:vAlign w:val="bottom"/>
            <w:hideMark/>
          </w:tcPr>
          <w:p w:rsidR="00776696" w:rsidRPr="00776696" w:rsidRDefault="00776696" w:rsidP="00776696">
            <w:pPr>
              <w:jc w:val="right"/>
              <w:rPr>
                <w:color w:val="000000"/>
                <w:sz w:val="23"/>
                <w:szCs w:val="23"/>
              </w:rPr>
            </w:pPr>
          </w:p>
        </w:tc>
      </w:tr>
      <w:tr w:rsidR="00776696" w:rsidRPr="00776696" w:rsidTr="00776696">
        <w:trPr>
          <w:trHeight w:val="8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Капитальный ремонт автомобильных дорог и </w:t>
            </w:r>
            <w:proofErr w:type="gramStart"/>
            <w:r w:rsidRPr="00776696">
              <w:rPr>
                <w:color w:val="000000"/>
                <w:sz w:val="23"/>
                <w:szCs w:val="23"/>
              </w:rPr>
              <w:t>мостов  общего</w:t>
            </w:r>
            <w:proofErr w:type="gramEnd"/>
            <w:r w:rsidRPr="00776696">
              <w:rPr>
                <w:color w:val="000000"/>
                <w:sz w:val="23"/>
                <w:szCs w:val="23"/>
              </w:rPr>
              <w:t xml:space="preserve"> пользования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10 1 02 20580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-22 636,0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-250 000,0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A46E51">
        <w:trPr>
          <w:trHeight w:val="84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Финансовое обеспечение дорожной </w:t>
            </w:r>
            <w:proofErr w:type="gramStart"/>
            <w:r w:rsidRPr="00776696">
              <w:rPr>
                <w:color w:val="000000"/>
                <w:sz w:val="23"/>
                <w:szCs w:val="23"/>
              </w:rPr>
              <w:t>деятельности  (</w:t>
            </w:r>
            <w:proofErr w:type="gramEnd"/>
            <w:r w:rsidRPr="00776696">
              <w:rPr>
                <w:color w:val="000000"/>
                <w:sz w:val="23"/>
                <w:szCs w:val="23"/>
              </w:rPr>
              <w:t>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10 1 02 53900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33 305,9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A46E51">
        <w:trPr>
          <w:trHeight w:val="106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10 1 04</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172 032,0</w:t>
            </w:r>
          </w:p>
        </w:tc>
        <w:tc>
          <w:tcPr>
            <w:tcW w:w="1559"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1 393 944,0</w:t>
            </w:r>
          </w:p>
        </w:tc>
        <w:tc>
          <w:tcPr>
            <w:tcW w:w="1417"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-137 000,0</w:t>
            </w:r>
          </w:p>
        </w:tc>
      </w:tr>
      <w:tr w:rsidR="00A46E51" w:rsidRPr="00776696" w:rsidTr="00A46E51">
        <w:trPr>
          <w:trHeight w:val="70"/>
        </w:trPr>
        <w:tc>
          <w:tcPr>
            <w:tcW w:w="6658" w:type="dxa"/>
            <w:shd w:val="clear" w:color="auto" w:fill="auto"/>
            <w:vAlign w:val="bottom"/>
          </w:tcPr>
          <w:p w:rsidR="00A46E51" w:rsidRPr="00776696" w:rsidRDefault="00A46E51" w:rsidP="00776696">
            <w:pPr>
              <w:jc w:val="both"/>
              <w:rPr>
                <w:color w:val="000000"/>
                <w:sz w:val="23"/>
                <w:szCs w:val="23"/>
              </w:rPr>
            </w:pPr>
            <w:r w:rsidRPr="00776696">
              <w:rPr>
                <w:color w:val="000000"/>
                <w:sz w:val="23"/>
                <w:szCs w:val="23"/>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r>
              <w:rPr>
                <w:color w:val="000000"/>
                <w:sz w:val="23"/>
                <w:szCs w:val="23"/>
              </w:rPr>
              <w:t xml:space="preserve"> </w:t>
            </w:r>
            <w:r w:rsidRPr="00776696">
              <w:rPr>
                <w:color w:val="000000"/>
                <w:sz w:val="23"/>
                <w:szCs w:val="23"/>
              </w:rPr>
              <w:t>(Закупка товаров, работ и услуг для обеспечения государственных (муниципальных) нужд)</w:t>
            </w:r>
          </w:p>
        </w:tc>
        <w:tc>
          <w:tcPr>
            <w:tcW w:w="1701" w:type="dxa"/>
            <w:shd w:val="clear" w:color="auto" w:fill="auto"/>
            <w:vAlign w:val="bottom"/>
          </w:tcPr>
          <w:p w:rsidR="00A46E51" w:rsidRPr="00776696" w:rsidRDefault="00A46E51" w:rsidP="00776696">
            <w:pPr>
              <w:rPr>
                <w:color w:val="000000"/>
                <w:sz w:val="23"/>
                <w:szCs w:val="23"/>
              </w:rPr>
            </w:pPr>
            <w:r>
              <w:rPr>
                <w:color w:val="000000"/>
                <w:sz w:val="23"/>
                <w:szCs w:val="23"/>
              </w:rPr>
              <w:t>10 1 04 40390</w:t>
            </w:r>
          </w:p>
        </w:tc>
        <w:tc>
          <w:tcPr>
            <w:tcW w:w="708" w:type="dxa"/>
            <w:shd w:val="clear" w:color="auto" w:fill="auto"/>
            <w:vAlign w:val="bottom"/>
          </w:tcPr>
          <w:p w:rsidR="00A46E51" w:rsidRPr="00776696" w:rsidRDefault="00A46E51" w:rsidP="00776696">
            <w:pPr>
              <w:jc w:val="center"/>
              <w:rPr>
                <w:color w:val="000000"/>
                <w:sz w:val="23"/>
                <w:szCs w:val="23"/>
              </w:rPr>
            </w:pPr>
            <w:r>
              <w:rPr>
                <w:color w:val="000000"/>
                <w:sz w:val="23"/>
                <w:szCs w:val="23"/>
              </w:rPr>
              <w:t>200</w:t>
            </w:r>
          </w:p>
        </w:tc>
        <w:tc>
          <w:tcPr>
            <w:tcW w:w="709" w:type="dxa"/>
            <w:shd w:val="clear" w:color="auto" w:fill="auto"/>
            <w:vAlign w:val="bottom"/>
          </w:tcPr>
          <w:p w:rsidR="00A46E51" w:rsidRPr="00776696" w:rsidRDefault="00A46E51" w:rsidP="00776696">
            <w:pPr>
              <w:jc w:val="center"/>
              <w:rPr>
                <w:color w:val="000000"/>
                <w:sz w:val="23"/>
                <w:szCs w:val="23"/>
              </w:rPr>
            </w:pPr>
            <w:r>
              <w:rPr>
                <w:color w:val="000000"/>
                <w:sz w:val="23"/>
                <w:szCs w:val="23"/>
              </w:rPr>
              <w:t>04</w:t>
            </w:r>
          </w:p>
        </w:tc>
        <w:tc>
          <w:tcPr>
            <w:tcW w:w="851" w:type="dxa"/>
            <w:shd w:val="clear" w:color="auto" w:fill="auto"/>
            <w:vAlign w:val="bottom"/>
          </w:tcPr>
          <w:p w:rsidR="00A46E51" w:rsidRPr="00776696" w:rsidRDefault="00A46E51" w:rsidP="00776696">
            <w:pPr>
              <w:jc w:val="center"/>
              <w:rPr>
                <w:color w:val="000000"/>
                <w:sz w:val="23"/>
                <w:szCs w:val="23"/>
              </w:rPr>
            </w:pPr>
            <w:r>
              <w:rPr>
                <w:color w:val="000000"/>
                <w:sz w:val="23"/>
                <w:szCs w:val="23"/>
              </w:rPr>
              <w:t>09</w:t>
            </w:r>
          </w:p>
        </w:tc>
        <w:tc>
          <w:tcPr>
            <w:tcW w:w="1559" w:type="dxa"/>
            <w:shd w:val="clear" w:color="auto" w:fill="auto"/>
            <w:noWrap/>
            <w:vAlign w:val="bottom"/>
          </w:tcPr>
          <w:p w:rsidR="00A46E51" w:rsidRDefault="00A46E51" w:rsidP="00776696">
            <w:pPr>
              <w:jc w:val="right"/>
              <w:rPr>
                <w:color w:val="000000"/>
                <w:sz w:val="23"/>
                <w:szCs w:val="23"/>
              </w:rPr>
            </w:pPr>
            <w:r>
              <w:rPr>
                <w:color w:val="000000"/>
                <w:sz w:val="23"/>
                <w:szCs w:val="23"/>
              </w:rPr>
              <w:t>+28,0</w:t>
            </w:r>
          </w:p>
        </w:tc>
        <w:tc>
          <w:tcPr>
            <w:tcW w:w="1559" w:type="dxa"/>
            <w:shd w:val="clear" w:color="auto" w:fill="auto"/>
            <w:noWrap/>
            <w:vAlign w:val="bottom"/>
          </w:tcPr>
          <w:p w:rsidR="00A46E51" w:rsidRDefault="00A46E51" w:rsidP="00776696">
            <w:pPr>
              <w:jc w:val="right"/>
              <w:rPr>
                <w:color w:val="000000"/>
                <w:sz w:val="23"/>
                <w:szCs w:val="23"/>
              </w:rPr>
            </w:pPr>
          </w:p>
        </w:tc>
        <w:tc>
          <w:tcPr>
            <w:tcW w:w="1417" w:type="dxa"/>
            <w:shd w:val="clear" w:color="auto" w:fill="auto"/>
            <w:noWrap/>
            <w:vAlign w:val="bottom"/>
          </w:tcPr>
          <w:p w:rsidR="00A46E51" w:rsidRPr="00776696" w:rsidRDefault="00A46E51" w:rsidP="00776696">
            <w:pPr>
              <w:jc w:val="right"/>
              <w:rPr>
                <w:color w:val="000000"/>
                <w:sz w:val="23"/>
                <w:szCs w:val="23"/>
              </w:rPr>
            </w:pPr>
          </w:p>
        </w:tc>
      </w:tr>
      <w:tr w:rsidR="00776696" w:rsidRPr="00776696" w:rsidTr="00A46E51">
        <w:trPr>
          <w:trHeight w:val="103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10 1 04 40390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172 004,0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1 393 944,0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-137 000,0</w:t>
            </w:r>
          </w:p>
        </w:tc>
      </w:tr>
      <w:tr w:rsidR="00776696" w:rsidRPr="00776696" w:rsidTr="00776696">
        <w:trPr>
          <w:trHeight w:val="40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Проект «Региональная и местная дорожная сеть»</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R1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1 037 000,0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27 507,7</w:t>
            </w: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A46E51">
        <w:trPr>
          <w:trHeight w:val="289"/>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Финансовое обеспечение дорожной деятельности в рамках </w:t>
            </w:r>
            <w:proofErr w:type="gramStart"/>
            <w:r w:rsidRPr="00776696">
              <w:rPr>
                <w:color w:val="000000"/>
                <w:sz w:val="23"/>
                <w:szCs w:val="23"/>
              </w:rPr>
              <w:t>реализации  национального</w:t>
            </w:r>
            <w:proofErr w:type="gramEnd"/>
            <w:r w:rsidRPr="00776696">
              <w:rPr>
                <w:color w:val="000000"/>
                <w:sz w:val="23"/>
                <w:szCs w:val="23"/>
              </w:rPr>
              <w:t xml:space="preserve">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R1 53930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1 037 000,0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20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R1 R0001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-68 723,3</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84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R1 R0001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96 231,0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259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10 1 05</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511 923,0</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-544 075,0</w:t>
            </w: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82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капитальный ремонт и ремонт автомобильных дорог общего пользования населенных пунктов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10 1 05 72140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511 923,0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-544 075,0</w:t>
            </w: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5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«Совершенствование и развитие транспортной системы»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10 2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39 400,0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60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«Субсидии организациям железнодорожного транспорта»</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10 2 02</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39 400,0</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776696">
        <w:trPr>
          <w:trHeight w:val="1815"/>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10 2 02 60420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39 400,0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59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10 2 02 60530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-118,0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-124,2</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-131,0</w:t>
            </w:r>
          </w:p>
        </w:tc>
      </w:tr>
      <w:tr w:rsidR="00776696" w:rsidRPr="00776696" w:rsidTr="00126FF7">
        <w:trPr>
          <w:trHeight w:val="83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10 2 02 60531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118,0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124,2</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131,0</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«Повышение безопасности дорожного движения»</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10 4</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80 000,0</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80 000,0</w:t>
            </w:r>
          </w:p>
        </w:tc>
        <w:tc>
          <w:tcPr>
            <w:tcW w:w="1417"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80 000,0</w:t>
            </w:r>
          </w:p>
        </w:tc>
      </w:tr>
      <w:tr w:rsidR="00776696" w:rsidRPr="00776696" w:rsidTr="00126FF7">
        <w:trPr>
          <w:trHeight w:val="11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Проект «Общесистемные меры развития дорожного хозяйства»</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10 4 R2</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80 000,0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80 000,0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80 000,0</w:t>
            </w:r>
          </w:p>
        </w:tc>
      </w:tr>
      <w:tr w:rsidR="00776696" w:rsidRPr="00776696" w:rsidTr="00155F2B">
        <w:trPr>
          <w:trHeight w:val="7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10 4 R2 54180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24 500,0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80 000,0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80 000,0</w:t>
            </w:r>
          </w:p>
        </w:tc>
      </w:tr>
      <w:tr w:rsidR="00776696" w:rsidRPr="00776696" w:rsidTr="00155F2B">
        <w:trPr>
          <w:trHeight w:val="7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10 4 R2 54180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55 500,0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55F2B">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Государственная программа Белгородской области «Развитие сельского хозяйства и рыбоводства в Белгородской области»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11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76 873,7</w:t>
            </w:r>
          </w:p>
        </w:tc>
        <w:tc>
          <w:tcPr>
            <w:tcW w:w="1559" w:type="dxa"/>
            <w:shd w:val="clear" w:color="auto" w:fill="auto"/>
            <w:vAlign w:val="bottom"/>
            <w:hideMark/>
          </w:tcPr>
          <w:p w:rsidR="00776696" w:rsidRPr="00776696" w:rsidRDefault="00776696" w:rsidP="00776696">
            <w:pPr>
              <w:jc w:val="right"/>
              <w:rPr>
                <w:b/>
                <w:bCs/>
                <w:color w:val="000000"/>
                <w:sz w:val="23"/>
                <w:szCs w:val="23"/>
              </w:rPr>
            </w:pPr>
            <w:r w:rsidRPr="00776696">
              <w:rPr>
                <w:b/>
                <w:bCs/>
                <w:color w:val="000000"/>
                <w:sz w:val="23"/>
                <w:szCs w:val="23"/>
              </w:rPr>
              <w:t>-898,0</w:t>
            </w:r>
          </w:p>
        </w:tc>
        <w:tc>
          <w:tcPr>
            <w:tcW w:w="1417" w:type="dxa"/>
            <w:shd w:val="clear" w:color="auto" w:fill="auto"/>
            <w:vAlign w:val="bottom"/>
            <w:hideMark/>
          </w:tcPr>
          <w:p w:rsidR="00776696" w:rsidRPr="00776696" w:rsidRDefault="00776696" w:rsidP="00776696">
            <w:pPr>
              <w:jc w:val="right"/>
              <w:rPr>
                <w:b/>
                <w:bCs/>
                <w:color w:val="000000"/>
                <w:sz w:val="23"/>
                <w:szCs w:val="23"/>
              </w:rPr>
            </w:pPr>
            <w:r w:rsidRPr="00776696">
              <w:rPr>
                <w:b/>
                <w:bCs/>
                <w:color w:val="000000"/>
                <w:sz w:val="23"/>
                <w:szCs w:val="23"/>
              </w:rPr>
              <w:t>-934,0</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«Поддержка малых форм хозяйствования»</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11 4</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vAlign w:val="bottom"/>
          </w:tcPr>
          <w:p w:rsidR="00776696" w:rsidRPr="00776696" w:rsidRDefault="00776696" w:rsidP="00776696">
            <w:pPr>
              <w:jc w:val="right"/>
              <w:rPr>
                <w:b/>
                <w:bCs/>
                <w:color w:val="000000"/>
                <w:sz w:val="23"/>
                <w:szCs w:val="23"/>
              </w:rPr>
            </w:pPr>
          </w:p>
        </w:tc>
        <w:tc>
          <w:tcPr>
            <w:tcW w:w="1559" w:type="dxa"/>
            <w:shd w:val="clear" w:color="auto" w:fill="auto"/>
            <w:vAlign w:val="bottom"/>
          </w:tcPr>
          <w:p w:rsidR="00776696" w:rsidRPr="00776696" w:rsidRDefault="00776696" w:rsidP="00776696">
            <w:pPr>
              <w:jc w:val="right"/>
              <w:rPr>
                <w:b/>
                <w:bCs/>
                <w:color w:val="000000"/>
                <w:sz w:val="23"/>
                <w:szCs w:val="23"/>
              </w:rPr>
            </w:pPr>
          </w:p>
        </w:tc>
        <w:tc>
          <w:tcPr>
            <w:tcW w:w="1417" w:type="dxa"/>
            <w:shd w:val="clear" w:color="auto" w:fill="auto"/>
            <w:vAlign w:val="bottom"/>
          </w:tcPr>
          <w:p w:rsidR="00776696" w:rsidRPr="00776696" w:rsidRDefault="00776696" w:rsidP="00776696">
            <w:pPr>
              <w:jc w:val="right"/>
              <w:rPr>
                <w:b/>
                <w:bCs/>
                <w:color w:val="000000"/>
                <w:sz w:val="23"/>
                <w:szCs w:val="23"/>
              </w:rPr>
            </w:pPr>
          </w:p>
        </w:tc>
      </w:tr>
      <w:tr w:rsidR="00776696" w:rsidRPr="00776696" w:rsidTr="00776696">
        <w:trPr>
          <w:trHeight w:val="63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Проект "Акселерация субъектов малого и среднего предпринимательства"</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4 I5</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114 830,8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191"/>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Создание системы поддержки фермеров и развитие сельской кооперации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4 I5 54800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3 125,0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Создание системы поддержки фермеров и развитие сельской кооперации (Иные бюджетные ассигнования)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4 I5 54800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111 705,8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51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Проект «Создание системы поддержки фермеров и развития сельской кооперации»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4 I7</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776696" w:rsidP="00776696">
            <w:pPr>
              <w:jc w:val="right"/>
              <w:rPr>
                <w:color w:val="000000"/>
                <w:sz w:val="23"/>
                <w:szCs w:val="23"/>
              </w:rPr>
            </w:pPr>
            <w:r w:rsidRPr="00776696">
              <w:rPr>
                <w:color w:val="000000"/>
                <w:sz w:val="23"/>
                <w:szCs w:val="23"/>
              </w:rPr>
              <w:t>-114 830,8</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Создание системы поддержки фермеров и развития сельской кооперации (Иные бюджетные ассигнования)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4 I7 54800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-114 830,8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525"/>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«Обеспечение реализации государственной программы»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11 6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-889,0</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-898,0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-934,0</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функций органов власти Белгородской области, в том числе территориальных органов»</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11 6 01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-889,0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-898,0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-934,0</w:t>
            </w:r>
          </w:p>
        </w:tc>
      </w:tr>
      <w:tr w:rsidR="00776696" w:rsidRPr="00776696" w:rsidTr="00155F2B">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11 6 01 90019</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-889,0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-898,0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-934,0</w:t>
            </w:r>
          </w:p>
        </w:tc>
      </w:tr>
      <w:tr w:rsidR="00776696" w:rsidRPr="00776696" w:rsidTr="00776696">
        <w:trPr>
          <w:trHeight w:val="525"/>
        </w:trPr>
        <w:tc>
          <w:tcPr>
            <w:tcW w:w="6658"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Подпрограмма «Развитие отраслей агропромышленного комплекса»</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11 И</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77 770,5</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126FF7">
        <w:trPr>
          <w:trHeight w:val="293"/>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И 03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77 770,5</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94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(Иные бюджетные ассигнования)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И 03 R6010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52 773,9</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126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Компенсация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(Иные бюджетные ассигнования)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И 03 R6020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24 996,6</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Подпрограмма «Стимулирование инвестиционной деятельности в агропромышленном комплексе»</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11 Л</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-7,8</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«Поддержка инвестиционного кредитования в агропромышленном комплексе»</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Л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-7,8</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551"/>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Возмещение части процентной ставки по инвестиционным кредитам (займам) в агропромышленном комплексе (Иные бюджетные ассигнования)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Л 01 60060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-7,8</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5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«Комплексное развитие сельских территорий»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11 М</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«Реализация мероприятий по комплексному развитию сельских территорий»</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М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комплексного развития сельских территорий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М 01 R5760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17 225,2</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комплексного развития сельских территорий (Иные бюджетные ассигнования)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11 М 01 R5760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-17 225,2</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55F2B">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Государственная </w:t>
            </w:r>
            <w:r w:rsidR="00A46E51" w:rsidRPr="00776696">
              <w:rPr>
                <w:b/>
                <w:bCs/>
                <w:color w:val="000000"/>
                <w:sz w:val="23"/>
                <w:szCs w:val="23"/>
              </w:rPr>
              <w:t>программа Белгородской</w:t>
            </w:r>
            <w:r w:rsidRPr="00776696">
              <w:rPr>
                <w:b/>
                <w:bCs/>
                <w:color w:val="000000"/>
                <w:sz w:val="23"/>
                <w:szCs w:val="23"/>
              </w:rPr>
              <w:t xml:space="preserve"> области «Развитие водного и лесного хозяйства Белгородской области, охрана окружающей среды»</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12</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-11 527,8</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«Обращение с твердыми коммунальными отходами на территории Белгородской области»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12 7</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-11 527,8</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7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«Создание эффективных механизмов управления в отрасли обращения с твердыми коммунальными отходами»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12 7 01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-34 977,8</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5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Создание эффективных механизмов управления в отрасли обращения с твердыми коммунальными отходами»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12 7 01 71430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06</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-34 977,8</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5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«Субсидии на разработку проектно-сметной документации на рекультивацию объектов накопленного вреда окружающей среде»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12 7 03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23 450,0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5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12 7 03 71410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06</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23 450,0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Государственная программа Белгородской области «Содействие </w:t>
            </w:r>
            <w:proofErr w:type="gramStart"/>
            <w:r w:rsidRPr="00776696">
              <w:rPr>
                <w:b/>
                <w:bCs/>
                <w:color w:val="000000"/>
                <w:sz w:val="23"/>
                <w:szCs w:val="23"/>
              </w:rPr>
              <w:t>занятости  населения</w:t>
            </w:r>
            <w:proofErr w:type="gramEnd"/>
            <w:r w:rsidRPr="00776696">
              <w:rPr>
                <w:b/>
                <w:bCs/>
                <w:color w:val="000000"/>
                <w:sz w:val="23"/>
                <w:szCs w:val="23"/>
              </w:rPr>
              <w:t xml:space="preserve"> Белгородской области»</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13</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7 140,0</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776696">
        <w:trPr>
          <w:trHeight w:val="645"/>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«Содействие занятости населения и социальная поддержка безработных граждан»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13 1 </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7 140,0</w:t>
            </w:r>
          </w:p>
        </w:tc>
        <w:tc>
          <w:tcPr>
            <w:tcW w:w="1559" w:type="dxa"/>
            <w:shd w:val="clear" w:color="auto" w:fill="auto"/>
            <w:vAlign w:val="bottom"/>
          </w:tcPr>
          <w:p w:rsidR="00776696" w:rsidRPr="00776696" w:rsidRDefault="00776696" w:rsidP="00776696">
            <w:pPr>
              <w:jc w:val="right"/>
              <w:rPr>
                <w:b/>
                <w:bCs/>
                <w:color w:val="000000"/>
                <w:sz w:val="23"/>
                <w:szCs w:val="23"/>
              </w:rPr>
            </w:pPr>
          </w:p>
        </w:tc>
        <w:tc>
          <w:tcPr>
            <w:tcW w:w="1417" w:type="dxa"/>
            <w:shd w:val="clear" w:color="auto" w:fill="auto"/>
            <w:vAlign w:val="bottom"/>
          </w:tcPr>
          <w:p w:rsidR="00776696" w:rsidRPr="00776696" w:rsidRDefault="00776696" w:rsidP="00776696">
            <w:pPr>
              <w:jc w:val="right"/>
              <w:rPr>
                <w:b/>
                <w:bCs/>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деятельности (оказание услуг) государственных учреждений (организаций)»</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 xml:space="preserve">13 1 05 </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7 140,0</w:t>
            </w:r>
          </w:p>
        </w:tc>
        <w:tc>
          <w:tcPr>
            <w:tcW w:w="1559" w:type="dxa"/>
            <w:shd w:val="clear" w:color="auto" w:fill="auto"/>
            <w:vAlign w:val="bottom"/>
          </w:tcPr>
          <w:p w:rsidR="00776696" w:rsidRPr="00776696" w:rsidRDefault="00776696" w:rsidP="00776696">
            <w:pPr>
              <w:jc w:val="right"/>
              <w:rPr>
                <w:color w:val="000000"/>
                <w:sz w:val="23"/>
                <w:szCs w:val="23"/>
              </w:rPr>
            </w:pPr>
          </w:p>
        </w:tc>
        <w:tc>
          <w:tcPr>
            <w:tcW w:w="1417" w:type="dxa"/>
            <w:shd w:val="clear" w:color="auto" w:fill="auto"/>
            <w:vAlign w:val="bottom"/>
          </w:tcPr>
          <w:p w:rsidR="00776696" w:rsidRPr="00776696" w:rsidRDefault="00776696" w:rsidP="00776696">
            <w:pPr>
              <w:jc w:val="right"/>
              <w:rPr>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Капитальный ремонт объектов государственной собственности Белгородской </w:t>
            </w:r>
            <w:proofErr w:type="gramStart"/>
            <w:r w:rsidRPr="00776696">
              <w:rPr>
                <w:color w:val="000000"/>
                <w:sz w:val="23"/>
                <w:szCs w:val="23"/>
              </w:rPr>
              <w:t>области  (</w:t>
            </w:r>
            <w:proofErr w:type="gramEnd"/>
            <w:r w:rsidRPr="00776696">
              <w:rPr>
                <w:color w:val="000000"/>
                <w:sz w:val="23"/>
                <w:szCs w:val="23"/>
              </w:rPr>
              <w:t>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13 1 05 22110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7 140,0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Государственная программа Белгородской области «Развитие кадровой политики Белгородской области»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15</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70 544,5</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-2 092,0</w:t>
            </w:r>
          </w:p>
        </w:tc>
        <w:tc>
          <w:tcPr>
            <w:tcW w:w="1417"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3 384,6</w:t>
            </w:r>
          </w:p>
        </w:tc>
      </w:tr>
      <w:tr w:rsidR="00776696" w:rsidRPr="00776696" w:rsidTr="00155F2B">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«Развитие профессионального образования»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xml:space="preserve">15 2 </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72 200,5</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p>
        </w:tc>
        <w:tc>
          <w:tcPr>
            <w:tcW w:w="1417"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5 560,6</w:t>
            </w:r>
          </w:p>
        </w:tc>
      </w:tr>
      <w:tr w:rsidR="00776696" w:rsidRPr="00776696" w:rsidTr="00155F2B">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деятельности (оказание услуг) государственных учреждений (организаций)»</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15 2 01</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-828,0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-828,0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-828,0</w:t>
            </w:r>
          </w:p>
        </w:tc>
      </w:tr>
      <w:tr w:rsidR="00776696" w:rsidRPr="00776696" w:rsidTr="00776696">
        <w:trPr>
          <w:trHeight w:val="118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w:t>
            </w:r>
            <w:proofErr w:type="gramStart"/>
            <w:r w:rsidRPr="00776696">
              <w:rPr>
                <w:color w:val="000000"/>
                <w:sz w:val="23"/>
                <w:szCs w:val="23"/>
              </w:rPr>
              <w:t>организаций)  Белгородской</w:t>
            </w:r>
            <w:proofErr w:type="gramEnd"/>
            <w:r w:rsidRPr="00776696">
              <w:rPr>
                <w:color w:val="000000"/>
                <w:sz w:val="23"/>
                <w:szCs w:val="23"/>
              </w:rPr>
              <w:t xml:space="preserve"> области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15 2 01 00590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-828,0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-828,0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-828,0</w:t>
            </w:r>
          </w:p>
        </w:tc>
      </w:tr>
      <w:tr w:rsidR="00776696" w:rsidRPr="00776696" w:rsidTr="00776696">
        <w:trPr>
          <w:trHeight w:val="126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15 2 01 53030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859,3</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859,3</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859,3</w:t>
            </w:r>
          </w:p>
        </w:tc>
      </w:tr>
      <w:tr w:rsidR="00776696" w:rsidRPr="00776696" w:rsidTr="00776696">
        <w:trPr>
          <w:trHeight w:val="126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2 01 R3030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-859,3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-859,3</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-859,3</w:t>
            </w: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«Содействие </w:t>
            </w:r>
            <w:proofErr w:type="gramStart"/>
            <w:r w:rsidRPr="00776696">
              <w:rPr>
                <w:color w:val="000000"/>
                <w:sz w:val="23"/>
                <w:szCs w:val="23"/>
              </w:rPr>
              <w:t>развитию  профессионального</w:t>
            </w:r>
            <w:proofErr w:type="gramEnd"/>
            <w:r w:rsidRPr="00776696">
              <w:rPr>
                <w:color w:val="000000"/>
                <w:sz w:val="23"/>
                <w:szCs w:val="23"/>
              </w:rPr>
              <w:t xml:space="preserve">  образования»</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15 2 04</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828,0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828,0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828,0</w:t>
            </w:r>
          </w:p>
        </w:tc>
      </w:tr>
      <w:tr w:rsidR="00776696" w:rsidRPr="00776696" w:rsidTr="00776696">
        <w:trPr>
          <w:trHeight w:val="91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Поддержка некоммерческих организаций (Предоставление субсидий бюджетным, автономным учреждениям и иным некоммерческим организациям) </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15 2 04 21020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828,0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828,0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828,0</w:t>
            </w:r>
          </w:p>
        </w:tc>
      </w:tr>
      <w:tr w:rsidR="00776696" w:rsidRPr="00776696" w:rsidTr="00776696">
        <w:trPr>
          <w:trHeight w:val="109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15 2 05</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20 000,0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15 2 05 40370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20 000,0</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«Капитальный ремонт объектов государственной собственности Белгородской области»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15 2 06</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52 200,5</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5 560,6</w:t>
            </w:r>
          </w:p>
        </w:tc>
      </w:tr>
      <w:tr w:rsidR="00776696" w:rsidRPr="00776696" w:rsidTr="00010C34">
        <w:trPr>
          <w:trHeight w:val="1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15 2 06 22110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52 200,5</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5 560,6</w:t>
            </w: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«Наука» </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15 3</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«Содействие развитию науки в рамках реализации программы деятельности научно-образовательного центра Белгородской </w:t>
            </w:r>
            <w:proofErr w:type="gramStart"/>
            <w:r w:rsidRPr="00776696">
              <w:rPr>
                <w:color w:val="000000"/>
                <w:sz w:val="23"/>
                <w:szCs w:val="23"/>
              </w:rPr>
              <w:t>области  (</w:t>
            </w:r>
            <w:proofErr w:type="gramEnd"/>
            <w:r w:rsidRPr="00776696">
              <w:rPr>
                <w:color w:val="000000"/>
                <w:sz w:val="23"/>
                <w:szCs w:val="23"/>
              </w:rPr>
              <w:t>НОЦ)</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15 3 02</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776696">
        <w:trPr>
          <w:trHeight w:val="7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15 3 02 29990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-57 300,0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-55 000,0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-55 000,0</w:t>
            </w:r>
          </w:p>
        </w:tc>
      </w:tr>
      <w:tr w:rsidR="00776696" w:rsidRPr="00776696" w:rsidTr="00776696">
        <w:trPr>
          <w:trHeight w:val="105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w:t>
            </w:r>
            <w:proofErr w:type="gramStart"/>
            <w:r w:rsidRPr="00776696">
              <w:rPr>
                <w:color w:val="000000"/>
                <w:sz w:val="23"/>
                <w:szCs w:val="23"/>
              </w:rPr>
              <w:t xml:space="preserve">услуг)  </w:t>
            </w:r>
            <w:proofErr w:type="gramEnd"/>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15 3 02 29990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08</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-50 000,0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-45 000,0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-45 000,0</w:t>
            </w:r>
          </w:p>
        </w:tc>
      </w:tr>
      <w:tr w:rsidR="00776696" w:rsidRPr="00776696" w:rsidTr="00126FF7">
        <w:trPr>
          <w:trHeight w:val="268"/>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Мероприятия (Предоставление субсидий бюджетным, автономным учреждениям и иным некоммерческим организациям)</w:t>
            </w:r>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15 3 02 29990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155F2B" w:rsidP="00776696">
            <w:pPr>
              <w:jc w:val="right"/>
              <w:rPr>
                <w:color w:val="000000"/>
                <w:sz w:val="23"/>
                <w:szCs w:val="23"/>
              </w:rPr>
            </w:pPr>
            <w:r>
              <w:rPr>
                <w:color w:val="000000"/>
                <w:sz w:val="23"/>
                <w:szCs w:val="23"/>
              </w:rPr>
              <w:t>+</w:t>
            </w:r>
            <w:r w:rsidR="00776696" w:rsidRPr="00776696">
              <w:rPr>
                <w:color w:val="000000"/>
                <w:sz w:val="23"/>
                <w:szCs w:val="23"/>
              </w:rPr>
              <w:t>10 300,0</w:t>
            </w:r>
          </w:p>
        </w:tc>
        <w:tc>
          <w:tcPr>
            <w:tcW w:w="1559" w:type="dxa"/>
            <w:shd w:val="clear" w:color="auto" w:fill="auto"/>
            <w:noWrap/>
            <w:vAlign w:val="bottom"/>
            <w:hideMark/>
          </w:tcPr>
          <w:p w:rsidR="00776696" w:rsidRPr="00776696" w:rsidRDefault="00155F2B" w:rsidP="00776696">
            <w:pPr>
              <w:jc w:val="right"/>
              <w:rPr>
                <w:color w:val="000000"/>
                <w:sz w:val="23"/>
                <w:szCs w:val="23"/>
              </w:rPr>
            </w:pPr>
            <w:r>
              <w:rPr>
                <w:color w:val="000000"/>
                <w:sz w:val="23"/>
                <w:szCs w:val="23"/>
              </w:rPr>
              <w:t>+</w:t>
            </w:r>
            <w:r w:rsidR="00776696" w:rsidRPr="00776696">
              <w:rPr>
                <w:color w:val="000000"/>
                <w:sz w:val="23"/>
                <w:szCs w:val="23"/>
              </w:rPr>
              <w:t>10 000,0</w:t>
            </w:r>
          </w:p>
        </w:tc>
        <w:tc>
          <w:tcPr>
            <w:tcW w:w="1417" w:type="dxa"/>
            <w:shd w:val="clear" w:color="auto" w:fill="auto"/>
            <w:noWrap/>
            <w:vAlign w:val="bottom"/>
            <w:hideMark/>
          </w:tcPr>
          <w:p w:rsidR="00776696" w:rsidRPr="00776696" w:rsidRDefault="00155F2B" w:rsidP="00776696">
            <w:pPr>
              <w:jc w:val="right"/>
              <w:rPr>
                <w:color w:val="000000"/>
                <w:sz w:val="23"/>
                <w:szCs w:val="23"/>
              </w:rPr>
            </w:pPr>
            <w:r>
              <w:rPr>
                <w:color w:val="000000"/>
                <w:sz w:val="23"/>
                <w:szCs w:val="23"/>
              </w:rPr>
              <w:t>+</w:t>
            </w:r>
            <w:r w:rsidR="00776696" w:rsidRPr="00776696">
              <w:rPr>
                <w:color w:val="000000"/>
                <w:sz w:val="23"/>
                <w:szCs w:val="23"/>
              </w:rPr>
              <w:t>10 000,0</w:t>
            </w:r>
          </w:p>
        </w:tc>
      </w:tr>
      <w:tr w:rsidR="00776696" w:rsidRPr="00776696" w:rsidTr="00776696">
        <w:trPr>
          <w:trHeight w:val="105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w:t>
            </w:r>
            <w:proofErr w:type="gramStart"/>
            <w:r w:rsidRPr="00776696">
              <w:rPr>
                <w:color w:val="000000"/>
                <w:sz w:val="23"/>
                <w:szCs w:val="23"/>
              </w:rPr>
              <w:t xml:space="preserve">услуг)  </w:t>
            </w:r>
            <w:proofErr w:type="gramEnd"/>
          </w:p>
        </w:tc>
        <w:tc>
          <w:tcPr>
            <w:tcW w:w="1701" w:type="dxa"/>
            <w:shd w:val="clear" w:color="auto" w:fill="auto"/>
            <w:noWrap/>
            <w:vAlign w:val="bottom"/>
            <w:hideMark/>
          </w:tcPr>
          <w:p w:rsidR="00776696" w:rsidRPr="00776696" w:rsidRDefault="00776696" w:rsidP="00776696">
            <w:pPr>
              <w:rPr>
                <w:color w:val="000000"/>
                <w:sz w:val="23"/>
                <w:szCs w:val="23"/>
              </w:rPr>
            </w:pPr>
            <w:r w:rsidRPr="00776696">
              <w:rPr>
                <w:color w:val="000000"/>
                <w:sz w:val="23"/>
                <w:szCs w:val="23"/>
              </w:rPr>
              <w:t>15 3 02 29990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09</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97 000,0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90 000,0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90 000,0</w:t>
            </w:r>
          </w:p>
        </w:tc>
      </w:tr>
      <w:tr w:rsidR="00776696" w:rsidRPr="00776696" w:rsidTr="00776696">
        <w:trPr>
          <w:trHeight w:val="60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«Обеспечение реализации государственной программы»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 xml:space="preserve">15 6 </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-1 656,0</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-2 092,0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-2 176,0</w:t>
            </w: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«Обеспечение функций органов власти Белгородской области, в том числе территориальных органов»</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15 6 01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1 272,0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1 367,0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1 422,0</w:t>
            </w: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15 6 01 90019</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13</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1 272,0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1 367,0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1 422,0</w:t>
            </w:r>
          </w:p>
        </w:tc>
      </w:tr>
      <w:tr w:rsidR="00776696" w:rsidRPr="00776696" w:rsidTr="00776696">
        <w:trPr>
          <w:trHeight w:val="7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15 6 03</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-2 928,0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-3 459,0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-3 598,0</w:t>
            </w:r>
          </w:p>
        </w:tc>
      </w:tr>
      <w:tr w:rsidR="00776696" w:rsidRPr="00776696" w:rsidTr="00126FF7">
        <w:trPr>
          <w:trHeight w:val="6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15 6 03 00310</w:t>
            </w:r>
          </w:p>
        </w:tc>
        <w:tc>
          <w:tcPr>
            <w:tcW w:w="708"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13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-2 928,0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-3 459,0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-3 598,0</w:t>
            </w:r>
          </w:p>
        </w:tc>
      </w:tr>
      <w:tr w:rsidR="00776696" w:rsidRPr="00776696" w:rsidTr="00126FF7">
        <w:trPr>
          <w:trHeight w:val="93"/>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Государственная программа Белгородской области «Формирование современной городской среды на территории Белгородской области»</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16</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22 475,7</w:t>
            </w:r>
          </w:p>
        </w:tc>
        <w:tc>
          <w:tcPr>
            <w:tcW w:w="1559" w:type="dxa"/>
            <w:shd w:val="clear" w:color="auto" w:fill="auto"/>
            <w:noWrap/>
            <w:vAlign w:val="bottom"/>
          </w:tcPr>
          <w:p w:rsidR="00776696" w:rsidRPr="00776696" w:rsidRDefault="00776696" w:rsidP="00776696">
            <w:pPr>
              <w:jc w:val="right"/>
              <w:rPr>
                <w:b/>
                <w:bCs/>
                <w:color w:val="000000"/>
                <w:sz w:val="23"/>
                <w:szCs w:val="23"/>
              </w:rPr>
            </w:pPr>
          </w:p>
        </w:tc>
        <w:tc>
          <w:tcPr>
            <w:tcW w:w="1417" w:type="dxa"/>
            <w:shd w:val="clear" w:color="auto" w:fill="auto"/>
            <w:noWrap/>
            <w:vAlign w:val="bottom"/>
          </w:tcPr>
          <w:p w:rsidR="00776696" w:rsidRPr="00776696" w:rsidRDefault="00776696" w:rsidP="00776696">
            <w:pPr>
              <w:jc w:val="right"/>
              <w:rPr>
                <w:b/>
                <w:bCs/>
                <w:color w:val="000000"/>
                <w:sz w:val="23"/>
                <w:szCs w:val="23"/>
              </w:rPr>
            </w:pPr>
          </w:p>
        </w:tc>
      </w:tr>
      <w:tr w:rsidR="00776696" w:rsidRPr="00776696" w:rsidTr="00126FF7">
        <w:trPr>
          <w:trHeight w:val="126"/>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16 1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22 475,7</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"Реализация мероприятий </w:t>
            </w:r>
            <w:proofErr w:type="gramStart"/>
            <w:r w:rsidRPr="00776696">
              <w:rPr>
                <w:color w:val="000000"/>
                <w:sz w:val="23"/>
                <w:szCs w:val="23"/>
              </w:rPr>
              <w:t>по  благоустройству</w:t>
            </w:r>
            <w:proofErr w:type="gramEnd"/>
            <w:r w:rsidRPr="00776696">
              <w:rPr>
                <w:color w:val="000000"/>
                <w:sz w:val="23"/>
                <w:szCs w:val="23"/>
              </w:rPr>
              <w:t xml:space="preserve"> общественных территорий муниципальных районов и </w:t>
            </w:r>
            <w:proofErr w:type="spellStart"/>
            <w:r w:rsidRPr="00776696">
              <w:rPr>
                <w:color w:val="000000"/>
                <w:sz w:val="23"/>
                <w:szCs w:val="23"/>
              </w:rPr>
              <w:t>гродских</w:t>
            </w:r>
            <w:proofErr w:type="spellEnd"/>
            <w:r w:rsidRPr="00776696">
              <w:rPr>
                <w:color w:val="000000"/>
                <w:sz w:val="23"/>
                <w:szCs w:val="23"/>
              </w:rPr>
              <w:t xml:space="preserve"> округов Белгородской области"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16 1 02</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22 475,7</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Реализация мероприятий </w:t>
            </w:r>
            <w:proofErr w:type="gramStart"/>
            <w:r w:rsidRPr="00776696">
              <w:rPr>
                <w:color w:val="000000"/>
                <w:sz w:val="23"/>
                <w:szCs w:val="23"/>
              </w:rPr>
              <w:t>по  благоустройству</w:t>
            </w:r>
            <w:proofErr w:type="gramEnd"/>
            <w:r w:rsidRPr="00776696">
              <w:rPr>
                <w:color w:val="000000"/>
                <w:sz w:val="23"/>
                <w:szCs w:val="23"/>
              </w:rPr>
              <w:t xml:space="preserve"> общественных территорий муниципальных районов и </w:t>
            </w:r>
            <w:proofErr w:type="spellStart"/>
            <w:r w:rsidRPr="00776696">
              <w:rPr>
                <w:color w:val="000000"/>
                <w:sz w:val="23"/>
                <w:szCs w:val="23"/>
              </w:rPr>
              <w:t>гродских</w:t>
            </w:r>
            <w:proofErr w:type="spellEnd"/>
            <w:r w:rsidRPr="00776696">
              <w:rPr>
                <w:color w:val="000000"/>
                <w:sz w:val="23"/>
                <w:szCs w:val="23"/>
              </w:rPr>
              <w:t xml:space="preserve"> округов Белгородской области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16 1 02 71450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05</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22 475,7</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Государственная программа Белгородской области «Создание новых мест в общеобразовательных организациях Белгородской области»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17</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97 376,6</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-221,0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-14 005,0</w:t>
            </w:r>
          </w:p>
        </w:tc>
      </w:tr>
      <w:tr w:rsidR="00776696" w:rsidRPr="00776696" w:rsidTr="00126FF7">
        <w:trPr>
          <w:trHeight w:val="70"/>
        </w:trPr>
        <w:tc>
          <w:tcPr>
            <w:tcW w:w="6658" w:type="dxa"/>
            <w:shd w:val="clear" w:color="auto" w:fill="auto"/>
            <w:noWrap/>
            <w:vAlign w:val="bottom"/>
            <w:hideMark/>
          </w:tcPr>
          <w:p w:rsidR="00776696" w:rsidRPr="00776696" w:rsidRDefault="00776696" w:rsidP="00776696">
            <w:pPr>
              <w:jc w:val="both"/>
              <w:rPr>
                <w:b/>
                <w:bCs/>
                <w:color w:val="000000"/>
                <w:sz w:val="23"/>
                <w:szCs w:val="23"/>
              </w:rPr>
            </w:pPr>
            <w:r w:rsidRPr="00776696">
              <w:rPr>
                <w:b/>
                <w:bCs/>
                <w:color w:val="000000"/>
                <w:sz w:val="23"/>
                <w:szCs w:val="23"/>
              </w:rPr>
              <w:t xml:space="preserve">Подпрограмма «Обеспечение создания новых мест в общеобразовательных организациях Белгородской области» </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17 1</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97 376,6</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-221,0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-14 005,0</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Основное мероприятие «Создание безопасных условий пребывания детей в общеобразовательных организациях»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17 1 02</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26 389,1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-221,0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-14 005,0</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17 1 02 72120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26 389,1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-221,0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-14 005,0</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Проект «Современная школа»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17 1 Е1</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70 987,5</w:t>
            </w:r>
          </w:p>
        </w:tc>
        <w:tc>
          <w:tcPr>
            <w:tcW w:w="1559" w:type="dxa"/>
            <w:shd w:val="clear" w:color="auto" w:fill="auto"/>
            <w:noWrap/>
            <w:vAlign w:val="bottom"/>
          </w:tcPr>
          <w:p w:rsidR="00776696" w:rsidRPr="00776696" w:rsidRDefault="00776696" w:rsidP="00776696">
            <w:pPr>
              <w:jc w:val="right"/>
              <w:rPr>
                <w:color w:val="000000"/>
                <w:sz w:val="23"/>
                <w:szCs w:val="23"/>
              </w:rPr>
            </w:pPr>
          </w:p>
        </w:tc>
        <w:tc>
          <w:tcPr>
            <w:tcW w:w="1417" w:type="dxa"/>
            <w:shd w:val="clear" w:color="auto" w:fill="auto"/>
            <w:noWrap/>
            <w:vAlign w:val="bottom"/>
          </w:tcPr>
          <w:p w:rsidR="00776696" w:rsidRPr="00776696" w:rsidRDefault="00776696" w:rsidP="00776696">
            <w:pPr>
              <w:jc w:val="right"/>
              <w:rPr>
                <w:color w:val="000000"/>
                <w:sz w:val="23"/>
                <w:szCs w:val="23"/>
              </w:rPr>
            </w:pP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Реализация национального проекта «Образование» (Капитальные вложения в объекты государственной (муниципальной) собственности)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17 1 Е1 Е0000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400</w:t>
            </w:r>
          </w:p>
        </w:tc>
        <w:tc>
          <w:tcPr>
            <w:tcW w:w="709"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07</w:t>
            </w:r>
          </w:p>
        </w:tc>
        <w:tc>
          <w:tcPr>
            <w:tcW w:w="851" w:type="dxa"/>
            <w:shd w:val="clear" w:color="auto" w:fill="auto"/>
            <w:noWrap/>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70 987,5</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Реализация функций органов власти Белгородской области</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99 0 00 00000</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-1 028 815,2</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-337 526,0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-238 910,0</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b/>
                <w:bCs/>
                <w:color w:val="000000"/>
                <w:sz w:val="23"/>
                <w:szCs w:val="23"/>
              </w:rPr>
            </w:pPr>
            <w:r w:rsidRPr="00776696">
              <w:rPr>
                <w:b/>
                <w:bCs/>
                <w:color w:val="000000"/>
                <w:sz w:val="23"/>
                <w:szCs w:val="23"/>
              </w:rPr>
              <w:t>Иные непрограммные мероприятия</w:t>
            </w:r>
          </w:p>
        </w:tc>
        <w:tc>
          <w:tcPr>
            <w:tcW w:w="1701" w:type="dxa"/>
            <w:shd w:val="clear" w:color="auto" w:fill="auto"/>
            <w:vAlign w:val="bottom"/>
            <w:hideMark/>
          </w:tcPr>
          <w:p w:rsidR="00776696" w:rsidRPr="00776696" w:rsidRDefault="00776696" w:rsidP="00776696">
            <w:pPr>
              <w:rPr>
                <w:b/>
                <w:bCs/>
                <w:color w:val="000000"/>
                <w:sz w:val="23"/>
                <w:szCs w:val="23"/>
              </w:rPr>
            </w:pPr>
            <w:r w:rsidRPr="00776696">
              <w:rPr>
                <w:b/>
                <w:bCs/>
                <w:color w:val="000000"/>
                <w:sz w:val="23"/>
                <w:szCs w:val="23"/>
              </w:rPr>
              <w:t>99 9 00 00000</w:t>
            </w:r>
          </w:p>
        </w:tc>
        <w:tc>
          <w:tcPr>
            <w:tcW w:w="708"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-1 028 815,2</w:t>
            </w:r>
          </w:p>
        </w:tc>
        <w:tc>
          <w:tcPr>
            <w:tcW w:w="1559"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-337 526,0</w:t>
            </w:r>
          </w:p>
        </w:tc>
        <w:tc>
          <w:tcPr>
            <w:tcW w:w="1417" w:type="dxa"/>
            <w:shd w:val="clear" w:color="auto" w:fill="auto"/>
            <w:noWrap/>
            <w:vAlign w:val="bottom"/>
            <w:hideMark/>
          </w:tcPr>
          <w:p w:rsidR="00776696" w:rsidRPr="00776696" w:rsidRDefault="00776696" w:rsidP="00776696">
            <w:pPr>
              <w:jc w:val="right"/>
              <w:rPr>
                <w:b/>
                <w:bCs/>
                <w:color w:val="000000"/>
                <w:sz w:val="23"/>
                <w:szCs w:val="23"/>
              </w:rPr>
            </w:pPr>
            <w:r w:rsidRPr="00776696">
              <w:rPr>
                <w:b/>
                <w:bCs/>
                <w:color w:val="000000"/>
                <w:sz w:val="23"/>
                <w:szCs w:val="23"/>
              </w:rPr>
              <w:t>-238 910,0</w:t>
            </w:r>
          </w:p>
        </w:tc>
      </w:tr>
      <w:tr w:rsidR="00776696" w:rsidRPr="00776696" w:rsidTr="00776696">
        <w:trPr>
          <w:trHeight w:val="16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99 9 00 00310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2 690,0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3 052,0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3 175,0</w:t>
            </w:r>
          </w:p>
        </w:tc>
      </w:tr>
      <w:tr w:rsidR="00776696" w:rsidRPr="00776696" w:rsidTr="00155F2B">
        <w:trPr>
          <w:trHeight w:val="7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99 9 00 00310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3 407,0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3 866,0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4 021,0</w:t>
            </w: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12</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200,0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228,0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228,0</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99 9 00 00590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12</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-200,0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-228,0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-228,0</w:t>
            </w: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Резервный фонд Правительства Белгородской </w:t>
            </w:r>
            <w:proofErr w:type="gramStart"/>
            <w:r w:rsidRPr="00776696">
              <w:rPr>
                <w:color w:val="000000"/>
                <w:sz w:val="23"/>
                <w:szCs w:val="23"/>
              </w:rPr>
              <w:t>области  (</w:t>
            </w:r>
            <w:proofErr w:type="gramEnd"/>
            <w:r w:rsidRPr="00776696">
              <w:rPr>
                <w:color w:val="000000"/>
                <w:sz w:val="23"/>
                <w:szCs w:val="23"/>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99 9 00 20550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40,0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010C34">
        <w:trPr>
          <w:trHeight w:val="7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Резервный фонд Правительства Белгородской области (Социальное обеспечение и иные выплаты населению)</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99 9 00 20550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300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7 967,4</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Резервный фонд Правительства Белгородской области (Иные бюджетные ассигнования)</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99 9 00 20550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800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-1 767 217,7</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-349 020,0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-250 865,0</w:t>
            </w:r>
          </w:p>
        </w:tc>
      </w:tr>
      <w:tr w:rsidR="00776696" w:rsidRPr="00776696" w:rsidTr="00010C34">
        <w:trPr>
          <w:trHeight w:val="30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99 9 00 22110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600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-23 769,0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45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99 9 00 51410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2 007,0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3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99 9 00 51420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248,0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Обеспечение членов Совета Федерации и их помощников в субъектах Российской </w:t>
            </w:r>
            <w:proofErr w:type="gramStart"/>
            <w:r w:rsidRPr="00776696">
              <w:rPr>
                <w:color w:val="000000"/>
                <w:sz w:val="23"/>
                <w:szCs w:val="23"/>
              </w:rPr>
              <w:t>Федерации  (</w:t>
            </w:r>
            <w:proofErr w:type="gramEnd"/>
            <w:r w:rsidRPr="00776696">
              <w:rPr>
                <w:color w:val="000000"/>
                <w:sz w:val="23"/>
                <w:szCs w:val="23"/>
              </w:rPr>
              <w:t>Закупка товаров, работ и услуг для обеспечения государственных нужд)</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99 9 00 51420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200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03</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26,0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78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Дотации на выравнивание бюджетной обеспеченности муниципальных районов (городских округов)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99 9 00 70010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23 489,1</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010C34">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99 9 00 70020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02</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717 959,0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06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 xml:space="preserve">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 </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99 9 00 71120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-23 500,0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126FF7">
        <w:trPr>
          <w:trHeight w:val="70"/>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Субсидии на софинансирование капитального ремонта объектов муниципальной собственности (Межбюджетные трансферты)</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99 9 00 72120</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500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23 500,0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 </w:t>
            </w:r>
          </w:p>
        </w:tc>
      </w:tr>
      <w:tr w:rsidR="00776696" w:rsidRPr="00776696" w:rsidTr="00776696">
        <w:trPr>
          <w:trHeight w:val="1575"/>
        </w:trPr>
        <w:tc>
          <w:tcPr>
            <w:tcW w:w="6658" w:type="dxa"/>
            <w:shd w:val="clear" w:color="auto" w:fill="auto"/>
            <w:vAlign w:val="bottom"/>
            <w:hideMark/>
          </w:tcPr>
          <w:p w:rsidR="00776696" w:rsidRPr="00776696" w:rsidRDefault="00776696" w:rsidP="00776696">
            <w:pPr>
              <w:jc w:val="both"/>
              <w:rPr>
                <w:color w:val="000000"/>
                <w:sz w:val="23"/>
                <w:szCs w:val="23"/>
              </w:rPr>
            </w:pPr>
            <w:r w:rsidRPr="0077669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99 9 00 90019</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7 273,0</w:t>
            </w:r>
          </w:p>
        </w:tc>
        <w:tc>
          <w:tcPr>
            <w:tcW w:w="1559"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7 882,0</w:t>
            </w:r>
          </w:p>
        </w:tc>
        <w:tc>
          <w:tcPr>
            <w:tcW w:w="1417" w:type="dxa"/>
            <w:shd w:val="clear" w:color="auto" w:fill="auto"/>
            <w:noWrap/>
            <w:vAlign w:val="bottom"/>
            <w:hideMark/>
          </w:tcPr>
          <w:p w:rsidR="00776696" w:rsidRPr="00776696" w:rsidRDefault="00126FF7" w:rsidP="00776696">
            <w:pPr>
              <w:jc w:val="right"/>
              <w:rPr>
                <w:color w:val="000000"/>
                <w:sz w:val="23"/>
                <w:szCs w:val="23"/>
              </w:rPr>
            </w:pPr>
            <w:r>
              <w:rPr>
                <w:color w:val="000000"/>
                <w:sz w:val="23"/>
                <w:szCs w:val="23"/>
              </w:rPr>
              <w:t>+</w:t>
            </w:r>
            <w:r w:rsidR="00776696" w:rsidRPr="00776696">
              <w:rPr>
                <w:color w:val="000000"/>
                <w:sz w:val="23"/>
                <w:szCs w:val="23"/>
              </w:rPr>
              <w:t>8 199,0</w:t>
            </w:r>
          </w:p>
        </w:tc>
      </w:tr>
      <w:tr w:rsidR="00776696" w:rsidRPr="00776696" w:rsidTr="00155F2B">
        <w:trPr>
          <w:trHeight w:val="70"/>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99 9 00 90019</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01</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13</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-204,0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-206,0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-215,0</w:t>
            </w:r>
          </w:p>
        </w:tc>
      </w:tr>
      <w:tr w:rsidR="00776696" w:rsidRPr="00776696" w:rsidTr="00776696">
        <w:trPr>
          <w:trHeight w:val="1665"/>
        </w:trPr>
        <w:tc>
          <w:tcPr>
            <w:tcW w:w="6658" w:type="dxa"/>
            <w:shd w:val="clear" w:color="auto" w:fill="auto"/>
            <w:vAlign w:val="center"/>
            <w:hideMark/>
          </w:tcPr>
          <w:p w:rsidR="00776696" w:rsidRPr="00776696" w:rsidRDefault="00776696" w:rsidP="00776696">
            <w:pPr>
              <w:jc w:val="both"/>
              <w:rPr>
                <w:color w:val="000000"/>
                <w:sz w:val="23"/>
                <w:szCs w:val="23"/>
              </w:rPr>
            </w:pPr>
            <w:r w:rsidRPr="00776696">
              <w:rPr>
                <w:color w:val="000000"/>
                <w:sz w:val="23"/>
                <w:szCs w:val="23"/>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vAlign w:val="bottom"/>
            <w:hideMark/>
          </w:tcPr>
          <w:p w:rsidR="00776696" w:rsidRPr="00776696" w:rsidRDefault="00776696" w:rsidP="00776696">
            <w:pPr>
              <w:rPr>
                <w:color w:val="000000"/>
                <w:sz w:val="23"/>
                <w:szCs w:val="23"/>
              </w:rPr>
            </w:pPr>
            <w:r w:rsidRPr="00776696">
              <w:rPr>
                <w:color w:val="000000"/>
                <w:sz w:val="23"/>
                <w:szCs w:val="23"/>
              </w:rPr>
              <w:t>99 9 00 90019</w:t>
            </w:r>
          </w:p>
        </w:tc>
        <w:tc>
          <w:tcPr>
            <w:tcW w:w="708"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100</w:t>
            </w:r>
          </w:p>
        </w:tc>
        <w:tc>
          <w:tcPr>
            <w:tcW w:w="709"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04</w:t>
            </w:r>
          </w:p>
        </w:tc>
        <w:tc>
          <w:tcPr>
            <w:tcW w:w="851" w:type="dxa"/>
            <w:shd w:val="clear" w:color="auto" w:fill="auto"/>
            <w:vAlign w:val="bottom"/>
            <w:hideMark/>
          </w:tcPr>
          <w:p w:rsidR="00776696" w:rsidRPr="00776696" w:rsidRDefault="00776696" w:rsidP="00776696">
            <w:pPr>
              <w:jc w:val="center"/>
              <w:rPr>
                <w:color w:val="000000"/>
                <w:sz w:val="23"/>
                <w:szCs w:val="23"/>
              </w:rPr>
            </w:pPr>
            <w:r w:rsidRPr="00776696">
              <w:rPr>
                <w:color w:val="000000"/>
                <w:sz w:val="23"/>
                <w:szCs w:val="23"/>
              </w:rPr>
              <w:t>10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-2 731,0</w:t>
            </w:r>
          </w:p>
        </w:tc>
        <w:tc>
          <w:tcPr>
            <w:tcW w:w="1559"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-3 100,0</w:t>
            </w:r>
          </w:p>
        </w:tc>
        <w:tc>
          <w:tcPr>
            <w:tcW w:w="1417" w:type="dxa"/>
            <w:shd w:val="clear" w:color="auto" w:fill="auto"/>
            <w:noWrap/>
            <w:vAlign w:val="bottom"/>
            <w:hideMark/>
          </w:tcPr>
          <w:p w:rsidR="00776696" w:rsidRPr="00776696" w:rsidRDefault="00776696" w:rsidP="00776696">
            <w:pPr>
              <w:jc w:val="right"/>
              <w:rPr>
                <w:color w:val="000000"/>
                <w:sz w:val="23"/>
                <w:szCs w:val="23"/>
              </w:rPr>
            </w:pPr>
            <w:r w:rsidRPr="00776696">
              <w:rPr>
                <w:color w:val="000000"/>
                <w:sz w:val="23"/>
                <w:szCs w:val="23"/>
              </w:rPr>
              <w:t>-3 225,0</w:t>
            </w:r>
          </w:p>
        </w:tc>
      </w:tr>
      <w:tr w:rsidR="00776696" w:rsidRPr="00776696" w:rsidTr="00776696">
        <w:trPr>
          <w:trHeight w:val="495"/>
        </w:trPr>
        <w:tc>
          <w:tcPr>
            <w:tcW w:w="6658" w:type="dxa"/>
            <w:shd w:val="clear" w:color="auto" w:fill="auto"/>
            <w:vAlign w:val="center"/>
            <w:hideMark/>
          </w:tcPr>
          <w:p w:rsidR="00776696" w:rsidRPr="00776696" w:rsidRDefault="00776696" w:rsidP="00776696">
            <w:pPr>
              <w:jc w:val="both"/>
              <w:rPr>
                <w:b/>
                <w:bCs/>
                <w:color w:val="000000"/>
                <w:sz w:val="23"/>
                <w:szCs w:val="23"/>
              </w:rPr>
            </w:pPr>
            <w:r w:rsidRPr="00776696">
              <w:rPr>
                <w:b/>
                <w:bCs/>
                <w:color w:val="000000"/>
                <w:sz w:val="23"/>
                <w:szCs w:val="23"/>
              </w:rPr>
              <w:t>ВСЕГО</w:t>
            </w:r>
          </w:p>
        </w:tc>
        <w:tc>
          <w:tcPr>
            <w:tcW w:w="1701" w:type="dxa"/>
            <w:shd w:val="clear" w:color="auto" w:fill="auto"/>
            <w:noWrap/>
            <w:vAlign w:val="bottom"/>
            <w:hideMark/>
          </w:tcPr>
          <w:p w:rsidR="00776696" w:rsidRPr="00776696" w:rsidRDefault="00776696" w:rsidP="00776696">
            <w:pPr>
              <w:rPr>
                <w:b/>
                <w:bCs/>
                <w:color w:val="000000"/>
                <w:sz w:val="23"/>
                <w:szCs w:val="23"/>
              </w:rPr>
            </w:pPr>
            <w:r w:rsidRPr="00776696">
              <w:rPr>
                <w:b/>
                <w:bCs/>
                <w:color w:val="000000"/>
                <w:sz w:val="23"/>
                <w:szCs w:val="23"/>
              </w:rPr>
              <w:t> </w:t>
            </w:r>
          </w:p>
        </w:tc>
        <w:tc>
          <w:tcPr>
            <w:tcW w:w="708"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709"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851" w:type="dxa"/>
            <w:shd w:val="clear" w:color="auto" w:fill="auto"/>
            <w:noWrap/>
            <w:vAlign w:val="bottom"/>
            <w:hideMark/>
          </w:tcPr>
          <w:p w:rsidR="00776696" w:rsidRPr="00776696" w:rsidRDefault="00776696" w:rsidP="00776696">
            <w:pPr>
              <w:jc w:val="center"/>
              <w:rPr>
                <w:b/>
                <w:bCs/>
                <w:color w:val="000000"/>
                <w:sz w:val="23"/>
                <w:szCs w:val="23"/>
              </w:rPr>
            </w:pPr>
            <w:r w:rsidRPr="00776696">
              <w:rPr>
                <w:b/>
                <w:bCs/>
                <w:color w:val="000000"/>
                <w:sz w:val="23"/>
                <w:szCs w:val="23"/>
              </w:rPr>
              <w:t> </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4 293 294,1</w:t>
            </w:r>
          </w:p>
        </w:tc>
        <w:tc>
          <w:tcPr>
            <w:tcW w:w="1559"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80 000,0</w:t>
            </w:r>
          </w:p>
        </w:tc>
        <w:tc>
          <w:tcPr>
            <w:tcW w:w="1417" w:type="dxa"/>
            <w:shd w:val="clear" w:color="auto" w:fill="auto"/>
            <w:noWrap/>
            <w:vAlign w:val="bottom"/>
            <w:hideMark/>
          </w:tcPr>
          <w:p w:rsidR="00776696" w:rsidRPr="00776696" w:rsidRDefault="00126FF7" w:rsidP="00776696">
            <w:pPr>
              <w:jc w:val="right"/>
              <w:rPr>
                <w:b/>
                <w:bCs/>
                <w:color w:val="000000"/>
                <w:sz w:val="23"/>
                <w:szCs w:val="23"/>
              </w:rPr>
            </w:pPr>
            <w:r>
              <w:rPr>
                <w:b/>
                <w:bCs/>
                <w:color w:val="000000"/>
                <w:sz w:val="23"/>
                <w:szCs w:val="23"/>
              </w:rPr>
              <w:t>+</w:t>
            </w:r>
            <w:r w:rsidR="00776696" w:rsidRPr="00776696">
              <w:rPr>
                <w:b/>
                <w:bCs/>
                <w:color w:val="000000"/>
                <w:sz w:val="23"/>
                <w:szCs w:val="23"/>
              </w:rPr>
              <w:t>80 000,0</w:t>
            </w:r>
            <w:r>
              <w:rPr>
                <w:b/>
                <w:bCs/>
                <w:color w:val="000000"/>
                <w:sz w:val="23"/>
                <w:szCs w:val="23"/>
              </w:rPr>
              <w:t>»;</w:t>
            </w:r>
          </w:p>
        </w:tc>
      </w:tr>
    </w:tbl>
    <w:p w:rsidR="00BE3A33" w:rsidRDefault="00BE3A33" w:rsidP="001116FB">
      <w:pPr>
        <w:pStyle w:val="ConsPlusNormal"/>
        <w:widowControl/>
        <w:ind w:firstLine="540"/>
        <w:jc w:val="right"/>
        <w:rPr>
          <w:sz w:val="20"/>
          <w:szCs w:val="20"/>
        </w:rPr>
      </w:pPr>
      <w:r>
        <w:fldChar w:fldCharType="begin"/>
      </w:r>
      <w:r>
        <w:instrText xml:space="preserve"> LINK </w:instrText>
      </w:r>
      <w:r w:rsidR="00165A0E">
        <w:instrText xml:space="preserve">Excel.Sheet.8 "\\\\Dataserv\\организации\\Департамент_Финансов\\Управления\\Бюджетное_Управление\\Поправки к бюджету на 2020 год\\МАЙ\\Приложение 13 госпрограммы.xls" изменение!R9C1:R2000C25 </w:instrText>
      </w:r>
      <w:r>
        <w:instrText xml:space="preserve">\a \f 4 \h </w:instrText>
      </w:r>
      <w:r w:rsidR="00BF4B73">
        <w:instrText xml:space="preserve"> \* MERGEFORMAT </w:instrText>
      </w:r>
      <w:r>
        <w:fldChar w:fldCharType="separate"/>
      </w:r>
    </w:p>
    <w:p w:rsidR="0008117F" w:rsidRPr="0008117F" w:rsidRDefault="00BE3A33" w:rsidP="00210C9B">
      <w:pPr>
        <w:sectPr w:rsidR="0008117F" w:rsidRPr="0008117F" w:rsidSect="00351F06">
          <w:pgSz w:w="16838" w:h="11906" w:orient="landscape"/>
          <w:pgMar w:top="851" w:right="1134" w:bottom="1702" w:left="1134" w:header="720" w:footer="720" w:gutter="0"/>
          <w:cols w:space="708"/>
          <w:titlePg/>
          <w:docGrid w:linePitch="360"/>
        </w:sectPr>
      </w:pPr>
      <w:r>
        <w:fldChar w:fldCharType="end"/>
      </w:r>
    </w:p>
    <w:p w:rsidR="00855B27" w:rsidRDefault="00E740DC" w:rsidP="00462879">
      <w:pPr>
        <w:tabs>
          <w:tab w:val="left" w:pos="6855"/>
        </w:tabs>
        <w:rPr>
          <w:color w:val="000000"/>
          <w:sz w:val="28"/>
        </w:rPr>
      </w:pPr>
      <w:r>
        <w:rPr>
          <w:color w:val="000000"/>
          <w:sz w:val="28"/>
        </w:rPr>
        <w:t xml:space="preserve">              </w:t>
      </w:r>
      <w:r w:rsidR="0008117F">
        <w:rPr>
          <w:color w:val="000000"/>
          <w:sz w:val="28"/>
        </w:rPr>
        <w:t>1</w:t>
      </w:r>
      <w:r w:rsidR="003B29D8">
        <w:rPr>
          <w:color w:val="000000"/>
          <w:sz w:val="28"/>
        </w:rPr>
        <w:t>9</w:t>
      </w:r>
      <w:r w:rsidR="00855B27" w:rsidRPr="00FF360A">
        <w:rPr>
          <w:color w:val="000000"/>
          <w:sz w:val="28"/>
        </w:rPr>
        <w:t>) приложение 1</w:t>
      </w:r>
      <w:r w:rsidR="00E81CEF">
        <w:rPr>
          <w:color w:val="000000"/>
          <w:sz w:val="28"/>
        </w:rPr>
        <w:t>4</w:t>
      </w:r>
      <w:r w:rsidR="00855B27" w:rsidRPr="00FF360A">
        <w:rPr>
          <w:color w:val="000000"/>
          <w:sz w:val="28"/>
        </w:rPr>
        <w:t xml:space="preserve"> изложить в следующей редакции:</w:t>
      </w:r>
    </w:p>
    <w:p w:rsidR="00462879" w:rsidRDefault="00462879" w:rsidP="00462879">
      <w:pPr>
        <w:tabs>
          <w:tab w:val="left" w:pos="6855"/>
        </w:tabs>
        <w:rPr>
          <w:color w:val="000000"/>
          <w:sz w:val="28"/>
        </w:rPr>
      </w:pPr>
    </w:p>
    <w:tbl>
      <w:tblPr>
        <w:tblW w:w="5103" w:type="dxa"/>
        <w:tblInd w:w="5495" w:type="dxa"/>
        <w:tblLook w:val="04A0" w:firstRow="1" w:lastRow="0" w:firstColumn="1" w:lastColumn="0" w:noHBand="0" w:noVBand="1"/>
      </w:tblPr>
      <w:tblGrid>
        <w:gridCol w:w="5103"/>
      </w:tblGrid>
      <w:tr w:rsidR="000131D5" w:rsidRPr="00650345" w:rsidTr="000131D5">
        <w:tc>
          <w:tcPr>
            <w:tcW w:w="5103" w:type="dxa"/>
            <w:shd w:val="clear" w:color="auto" w:fill="auto"/>
          </w:tcPr>
          <w:p w:rsidR="000131D5" w:rsidRPr="00650345" w:rsidRDefault="000131D5" w:rsidP="000131D5">
            <w:pPr>
              <w:pStyle w:val="ConsPlusNormal"/>
              <w:widowControl/>
              <w:ind w:firstLine="0"/>
              <w:jc w:val="center"/>
              <w:rPr>
                <w:color w:val="000000"/>
              </w:rPr>
            </w:pPr>
            <w:r w:rsidRPr="00650345">
              <w:rPr>
                <w:bCs/>
                <w:color w:val="000000"/>
              </w:rPr>
              <w:t>«</w:t>
            </w:r>
            <w:r w:rsidRPr="00650345">
              <w:rPr>
                <w:color w:val="000000"/>
              </w:rPr>
              <w:t>Приложение 1</w:t>
            </w:r>
            <w:r w:rsidR="00E81CEF">
              <w:rPr>
                <w:color w:val="000000"/>
              </w:rPr>
              <w:t>4</w:t>
            </w:r>
          </w:p>
          <w:p w:rsidR="000131D5" w:rsidRPr="00650345" w:rsidRDefault="000131D5" w:rsidP="000131D5">
            <w:pPr>
              <w:pStyle w:val="ConsPlusNormal"/>
              <w:widowControl/>
              <w:ind w:firstLine="0"/>
              <w:jc w:val="center"/>
              <w:rPr>
                <w:color w:val="000000"/>
              </w:rPr>
            </w:pPr>
            <w:r w:rsidRPr="00650345">
              <w:rPr>
                <w:color w:val="000000"/>
              </w:rPr>
              <w:t>к закону Белгородской области</w:t>
            </w:r>
          </w:p>
          <w:p w:rsidR="000131D5" w:rsidRPr="00650345" w:rsidRDefault="000131D5" w:rsidP="00E740DC">
            <w:pPr>
              <w:pStyle w:val="ConsPlusNormal"/>
              <w:widowControl/>
              <w:ind w:firstLine="0"/>
              <w:jc w:val="center"/>
              <w:rPr>
                <w:b/>
                <w:bCs/>
                <w:color w:val="000000"/>
              </w:rPr>
            </w:pPr>
            <w:r w:rsidRPr="00650345">
              <w:rPr>
                <w:color w:val="000000"/>
              </w:rPr>
              <w:t>«Об областном бюджете на 20</w:t>
            </w:r>
            <w:r w:rsidR="00E81CEF">
              <w:rPr>
                <w:color w:val="000000"/>
              </w:rPr>
              <w:t>2</w:t>
            </w:r>
            <w:r w:rsidR="00E740DC">
              <w:rPr>
                <w:color w:val="000000"/>
              </w:rPr>
              <w:t>1</w:t>
            </w:r>
            <w:r w:rsidRPr="00650345">
              <w:rPr>
                <w:color w:val="000000"/>
              </w:rPr>
              <w:t xml:space="preserve"> год и на плановый период 202</w:t>
            </w:r>
            <w:r w:rsidR="00E740DC">
              <w:rPr>
                <w:color w:val="000000"/>
              </w:rPr>
              <w:t>2</w:t>
            </w:r>
            <w:r w:rsidRPr="00650345">
              <w:rPr>
                <w:color w:val="000000"/>
              </w:rPr>
              <w:t xml:space="preserve"> год и 202</w:t>
            </w:r>
            <w:r w:rsidR="00E740DC">
              <w:rPr>
                <w:color w:val="000000"/>
              </w:rPr>
              <w:t>3</w:t>
            </w:r>
            <w:r w:rsidRPr="00650345">
              <w:rPr>
                <w:color w:val="000000"/>
              </w:rPr>
              <w:t xml:space="preserve"> годов»</w:t>
            </w:r>
          </w:p>
        </w:tc>
      </w:tr>
    </w:tbl>
    <w:p w:rsidR="007B4068" w:rsidRPr="000C21C4" w:rsidRDefault="007B4068" w:rsidP="00961270">
      <w:pPr>
        <w:pStyle w:val="ConsPlusNormal"/>
        <w:widowControl/>
        <w:ind w:left="-709" w:firstLine="540"/>
        <w:rPr>
          <w:color w:val="000000"/>
          <w:sz w:val="18"/>
        </w:rPr>
      </w:pPr>
    </w:p>
    <w:p w:rsidR="000131D5" w:rsidRDefault="000131D5" w:rsidP="000131D5">
      <w:pPr>
        <w:tabs>
          <w:tab w:val="left" w:pos="7530"/>
        </w:tabs>
        <w:jc w:val="center"/>
        <w:rPr>
          <w:b/>
          <w:bCs/>
          <w:sz w:val="28"/>
          <w:szCs w:val="27"/>
        </w:rPr>
      </w:pPr>
      <w:r w:rsidRPr="000131D5">
        <w:rPr>
          <w:b/>
          <w:bCs/>
          <w:sz w:val="28"/>
          <w:szCs w:val="27"/>
        </w:rPr>
        <w:t>Распределение бюджетных ассигнований по разделам, подразделам классификации расходов бюджетов на осуществление бюджетных инвестиций,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 включаемых в государственные программы Белгородской области, на 20</w:t>
      </w:r>
      <w:r w:rsidR="000777EA">
        <w:rPr>
          <w:b/>
          <w:bCs/>
          <w:sz w:val="28"/>
          <w:szCs w:val="27"/>
        </w:rPr>
        <w:t>2</w:t>
      </w:r>
      <w:r w:rsidR="00E740DC">
        <w:rPr>
          <w:b/>
          <w:bCs/>
          <w:sz w:val="28"/>
          <w:szCs w:val="27"/>
        </w:rPr>
        <w:t>1</w:t>
      </w:r>
      <w:r w:rsidRPr="000131D5">
        <w:rPr>
          <w:b/>
          <w:bCs/>
          <w:sz w:val="28"/>
          <w:szCs w:val="27"/>
        </w:rPr>
        <w:t xml:space="preserve"> год и на плановый период 202</w:t>
      </w:r>
      <w:r w:rsidR="00E740DC">
        <w:rPr>
          <w:b/>
          <w:bCs/>
          <w:sz w:val="28"/>
          <w:szCs w:val="27"/>
        </w:rPr>
        <w:t>2</w:t>
      </w:r>
      <w:r w:rsidRPr="000131D5">
        <w:rPr>
          <w:b/>
          <w:bCs/>
          <w:sz w:val="28"/>
          <w:szCs w:val="27"/>
        </w:rPr>
        <w:t xml:space="preserve"> и 202</w:t>
      </w:r>
      <w:r w:rsidR="00E740DC">
        <w:rPr>
          <w:b/>
          <w:bCs/>
          <w:sz w:val="28"/>
          <w:szCs w:val="27"/>
        </w:rPr>
        <w:t>3</w:t>
      </w:r>
      <w:r w:rsidRPr="000131D5">
        <w:rPr>
          <w:b/>
          <w:bCs/>
          <w:sz w:val="28"/>
          <w:szCs w:val="27"/>
        </w:rPr>
        <w:t xml:space="preserve"> годов</w:t>
      </w:r>
    </w:p>
    <w:p w:rsidR="00C83B6A" w:rsidRPr="000C21C4" w:rsidRDefault="00C83B6A" w:rsidP="000131D5">
      <w:pPr>
        <w:tabs>
          <w:tab w:val="left" w:pos="7530"/>
        </w:tabs>
        <w:jc w:val="center"/>
        <w:rPr>
          <w:b/>
          <w:bCs/>
          <w:sz w:val="18"/>
          <w:szCs w:val="27"/>
        </w:rPr>
      </w:pPr>
    </w:p>
    <w:p w:rsidR="00E740DC" w:rsidRDefault="000131D5" w:rsidP="000131D5">
      <w:pPr>
        <w:tabs>
          <w:tab w:val="left" w:pos="7530"/>
        </w:tabs>
        <w:jc w:val="right"/>
        <w:rPr>
          <w:b/>
          <w:bCs/>
          <w:sz w:val="28"/>
          <w:szCs w:val="27"/>
        </w:rPr>
      </w:pPr>
      <w:r>
        <w:rPr>
          <w:b/>
          <w:bCs/>
          <w:sz w:val="28"/>
          <w:szCs w:val="27"/>
        </w:rPr>
        <w:t>(тыс. рублей)</w:t>
      </w:r>
    </w:p>
    <w:tbl>
      <w:tblPr>
        <w:tblW w:w="10914" w:type="dxa"/>
        <w:tblInd w:w="-459" w:type="dxa"/>
        <w:tblLayout w:type="fixed"/>
        <w:tblLook w:val="04A0" w:firstRow="1" w:lastRow="0" w:firstColumn="1" w:lastColumn="0" w:noHBand="0" w:noVBand="1"/>
      </w:tblPr>
      <w:tblGrid>
        <w:gridCol w:w="4536"/>
        <w:gridCol w:w="880"/>
        <w:gridCol w:w="679"/>
        <w:gridCol w:w="1701"/>
        <w:gridCol w:w="1559"/>
        <w:gridCol w:w="1559"/>
      </w:tblGrid>
      <w:tr w:rsidR="00C83B6A" w:rsidRPr="00C83B6A" w:rsidTr="00C83B6A">
        <w:trPr>
          <w:trHeight w:val="625"/>
        </w:trPr>
        <w:tc>
          <w:tcPr>
            <w:tcW w:w="4536" w:type="dxa"/>
            <w:tcBorders>
              <w:top w:val="single" w:sz="4" w:space="0" w:color="auto"/>
              <w:left w:val="single" w:sz="4" w:space="0" w:color="auto"/>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Наименование</w:t>
            </w:r>
          </w:p>
        </w:tc>
        <w:tc>
          <w:tcPr>
            <w:tcW w:w="880"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proofErr w:type="spellStart"/>
            <w:r w:rsidRPr="00C83B6A">
              <w:rPr>
                <w:b/>
                <w:bCs/>
                <w:sz w:val="26"/>
                <w:szCs w:val="26"/>
              </w:rPr>
              <w:t>Рз</w:t>
            </w:r>
            <w:proofErr w:type="spellEnd"/>
          </w:p>
        </w:tc>
        <w:tc>
          <w:tcPr>
            <w:tcW w:w="679"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ПР</w:t>
            </w:r>
          </w:p>
        </w:tc>
        <w:tc>
          <w:tcPr>
            <w:tcW w:w="1701"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2021 год</w:t>
            </w:r>
          </w:p>
        </w:tc>
        <w:tc>
          <w:tcPr>
            <w:tcW w:w="1559"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2022 год</w:t>
            </w:r>
          </w:p>
        </w:tc>
        <w:tc>
          <w:tcPr>
            <w:tcW w:w="1559"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2023 год</w:t>
            </w:r>
          </w:p>
        </w:tc>
      </w:tr>
      <w:tr w:rsidR="00C83B6A" w:rsidRPr="00C83B6A" w:rsidTr="00C83B6A">
        <w:trPr>
          <w:trHeight w:val="269"/>
        </w:trPr>
        <w:tc>
          <w:tcPr>
            <w:tcW w:w="4536" w:type="dxa"/>
            <w:tcBorders>
              <w:top w:val="nil"/>
              <w:left w:val="single" w:sz="4" w:space="0" w:color="auto"/>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1</w:t>
            </w:r>
          </w:p>
        </w:tc>
        <w:tc>
          <w:tcPr>
            <w:tcW w:w="880" w:type="dxa"/>
            <w:tcBorders>
              <w:top w:val="nil"/>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2</w:t>
            </w:r>
          </w:p>
        </w:tc>
        <w:tc>
          <w:tcPr>
            <w:tcW w:w="679" w:type="dxa"/>
            <w:tcBorders>
              <w:top w:val="nil"/>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3</w:t>
            </w:r>
          </w:p>
        </w:tc>
        <w:tc>
          <w:tcPr>
            <w:tcW w:w="1701" w:type="dxa"/>
            <w:tcBorders>
              <w:top w:val="nil"/>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4</w:t>
            </w:r>
          </w:p>
        </w:tc>
        <w:tc>
          <w:tcPr>
            <w:tcW w:w="1559" w:type="dxa"/>
            <w:tcBorders>
              <w:top w:val="nil"/>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5</w:t>
            </w:r>
          </w:p>
        </w:tc>
        <w:tc>
          <w:tcPr>
            <w:tcW w:w="1559" w:type="dxa"/>
            <w:tcBorders>
              <w:top w:val="nil"/>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6</w:t>
            </w:r>
          </w:p>
        </w:tc>
      </w:tr>
      <w:tr w:rsidR="00C83B6A" w:rsidRPr="00C83B6A" w:rsidTr="00C83B6A">
        <w:trPr>
          <w:trHeight w:val="299"/>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ВСЕГО</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7 967 215,7</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5 434 610,0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2 670 717,6</w:t>
            </w:r>
          </w:p>
        </w:tc>
      </w:tr>
      <w:tr w:rsidR="00C83B6A" w:rsidRPr="00C83B6A" w:rsidTr="00C83B6A">
        <w:trPr>
          <w:trHeight w:val="734"/>
        </w:trPr>
        <w:tc>
          <w:tcPr>
            <w:tcW w:w="4536" w:type="dxa"/>
            <w:tcBorders>
              <w:top w:val="nil"/>
              <w:left w:val="single" w:sz="4" w:space="0" w:color="auto"/>
              <w:bottom w:val="single" w:sz="4" w:space="0" w:color="auto"/>
              <w:right w:val="single" w:sz="4" w:space="0" w:color="auto"/>
            </w:tcBorders>
            <w:vAlign w:val="bottom"/>
          </w:tcPr>
          <w:p w:rsidR="00C83B6A" w:rsidRPr="00C83B6A" w:rsidRDefault="00C83B6A" w:rsidP="00C83B6A">
            <w:pPr>
              <w:rPr>
                <w:b/>
                <w:bCs/>
                <w:sz w:val="26"/>
                <w:szCs w:val="26"/>
              </w:rPr>
            </w:pPr>
            <w:r w:rsidRPr="00C83B6A">
              <w:rPr>
                <w:b/>
                <w:bCs/>
                <w:sz w:val="26"/>
                <w:szCs w:val="26"/>
              </w:rPr>
              <w:t>ОБЩЕГОСУДАРСТВЕННЫЕ ВОПРОСЫ</w:t>
            </w:r>
          </w:p>
        </w:tc>
        <w:tc>
          <w:tcPr>
            <w:tcW w:w="880" w:type="dxa"/>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r w:rsidRPr="00C83B6A">
              <w:rPr>
                <w:b/>
                <w:bCs/>
                <w:sz w:val="26"/>
                <w:szCs w:val="26"/>
              </w:rPr>
              <w:t>01</w:t>
            </w:r>
          </w:p>
        </w:tc>
        <w:tc>
          <w:tcPr>
            <w:tcW w:w="679" w:type="dxa"/>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8 127,3</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p>
        </w:tc>
      </w:tr>
      <w:tr w:rsidR="00C83B6A" w:rsidRPr="00C83B6A" w:rsidTr="00C83B6A">
        <w:trPr>
          <w:trHeight w:val="469"/>
        </w:trPr>
        <w:tc>
          <w:tcPr>
            <w:tcW w:w="4536" w:type="dxa"/>
            <w:tcBorders>
              <w:top w:val="nil"/>
              <w:left w:val="single" w:sz="4" w:space="0" w:color="auto"/>
              <w:bottom w:val="single" w:sz="4" w:space="0" w:color="auto"/>
              <w:right w:val="single" w:sz="4" w:space="0" w:color="auto"/>
            </w:tcBorders>
            <w:vAlign w:val="bottom"/>
          </w:tcPr>
          <w:p w:rsidR="00C83B6A" w:rsidRPr="00C83B6A" w:rsidRDefault="00C83B6A" w:rsidP="00C83B6A">
            <w:pPr>
              <w:rPr>
                <w:bCs/>
                <w:sz w:val="26"/>
                <w:szCs w:val="26"/>
              </w:rPr>
            </w:pPr>
            <w:r w:rsidRPr="00C83B6A">
              <w:rPr>
                <w:bCs/>
                <w:sz w:val="26"/>
                <w:szCs w:val="26"/>
              </w:rPr>
              <w:t>Судебная система</w:t>
            </w:r>
          </w:p>
        </w:tc>
        <w:tc>
          <w:tcPr>
            <w:tcW w:w="880" w:type="dxa"/>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01</w:t>
            </w:r>
          </w:p>
        </w:tc>
        <w:tc>
          <w:tcPr>
            <w:tcW w:w="679" w:type="dxa"/>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05</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bCs/>
                <w:sz w:val="26"/>
                <w:szCs w:val="26"/>
              </w:rPr>
            </w:pPr>
            <w:r>
              <w:rPr>
                <w:bCs/>
                <w:sz w:val="26"/>
                <w:szCs w:val="26"/>
              </w:rPr>
              <w:t>8 127,3</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p>
        </w:tc>
      </w:tr>
      <w:tr w:rsidR="00C83B6A" w:rsidRPr="00C83B6A" w:rsidTr="00C83B6A">
        <w:trPr>
          <w:trHeight w:val="1269"/>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НАЦИОНАЛЬНАЯ БЕЗОПАСНОСТЬ И ПРАВООХРАНИТЕЛЬНАЯ ДЕЯТЕЛЬНОСТЬ</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03</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49 428,4</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p>
        </w:tc>
      </w:tr>
      <w:tr w:rsidR="00C83B6A" w:rsidRPr="00C83B6A" w:rsidTr="00C83B6A">
        <w:trPr>
          <w:trHeight w:val="410"/>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Обеспечение пожарной безопасности</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03</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10</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49 428,4</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p>
        </w:tc>
      </w:tr>
      <w:tr w:rsidR="00C83B6A" w:rsidRPr="00C83B6A" w:rsidTr="00C83B6A">
        <w:trPr>
          <w:trHeight w:val="356"/>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НАЦИОНАЛЬНАЯ ЭКОНОМИКА</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04</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754 144,2</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r>
              <w:rPr>
                <w:b/>
                <w:bCs/>
                <w:sz w:val="26"/>
                <w:szCs w:val="26"/>
              </w:rPr>
              <w:t>1 864 692,2</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r>
              <w:rPr>
                <w:b/>
                <w:bCs/>
                <w:sz w:val="26"/>
                <w:szCs w:val="26"/>
              </w:rPr>
              <w:t>354 388,3</w:t>
            </w:r>
          </w:p>
        </w:tc>
      </w:tr>
      <w:tr w:rsidR="00C83B6A" w:rsidRPr="00C83B6A" w:rsidTr="00C83B6A">
        <w:trPr>
          <w:trHeight w:val="761"/>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Дорожное хозяйство (дорожные фонды)</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04</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09</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751 144,2</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r>
              <w:rPr>
                <w:sz w:val="26"/>
                <w:szCs w:val="26"/>
              </w:rPr>
              <w:t>1 864 692,2</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r>
              <w:rPr>
                <w:sz w:val="26"/>
                <w:szCs w:val="26"/>
              </w:rPr>
              <w:t>354 388,3</w:t>
            </w:r>
          </w:p>
        </w:tc>
      </w:tr>
      <w:tr w:rsidR="00C83B6A" w:rsidRPr="00C83B6A" w:rsidTr="00C83B6A">
        <w:trPr>
          <w:trHeight w:val="336"/>
        </w:trPr>
        <w:tc>
          <w:tcPr>
            <w:tcW w:w="4536" w:type="dxa"/>
            <w:tcBorders>
              <w:top w:val="nil"/>
              <w:left w:val="single" w:sz="4" w:space="0" w:color="auto"/>
              <w:bottom w:val="single" w:sz="4" w:space="0" w:color="auto"/>
              <w:right w:val="single" w:sz="4" w:space="0" w:color="auto"/>
            </w:tcBorders>
            <w:vAlign w:val="bottom"/>
          </w:tcPr>
          <w:p w:rsidR="00C83B6A" w:rsidRPr="00C83B6A" w:rsidRDefault="00C83B6A" w:rsidP="00C83B6A">
            <w:pPr>
              <w:outlineLvl w:val="1"/>
              <w:rPr>
                <w:bCs/>
                <w:sz w:val="26"/>
                <w:szCs w:val="26"/>
              </w:rPr>
            </w:pPr>
            <w:r w:rsidRPr="00C83B6A">
              <w:rPr>
                <w:bCs/>
                <w:sz w:val="26"/>
                <w:szCs w:val="26"/>
              </w:rPr>
              <w:t>Другие вопросы в области национальной экономики</w:t>
            </w:r>
          </w:p>
        </w:tc>
        <w:tc>
          <w:tcPr>
            <w:tcW w:w="880" w:type="dxa"/>
            <w:tcBorders>
              <w:top w:val="nil"/>
              <w:left w:val="nil"/>
              <w:bottom w:val="single" w:sz="4" w:space="0" w:color="auto"/>
              <w:right w:val="single" w:sz="4" w:space="0" w:color="auto"/>
            </w:tcBorders>
            <w:vAlign w:val="bottom"/>
          </w:tcPr>
          <w:p w:rsidR="00C83B6A" w:rsidRPr="00C83B6A" w:rsidRDefault="00C83B6A" w:rsidP="00C83B6A">
            <w:pPr>
              <w:jc w:val="center"/>
              <w:outlineLvl w:val="1"/>
              <w:rPr>
                <w:bCs/>
                <w:sz w:val="26"/>
                <w:szCs w:val="26"/>
              </w:rPr>
            </w:pPr>
            <w:r w:rsidRPr="00C83B6A">
              <w:rPr>
                <w:bCs/>
                <w:sz w:val="26"/>
                <w:szCs w:val="26"/>
              </w:rPr>
              <w:t>04</w:t>
            </w:r>
          </w:p>
        </w:tc>
        <w:tc>
          <w:tcPr>
            <w:tcW w:w="679" w:type="dxa"/>
            <w:tcBorders>
              <w:top w:val="nil"/>
              <w:left w:val="nil"/>
              <w:bottom w:val="single" w:sz="4" w:space="0" w:color="auto"/>
              <w:right w:val="single" w:sz="4" w:space="0" w:color="auto"/>
            </w:tcBorders>
            <w:vAlign w:val="bottom"/>
          </w:tcPr>
          <w:p w:rsidR="00C83B6A" w:rsidRPr="00C83B6A" w:rsidRDefault="00C83B6A" w:rsidP="00C83B6A">
            <w:pPr>
              <w:jc w:val="center"/>
              <w:outlineLvl w:val="1"/>
              <w:rPr>
                <w:bCs/>
                <w:sz w:val="26"/>
                <w:szCs w:val="26"/>
              </w:rPr>
            </w:pPr>
            <w:r w:rsidRPr="00C83B6A">
              <w:rPr>
                <w:bCs/>
                <w:sz w:val="26"/>
                <w:szCs w:val="26"/>
              </w:rPr>
              <w:t>12</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outlineLvl w:val="1"/>
              <w:rPr>
                <w:bCs/>
                <w:sz w:val="26"/>
                <w:szCs w:val="26"/>
              </w:rPr>
            </w:pPr>
            <w:r>
              <w:rPr>
                <w:bCs/>
                <w:sz w:val="26"/>
                <w:szCs w:val="26"/>
              </w:rPr>
              <w:t>3 000,0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1"/>
              <w:rPr>
                <w:b/>
                <w:bCs/>
                <w:sz w:val="26"/>
                <w:szCs w:val="26"/>
              </w:rPr>
            </w:pP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1"/>
              <w:rPr>
                <w:b/>
                <w:bCs/>
                <w:sz w:val="26"/>
                <w:szCs w:val="26"/>
              </w:rPr>
            </w:pPr>
          </w:p>
        </w:tc>
      </w:tr>
      <w:tr w:rsidR="00C83B6A" w:rsidRPr="00C83B6A" w:rsidTr="00C83B6A">
        <w:trPr>
          <w:trHeight w:val="685"/>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outlineLvl w:val="1"/>
              <w:rPr>
                <w:b/>
                <w:bCs/>
                <w:sz w:val="26"/>
                <w:szCs w:val="26"/>
              </w:rPr>
            </w:pPr>
            <w:r w:rsidRPr="00C83B6A">
              <w:rPr>
                <w:b/>
                <w:bCs/>
                <w:sz w:val="26"/>
                <w:szCs w:val="26"/>
              </w:rPr>
              <w:t>ЖИЛИЩНО-КОММУНАЛЬНОЕ ХОЗЯЙСТВО</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outlineLvl w:val="1"/>
              <w:rPr>
                <w:b/>
                <w:bCs/>
                <w:sz w:val="26"/>
                <w:szCs w:val="26"/>
              </w:rPr>
            </w:pPr>
            <w:r w:rsidRPr="00C83B6A">
              <w:rPr>
                <w:b/>
                <w:bCs/>
                <w:sz w:val="26"/>
                <w:szCs w:val="26"/>
              </w:rPr>
              <w:t>05</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outlineLvl w:val="1"/>
              <w:rPr>
                <w:b/>
                <w:bCs/>
                <w:sz w:val="26"/>
                <w:szCs w:val="26"/>
              </w:rPr>
            </w:pPr>
            <w:r w:rsidRPr="00C83B6A">
              <w:rPr>
                <w:b/>
                <w:bCs/>
                <w:sz w:val="26"/>
                <w:szCs w:val="26"/>
              </w:rPr>
              <w:t> </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outlineLvl w:val="1"/>
              <w:rPr>
                <w:b/>
                <w:bCs/>
                <w:sz w:val="26"/>
                <w:szCs w:val="26"/>
              </w:rPr>
            </w:pPr>
            <w:r>
              <w:rPr>
                <w:b/>
                <w:bCs/>
                <w:sz w:val="26"/>
                <w:szCs w:val="26"/>
              </w:rPr>
              <w:t>3 917 989,8</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1"/>
              <w:rPr>
                <w:b/>
                <w:bCs/>
                <w:sz w:val="26"/>
                <w:szCs w:val="26"/>
              </w:rPr>
            </w:pPr>
            <w:r>
              <w:rPr>
                <w:b/>
                <w:bCs/>
                <w:sz w:val="26"/>
                <w:szCs w:val="26"/>
              </w:rPr>
              <w:t>1 548 380,7</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1"/>
              <w:rPr>
                <w:b/>
                <w:bCs/>
                <w:sz w:val="26"/>
                <w:szCs w:val="26"/>
              </w:rPr>
            </w:pPr>
            <w:r>
              <w:rPr>
                <w:b/>
                <w:bCs/>
                <w:sz w:val="26"/>
                <w:szCs w:val="26"/>
              </w:rPr>
              <w:t>1 848 634,7</w:t>
            </w:r>
          </w:p>
        </w:tc>
      </w:tr>
      <w:tr w:rsidR="00C83B6A" w:rsidRPr="00C83B6A" w:rsidTr="00C83B6A">
        <w:trPr>
          <w:trHeight w:val="169"/>
        </w:trPr>
        <w:tc>
          <w:tcPr>
            <w:tcW w:w="4536" w:type="dxa"/>
            <w:tcBorders>
              <w:top w:val="nil"/>
              <w:left w:val="single" w:sz="4" w:space="0" w:color="auto"/>
              <w:bottom w:val="single" w:sz="4" w:space="0" w:color="auto"/>
              <w:right w:val="single" w:sz="4" w:space="0" w:color="auto"/>
            </w:tcBorders>
            <w:vAlign w:val="bottom"/>
          </w:tcPr>
          <w:p w:rsidR="00C83B6A" w:rsidRPr="00C83B6A" w:rsidRDefault="00C83B6A" w:rsidP="00C83B6A">
            <w:pPr>
              <w:outlineLvl w:val="2"/>
              <w:rPr>
                <w:sz w:val="26"/>
                <w:szCs w:val="26"/>
              </w:rPr>
            </w:pPr>
            <w:r w:rsidRPr="00C83B6A">
              <w:rPr>
                <w:sz w:val="26"/>
                <w:szCs w:val="26"/>
              </w:rPr>
              <w:t>Жилищное хозяйство</w:t>
            </w:r>
          </w:p>
        </w:tc>
        <w:tc>
          <w:tcPr>
            <w:tcW w:w="880" w:type="dxa"/>
            <w:tcBorders>
              <w:top w:val="nil"/>
              <w:left w:val="nil"/>
              <w:bottom w:val="single" w:sz="4" w:space="0" w:color="auto"/>
              <w:right w:val="single" w:sz="4" w:space="0" w:color="auto"/>
            </w:tcBorders>
            <w:vAlign w:val="bottom"/>
          </w:tcPr>
          <w:p w:rsidR="00C83B6A" w:rsidRPr="00C83B6A" w:rsidRDefault="00C83B6A" w:rsidP="00C83B6A">
            <w:pPr>
              <w:jc w:val="center"/>
              <w:outlineLvl w:val="2"/>
              <w:rPr>
                <w:sz w:val="26"/>
                <w:szCs w:val="26"/>
              </w:rPr>
            </w:pPr>
            <w:r w:rsidRPr="00C83B6A">
              <w:rPr>
                <w:sz w:val="26"/>
                <w:szCs w:val="26"/>
              </w:rPr>
              <w:t>05</w:t>
            </w:r>
          </w:p>
        </w:tc>
        <w:tc>
          <w:tcPr>
            <w:tcW w:w="679" w:type="dxa"/>
            <w:tcBorders>
              <w:top w:val="nil"/>
              <w:left w:val="nil"/>
              <w:bottom w:val="single" w:sz="4" w:space="0" w:color="auto"/>
              <w:right w:val="single" w:sz="4" w:space="0" w:color="auto"/>
            </w:tcBorders>
            <w:vAlign w:val="bottom"/>
          </w:tcPr>
          <w:p w:rsidR="00C83B6A" w:rsidRPr="00C83B6A" w:rsidRDefault="00C83B6A" w:rsidP="00C83B6A">
            <w:pPr>
              <w:jc w:val="center"/>
              <w:outlineLvl w:val="2"/>
              <w:rPr>
                <w:sz w:val="26"/>
                <w:szCs w:val="26"/>
              </w:rPr>
            </w:pPr>
            <w:r w:rsidRPr="00C83B6A">
              <w:rPr>
                <w:sz w:val="26"/>
                <w:szCs w:val="26"/>
              </w:rPr>
              <w:t>01</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sz w:val="26"/>
                <w:szCs w:val="26"/>
              </w:rPr>
            </w:pPr>
            <w:r>
              <w:rPr>
                <w:sz w:val="26"/>
                <w:szCs w:val="26"/>
              </w:rPr>
              <w:t>570 721,6</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sz w:val="26"/>
                <w:szCs w:val="26"/>
              </w:rPr>
            </w:pPr>
            <w:r>
              <w:rPr>
                <w:sz w:val="26"/>
                <w:szCs w:val="26"/>
              </w:rPr>
              <w:t>334 559,7</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sz w:val="26"/>
                <w:szCs w:val="26"/>
              </w:rPr>
            </w:pPr>
            <w:r>
              <w:rPr>
                <w:sz w:val="26"/>
                <w:szCs w:val="26"/>
              </w:rPr>
              <w:t>624 548,2</w:t>
            </w:r>
          </w:p>
        </w:tc>
      </w:tr>
      <w:tr w:rsidR="00C83B6A" w:rsidRPr="00C83B6A" w:rsidTr="00C83B6A">
        <w:trPr>
          <w:trHeight w:val="415"/>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outlineLvl w:val="2"/>
              <w:rPr>
                <w:sz w:val="26"/>
                <w:szCs w:val="26"/>
              </w:rPr>
            </w:pPr>
            <w:r w:rsidRPr="00C83B6A">
              <w:rPr>
                <w:sz w:val="26"/>
                <w:szCs w:val="26"/>
              </w:rPr>
              <w:t>Коммунальное хозяйство</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sz w:val="26"/>
                <w:szCs w:val="26"/>
              </w:rPr>
            </w:pPr>
            <w:r w:rsidRPr="00C83B6A">
              <w:rPr>
                <w:sz w:val="26"/>
                <w:szCs w:val="26"/>
              </w:rPr>
              <w:t>05</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sz w:val="26"/>
                <w:szCs w:val="26"/>
              </w:rPr>
            </w:pPr>
            <w:r w:rsidRPr="00C83B6A">
              <w:rPr>
                <w:sz w:val="26"/>
                <w:szCs w:val="26"/>
              </w:rPr>
              <w:t>02</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sz w:val="26"/>
                <w:szCs w:val="26"/>
              </w:rPr>
            </w:pPr>
            <w:r>
              <w:rPr>
                <w:sz w:val="26"/>
                <w:szCs w:val="26"/>
              </w:rPr>
              <w:t>3 347 268,2</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sz w:val="26"/>
                <w:szCs w:val="26"/>
              </w:rPr>
            </w:pPr>
            <w:r>
              <w:rPr>
                <w:sz w:val="26"/>
                <w:szCs w:val="26"/>
              </w:rPr>
              <w:t>1 213 821,0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sz w:val="26"/>
                <w:szCs w:val="26"/>
              </w:rPr>
            </w:pPr>
            <w:r>
              <w:rPr>
                <w:sz w:val="26"/>
                <w:szCs w:val="26"/>
              </w:rPr>
              <w:t>1 224 086,5</w:t>
            </w:r>
          </w:p>
        </w:tc>
      </w:tr>
      <w:tr w:rsidR="00C83B6A" w:rsidRPr="00C83B6A" w:rsidTr="00C83B6A">
        <w:trPr>
          <w:trHeight w:val="168"/>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outlineLvl w:val="2"/>
              <w:rPr>
                <w:b/>
                <w:bCs/>
                <w:sz w:val="26"/>
                <w:szCs w:val="26"/>
              </w:rPr>
            </w:pPr>
            <w:r w:rsidRPr="00C83B6A">
              <w:rPr>
                <w:b/>
                <w:bCs/>
                <w:sz w:val="26"/>
                <w:szCs w:val="26"/>
              </w:rPr>
              <w:t>ОБРАЗОВАНИЕ</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b/>
                <w:bCs/>
                <w:sz w:val="26"/>
                <w:szCs w:val="26"/>
              </w:rPr>
            </w:pPr>
            <w:r w:rsidRPr="00C83B6A">
              <w:rPr>
                <w:b/>
                <w:bCs/>
                <w:sz w:val="26"/>
                <w:szCs w:val="26"/>
              </w:rPr>
              <w:t>07</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b/>
                <w:bCs/>
                <w:sz w:val="26"/>
                <w:szCs w:val="26"/>
              </w:rPr>
            </w:pPr>
            <w:r w:rsidRPr="00C83B6A">
              <w:rPr>
                <w:b/>
                <w:bCs/>
                <w:sz w:val="26"/>
                <w:szCs w:val="26"/>
              </w:rPr>
              <w:t> </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b/>
                <w:bCs/>
                <w:sz w:val="26"/>
                <w:szCs w:val="26"/>
              </w:rPr>
            </w:pPr>
            <w:r>
              <w:rPr>
                <w:b/>
                <w:bCs/>
                <w:sz w:val="26"/>
                <w:szCs w:val="26"/>
              </w:rPr>
              <w:t>1 817 515,4</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b/>
                <w:bCs/>
                <w:sz w:val="26"/>
                <w:szCs w:val="26"/>
              </w:rPr>
            </w:pPr>
            <w:r>
              <w:rPr>
                <w:b/>
                <w:bCs/>
                <w:sz w:val="26"/>
                <w:szCs w:val="26"/>
              </w:rPr>
              <w:t>821 255,9</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b/>
                <w:bCs/>
                <w:sz w:val="26"/>
                <w:szCs w:val="26"/>
              </w:rPr>
            </w:pPr>
            <w:r>
              <w:rPr>
                <w:b/>
                <w:bCs/>
                <w:sz w:val="26"/>
                <w:szCs w:val="26"/>
              </w:rPr>
              <w:t>137 796,1</w:t>
            </w:r>
          </w:p>
        </w:tc>
      </w:tr>
      <w:tr w:rsidR="00C83B6A" w:rsidRPr="00C83B6A" w:rsidTr="00C83B6A">
        <w:trPr>
          <w:trHeight w:val="381"/>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outlineLvl w:val="2"/>
              <w:rPr>
                <w:sz w:val="26"/>
                <w:szCs w:val="26"/>
              </w:rPr>
            </w:pPr>
            <w:r w:rsidRPr="00C83B6A">
              <w:rPr>
                <w:sz w:val="26"/>
                <w:szCs w:val="26"/>
              </w:rPr>
              <w:t>Дошкольное образование</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sz w:val="26"/>
                <w:szCs w:val="26"/>
              </w:rPr>
            </w:pPr>
            <w:r w:rsidRPr="00C83B6A">
              <w:rPr>
                <w:sz w:val="26"/>
                <w:szCs w:val="26"/>
              </w:rPr>
              <w:t>07</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sz w:val="26"/>
                <w:szCs w:val="26"/>
              </w:rPr>
            </w:pPr>
            <w:r w:rsidRPr="00C83B6A">
              <w:rPr>
                <w:sz w:val="26"/>
                <w:szCs w:val="26"/>
              </w:rPr>
              <w:t>01</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sz w:val="26"/>
                <w:szCs w:val="26"/>
              </w:rPr>
            </w:pPr>
            <w:r>
              <w:rPr>
                <w:sz w:val="26"/>
                <w:szCs w:val="26"/>
              </w:rPr>
              <w:t>590 532,6</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sz w:val="26"/>
                <w:szCs w:val="26"/>
              </w:rPr>
            </w:pPr>
            <w:r>
              <w:rPr>
                <w:sz w:val="26"/>
                <w:szCs w:val="26"/>
              </w:rPr>
              <w:t>159 051,1</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outlineLvl w:val="2"/>
              <w:rPr>
                <w:sz w:val="26"/>
                <w:szCs w:val="26"/>
              </w:rPr>
            </w:pPr>
            <w:r>
              <w:rPr>
                <w:sz w:val="26"/>
                <w:szCs w:val="26"/>
              </w:rPr>
              <w:t>36 876,1</w:t>
            </w:r>
          </w:p>
        </w:tc>
      </w:tr>
      <w:tr w:rsidR="00C83B6A" w:rsidRPr="00C83B6A" w:rsidTr="00C83B6A">
        <w:trPr>
          <w:trHeight w:val="232"/>
        </w:trPr>
        <w:tc>
          <w:tcPr>
            <w:tcW w:w="4536" w:type="dxa"/>
            <w:tcBorders>
              <w:top w:val="single" w:sz="4" w:space="0" w:color="auto"/>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Общее образование</w:t>
            </w:r>
          </w:p>
        </w:tc>
        <w:tc>
          <w:tcPr>
            <w:tcW w:w="880"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07</w:t>
            </w:r>
          </w:p>
        </w:tc>
        <w:tc>
          <w:tcPr>
            <w:tcW w:w="679"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02</w:t>
            </w:r>
          </w:p>
        </w:tc>
        <w:tc>
          <w:tcPr>
            <w:tcW w:w="1701"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1 092 982,8</w:t>
            </w: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577 204,8</w:t>
            </w: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60 920,0</w:t>
            </w:r>
          </w:p>
        </w:tc>
      </w:tr>
    </w:tbl>
    <w:p w:rsidR="00C83B6A" w:rsidRDefault="00C83B6A">
      <w:r>
        <w:br w:type="page"/>
      </w:r>
    </w:p>
    <w:tbl>
      <w:tblPr>
        <w:tblW w:w="10914" w:type="dxa"/>
        <w:tblInd w:w="-459" w:type="dxa"/>
        <w:tblLayout w:type="fixed"/>
        <w:tblLook w:val="04A0" w:firstRow="1" w:lastRow="0" w:firstColumn="1" w:lastColumn="0" w:noHBand="0" w:noVBand="1"/>
      </w:tblPr>
      <w:tblGrid>
        <w:gridCol w:w="4536"/>
        <w:gridCol w:w="880"/>
        <w:gridCol w:w="679"/>
        <w:gridCol w:w="1701"/>
        <w:gridCol w:w="1559"/>
        <w:gridCol w:w="1559"/>
      </w:tblGrid>
      <w:tr w:rsidR="00C83B6A" w:rsidRPr="00C83B6A" w:rsidTr="00C83B6A">
        <w:trPr>
          <w:trHeight w:val="269"/>
        </w:trPr>
        <w:tc>
          <w:tcPr>
            <w:tcW w:w="4536" w:type="dxa"/>
            <w:tcBorders>
              <w:top w:val="single" w:sz="4" w:space="0" w:color="auto"/>
              <w:left w:val="single" w:sz="4" w:space="0" w:color="auto"/>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1</w:t>
            </w:r>
          </w:p>
        </w:tc>
        <w:tc>
          <w:tcPr>
            <w:tcW w:w="880"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2</w:t>
            </w:r>
          </w:p>
        </w:tc>
        <w:tc>
          <w:tcPr>
            <w:tcW w:w="679"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3</w:t>
            </w:r>
          </w:p>
        </w:tc>
        <w:tc>
          <w:tcPr>
            <w:tcW w:w="1701"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4</w:t>
            </w:r>
          </w:p>
        </w:tc>
        <w:tc>
          <w:tcPr>
            <w:tcW w:w="1559"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5</w:t>
            </w:r>
          </w:p>
        </w:tc>
        <w:tc>
          <w:tcPr>
            <w:tcW w:w="1559"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6</w:t>
            </w:r>
          </w:p>
        </w:tc>
      </w:tr>
      <w:tr w:rsidR="00C83B6A" w:rsidRPr="00C83B6A" w:rsidTr="00C83B6A">
        <w:trPr>
          <w:trHeight w:val="403"/>
        </w:trPr>
        <w:tc>
          <w:tcPr>
            <w:tcW w:w="4536" w:type="dxa"/>
            <w:tcBorders>
              <w:top w:val="nil"/>
              <w:left w:val="single" w:sz="4" w:space="0" w:color="auto"/>
              <w:bottom w:val="single" w:sz="4" w:space="0" w:color="auto"/>
              <w:right w:val="single" w:sz="4" w:space="0" w:color="auto"/>
            </w:tcBorders>
            <w:vAlign w:val="bottom"/>
          </w:tcPr>
          <w:p w:rsidR="00C83B6A" w:rsidRPr="00C83B6A" w:rsidRDefault="00C83B6A" w:rsidP="00C83B6A">
            <w:pPr>
              <w:rPr>
                <w:bCs/>
                <w:sz w:val="26"/>
                <w:szCs w:val="26"/>
              </w:rPr>
            </w:pPr>
            <w:r w:rsidRPr="00C83B6A">
              <w:rPr>
                <w:bCs/>
                <w:sz w:val="26"/>
                <w:szCs w:val="26"/>
              </w:rPr>
              <w:t>Дополнительное образование детей</w:t>
            </w:r>
          </w:p>
        </w:tc>
        <w:tc>
          <w:tcPr>
            <w:tcW w:w="880" w:type="dxa"/>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07</w:t>
            </w:r>
          </w:p>
        </w:tc>
        <w:tc>
          <w:tcPr>
            <w:tcW w:w="679" w:type="dxa"/>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03</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bCs/>
                <w:sz w:val="26"/>
                <w:szCs w:val="26"/>
              </w:rPr>
            </w:pP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Cs/>
                <w:sz w:val="26"/>
                <w:szCs w:val="26"/>
              </w:rPr>
            </w:pPr>
            <w:r>
              <w:rPr>
                <w:bCs/>
                <w:sz w:val="26"/>
                <w:szCs w:val="26"/>
              </w:rPr>
              <w:t>25 000,0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Cs/>
                <w:sz w:val="26"/>
                <w:szCs w:val="26"/>
              </w:rPr>
            </w:pPr>
          </w:p>
        </w:tc>
      </w:tr>
      <w:tr w:rsidR="00C83B6A" w:rsidRPr="00C83B6A" w:rsidTr="00C83B6A">
        <w:trPr>
          <w:trHeight w:val="747"/>
        </w:trPr>
        <w:tc>
          <w:tcPr>
            <w:tcW w:w="4536" w:type="dxa"/>
            <w:tcBorders>
              <w:top w:val="nil"/>
              <w:left w:val="single" w:sz="4" w:space="0" w:color="auto"/>
              <w:bottom w:val="single" w:sz="4" w:space="0" w:color="auto"/>
              <w:right w:val="single" w:sz="4" w:space="0" w:color="auto"/>
            </w:tcBorders>
            <w:vAlign w:val="bottom"/>
          </w:tcPr>
          <w:p w:rsidR="00C83B6A" w:rsidRPr="00C83B6A" w:rsidRDefault="00C83B6A" w:rsidP="00C83B6A">
            <w:pPr>
              <w:rPr>
                <w:bCs/>
                <w:sz w:val="26"/>
                <w:szCs w:val="26"/>
              </w:rPr>
            </w:pPr>
            <w:r w:rsidRPr="00C83B6A">
              <w:rPr>
                <w:bCs/>
                <w:sz w:val="26"/>
                <w:szCs w:val="26"/>
              </w:rPr>
              <w:t>Среднее профессиональное образование</w:t>
            </w:r>
          </w:p>
        </w:tc>
        <w:tc>
          <w:tcPr>
            <w:tcW w:w="880" w:type="dxa"/>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07</w:t>
            </w:r>
          </w:p>
        </w:tc>
        <w:tc>
          <w:tcPr>
            <w:tcW w:w="679" w:type="dxa"/>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04</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bCs/>
                <w:sz w:val="26"/>
                <w:szCs w:val="26"/>
              </w:rPr>
            </w:pPr>
            <w:r>
              <w:rPr>
                <w:bCs/>
                <w:sz w:val="26"/>
                <w:szCs w:val="26"/>
              </w:rPr>
              <w:t>134 000,0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Cs/>
                <w:sz w:val="26"/>
                <w:szCs w:val="26"/>
              </w:rPr>
            </w:pPr>
            <w:r>
              <w:rPr>
                <w:bCs/>
                <w:sz w:val="26"/>
                <w:szCs w:val="26"/>
              </w:rPr>
              <w:t>60 000,0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Cs/>
                <w:sz w:val="26"/>
                <w:szCs w:val="26"/>
              </w:rPr>
            </w:pPr>
            <w:r>
              <w:rPr>
                <w:bCs/>
                <w:sz w:val="26"/>
                <w:szCs w:val="26"/>
              </w:rPr>
              <w:t>40 000,0</w:t>
            </w:r>
          </w:p>
        </w:tc>
      </w:tr>
      <w:tr w:rsidR="00C83B6A" w:rsidRPr="00C83B6A" w:rsidTr="00C83B6A">
        <w:trPr>
          <w:trHeight w:val="468"/>
        </w:trPr>
        <w:tc>
          <w:tcPr>
            <w:tcW w:w="4536" w:type="dxa"/>
            <w:tcBorders>
              <w:top w:val="single" w:sz="4" w:space="0" w:color="auto"/>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КУЛЬТУРА</w:t>
            </w:r>
          </w:p>
        </w:tc>
        <w:tc>
          <w:tcPr>
            <w:tcW w:w="880"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08</w:t>
            </w:r>
          </w:p>
        </w:tc>
        <w:tc>
          <w:tcPr>
            <w:tcW w:w="679"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132 812,0</w:t>
            </w: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62 371,1</w:t>
            </w: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b/>
                <w:bCs/>
                <w:sz w:val="26"/>
                <w:szCs w:val="26"/>
              </w:rPr>
            </w:pPr>
            <w:r>
              <w:rPr>
                <w:b/>
                <w:bCs/>
                <w:sz w:val="26"/>
                <w:szCs w:val="26"/>
              </w:rPr>
              <w:t>86 354,0</w:t>
            </w:r>
          </w:p>
        </w:tc>
      </w:tr>
      <w:tr w:rsidR="00C83B6A" w:rsidRPr="00C83B6A" w:rsidTr="00C83B6A">
        <w:trPr>
          <w:trHeight w:val="431"/>
        </w:trPr>
        <w:tc>
          <w:tcPr>
            <w:tcW w:w="4536" w:type="dxa"/>
            <w:tcBorders>
              <w:top w:val="single" w:sz="4" w:space="0" w:color="auto"/>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Культура</w:t>
            </w:r>
          </w:p>
        </w:tc>
        <w:tc>
          <w:tcPr>
            <w:tcW w:w="880"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08</w:t>
            </w:r>
          </w:p>
        </w:tc>
        <w:tc>
          <w:tcPr>
            <w:tcW w:w="679"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01</w:t>
            </w:r>
          </w:p>
        </w:tc>
        <w:tc>
          <w:tcPr>
            <w:tcW w:w="1701"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bCs/>
                <w:sz w:val="26"/>
                <w:szCs w:val="26"/>
              </w:rPr>
            </w:pPr>
            <w:r w:rsidRPr="00C83B6A">
              <w:rPr>
                <w:bCs/>
                <w:sz w:val="26"/>
                <w:szCs w:val="26"/>
              </w:rPr>
              <w:t>132 812,0</w:t>
            </w: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bCs/>
                <w:sz w:val="26"/>
                <w:szCs w:val="26"/>
              </w:rPr>
            </w:pPr>
            <w:r w:rsidRPr="00C83B6A">
              <w:rPr>
                <w:bCs/>
                <w:sz w:val="26"/>
                <w:szCs w:val="26"/>
              </w:rPr>
              <w:t>62 371,1</w:t>
            </w: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86 354,0</w:t>
            </w:r>
          </w:p>
        </w:tc>
      </w:tr>
      <w:tr w:rsidR="00C83B6A" w:rsidRPr="00C83B6A" w:rsidTr="00C83B6A">
        <w:trPr>
          <w:trHeight w:val="465"/>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ЗДРАВООХРАНЕНИЕ</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09</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221 869,6</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455 415,9</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r>
              <w:rPr>
                <w:b/>
                <w:bCs/>
                <w:sz w:val="26"/>
                <w:szCs w:val="26"/>
              </w:rPr>
              <w:t>165 207,4</w:t>
            </w:r>
          </w:p>
        </w:tc>
      </w:tr>
      <w:tr w:rsidR="00C83B6A" w:rsidRPr="00C83B6A" w:rsidTr="00C83B6A">
        <w:trPr>
          <w:trHeight w:val="501"/>
        </w:trPr>
        <w:tc>
          <w:tcPr>
            <w:tcW w:w="4536" w:type="dxa"/>
            <w:tcBorders>
              <w:top w:val="single" w:sz="4" w:space="0" w:color="auto"/>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Стационарная медицинская помощь</w:t>
            </w:r>
          </w:p>
        </w:tc>
        <w:tc>
          <w:tcPr>
            <w:tcW w:w="880"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09</w:t>
            </w:r>
          </w:p>
        </w:tc>
        <w:tc>
          <w:tcPr>
            <w:tcW w:w="679"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01</w:t>
            </w:r>
          </w:p>
        </w:tc>
        <w:tc>
          <w:tcPr>
            <w:tcW w:w="1701"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221 869,6</w:t>
            </w: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455 415,9</w:t>
            </w: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sz w:val="26"/>
                <w:szCs w:val="26"/>
              </w:rPr>
            </w:pPr>
            <w:r>
              <w:rPr>
                <w:sz w:val="26"/>
                <w:szCs w:val="26"/>
              </w:rPr>
              <w:t>165 207,4</w:t>
            </w:r>
          </w:p>
        </w:tc>
      </w:tr>
      <w:tr w:rsidR="00C83B6A" w:rsidRPr="00C83B6A" w:rsidTr="00C83B6A">
        <w:trPr>
          <w:trHeight w:val="451"/>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СОЦИАЛЬНАЯ ПОЛИТИКА</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10</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 </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125 000,0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b/>
                <w:sz w:val="26"/>
                <w:szCs w:val="26"/>
              </w:rPr>
            </w:pPr>
            <w:r>
              <w:rPr>
                <w:b/>
                <w:sz w:val="26"/>
                <w:szCs w:val="26"/>
              </w:rPr>
              <w:t>72 748,1</w:t>
            </w:r>
          </w:p>
        </w:tc>
      </w:tr>
      <w:tr w:rsidR="00C83B6A" w:rsidRPr="00C83B6A" w:rsidTr="00C83B6A">
        <w:trPr>
          <w:trHeight w:val="445"/>
        </w:trPr>
        <w:tc>
          <w:tcPr>
            <w:tcW w:w="4536" w:type="dxa"/>
            <w:tcBorders>
              <w:top w:val="single" w:sz="4" w:space="0" w:color="auto"/>
              <w:left w:val="single" w:sz="4" w:space="0" w:color="auto"/>
              <w:bottom w:val="single" w:sz="4" w:space="0" w:color="auto"/>
              <w:right w:val="single" w:sz="4" w:space="0" w:color="auto"/>
            </w:tcBorders>
            <w:vAlign w:val="bottom"/>
          </w:tcPr>
          <w:p w:rsidR="00C83B6A" w:rsidRPr="00C83B6A" w:rsidRDefault="00C83B6A" w:rsidP="00C83B6A">
            <w:pPr>
              <w:rPr>
                <w:sz w:val="26"/>
                <w:szCs w:val="26"/>
              </w:rPr>
            </w:pPr>
            <w:r w:rsidRPr="00C83B6A">
              <w:rPr>
                <w:sz w:val="26"/>
                <w:szCs w:val="26"/>
              </w:rPr>
              <w:t>Социальное обеспечение населения</w:t>
            </w:r>
          </w:p>
        </w:tc>
        <w:tc>
          <w:tcPr>
            <w:tcW w:w="880"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sz w:val="26"/>
                <w:szCs w:val="26"/>
              </w:rPr>
            </w:pPr>
            <w:r w:rsidRPr="00C83B6A">
              <w:rPr>
                <w:sz w:val="26"/>
                <w:szCs w:val="26"/>
              </w:rPr>
              <w:t>10</w:t>
            </w:r>
          </w:p>
        </w:tc>
        <w:tc>
          <w:tcPr>
            <w:tcW w:w="67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sz w:val="26"/>
                <w:szCs w:val="26"/>
              </w:rPr>
            </w:pPr>
            <w:r w:rsidRPr="00C83B6A">
              <w:rPr>
                <w:sz w:val="26"/>
                <w:szCs w:val="26"/>
              </w:rPr>
              <w:t>03</w:t>
            </w:r>
          </w:p>
        </w:tc>
        <w:tc>
          <w:tcPr>
            <w:tcW w:w="1701"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125 000,0</w:t>
            </w: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right"/>
              <w:rPr>
                <w:sz w:val="26"/>
                <w:szCs w:val="26"/>
              </w:rPr>
            </w:pP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sz w:val="26"/>
                <w:szCs w:val="26"/>
              </w:rPr>
            </w:pPr>
          </w:p>
        </w:tc>
      </w:tr>
      <w:tr w:rsidR="00C83B6A" w:rsidRPr="00C83B6A" w:rsidTr="00ED25F4">
        <w:trPr>
          <w:trHeight w:val="693"/>
        </w:trPr>
        <w:tc>
          <w:tcPr>
            <w:tcW w:w="4536" w:type="dxa"/>
            <w:tcBorders>
              <w:top w:val="single" w:sz="4" w:space="0" w:color="auto"/>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Другие вопросы в области социальной политики</w:t>
            </w:r>
          </w:p>
        </w:tc>
        <w:tc>
          <w:tcPr>
            <w:tcW w:w="880"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10</w:t>
            </w:r>
          </w:p>
        </w:tc>
        <w:tc>
          <w:tcPr>
            <w:tcW w:w="679"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06</w:t>
            </w:r>
          </w:p>
        </w:tc>
        <w:tc>
          <w:tcPr>
            <w:tcW w:w="1701"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sz w:val="26"/>
                <w:szCs w:val="26"/>
              </w:rPr>
            </w:pP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sz w:val="26"/>
                <w:szCs w:val="26"/>
              </w:rPr>
            </w:pPr>
          </w:p>
        </w:tc>
        <w:tc>
          <w:tcPr>
            <w:tcW w:w="155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sz w:val="26"/>
                <w:szCs w:val="26"/>
              </w:rPr>
            </w:pPr>
            <w:r>
              <w:rPr>
                <w:sz w:val="26"/>
                <w:szCs w:val="26"/>
              </w:rPr>
              <w:t>72 748,1</w:t>
            </w:r>
          </w:p>
        </w:tc>
      </w:tr>
      <w:tr w:rsidR="00C83B6A" w:rsidRPr="00C83B6A" w:rsidTr="00C83B6A">
        <w:trPr>
          <w:trHeight w:val="643"/>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ФИЗИЧЕСКАЯ КУЛЬТУРА И СПОРТ</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11</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940 329,0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r>
              <w:rPr>
                <w:b/>
                <w:bCs/>
                <w:sz w:val="26"/>
                <w:szCs w:val="26"/>
              </w:rPr>
              <w:t>682 494,2</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r>
              <w:rPr>
                <w:b/>
                <w:bCs/>
                <w:sz w:val="26"/>
                <w:szCs w:val="26"/>
              </w:rPr>
              <w:t>5 589,0</w:t>
            </w:r>
          </w:p>
        </w:tc>
      </w:tr>
      <w:tr w:rsidR="00C83B6A" w:rsidRPr="00C83B6A" w:rsidTr="00C83B6A">
        <w:trPr>
          <w:trHeight w:val="437"/>
        </w:trPr>
        <w:tc>
          <w:tcPr>
            <w:tcW w:w="4536" w:type="dxa"/>
            <w:tcBorders>
              <w:top w:val="nil"/>
              <w:left w:val="single" w:sz="4" w:space="0" w:color="auto"/>
              <w:bottom w:val="single" w:sz="4" w:space="0" w:color="auto"/>
              <w:right w:val="single" w:sz="4" w:space="0" w:color="auto"/>
            </w:tcBorders>
            <w:vAlign w:val="bottom"/>
          </w:tcPr>
          <w:p w:rsidR="00C83B6A" w:rsidRPr="00C83B6A" w:rsidRDefault="00C83B6A" w:rsidP="00C83B6A">
            <w:pPr>
              <w:rPr>
                <w:sz w:val="26"/>
                <w:szCs w:val="26"/>
              </w:rPr>
            </w:pPr>
            <w:r w:rsidRPr="00C83B6A">
              <w:rPr>
                <w:sz w:val="26"/>
                <w:szCs w:val="26"/>
              </w:rPr>
              <w:t>Массовый спорт</w:t>
            </w:r>
          </w:p>
        </w:tc>
        <w:tc>
          <w:tcPr>
            <w:tcW w:w="880" w:type="dxa"/>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r w:rsidRPr="00C83B6A">
              <w:rPr>
                <w:sz w:val="26"/>
                <w:szCs w:val="26"/>
              </w:rPr>
              <w:t>11</w:t>
            </w:r>
          </w:p>
        </w:tc>
        <w:tc>
          <w:tcPr>
            <w:tcW w:w="679" w:type="dxa"/>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r w:rsidRPr="00C83B6A">
              <w:rPr>
                <w:sz w:val="26"/>
                <w:szCs w:val="26"/>
              </w:rPr>
              <w:t>02</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814 835,0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364 154,2</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p>
        </w:tc>
      </w:tr>
      <w:tr w:rsidR="00C83B6A" w:rsidRPr="00C83B6A" w:rsidTr="00C83B6A">
        <w:trPr>
          <w:trHeight w:val="726"/>
        </w:trPr>
        <w:tc>
          <w:tcPr>
            <w:tcW w:w="4536"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Другие вопросы в области физической культуры и спорта</w:t>
            </w:r>
          </w:p>
        </w:tc>
        <w:tc>
          <w:tcPr>
            <w:tcW w:w="880" w:type="dxa"/>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11</w:t>
            </w:r>
          </w:p>
        </w:tc>
        <w:tc>
          <w:tcPr>
            <w:tcW w:w="679" w:type="dxa"/>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05</w:t>
            </w:r>
          </w:p>
        </w:tc>
        <w:tc>
          <w:tcPr>
            <w:tcW w:w="1701" w:type="dxa"/>
            <w:tcBorders>
              <w:top w:val="nil"/>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125 494,0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right"/>
              <w:rPr>
                <w:sz w:val="26"/>
                <w:szCs w:val="26"/>
              </w:rPr>
            </w:pPr>
            <w:r>
              <w:rPr>
                <w:sz w:val="26"/>
                <w:szCs w:val="26"/>
              </w:rPr>
              <w:t>318 340,0</w:t>
            </w:r>
          </w:p>
        </w:tc>
        <w:tc>
          <w:tcPr>
            <w:tcW w:w="1559" w:type="dxa"/>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r>
              <w:rPr>
                <w:sz w:val="26"/>
                <w:szCs w:val="26"/>
              </w:rPr>
              <w:t>5 589,0»;</w:t>
            </w:r>
          </w:p>
        </w:tc>
      </w:tr>
    </w:tbl>
    <w:p w:rsidR="00E740DC" w:rsidRDefault="00E740DC" w:rsidP="000131D5">
      <w:pPr>
        <w:tabs>
          <w:tab w:val="left" w:pos="7530"/>
        </w:tabs>
        <w:jc w:val="right"/>
        <w:rPr>
          <w:b/>
          <w:bCs/>
          <w:sz w:val="28"/>
          <w:szCs w:val="27"/>
        </w:rPr>
      </w:pPr>
    </w:p>
    <w:p w:rsidR="00E740DC" w:rsidRDefault="00E740DC" w:rsidP="000131D5">
      <w:pPr>
        <w:tabs>
          <w:tab w:val="left" w:pos="7530"/>
        </w:tabs>
        <w:jc w:val="right"/>
        <w:rPr>
          <w:b/>
          <w:bCs/>
          <w:sz w:val="28"/>
          <w:szCs w:val="27"/>
        </w:rPr>
      </w:pPr>
    </w:p>
    <w:p w:rsidR="009F14FB" w:rsidRPr="00FF360A" w:rsidRDefault="00BF5293" w:rsidP="00BF5293">
      <w:pPr>
        <w:tabs>
          <w:tab w:val="left" w:pos="3969"/>
        </w:tabs>
        <w:rPr>
          <w:color w:val="000000"/>
          <w:sz w:val="28"/>
        </w:rPr>
      </w:pPr>
      <w:r>
        <w:t xml:space="preserve">            </w:t>
      </w:r>
      <w:r w:rsidR="006C36A3">
        <w:rPr>
          <w:color w:val="000000"/>
          <w:sz w:val="28"/>
        </w:rPr>
        <w:t xml:space="preserve">  </w:t>
      </w:r>
      <w:r w:rsidR="003B29D8">
        <w:rPr>
          <w:color w:val="000000"/>
          <w:sz w:val="28"/>
        </w:rPr>
        <w:t>2</w:t>
      </w:r>
      <w:r w:rsidR="00C83B6A">
        <w:rPr>
          <w:color w:val="000000"/>
          <w:sz w:val="28"/>
        </w:rPr>
        <w:t>0</w:t>
      </w:r>
      <w:r w:rsidR="00961270" w:rsidRPr="00FF360A">
        <w:rPr>
          <w:color w:val="000000"/>
          <w:sz w:val="28"/>
        </w:rPr>
        <w:t>)</w:t>
      </w:r>
      <w:r w:rsidR="009F14FB">
        <w:rPr>
          <w:color w:val="000000"/>
          <w:sz w:val="28"/>
        </w:rPr>
        <w:t xml:space="preserve"> </w:t>
      </w:r>
      <w:r w:rsidR="009F14FB" w:rsidRPr="00FF360A">
        <w:rPr>
          <w:color w:val="000000"/>
          <w:sz w:val="28"/>
        </w:rPr>
        <w:t>приложение 1</w:t>
      </w:r>
      <w:r w:rsidR="00E740DC">
        <w:rPr>
          <w:color w:val="000000"/>
          <w:sz w:val="28"/>
        </w:rPr>
        <w:t>5</w:t>
      </w:r>
      <w:r w:rsidR="009F14FB" w:rsidRPr="00FF360A">
        <w:rPr>
          <w:color w:val="000000"/>
          <w:sz w:val="28"/>
        </w:rPr>
        <w:t xml:space="preserve"> изложить в следующей редакции:</w:t>
      </w:r>
    </w:p>
    <w:p w:rsidR="009F14FB" w:rsidRDefault="009F14FB" w:rsidP="009F14FB">
      <w:pPr>
        <w:jc w:val="center"/>
        <w:rPr>
          <w:b/>
          <w:bCs/>
          <w:color w:val="000000"/>
          <w:sz w:val="18"/>
          <w:szCs w:val="40"/>
        </w:rPr>
      </w:pPr>
    </w:p>
    <w:tbl>
      <w:tblPr>
        <w:tblW w:w="10466" w:type="dxa"/>
        <w:tblInd w:w="-318" w:type="dxa"/>
        <w:tblLook w:val="04A0" w:firstRow="1" w:lastRow="0" w:firstColumn="1" w:lastColumn="0" w:noHBand="0" w:noVBand="1"/>
      </w:tblPr>
      <w:tblGrid>
        <w:gridCol w:w="1135"/>
        <w:gridCol w:w="3125"/>
        <w:gridCol w:w="871"/>
        <w:gridCol w:w="1575"/>
        <w:gridCol w:w="3528"/>
        <w:gridCol w:w="232"/>
      </w:tblGrid>
      <w:tr w:rsidR="009F14FB" w:rsidRPr="00650345" w:rsidTr="0055118C">
        <w:trPr>
          <w:gridBefore w:val="3"/>
          <w:gridAfter w:val="1"/>
          <w:wBefore w:w="5131" w:type="dxa"/>
          <w:wAfter w:w="232" w:type="dxa"/>
        </w:trPr>
        <w:tc>
          <w:tcPr>
            <w:tcW w:w="5103" w:type="dxa"/>
            <w:gridSpan w:val="2"/>
            <w:shd w:val="clear" w:color="auto" w:fill="auto"/>
          </w:tcPr>
          <w:p w:rsidR="009F14FB" w:rsidRDefault="009F14FB" w:rsidP="000C07FA">
            <w:pPr>
              <w:pStyle w:val="ConsPlusNormal"/>
              <w:widowControl/>
              <w:ind w:firstLine="0"/>
              <w:jc w:val="center"/>
              <w:rPr>
                <w:bCs/>
                <w:color w:val="000000"/>
              </w:rPr>
            </w:pPr>
          </w:p>
          <w:p w:rsidR="009F14FB" w:rsidRPr="00650345" w:rsidRDefault="009F14FB" w:rsidP="000C07FA">
            <w:pPr>
              <w:pStyle w:val="ConsPlusNormal"/>
              <w:widowControl/>
              <w:ind w:firstLine="0"/>
              <w:jc w:val="center"/>
              <w:rPr>
                <w:color w:val="000000"/>
              </w:rPr>
            </w:pPr>
            <w:r w:rsidRPr="00650345">
              <w:rPr>
                <w:bCs/>
                <w:color w:val="000000"/>
              </w:rPr>
              <w:t>«</w:t>
            </w:r>
            <w:r w:rsidRPr="00650345">
              <w:rPr>
                <w:color w:val="000000"/>
              </w:rPr>
              <w:t>Приложение 1</w:t>
            </w:r>
            <w:r w:rsidR="00E740DC">
              <w:rPr>
                <w:color w:val="000000"/>
              </w:rPr>
              <w:t>5</w:t>
            </w:r>
          </w:p>
          <w:p w:rsidR="009F14FB" w:rsidRPr="00650345" w:rsidRDefault="009F14FB" w:rsidP="000C07FA">
            <w:pPr>
              <w:pStyle w:val="ConsPlusNormal"/>
              <w:widowControl/>
              <w:ind w:firstLine="0"/>
              <w:jc w:val="center"/>
              <w:rPr>
                <w:color w:val="000000"/>
              </w:rPr>
            </w:pPr>
            <w:r w:rsidRPr="00650345">
              <w:rPr>
                <w:color w:val="000000"/>
              </w:rPr>
              <w:t>к закону Белгородской области</w:t>
            </w:r>
          </w:p>
          <w:p w:rsidR="009F14FB" w:rsidRPr="00650345" w:rsidRDefault="009F14FB" w:rsidP="0055118C">
            <w:pPr>
              <w:pStyle w:val="ConsPlusNormal"/>
              <w:widowControl/>
              <w:ind w:firstLine="0"/>
              <w:jc w:val="center"/>
              <w:rPr>
                <w:b/>
                <w:bCs/>
                <w:color w:val="000000"/>
              </w:rPr>
            </w:pPr>
            <w:r w:rsidRPr="00650345">
              <w:rPr>
                <w:color w:val="000000"/>
              </w:rPr>
              <w:t>«Об областном бюджете на 20</w:t>
            </w:r>
            <w:r w:rsidR="0055118C">
              <w:rPr>
                <w:color w:val="000000"/>
              </w:rPr>
              <w:t>21</w:t>
            </w:r>
            <w:r w:rsidRPr="00650345">
              <w:rPr>
                <w:color w:val="000000"/>
              </w:rPr>
              <w:t xml:space="preserve"> год и на плановый период 202</w:t>
            </w:r>
            <w:r w:rsidR="0055118C">
              <w:rPr>
                <w:color w:val="000000"/>
              </w:rPr>
              <w:t>2</w:t>
            </w:r>
            <w:r w:rsidRPr="00650345">
              <w:rPr>
                <w:color w:val="000000"/>
              </w:rPr>
              <w:t xml:space="preserve"> год и 202</w:t>
            </w:r>
            <w:r w:rsidR="0055118C">
              <w:rPr>
                <w:color w:val="000000"/>
              </w:rPr>
              <w:t>3</w:t>
            </w:r>
            <w:r w:rsidRPr="00650345">
              <w:rPr>
                <w:color w:val="000000"/>
              </w:rPr>
              <w:t xml:space="preserve"> годов»</w:t>
            </w:r>
          </w:p>
        </w:tc>
      </w:tr>
      <w:tr w:rsidR="009F14FB" w:rsidRPr="009F14FB" w:rsidTr="0055118C">
        <w:trPr>
          <w:trHeight w:val="1155"/>
        </w:trPr>
        <w:tc>
          <w:tcPr>
            <w:tcW w:w="10466" w:type="dxa"/>
            <w:gridSpan w:val="6"/>
            <w:tcBorders>
              <w:top w:val="nil"/>
              <w:left w:val="nil"/>
              <w:bottom w:val="nil"/>
              <w:right w:val="nil"/>
            </w:tcBorders>
            <w:shd w:val="clear" w:color="auto" w:fill="auto"/>
            <w:vAlign w:val="center"/>
            <w:hideMark/>
          </w:tcPr>
          <w:p w:rsidR="009F14FB" w:rsidRPr="009F14FB" w:rsidRDefault="009F14FB" w:rsidP="0055118C">
            <w:pPr>
              <w:jc w:val="center"/>
              <w:rPr>
                <w:b/>
                <w:bCs/>
                <w:color w:val="000000"/>
                <w:sz w:val="28"/>
                <w:szCs w:val="32"/>
              </w:rPr>
            </w:pPr>
            <w:r w:rsidRPr="009F14FB">
              <w:rPr>
                <w:b/>
                <w:bCs/>
                <w:color w:val="000000"/>
                <w:sz w:val="28"/>
                <w:szCs w:val="32"/>
              </w:rPr>
              <w:t>Бюджетные ассигнования, направляемые на государственную поддержку детей и семей, имеющих детей, на 20</w:t>
            </w:r>
            <w:r w:rsidR="0055118C">
              <w:rPr>
                <w:b/>
                <w:bCs/>
                <w:color w:val="000000"/>
                <w:sz w:val="28"/>
                <w:szCs w:val="32"/>
              </w:rPr>
              <w:t>21</w:t>
            </w:r>
            <w:r w:rsidRPr="009F14FB">
              <w:rPr>
                <w:b/>
                <w:bCs/>
                <w:color w:val="000000"/>
                <w:sz w:val="28"/>
                <w:szCs w:val="32"/>
              </w:rPr>
              <w:t xml:space="preserve"> год и на плановый период 202</w:t>
            </w:r>
            <w:r w:rsidR="0055118C">
              <w:rPr>
                <w:b/>
                <w:bCs/>
                <w:color w:val="000000"/>
                <w:sz w:val="28"/>
                <w:szCs w:val="32"/>
              </w:rPr>
              <w:t>2</w:t>
            </w:r>
            <w:r w:rsidRPr="009F14FB">
              <w:rPr>
                <w:b/>
                <w:bCs/>
                <w:color w:val="000000"/>
                <w:sz w:val="28"/>
                <w:szCs w:val="32"/>
              </w:rPr>
              <w:t xml:space="preserve"> и 202</w:t>
            </w:r>
            <w:r w:rsidR="0055118C">
              <w:rPr>
                <w:b/>
                <w:bCs/>
                <w:color w:val="000000"/>
                <w:sz w:val="28"/>
                <w:szCs w:val="32"/>
              </w:rPr>
              <w:t>3</w:t>
            </w:r>
            <w:r w:rsidRPr="009F14FB">
              <w:rPr>
                <w:b/>
                <w:bCs/>
                <w:color w:val="000000"/>
                <w:sz w:val="28"/>
                <w:szCs w:val="32"/>
              </w:rPr>
              <w:t xml:space="preserve"> годов</w:t>
            </w:r>
          </w:p>
        </w:tc>
      </w:tr>
      <w:tr w:rsidR="009F14FB" w:rsidTr="0055118C">
        <w:trPr>
          <w:trHeight w:val="510"/>
        </w:trPr>
        <w:tc>
          <w:tcPr>
            <w:tcW w:w="1135" w:type="dxa"/>
            <w:tcBorders>
              <w:top w:val="nil"/>
              <w:left w:val="nil"/>
              <w:bottom w:val="nil"/>
              <w:right w:val="nil"/>
            </w:tcBorders>
            <w:shd w:val="clear" w:color="auto" w:fill="auto"/>
            <w:vAlign w:val="bottom"/>
            <w:hideMark/>
          </w:tcPr>
          <w:p w:rsidR="009F14FB" w:rsidRDefault="009F14FB">
            <w:pPr>
              <w:jc w:val="center"/>
              <w:rPr>
                <w:b/>
                <w:bCs/>
                <w:color w:val="000000"/>
                <w:sz w:val="32"/>
                <w:szCs w:val="32"/>
              </w:rPr>
            </w:pPr>
          </w:p>
        </w:tc>
        <w:tc>
          <w:tcPr>
            <w:tcW w:w="3125" w:type="dxa"/>
            <w:tcBorders>
              <w:top w:val="nil"/>
              <w:left w:val="nil"/>
              <w:bottom w:val="nil"/>
              <w:right w:val="nil"/>
            </w:tcBorders>
            <w:shd w:val="clear" w:color="auto" w:fill="auto"/>
            <w:vAlign w:val="bottom"/>
            <w:hideMark/>
          </w:tcPr>
          <w:p w:rsidR="009F14FB" w:rsidRDefault="009F14FB">
            <w:pPr>
              <w:jc w:val="center"/>
              <w:rPr>
                <w:sz w:val="20"/>
                <w:szCs w:val="20"/>
              </w:rPr>
            </w:pPr>
          </w:p>
        </w:tc>
        <w:tc>
          <w:tcPr>
            <w:tcW w:w="2446" w:type="dxa"/>
            <w:gridSpan w:val="2"/>
            <w:tcBorders>
              <w:top w:val="nil"/>
              <w:left w:val="nil"/>
              <w:bottom w:val="nil"/>
              <w:right w:val="nil"/>
            </w:tcBorders>
            <w:shd w:val="clear" w:color="auto" w:fill="auto"/>
            <w:vAlign w:val="bottom"/>
            <w:hideMark/>
          </w:tcPr>
          <w:p w:rsidR="009F14FB" w:rsidRDefault="009F14FB">
            <w:pPr>
              <w:jc w:val="center"/>
              <w:rPr>
                <w:sz w:val="20"/>
                <w:szCs w:val="20"/>
              </w:rPr>
            </w:pPr>
          </w:p>
        </w:tc>
        <w:tc>
          <w:tcPr>
            <w:tcW w:w="3760" w:type="dxa"/>
            <w:gridSpan w:val="2"/>
            <w:tcBorders>
              <w:top w:val="nil"/>
              <w:left w:val="nil"/>
              <w:bottom w:val="nil"/>
              <w:right w:val="nil"/>
            </w:tcBorders>
            <w:shd w:val="clear" w:color="auto" w:fill="auto"/>
            <w:vAlign w:val="bottom"/>
            <w:hideMark/>
          </w:tcPr>
          <w:p w:rsidR="009F14FB" w:rsidRDefault="00E47DB2">
            <w:pPr>
              <w:jc w:val="center"/>
              <w:rPr>
                <w:sz w:val="20"/>
                <w:szCs w:val="20"/>
              </w:rPr>
            </w:pPr>
            <w:r>
              <w:rPr>
                <w:b/>
                <w:bCs/>
                <w:sz w:val="28"/>
                <w:szCs w:val="28"/>
              </w:rPr>
              <w:t xml:space="preserve">                        </w:t>
            </w:r>
            <w:r w:rsidR="009F14FB">
              <w:rPr>
                <w:b/>
                <w:bCs/>
                <w:sz w:val="28"/>
                <w:szCs w:val="28"/>
              </w:rPr>
              <w:t>(тыс. рублей)</w:t>
            </w:r>
          </w:p>
        </w:tc>
      </w:tr>
    </w:tbl>
    <w:p w:rsidR="008D18EB" w:rsidRDefault="008D18EB" w:rsidP="0055118C"/>
    <w:tbl>
      <w:tblPr>
        <w:tblW w:w="10632" w:type="dxa"/>
        <w:tblInd w:w="-318" w:type="dxa"/>
        <w:tblLayout w:type="fixed"/>
        <w:tblLook w:val="04A0" w:firstRow="1" w:lastRow="0" w:firstColumn="1" w:lastColumn="0" w:noHBand="0" w:noVBand="1"/>
      </w:tblPr>
      <w:tblGrid>
        <w:gridCol w:w="876"/>
        <w:gridCol w:w="5004"/>
        <w:gridCol w:w="1584"/>
        <w:gridCol w:w="1559"/>
        <w:gridCol w:w="1609"/>
      </w:tblGrid>
      <w:tr w:rsidR="00C87308" w:rsidRPr="0045320B" w:rsidTr="00C87308">
        <w:trPr>
          <w:trHeight w:val="458"/>
        </w:trPr>
        <w:tc>
          <w:tcPr>
            <w:tcW w:w="87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Pr>
                <w:b/>
                <w:bCs/>
                <w:color w:val="000000"/>
                <w:szCs w:val="28"/>
              </w:rPr>
              <w:t>№ п/п</w:t>
            </w:r>
          </w:p>
        </w:tc>
        <w:tc>
          <w:tcPr>
            <w:tcW w:w="50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7308" w:rsidRPr="0045320B" w:rsidRDefault="00C87308" w:rsidP="00492CC2">
            <w:pPr>
              <w:jc w:val="center"/>
              <w:rPr>
                <w:b/>
                <w:bCs/>
                <w:color w:val="000000"/>
                <w:szCs w:val="32"/>
              </w:rPr>
            </w:pPr>
            <w:r w:rsidRPr="0045320B">
              <w:rPr>
                <w:b/>
                <w:bCs/>
                <w:color w:val="000000"/>
                <w:szCs w:val="32"/>
              </w:rPr>
              <w:t>Наименование мероприятия</w:t>
            </w:r>
          </w:p>
        </w:tc>
        <w:tc>
          <w:tcPr>
            <w:tcW w:w="15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87308" w:rsidRPr="0045320B" w:rsidRDefault="00C87308" w:rsidP="00492CC2">
            <w:pPr>
              <w:jc w:val="center"/>
              <w:rPr>
                <w:b/>
                <w:bCs/>
                <w:color w:val="000000"/>
                <w:szCs w:val="32"/>
              </w:rPr>
            </w:pPr>
            <w:r w:rsidRPr="0045320B">
              <w:rPr>
                <w:b/>
                <w:bCs/>
                <w:color w:val="000000"/>
                <w:szCs w:val="32"/>
              </w:rPr>
              <w:t>2021 год</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87308" w:rsidRPr="0045320B" w:rsidRDefault="00C87308" w:rsidP="00492CC2">
            <w:pPr>
              <w:jc w:val="center"/>
              <w:rPr>
                <w:b/>
                <w:bCs/>
                <w:color w:val="000000"/>
                <w:szCs w:val="32"/>
              </w:rPr>
            </w:pPr>
            <w:r w:rsidRPr="0045320B">
              <w:rPr>
                <w:b/>
                <w:bCs/>
                <w:color w:val="000000"/>
                <w:szCs w:val="32"/>
              </w:rPr>
              <w:t>2022 год</w:t>
            </w:r>
          </w:p>
        </w:tc>
        <w:tc>
          <w:tcPr>
            <w:tcW w:w="1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87308" w:rsidRPr="0045320B" w:rsidRDefault="00C87308" w:rsidP="00492CC2">
            <w:pPr>
              <w:jc w:val="center"/>
              <w:rPr>
                <w:b/>
                <w:bCs/>
                <w:color w:val="000000"/>
                <w:szCs w:val="32"/>
              </w:rPr>
            </w:pPr>
            <w:r w:rsidRPr="0045320B">
              <w:rPr>
                <w:b/>
                <w:bCs/>
                <w:color w:val="000000"/>
                <w:szCs w:val="32"/>
              </w:rPr>
              <w:t>2023 год</w:t>
            </w:r>
          </w:p>
        </w:tc>
      </w:tr>
      <w:tr w:rsidR="00C87308" w:rsidRPr="0045320B" w:rsidTr="00C87308">
        <w:trPr>
          <w:trHeight w:val="276"/>
        </w:trPr>
        <w:tc>
          <w:tcPr>
            <w:tcW w:w="876" w:type="dxa"/>
            <w:vMerge/>
            <w:tcBorders>
              <w:top w:val="single" w:sz="4" w:space="0" w:color="auto"/>
              <w:left w:val="single" w:sz="4" w:space="0" w:color="auto"/>
              <w:bottom w:val="single" w:sz="4" w:space="0" w:color="auto"/>
              <w:right w:val="single" w:sz="4" w:space="0" w:color="auto"/>
            </w:tcBorders>
            <w:vAlign w:val="center"/>
            <w:hideMark/>
          </w:tcPr>
          <w:p w:rsidR="00C87308" w:rsidRPr="0045320B" w:rsidRDefault="00C87308" w:rsidP="00492CC2">
            <w:pPr>
              <w:rPr>
                <w:b/>
                <w:bCs/>
                <w:color w:val="000000"/>
                <w:szCs w:val="28"/>
              </w:rPr>
            </w:pPr>
          </w:p>
        </w:tc>
        <w:tc>
          <w:tcPr>
            <w:tcW w:w="5004" w:type="dxa"/>
            <w:vMerge/>
            <w:tcBorders>
              <w:top w:val="single" w:sz="4" w:space="0" w:color="auto"/>
              <w:left w:val="single" w:sz="4" w:space="0" w:color="auto"/>
              <w:bottom w:val="single" w:sz="4" w:space="0" w:color="auto"/>
              <w:right w:val="single" w:sz="4" w:space="0" w:color="auto"/>
            </w:tcBorders>
            <w:vAlign w:val="center"/>
            <w:hideMark/>
          </w:tcPr>
          <w:p w:rsidR="00C87308" w:rsidRPr="0045320B" w:rsidRDefault="00C87308" w:rsidP="00492CC2">
            <w:pPr>
              <w:rPr>
                <w:b/>
                <w:bCs/>
                <w:color w:val="000000"/>
                <w:szCs w:val="32"/>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C87308" w:rsidRPr="0045320B" w:rsidRDefault="00C87308" w:rsidP="00492CC2">
            <w:pPr>
              <w:rPr>
                <w:b/>
                <w:bCs/>
                <w:color w:val="000000"/>
                <w:szCs w:val="3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C87308" w:rsidRPr="0045320B" w:rsidRDefault="00C87308" w:rsidP="00492CC2">
            <w:pPr>
              <w:rPr>
                <w:b/>
                <w:bCs/>
                <w:color w:val="000000"/>
                <w:szCs w:val="32"/>
              </w:rPr>
            </w:pPr>
          </w:p>
        </w:tc>
        <w:tc>
          <w:tcPr>
            <w:tcW w:w="1609" w:type="dxa"/>
            <w:vMerge/>
            <w:tcBorders>
              <w:top w:val="single" w:sz="4" w:space="0" w:color="auto"/>
              <w:left w:val="single" w:sz="4" w:space="0" w:color="auto"/>
              <w:bottom w:val="single" w:sz="4" w:space="0" w:color="000000"/>
              <w:right w:val="single" w:sz="4" w:space="0" w:color="auto"/>
            </w:tcBorders>
            <w:vAlign w:val="center"/>
            <w:hideMark/>
          </w:tcPr>
          <w:p w:rsidR="00C87308" w:rsidRPr="0045320B" w:rsidRDefault="00C87308" w:rsidP="00492CC2">
            <w:pPr>
              <w:rPr>
                <w:b/>
                <w:bCs/>
                <w:color w:val="000000"/>
                <w:szCs w:val="32"/>
              </w:rPr>
            </w:pPr>
          </w:p>
        </w:tc>
      </w:tr>
      <w:tr w:rsidR="00C87308" w:rsidRPr="0045320B" w:rsidTr="00C87308">
        <w:trPr>
          <w:trHeight w:val="210"/>
        </w:trPr>
        <w:tc>
          <w:tcPr>
            <w:tcW w:w="876" w:type="dxa"/>
            <w:tcBorders>
              <w:top w:val="single" w:sz="4" w:space="0" w:color="auto"/>
              <w:left w:val="single" w:sz="4" w:space="0" w:color="000000"/>
              <w:bottom w:val="single" w:sz="4" w:space="0" w:color="auto"/>
              <w:right w:val="single" w:sz="4" w:space="0" w:color="000000"/>
            </w:tcBorders>
            <w:shd w:val="clear" w:color="auto" w:fill="auto"/>
            <w:noWrap/>
            <w:vAlign w:val="center"/>
            <w:hideMark/>
          </w:tcPr>
          <w:p w:rsidR="00C87308" w:rsidRPr="0045320B" w:rsidRDefault="00C87308" w:rsidP="00492CC2">
            <w:pPr>
              <w:jc w:val="center"/>
              <w:rPr>
                <w:b/>
                <w:bCs/>
                <w:color w:val="000000"/>
                <w:szCs w:val="28"/>
              </w:rPr>
            </w:pPr>
            <w:r w:rsidRPr="0045320B">
              <w:rPr>
                <w:b/>
                <w:bCs/>
                <w:color w:val="000000"/>
                <w:szCs w:val="28"/>
              </w:rPr>
              <w:t>1</w:t>
            </w:r>
          </w:p>
        </w:tc>
        <w:tc>
          <w:tcPr>
            <w:tcW w:w="5004" w:type="dxa"/>
            <w:tcBorders>
              <w:top w:val="single" w:sz="4" w:space="0" w:color="auto"/>
              <w:left w:val="nil"/>
              <w:bottom w:val="single" w:sz="4" w:space="0" w:color="auto"/>
              <w:right w:val="single" w:sz="4" w:space="0" w:color="000000"/>
            </w:tcBorders>
            <w:shd w:val="clear" w:color="auto" w:fill="auto"/>
            <w:vAlign w:val="center"/>
            <w:hideMark/>
          </w:tcPr>
          <w:p w:rsidR="00C87308" w:rsidRPr="0045320B" w:rsidRDefault="00C87308" w:rsidP="00492CC2">
            <w:pPr>
              <w:jc w:val="center"/>
              <w:rPr>
                <w:b/>
                <w:bCs/>
                <w:color w:val="000000"/>
                <w:szCs w:val="28"/>
              </w:rPr>
            </w:pPr>
            <w:r w:rsidRPr="0045320B">
              <w:rPr>
                <w:b/>
                <w:bCs/>
                <w:color w:val="000000"/>
                <w:szCs w:val="28"/>
              </w:rPr>
              <w:t>2</w:t>
            </w:r>
          </w:p>
        </w:tc>
        <w:tc>
          <w:tcPr>
            <w:tcW w:w="1584" w:type="dxa"/>
            <w:tcBorders>
              <w:top w:val="single" w:sz="4" w:space="0" w:color="auto"/>
              <w:left w:val="nil"/>
              <w:bottom w:val="single" w:sz="4" w:space="0" w:color="auto"/>
              <w:right w:val="single" w:sz="4" w:space="0" w:color="000000"/>
            </w:tcBorders>
            <w:shd w:val="clear" w:color="auto" w:fill="auto"/>
            <w:vAlign w:val="center"/>
            <w:hideMark/>
          </w:tcPr>
          <w:p w:rsidR="00C87308" w:rsidRPr="0045320B" w:rsidRDefault="00C87308" w:rsidP="00492CC2">
            <w:pPr>
              <w:jc w:val="center"/>
              <w:rPr>
                <w:b/>
                <w:bCs/>
                <w:color w:val="000000"/>
                <w:szCs w:val="28"/>
              </w:rPr>
            </w:pPr>
            <w:r w:rsidRPr="0045320B">
              <w:rPr>
                <w:b/>
                <w:bCs/>
                <w:color w:val="000000"/>
                <w:szCs w:val="28"/>
              </w:rPr>
              <w:t>3</w:t>
            </w:r>
          </w:p>
        </w:tc>
        <w:tc>
          <w:tcPr>
            <w:tcW w:w="1559" w:type="dxa"/>
            <w:tcBorders>
              <w:top w:val="nil"/>
              <w:left w:val="nil"/>
              <w:bottom w:val="single" w:sz="4" w:space="0" w:color="auto"/>
              <w:right w:val="single" w:sz="4" w:space="0" w:color="000000"/>
            </w:tcBorders>
            <w:shd w:val="clear" w:color="auto" w:fill="auto"/>
            <w:vAlign w:val="center"/>
            <w:hideMark/>
          </w:tcPr>
          <w:p w:rsidR="00C87308" w:rsidRPr="0045320B" w:rsidRDefault="00C87308" w:rsidP="00492CC2">
            <w:pPr>
              <w:jc w:val="center"/>
              <w:rPr>
                <w:b/>
                <w:bCs/>
                <w:color w:val="000000"/>
                <w:szCs w:val="28"/>
              </w:rPr>
            </w:pPr>
            <w:r w:rsidRPr="0045320B">
              <w:rPr>
                <w:b/>
                <w:bCs/>
                <w:color w:val="000000"/>
                <w:szCs w:val="28"/>
              </w:rPr>
              <w:t>4</w:t>
            </w:r>
          </w:p>
        </w:tc>
        <w:tc>
          <w:tcPr>
            <w:tcW w:w="1609" w:type="dxa"/>
            <w:tcBorders>
              <w:top w:val="nil"/>
              <w:left w:val="nil"/>
              <w:bottom w:val="single" w:sz="4" w:space="0" w:color="auto"/>
              <w:right w:val="single" w:sz="4" w:space="0" w:color="000000"/>
            </w:tcBorders>
            <w:shd w:val="clear" w:color="auto" w:fill="auto"/>
            <w:vAlign w:val="center"/>
            <w:hideMark/>
          </w:tcPr>
          <w:p w:rsidR="00C87308" w:rsidRPr="0045320B" w:rsidRDefault="00C87308" w:rsidP="00492CC2">
            <w:pPr>
              <w:jc w:val="center"/>
              <w:rPr>
                <w:b/>
                <w:bCs/>
                <w:color w:val="000000"/>
                <w:szCs w:val="28"/>
              </w:rPr>
            </w:pPr>
            <w:r w:rsidRPr="0045320B">
              <w:rPr>
                <w:b/>
                <w:bCs/>
                <w:color w:val="000000"/>
                <w:szCs w:val="28"/>
              </w:rPr>
              <w:t>5</w:t>
            </w:r>
          </w:p>
        </w:tc>
      </w:tr>
      <w:tr w:rsidR="00C87308" w:rsidRPr="0045320B" w:rsidTr="00010C34">
        <w:trPr>
          <w:trHeight w:val="122"/>
        </w:trPr>
        <w:tc>
          <w:tcPr>
            <w:tcW w:w="5880" w:type="dxa"/>
            <w:gridSpan w:val="2"/>
            <w:tcBorders>
              <w:top w:val="nil"/>
              <w:left w:val="single" w:sz="4" w:space="0" w:color="000000"/>
              <w:bottom w:val="nil"/>
              <w:right w:val="single" w:sz="4" w:space="0" w:color="000000"/>
            </w:tcBorders>
            <w:shd w:val="clear" w:color="auto" w:fill="auto"/>
            <w:noWrap/>
            <w:vAlign w:val="center"/>
            <w:hideMark/>
          </w:tcPr>
          <w:p w:rsidR="00C87308" w:rsidRPr="0045320B" w:rsidRDefault="00C87308" w:rsidP="00492CC2">
            <w:pPr>
              <w:jc w:val="center"/>
              <w:rPr>
                <w:b/>
                <w:bCs/>
                <w:color w:val="000000"/>
                <w:szCs w:val="28"/>
              </w:rPr>
            </w:pPr>
            <w:proofErr w:type="gramStart"/>
            <w:r w:rsidRPr="0045320B">
              <w:rPr>
                <w:b/>
                <w:bCs/>
                <w:color w:val="000000"/>
                <w:szCs w:val="28"/>
              </w:rPr>
              <w:t>В С</w:t>
            </w:r>
            <w:proofErr w:type="gramEnd"/>
            <w:r w:rsidRPr="0045320B">
              <w:rPr>
                <w:b/>
                <w:bCs/>
                <w:color w:val="000000"/>
                <w:szCs w:val="28"/>
              </w:rPr>
              <w:t xml:space="preserve"> Е Г О</w:t>
            </w:r>
          </w:p>
        </w:tc>
        <w:tc>
          <w:tcPr>
            <w:tcW w:w="1584"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center"/>
              <w:rPr>
                <w:b/>
                <w:bCs/>
                <w:color w:val="000000"/>
                <w:szCs w:val="28"/>
              </w:rPr>
            </w:pPr>
            <w:r>
              <w:rPr>
                <w:b/>
                <w:bCs/>
                <w:color w:val="000000"/>
                <w:szCs w:val="28"/>
              </w:rPr>
              <w:t>29 612 642,2</w:t>
            </w:r>
          </w:p>
        </w:tc>
        <w:tc>
          <w:tcPr>
            <w:tcW w:w="1559"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center"/>
              <w:rPr>
                <w:b/>
                <w:bCs/>
                <w:color w:val="000000"/>
                <w:szCs w:val="28"/>
              </w:rPr>
            </w:pPr>
            <w:r>
              <w:rPr>
                <w:b/>
                <w:bCs/>
                <w:color w:val="000000"/>
                <w:szCs w:val="28"/>
              </w:rPr>
              <w:t>32 440 865,4</w:t>
            </w:r>
          </w:p>
        </w:tc>
        <w:tc>
          <w:tcPr>
            <w:tcW w:w="1609"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center"/>
              <w:rPr>
                <w:b/>
                <w:bCs/>
                <w:color w:val="000000"/>
                <w:szCs w:val="28"/>
              </w:rPr>
            </w:pPr>
            <w:r>
              <w:rPr>
                <w:b/>
                <w:bCs/>
                <w:color w:val="000000"/>
                <w:szCs w:val="28"/>
              </w:rPr>
              <w:t>33 134 535,0</w:t>
            </w:r>
          </w:p>
        </w:tc>
      </w:tr>
      <w:tr w:rsidR="00C87308" w:rsidRPr="0045320B" w:rsidTr="00C87308">
        <w:trPr>
          <w:trHeight w:val="495"/>
        </w:trPr>
        <w:tc>
          <w:tcPr>
            <w:tcW w:w="8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b/>
                <w:bCs/>
                <w:color w:val="000000"/>
                <w:sz w:val="20"/>
                <w:szCs w:val="28"/>
              </w:rPr>
            </w:pPr>
            <w:r w:rsidRPr="0045320B">
              <w:rPr>
                <w:b/>
                <w:bCs/>
                <w:color w:val="000000"/>
                <w:sz w:val="20"/>
                <w:szCs w:val="28"/>
              </w:rPr>
              <w:t>1.</w:t>
            </w:r>
          </w:p>
        </w:tc>
        <w:tc>
          <w:tcPr>
            <w:tcW w:w="5004" w:type="dxa"/>
            <w:tcBorders>
              <w:top w:val="single" w:sz="4" w:space="0" w:color="auto"/>
              <w:left w:val="nil"/>
              <w:bottom w:val="single" w:sz="4" w:space="0" w:color="auto"/>
              <w:right w:val="single" w:sz="4" w:space="0" w:color="auto"/>
            </w:tcBorders>
            <w:shd w:val="clear" w:color="auto" w:fill="auto"/>
            <w:vAlign w:val="center"/>
            <w:hideMark/>
          </w:tcPr>
          <w:p w:rsidR="00C87308" w:rsidRPr="0045320B" w:rsidRDefault="00C87308" w:rsidP="00492CC2">
            <w:pPr>
              <w:jc w:val="both"/>
              <w:rPr>
                <w:b/>
                <w:bCs/>
                <w:color w:val="000000"/>
                <w:szCs w:val="28"/>
              </w:rPr>
            </w:pPr>
            <w:r w:rsidRPr="0045320B">
              <w:rPr>
                <w:b/>
                <w:bCs/>
                <w:color w:val="000000"/>
                <w:szCs w:val="28"/>
              </w:rPr>
              <w:t>Социальная поддержка</w:t>
            </w:r>
          </w:p>
        </w:tc>
        <w:tc>
          <w:tcPr>
            <w:tcW w:w="1584"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center"/>
              <w:rPr>
                <w:b/>
                <w:bCs/>
                <w:color w:val="000000"/>
                <w:szCs w:val="28"/>
              </w:rPr>
            </w:pPr>
            <w:r>
              <w:rPr>
                <w:b/>
                <w:bCs/>
                <w:color w:val="000000"/>
                <w:szCs w:val="28"/>
              </w:rPr>
              <w:t>6 864 129,1</w:t>
            </w:r>
          </w:p>
        </w:tc>
        <w:tc>
          <w:tcPr>
            <w:tcW w:w="1559"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center"/>
              <w:rPr>
                <w:b/>
                <w:bCs/>
                <w:color w:val="000000"/>
                <w:szCs w:val="28"/>
              </w:rPr>
            </w:pPr>
            <w:r>
              <w:rPr>
                <w:b/>
                <w:bCs/>
                <w:color w:val="000000"/>
                <w:szCs w:val="28"/>
              </w:rPr>
              <w:t>7 039 724,5</w:t>
            </w:r>
          </w:p>
        </w:tc>
        <w:tc>
          <w:tcPr>
            <w:tcW w:w="1609"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center"/>
              <w:rPr>
                <w:b/>
                <w:bCs/>
                <w:color w:val="000000"/>
                <w:szCs w:val="28"/>
              </w:rPr>
            </w:pPr>
            <w:r>
              <w:rPr>
                <w:b/>
                <w:bCs/>
                <w:color w:val="000000"/>
                <w:szCs w:val="28"/>
              </w:rPr>
              <w:t>7 179 643,2</w:t>
            </w:r>
          </w:p>
        </w:tc>
      </w:tr>
    </w:tbl>
    <w:p w:rsidR="00ED25F4" w:rsidRDefault="00ED25F4">
      <w:r>
        <w:br w:type="page"/>
      </w:r>
    </w:p>
    <w:tbl>
      <w:tblPr>
        <w:tblW w:w="10774" w:type="dxa"/>
        <w:tblInd w:w="-318" w:type="dxa"/>
        <w:tblLayout w:type="fixed"/>
        <w:tblLook w:val="04A0" w:firstRow="1" w:lastRow="0" w:firstColumn="1" w:lastColumn="0" w:noHBand="0" w:noVBand="1"/>
      </w:tblPr>
      <w:tblGrid>
        <w:gridCol w:w="852"/>
        <w:gridCol w:w="5170"/>
        <w:gridCol w:w="1584"/>
        <w:gridCol w:w="1559"/>
        <w:gridCol w:w="1609"/>
      </w:tblGrid>
      <w:tr w:rsidR="00ED25F4" w:rsidRPr="0045320B" w:rsidTr="00ED25F4">
        <w:trPr>
          <w:trHeight w:val="210"/>
          <w:tblHead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5F4" w:rsidRPr="0045320B" w:rsidRDefault="00ED25F4" w:rsidP="00BD0B3C">
            <w:pPr>
              <w:jc w:val="center"/>
              <w:rPr>
                <w:b/>
                <w:bCs/>
                <w:color w:val="000000"/>
                <w:szCs w:val="28"/>
              </w:rPr>
            </w:pPr>
            <w:r w:rsidRPr="0045320B">
              <w:rPr>
                <w:b/>
                <w:bCs/>
                <w:color w:val="000000"/>
                <w:szCs w:val="28"/>
              </w:rPr>
              <w:t>1</w:t>
            </w:r>
          </w:p>
        </w:tc>
        <w:tc>
          <w:tcPr>
            <w:tcW w:w="5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25F4" w:rsidRPr="0045320B" w:rsidRDefault="00ED25F4" w:rsidP="00BD0B3C">
            <w:pPr>
              <w:jc w:val="center"/>
              <w:rPr>
                <w:b/>
                <w:bCs/>
                <w:color w:val="000000"/>
                <w:szCs w:val="28"/>
              </w:rPr>
            </w:pPr>
            <w:r w:rsidRPr="0045320B">
              <w:rPr>
                <w:b/>
                <w:bCs/>
                <w:color w:val="000000"/>
                <w:szCs w:val="28"/>
              </w:rPr>
              <w:t>2</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25F4" w:rsidRPr="0045320B" w:rsidRDefault="00ED25F4" w:rsidP="00BD0B3C">
            <w:pPr>
              <w:jc w:val="center"/>
              <w:rPr>
                <w:b/>
                <w:bCs/>
                <w:color w:val="000000"/>
                <w:szCs w:val="28"/>
              </w:rPr>
            </w:pPr>
            <w:r w:rsidRPr="0045320B">
              <w:rPr>
                <w:b/>
                <w:bCs/>
                <w:color w:val="000000"/>
                <w:szCs w:val="28"/>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25F4" w:rsidRPr="0045320B" w:rsidRDefault="00ED25F4" w:rsidP="00BD0B3C">
            <w:pPr>
              <w:jc w:val="center"/>
              <w:rPr>
                <w:b/>
                <w:bCs/>
                <w:color w:val="000000"/>
                <w:szCs w:val="28"/>
              </w:rPr>
            </w:pPr>
            <w:r w:rsidRPr="0045320B">
              <w:rPr>
                <w:b/>
                <w:bCs/>
                <w:color w:val="000000"/>
                <w:szCs w:val="28"/>
              </w:rPr>
              <w:t>4</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25F4" w:rsidRPr="0045320B" w:rsidRDefault="00ED25F4" w:rsidP="00BD0B3C">
            <w:pPr>
              <w:jc w:val="center"/>
              <w:rPr>
                <w:b/>
                <w:bCs/>
                <w:color w:val="000000"/>
                <w:szCs w:val="28"/>
              </w:rPr>
            </w:pPr>
            <w:r w:rsidRPr="0045320B">
              <w:rPr>
                <w:b/>
                <w:bCs/>
                <w:color w:val="000000"/>
                <w:szCs w:val="28"/>
              </w:rPr>
              <w:t>5</w:t>
            </w:r>
          </w:p>
        </w:tc>
      </w:tr>
      <w:tr w:rsidR="00C87308" w:rsidRPr="0045320B" w:rsidTr="00ED25F4">
        <w:trPr>
          <w:trHeight w:val="439"/>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1.1.</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Выплата ежемесячного пособия на ребенка</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407 251,0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423 692,0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440 348,0</w:t>
            </w:r>
          </w:p>
        </w:tc>
      </w:tr>
      <w:tr w:rsidR="00C87308" w:rsidRPr="0045320B" w:rsidTr="00ED25F4">
        <w:trPr>
          <w:trHeight w:val="98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1.2.</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Компенсации женщинам, имеющим детей в возрасте до трех лет, уволенным в связи с ликвидацией организации</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604 619,1</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626 797,4</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651 458,8</w:t>
            </w:r>
          </w:p>
        </w:tc>
      </w:tr>
      <w:tr w:rsidR="00C87308" w:rsidRPr="0045320B" w:rsidTr="00ED25F4">
        <w:trPr>
          <w:trHeight w:val="1832"/>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1.3.</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Компенсации и выплаты за содержание детей в семье, в </w:t>
            </w:r>
            <w:proofErr w:type="spellStart"/>
            <w:r w:rsidRPr="0045320B">
              <w:rPr>
                <w:szCs w:val="28"/>
              </w:rPr>
              <w:t>т.ч</w:t>
            </w:r>
            <w:proofErr w:type="spellEnd"/>
            <w:r w:rsidRPr="0045320B">
              <w:rPr>
                <w:szCs w:val="28"/>
              </w:rPr>
              <w:t>. выплаты на содержание ребенка в семье опекуна и приемной семье, а также вознаграждение, причитающееся приемному родителю, а также выплаты детям, оказавшимся в трудной жизненной ситуации</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Pr>
                <w:color w:val="000000"/>
                <w:szCs w:val="28"/>
              </w:rPr>
              <w:t>296</w:t>
            </w:r>
            <w:r w:rsidR="009660DD">
              <w:rPr>
                <w:color w:val="000000"/>
                <w:szCs w:val="28"/>
              </w:rPr>
              <w:t> </w:t>
            </w:r>
            <w:r>
              <w:rPr>
                <w:color w:val="000000"/>
                <w:szCs w:val="28"/>
              </w:rPr>
              <w:t>443</w:t>
            </w:r>
            <w:r w:rsidR="009660DD">
              <w:rPr>
                <w:color w:val="000000"/>
                <w:szCs w:val="28"/>
              </w:rPr>
              <w:t>,0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309 843,0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327 679,0</w:t>
            </w:r>
          </w:p>
        </w:tc>
      </w:tr>
      <w:tr w:rsidR="00C87308" w:rsidRPr="0045320B" w:rsidTr="00ED25F4">
        <w:trPr>
          <w:trHeight w:val="1136"/>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1.4.</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Предоставление мер социальной поддержки приемным семьям, детям-сиротам и детям, оставшимся без попечения родителей</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501,0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521,0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542,0</w:t>
            </w:r>
          </w:p>
        </w:tc>
      </w:tr>
      <w:tr w:rsidR="00C87308" w:rsidRPr="0045320B" w:rsidTr="00ED25F4">
        <w:trPr>
          <w:trHeight w:val="1125"/>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sz w:val="20"/>
                <w:szCs w:val="28"/>
              </w:rPr>
            </w:pPr>
            <w:r w:rsidRPr="0045320B">
              <w:rPr>
                <w:sz w:val="20"/>
                <w:szCs w:val="28"/>
              </w:rPr>
              <w:t>1.5.</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Приобретение жилых помещений и формирование специализированного жилищного фонда для детей-сирот, а также для детей-сирот и детей, оставшихся без попечения родителей </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szCs w:val="28"/>
              </w:rPr>
            </w:pPr>
            <w:r>
              <w:rPr>
                <w:szCs w:val="28"/>
              </w:rPr>
              <w:t>494 006,0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szCs w:val="28"/>
              </w:rPr>
            </w:pPr>
            <w:r w:rsidRPr="0045320B">
              <w:rPr>
                <w:szCs w:val="28"/>
              </w:rPr>
              <w:t>488 476,0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szCs w:val="28"/>
              </w:rPr>
            </w:pPr>
            <w:r w:rsidRPr="0045320B">
              <w:rPr>
                <w:szCs w:val="28"/>
              </w:rPr>
              <w:t>514 572,0</w:t>
            </w:r>
          </w:p>
        </w:tc>
      </w:tr>
      <w:tr w:rsidR="00C87308" w:rsidRPr="0045320B" w:rsidTr="00ED25F4">
        <w:trPr>
          <w:trHeight w:val="1442"/>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sz w:val="20"/>
                <w:szCs w:val="28"/>
              </w:rPr>
            </w:pPr>
            <w:r w:rsidRPr="0045320B">
              <w:rPr>
                <w:sz w:val="20"/>
                <w:szCs w:val="28"/>
              </w:rPr>
              <w:t>1.6.</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Расходы на обеспечение питанием на льготных условиях отдельных категорий граждан (в </w:t>
            </w:r>
            <w:proofErr w:type="spellStart"/>
            <w:r w:rsidRPr="0045320B">
              <w:rPr>
                <w:szCs w:val="28"/>
              </w:rPr>
              <w:t>т.ч</w:t>
            </w:r>
            <w:proofErr w:type="spellEnd"/>
            <w:r w:rsidRPr="0045320B">
              <w:rPr>
                <w:szCs w:val="28"/>
              </w:rPr>
              <w:t>. детей из многодетных и малоимущих семей, беременных, кормящих женщин)</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szCs w:val="28"/>
              </w:rPr>
            </w:pPr>
            <w:r w:rsidRPr="0045320B">
              <w:rPr>
                <w:szCs w:val="28"/>
              </w:rPr>
              <w:t>429 681,0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szCs w:val="28"/>
              </w:rPr>
            </w:pPr>
            <w:r w:rsidRPr="0045320B">
              <w:rPr>
                <w:szCs w:val="28"/>
              </w:rPr>
              <w:t>438 598,0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szCs w:val="28"/>
              </w:rPr>
            </w:pPr>
            <w:r w:rsidRPr="0045320B">
              <w:rPr>
                <w:szCs w:val="28"/>
              </w:rPr>
              <w:t>447 329,0</w:t>
            </w:r>
          </w:p>
        </w:tc>
      </w:tr>
      <w:tr w:rsidR="00C87308" w:rsidRPr="0045320B" w:rsidTr="00ED25F4">
        <w:trPr>
          <w:trHeight w:val="112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sz w:val="20"/>
                <w:szCs w:val="28"/>
              </w:rPr>
            </w:pPr>
            <w:r w:rsidRPr="0045320B">
              <w:rPr>
                <w:sz w:val="20"/>
                <w:szCs w:val="28"/>
              </w:rPr>
              <w:t>1.7.</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Государственная поддержка на улучшение жилищных условий молодых и многодетных семей</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szCs w:val="28"/>
              </w:rPr>
            </w:pPr>
            <w:r w:rsidRPr="0045320B">
              <w:rPr>
                <w:szCs w:val="28"/>
              </w:rPr>
              <w:t>199 88</w:t>
            </w:r>
            <w:r>
              <w:rPr>
                <w:szCs w:val="28"/>
              </w:rPr>
              <w:t>8</w:t>
            </w:r>
            <w:r w:rsidRPr="0045320B">
              <w:rPr>
                <w:szCs w:val="28"/>
              </w:rPr>
              <w:t>,0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szCs w:val="28"/>
              </w:rPr>
            </w:pPr>
            <w:r w:rsidRPr="0045320B">
              <w:rPr>
                <w:szCs w:val="28"/>
              </w:rPr>
              <w:t>208 959,5</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szCs w:val="28"/>
              </w:rPr>
            </w:pPr>
            <w:r w:rsidRPr="0045320B">
              <w:rPr>
                <w:szCs w:val="28"/>
              </w:rPr>
              <w:t>218 712,8</w:t>
            </w:r>
          </w:p>
        </w:tc>
      </w:tr>
      <w:tr w:rsidR="00C87308" w:rsidRPr="0045320B" w:rsidTr="00ED25F4">
        <w:trPr>
          <w:trHeight w:val="1677"/>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br w:type="page"/>
            </w:r>
            <w:r w:rsidRPr="0045320B">
              <w:rPr>
                <w:color w:val="000000"/>
                <w:sz w:val="20"/>
                <w:szCs w:val="28"/>
              </w:rPr>
              <w:t>1.8.</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Предоставление социальных услуг семьям и детям (в </w:t>
            </w:r>
            <w:proofErr w:type="spellStart"/>
            <w:r w:rsidRPr="0045320B">
              <w:rPr>
                <w:szCs w:val="28"/>
              </w:rPr>
              <w:t>т.ч</w:t>
            </w:r>
            <w:proofErr w:type="spellEnd"/>
            <w:r w:rsidRPr="0045320B">
              <w:rPr>
                <w:szCs w:val="28"/>
              </w:rPr>
              <w:t>. оказание социальных услуг семьям с детьми, находящимся в трудной жизненной ситуации), включая расходы на организацию отдыха детей</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Pr>
                <w:color w:val="000000"/>
                <w:szCs w:val="28"/>
              </w:rPr>
              <w:t>235 982,7</w:t>
            </w:r>
          </w:p>
        </w:tc>
        <w:tc>
          <w:tcPr>
            <w:tcW w:w="1559"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Pr>
                <w:color w:val="000000"/>
                <w:szCs w:val="28"/>
              </w:rPr>
              <w:t>244 940,</w:t>
            </w:r>
            <w:r w:rsidR="009660DD">
              <w:rPr>
                <w:color w:val="000000"/>
                <w:szCs w:val="28"/>
              </w:rPr>
              <w:t>7</w:t>
            </w:r>
          </w:p>
        </w:tc>
        <w:tc>
          <w:tcPr>
            <w:tcW w:w="1609" w:type="dxa"/>
            <w:tcBorders>
              <w:top w:val="nil"/>
              <w:left w:val="nil"/>
              <w:bottom w:val="single" w:sz="4" w:space="0" w:color="auto"/>
              <w:right w:val="single" w:sz="4" w:space="0" w:color="auto"/>
            </w:tcBorders>
            <w:shd w:val="clear" w:color="000000" w:fill="FFFFFF"/>
            <w:noWrap/>
            <w:vAlign w:val="bottom"/>
            <w:hideMark/>
          </w:tcPr>
          <w:p w:rsidR="00C87308" w:rsidRPr="0045320B" w:rsidRDefault="009660DD" w:rsidP="009660DD">
            <w:pPr>
              <w:jc w:val="center"/>
              <w:rPr>
                <w:color w:val="000000"/>
                <w:szCs w:val="28"/>
              </w:rPr>
            </w:pPr>
            <w:r>
              <w:rPr>
                <w:color w:val="000000"/>
                <w:szCs w:val="28"/>
              </w:rPr>
              <w:t>244 940,7</w:t>
            </w:r>
          </w:p>
        </w:tc>
      </w:tr>
      <w:tr w:rsidR="00C87308" w:rsidRPr="0045320B" w:rsidTr="00ED25F4">
        <w:trPr>
          <w:trHeight w:val="720"/>
        </w:trPr>
        <w:tc>
          <w:tcPr>
            <w:tcW w:w="852" w:type="dxa"/>
            <w:tcBorders>
              <w:top w:val="nil"/>
              <w:left w:val="single" w:sz="4" w:space="0" w:color="000000"/>
              <w:bottom w:val="single" w:sz="4" w:space="0" w:color="auto"/>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1.9.</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Предоставление меры социальной поддержки многодетных семей </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39 204,0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39 922,0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40 661,0</w:t>
            </w:r>
          </w:p>
        </w:tc>
      </w:tr>
      <w:tr w:rsidR="00C87308" w:rsidRPr="0045320B" w:rsidTr="00ED25F4">
        <w:trPr>
          <w:trHeight w:val="960"/>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1.10.</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Единовременное денежное поощрение при награждении почетным знаком «Материнская Слава»</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19 012,0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19 715,0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20 445,0</w:t>
            </w:r>
          </w:p>
        </w:tc>
      </w:tr>
      <w:tr w:rsidR="00C87308" w:rsidRPr="0045320B" w:rsidTr="00ED25F4">
        <w:trPr>
          <w:trHeight w:val="440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1.11.</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color w:val="000000"/>
                <w:szCs w:val="28"/>
              </w:rPr>
            </w:pPr>
            <w:r w:rsidRPr="0045320B">
              <w:rPr>
                <w:color w:val="000000"/>
                <w:szCs w:val="28"/>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482,8</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482,8</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482,8</w:t>
            </w:r>
          </w:p>
        </w:tc>
      </w:tr>
      <w:tr w:rsidR="00C87308" w:rsidRPr="0045320B" w:rsidTr="00ED25F4">
        <w:trPr>
          <w:trHeight w:val="42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1.12.</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color w:val="000000"/>
                <w:szCs w:val="28"/>
              </w:rPr>
            </w:pPr>
            <w:r w:rsidRPr="0045320B">
              <w:rPr>
                <w:color w:val="000000"/>
                <w:szCs w:val="28"/>
              </w:rPr>
              <w:t>Иные, в том числе:</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Pr>
                <w:color w:val="000000"/>
                <w:szCs w:val="28"/>
              </w:rPr>
              <w:t>926 164,3</w:t>
            </w:r>
          </w:p>
        </w:tc>
        <w:tc>
          <w:tcPr>
            <w:tcW w:w="1559"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Pr>
                <w:color w:val="000000"/>
                <w:szCs w:val="28"/>
              </w:rPr>
              <w:t>976 289,4</w:t>
            </w:r>
          </w:p>
        </w:tc>
        <w:tc>
          <w:tcPr>
            <w:tcW w:w="1609"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Pr>
                <w:color w:val="000000"/>
                <w:szCs w:val="28"/>
              </w:rPr>
              <w:t>982 857,8</w:t>
            </w:r>
          </w:p>
        </w:tc>
      </w:tr>
      <w:tr w:rsidR="00C87308" w:rsidRPr="0045320B" w:rsidTr="00ED25F4">
        <w:trPr>
          <w:trHeight w:val="1538"/>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1.12.1.</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color w:val="000000"/>
                <w:szCs w:val="28"/>
              </w:rPr>
            </w:pPr>
            <w:r w:rsidRPr="0045320B">
              <w:rPr>
                <w:color w:val="000000"/>
                <w:szCs w:val="28"/>
              </w:rPr>
              <w:t>Субвенции на осуществление дополнительных мер социальной защиты семей, родивших третьего и последующих детей по предоставлению материнского (</w:t>
            </w:r>
            <w:proofErr w:type="gramStart"/>
            <w:r w:rsidRPr="0045320B">
              <w:rPr>
                <w:color w:val="000000"/>
                <w:szCs w:val="28"/>
              </w:rPr>
              <w:t>семейного)  капитала</w:t>
            </w:r>
            <w:proofErr w:type="gramEnd"/>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105 131,0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110 134,0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115 293,0</w:t>
            </w:r>
          </w:p>
        </w:tc>
      </w:tr>
      <w:tr w:rsidR="00C87308" w:rsidRPr="0045320B" w:rsidTr="00ED25F4">
        <w:trPr>
          <w:trHeight w:val="1288"/>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1.12.2.</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color w:val="000000"/>
                <w:szCs w:val="28"/>
              </w:rPr>
            </w:pPr>
            <w:r w:rsidRPr="0045320B">
              <w:rPr>
                <w:color w:val="000000"/>
                <w:szCs w:val="28"/>
              </w:rPr>
              <w:t>Субвенции на организацию транспортного обслуживания населения и пригородном межмуниципальном сообщении для студентов из малоимущих семей</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200,0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200,0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200,0</w:t>
            </w:r>
          </w:p>
        </w:tc>
      </w:tr>
      <w:tr w:rsidR="00C87308" w:rsidRPr="0045320B" w:rsidTr="00ED25F4">
        <w:trPr>
          <w:trHeight w:val="103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1.12.3.</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color w:val="000000"/>
                <w:szCs w:val="28"/>
              </w:rPr>
            </w:pPr>
            <w:r w:rsidRPr="0045320B">
              <w:rPr>
                <w:color w:val="000000"/>
                <w:szCs w:val="28"/>
              </w:rPr>
              <w:t>Ежемесячная денежная выплата в случае рождения третьего или последующих детей до достижения ребенком возраста трех лет</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Pr>
                <w:color w:val="000000"/>
                <w:szCs w:val="28"/>
              </w:rPr>
              <w:t>820 833,3</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Pr>
                <w:color w:val="000000"/>
                <w:szCs w:val="28"/>
              </w:rPr>
              <w:t>865 955,4</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Pr>
                <w:color w:val="000000"/>
                <w:szCs w:val="28"/>
              </w:rPr>
              <w:t>867 364,8</w:t>
            </w:r>
          </w:p>
        </w:tc>
      </w:tr>
      <w:tr w:rsidR="00C87308" w:rsidRPr="0045320B" w:rsidTr="00ED25F4">
        <w:trPr>
          <w:trHeight w:val="375"/>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1.13.</w:t>
            </w:r>
          </w:p>
        </w:tc>
        <w:tc>
          <w:tcPr>
            <w:tcW w:w="5170" w:type="dxa"/>
            <w:tcBorders>
              <w:top w:val="nil"/>
              <w:left w:val="nil"/>
              <w:bottom w:val="single" w:sz="4" w:space="0" w:color="000000"/>
              <w:right w:val="single" w:sz="4" w:space="0" w:color="000000"/>
            </w:tcBorders>
            <w:shd w:val="clear" w:color="auto" w:fill="auto"/>
            <w:vAlign w:val="bottom"/>
            <w:hideMark/>
          </w:tcPr>
          <w:p w:rsidR="00C87308" w:rsidRPr="0045320B" w:rsidRDefault="00C87308" w:rsidP="00492CC2">
            <w:pPr>
              <w:rPr>
                <w:color w:val="000000"/>
                <w:szCs w:val="28"/>
              </w:rPr>
            </w:pPr>
            <w:r w:rsidRPr="0045320B">
              <w:rPr>
                <w:color w:val="000000"/>
                <w:szCs w:val="28"/>
              </w:rPr>
              <w:t>Выплаты в связи с рождением (усыновлением) первого ребенка</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978 579,2</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993 955,9</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1 009 882,3</w:t>
            </w:r>
          </w:p>
        </w:tc>
      </w:tr>
      <w:tr w:rsidR="00C87308" w:rsidRPr="0045320B" w:rsidTr="00ED25F4">
        <w:trPr>
          <w:trHeight w:val="910"/>
        </w:trPr>
        <w:tc>
          <w:tcPr>
            <w:tcW w:w="852" w:type="dxa"/>
            <w:tcBorders>
              <w:top w:val="nil"/>
              <w:left w:val="single" w:sz="4" w:space="0" w:color="000000"/>
              <w:bottom w:val="single" w:sz="4" w:space="0" w:color="auto"/>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1.14.</w:t>
            </w:r>
          </w:p>
        </w:tc>
        <w:tc>
          <w:tcPr>
            <w:tcW w:w="5170" w:type="dxa"/>
            <w:tcBorders>
              <w:top w:val="nil"/>
              <w:left w:val="nil"/>
              <w:bottom w:val="single" w:sz="4" w:space="0" w:color="auto"/>
              <w:right w:val="nil"/>
            </w:tcBorders>
            <w:shd w:val="clear" w:color="auto" w:fill="auto"/>
            <w:vAlign w:val="bottom"/>
            <w:hideMark/>
          </w:tcPr>
          <w:p w:rsidR="00C87308" w:rsidRPr="0045320B" w:rsidRDefault="00C87308" w:rsidP="00492CC2">
            <w:pPr>
              <w:rPr>
                <w:color w:val="000000"/>
                <w:szCs w:val="28"/>
              </w:rPr>
            </w:pPr>
            <w:r w:rsidRPr="0045320B">
              <w:rPr>
                <w:color w:val="000000"/>
                <w:szCs w:val="28"/>
              </w:rPr>
              <w:t xml:space="preserve">Вручение единого подарка при торжественной выписке из учреждений родовспоможения </w:t>
            </w:r>
          </w:p>
        </w:tc>
        <w:tc>
          <w:tcPr>
            <w:tcW w:w="1584" w:type="dxa"/>
            <w:tcBorders>
              <w:top w:val="nil"/>
              <w:left w:val="single" w:sz="4" w:space="0" w:color="auto"/>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29 070,0</w:t>
            </w:r>
          </w:p>
        </w:tc>
        <w:tc>
          <w:tcPr>
            <w:tcW w:w="1559"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29 070,0</w:t>
            </w:r>
          </w:p>
        </w:tc>
        <w:tc>
          <w:tcPr>
            <w:tcW w:w="1609"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29 070,0</w:t>
            </w:r>
          </w:p>
        </w:tc>
      </w:tr>
      <w:tr w:rsidR="00C87308" w:rsidRPr="0045320B" w:rsidTr="00ED25F4">
        <w:trPr>
          <w:trHeight w:val="848"/>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7308" w:rsidRPr="0045320B" w:rsidRDefault="00C87308" w:rsidP="00492CC2">
            <w:pPr>
              <w:jc w:val="center"/>
              <w:rPr>
                <w:color w:val="000000"/>
                <w:sz w:val="20"/>
                <w:szCs w:val="28"/>
              </w:rPr>
            </w:pPr>
            <w:r>
              <w:rPr>
                <w:color w:val="000000"/>
                <w:sz w:val="20"/>
                <w:szCs w:val="28"/>
              </w:rPr>
              <w:t>1.15.</w:t>
            </w:r>
          </w:p>
        </w:tc>
        <w:tc>
          <w:tcPr>
            <w:tcW w:w="5170" w:type="dxa"/>
            <w:tcBorders>
              <w:top w:val="single" w:sz="4" w:space="0" w:color="auto"/>
              <w:left w:val="single" w:sz="4" w:space="0" w:color="auto"/>
              <w:bottom w:val="single" w:sz="4" w:space="0" w:color="auto"/>
              <w:right w:val="single" w:sz="4" w:space="0" w:color="auto"/>
            </w:tcBorders>
            <w:shd w:val="clear" w:color="auto" w:fill="auto"/>
            <w:vAlign w:val="center"/>
          </w:tcPr>
          <w:p w:rsidR="00C87308" w:rsidRPr="0045320B" w:rsidRDefault="00C87308" w:rsidP="00492CC2">
            <w:pPr>
              <w:rPr>
                <w:color w:val="000000"/>
                <w:szCs w:val="28"/>
              </w:rPr>
            </w:pPr>
            <w:r w:rsidRPr="00C3126B">
              <w:rPr>
                <w:color w:val="000000"/>
                <w:szCs w:val="28"/>
              </w:rPr>
              <w:t>Осуществление ежемесячных выплат на детей в возрасте от</w:t>
            </w:r>
            <w:r>
              <w:rPr>
                <w:color w:val="000000"/>
                <w:szCs w:val="28"/>
              </w:rPr>
              <w:t xml:space="preserve"> трех до семи лет включительно</w:t>
            </w:r>
          </w:p>
        </w:tc>
        <w:tc>
          <w:tcPr>
            <w:tcW w:w="158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87308" w:rsidRPr="0045320B" w:rsidRDefault="00C87308" w:rsidP="00492CC2">
            <w:pPr>
              <w:jc w:val="center"/>
              <w:rPr>
                <w:color w:val="000000"/>
                <w:szCs w:val="28"/>
              </w:rPr>
            </w:pPr>
            <w:r>
              <w:rPr>
                <w:color w:val="000000"/>
                <w:szCs w:val="28"/>
              </w:rPr>
              <w:t>2 203 245,0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87308" w:rsidRPr="0045320B" w:rsidRDefault="00C87308" w:rsidP="00492CC2">
            <w:pPr>
              <w:jc w:val="center"/>
              <w:rPr>
                <w:color w:val="000000"/>
                <w:szCs w:val="28"/>
              </w:rPr>
            </w:pPr>
            <w:r>
              <w:rPr>
                <w:color w:val="000000"/>
                <w:szCs w:val="28"/>
              </w:rPr>
              <w:t>2 238 461,8</w:t>
            </w:r>
          </w:p>
        </w:tc>
        <w:tc>
          <w:tcPr>
            <w:tcW w:w="1609" w:type="dxa"/>
            <w:tcBorders>
              <w:top w:val="single" w:sz="4" w:space="0" w:color="auto"/>
              <w:left w:val="nil"/>
              <w:bottom w:val="single" w:sz="4" w:space="0" w:color="auto"/>
              <w:right w:val="single" w:sz="4" w:space="0" w:color="auto"/>
            </w:tcBorders>
            <w:shd w:val="clear" w:color="000000" w:fill="FFFFFF"/>
            <w:noWrap/>
            <w:vAlign w:val="bottom"/>
          </w:tcPr>
          <w:p w:rsidR="00C87308" w:rsidRPr="0045320B" w:rsidRDefault="00C87308" w:rsidP="00492CC2">
            <w:pPr>
              <w:jc w:val="center"/>
              <w:rPr>
                <w:color w:val="000000"/>
                <w:szCs w:val="28"/>
              </w:rPr>
            </w:pPr>
            <w:r>
              <w:rPr>
                <w:color w:val="000000"/>
                <w:szCs w:val="28"/>
              </w:rPr>
              <w:t>2 250 662,0</w:t>
            </w:r>
          </w:p>
        </w:tc>
      </w:tr>
      <w:tr w:rsidR="00C87308" w:rsidRPr="0045320B" w:rsidTr="00ED25F4">
        <w:trPr>
          <w:trHeight w:val="505"/>
        </w:trPr>
        <w:tc>
          <w:tcPr>
            <w:tcW w:w="852"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b/>
                <w:bCs/>
                <w:color w:val="000000"/>
                <w:sz w:val="20"/>
                <w:szCs w:val="28"/>
              </w:rPr>
            </w:pPr>
            <w:r w:rsidRPr="0045320B">
              <w:rPr>
                <w:b/>
                <w:bCs/>
                <w:color w:val="000000"/>
                <w:sz w:val="20"/>
                <w:szCs w:val="28"/>
              </w:rPr>
              <w:t>2.</w:t>
            </w:r>
          </w:p>
        </w:tc>
        <w:tc>
          <w:tcPr>
            <w:tcW w:w="5170" w:type="dxa"/>
            <w:tcBorders>
              <w:top w:val="single" w:sz="4" w:space="0" w:color="auto"/>
              <w:left w:val="nil"/>
              <w:bottom w:val="single" w:sz="4" w:space="0" w:color="auto"/>
              <w:right w:val="single" w:sz="4" w:space="0" w:color="auto"/>
            </w:tcBorders>
            <w:shd w:val="clear" w:color="auto" w:fill="auto"/>
            <w:vAlign w:val="center"/>
            <w:hideMark/>
          </w:tcPr>
          <w:p w:rsidR="00C87308" w:rsidRPr="0045320B" w:rsidRDefault="00C87308" w:rsidP="00492CC2">
            <w:pPr>
              <w:jc w:val="both"/>
              <w:rPr>
                <w:b/>
                <w:bCs/>
                <w:szCs w:val="28"/>
              </w:rPr>
            </w:pPr>
            <w:r w:rsidRPr="0045320B">
              <w:rPr>
                <w:b/>
                <w:bCs/>
                <w:szCs w:val="28"/>
              </w:rPr>
              <w:t xml:space="preserve">Здравоохранение (в </w:t>
            </w:r>
            <w:proofErr w:type="spellStart"/>
            <w:r w:rsidRPr="0045320B">
              <w:rPr>
                <w:b/>
                <w:bCs/>
                <w:szCs w:val="28"/>
              </w:rPr>
              <w:t>т.ч</w:t>
            </w:r>
            <w:proofErr w:type="spellEnd"/>
            <w:r w:rsidRPr="0045320B">
              <w:rPr>
                <w:b/>
                <w:bCs/>
                <w:szCs w:val="28"/>
              </w:rPr>
              <w:t>. медобслуживание)</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Pr>
                <w:b/>
                <w:bCs/>
                <w:color w:val="000000"/>
                <w:szCs w:val="28"/>
              </w:rPr>
              <w:t>411 083,0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399 379,0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409 063,0</w:t>
            </w:r>
          </w:p>
        </w:tc>
      </w:tr>
      <w:tr w:rsidR="00C87308" w:rsidRPr="0045320B" w:rsidTr="00ED25F4">
        <w:trPr>
          <w:trHeight w:val="2089"/>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2.1.</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Мероприятия по детству и родовспоможению (в </w:t>
            </w:r>
            <w:proofErr w:type="spellStart"/>
            <w:r w:rsidRPr="0045320B">
              <w:rPr>
                <w:szCs w:val="28"/>
              </w:rPr>
              <w:t>т.ч</w:t>
            </w:r>
            <w:proofErr w:type="spellEnd"/>
            <w:r w:rsidRPr="0045320B">
              <w:rPr>
                <w:szCs w:val="28"/>
              </w:rPr>
              <w:t xml:space="preserve">. мероприятия по </w:t>
            </w:r>
            <w:proofErr w:type="spellStart"/>
            <w:r w:rsidRPr="0045320B">
              <w:rPr>
                <w:szCs w:val="28"/>
              </w:rPr>
              <w:t>пренатальному</w:t>
            </w:r>
            <w:proofErr w:type="spellEnd"/>
            <w:r w:rsidRPr="0045320B">
              <w:rPr>
                <w:szCs w:val="28"/>
              </w:rPr>
              <w:t xml:space="preserve">, неонатальному, </w:t>
            </w:r>
            <w:proofErr w:type="spellStart"/>
            <w:r w:rsidRPr="0045320B">
              <w:rPr>
                <w:szCs w:val="28"/>
              </w:rPr>
              <w:t>аудиологическому</w:t>
            </w:r>
            <w:proofErr w:type="spellEnd"/>
            <w:r w:rsidRPr="0045320B">
              <w:rPr>
                <w:szCs w:val="28"/>
              </w:rPr>
              <w:t xml:space="preserve"> скринингу, а также создание условий для развития медицинской помощи детям, в том числе и в выхаживании маловесных и недоношенных новорожденных)</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Pr>
                <w:color w:val="000000"/>
                <w:szCs w:val="28"/>
              </w:rPr>
              <w:t>44 989,0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27 539,0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27 539,0</w:t>
            </w:r>
          </w:p>
        </w:tc>
      </w:tr>
      <w:tr w:rsidR="00C87308" w:rsidRPr="0045320B" w:rsidTr="00ED25F4">
        <w:trPr>
          <w:trHeight w:val="114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2.2.</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Лекарственное обеспечение детей, в </w:t>
            </w:r>
            <w:proofErr w:type="spellStart"/>
            <w:r w:rsidRPr="0045320B">
              <w:rPr>
                <w:szCs w:val="28"/>
              </w:rPr>
              <w:t>т.ч</w:t>
            </w:r>
            <w:proofErr w:type="spellEnd"/>
            <w:r w:rsidRPr="0045320B">
              <w:rPr>
                <w:szCs w:val="28"/>
              </w:rPr>
              <w:t xml:space="preserve">. обеспечение </w:t>
            </w:r>
            <w:proofErr w:type="gramStart"/>
            <w:r w:rsidRPr="0045320B">
              <w:rPr>
                <w:szCs w:val="28"/>
              </w:rPr>
              <w:t>специализированными  лечебными</w:t>
            </w:r>
            <w:proofErr w:type="gramEnd"/>
            <w:r w:rsidRPr="0045320B">
              <w:rPr>
                <w:szCs w:val="28"/>
              </w:rPr>
              <w:t xml:space="preserve"> продуктами питания детей</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128 846,0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128 846,0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128 846,0</w:t>
            </w:r>
          </w:p>
        </w:tc>
      </w:tr>
      <w:tr w:rsidR="00C87308" w:rsidRPr="0045320B" w:rsidTr="00ED25F4">
        <w:trPr>
          <w:trHeight w:val="1555"/>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2.3.</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Проведение мероприятий по медицинскому обследованию обучающихся, в </w:t>
            </w:r>
            <w:proofErr w:type="spellStart"/>
            <w:r w:rsidRPr="0045320B">
              <w:rPr>
                <w:szCs w:val="28"/>
              </w:rPr>
              <w:t>т.ч</w:t>
            </w:r>
            <w:proofErr w:type="spellEnd"/>
            <w:r w:rsidRPr="0045320B">
              <w:rPr>
                <w:szCs w:val="28"/>
              </w:rPr>
              <w:t>. обследование обучающихся на наличие наркотических веществ, а также профилактике заболеваний детей</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212 637,0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221 143,0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229 989,0</w:t>
            </w:r>
          </w:p>
        </w:tc>
      </w:tr>
      <w:tr w:rsidR="00C87308" w:rsidRPr="0045320B" w:rsidTr="00ED25F4">
        <w:trPr>
          <w:trHeight w:val="557"/>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2.4.</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Проведение лечения детей</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20 144,0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20 949,0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21 787,0</w:t>
            </w:r>
          </w:p>
        </w:tc>
      </w:tr>
      <w:tr w:rsidR="00C87308" w:rsidRPr="0045320B" w:rsidTr="00ED25F4">
        <w:trPr>
          <w:trHeight w:val="984"/>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2.5.</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Мероприятия по укреплению и развитию материально-технической базы детских оздоровительных учреждений</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4 467,0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902,0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902,0</w:t>
            </w:r>
          </w:p>
        </w:tc>
      </w:tr>
      <w:tr w:rsidR="00C87308" w:rsidRPr="0045320B" w:rsidTr="00ED25F4">
        <w:trPr>
          <w:trHeight w:val="342"/>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b/>
                <w:bCs/>
                <w:color w:val="000000"/>
                <w:sz w:val="20"/>
                <w:szCs w:val="28"/>
              </w:rPr>
            </w:pPr>
            <w:r w:rsidRPr="0045320B">
              <w:rPr>
                <w:b/>
                <w:bCs/>
                <w:color w:val="000000"/>
                <w:sz w:val="20"/>
                <w:szCs w:val="28"/>
              </w:rPr>
              <w:t>3.</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b/>
                <w:bCs/>
                <w:szCs w:val="28"/>
              </w:rPr>
            </w:pPr>
            <w:r w:rsidRPr="0045320B">
              <w:rPr>
                <w:b/>
                <w:bCs/>
                <w:szCs w:val="28"/>
              </w:rPr>
              <w:t>Образование</w:t>
            </w:r>
          </w:p>
        </w:tc>
        <w:tc>
          <w:tcPr>
            <w:tcW w:w="1584" w:type="dxa"/>
            <w:tcBorders>
              <w:top w:val="nil"/>
              <w:left w:val="nil"/>
              <w:bottom w:val="single" w:sz="4" w:space="0" w:color="auto"/>
              <w:right w:val="single" w:sz="4" w:space="0" w:color="auto"/>
            </w:tcBorders>
            <w:shd w:val="clear" w:color="auto" w:fill="auto"/>
            <w:vAlign w:val="bottom"/>
            <w:hideMark/>
          </w:tcPr>
          <w:p w:rsidR="00C87308" w:rsidRPr="0045320B" w:rsidRDefault="00C87308" w:rsidP="00492CC2">
            <w:pPr>
              <w:jc w:val="center"/>
              <w:rPr>
                <w:b/>
                <w:bCs/>
                <w:szCs w:val="28"/>
              </w:rPr>
            </w:pPr>
            <w:r>
              <w:rPr>
                <w:b/>
                <w:bCs/>
                <w:szCs w:val="28"/>
              </w:rPr>
              <w:t>687 773,0</w:t>
            </w:r>
          </w:p>
        </w:tc>
        <w:tc>
          <w:tcPr>
            <w:tcW w:w="1559" w:type="dxa"/>
            <w:tcBorders>
              <w:top w:val="nil"/>
              <w:left w:val="nil"/>
              <w:bottom w:val="single" w:sz="4" w:space="0" w:color="auto"/>
              <w:right w:val="single" w:sz="4" w:space="0" w:color="auto"/>
            </w:tcBorders>
            <w:shd w:val="clear" w:color="auto" w:fill="auto"/>
            <w:vAlign w:val="bottom"/>
            <w:hideMark/>
          </w:tcPr>
          <w:p w:rsidR="00C87308" w:rsidRPr="0045320B" w:rsidRDefault="00C87308" w:rsidP="00492CC2">
            <w:pPr>
              <w:jc w:val="center"/>
              <w:rPr>
                <w:b/>
                <w:bCs/>
                <w:szCs w:val="28"/>
              </w:rPr>
            </w:pPr>
            <w:r w:rsidRPr="0045320B">
              <w:rPr>
                <w:b/>
                <w:bCs/>
                <w:szCs w:val="28"/>
              </w:rPr>
              <w:t>458 124,5</w:t>
            </w:r>
          </w:p>
        </w:tc>
        <w:tc>
          <w:tcPr>
            <w:tcW w:w="1609" w:type="dxa"/>
            <w:tcBorders>
              <w:top w:val="nil"/>
              <w:left w:val="nil"/>
              <w:bottom w:val="single" w:sz="4" w:space="0" w:color="auto"/>
              <w:right w:val="single" w:sz="4" w:space="0" w:color="auto"/>
            </w:tcBorders>
            <w:shd w:val="clear" w:color="auto" w:fill="auto"/>
            <w:vAlign w:val="bottom"/>
            <w:hideMark/>
          </w:tcPr>
          <w:p w:rsidR="00C87308" w:rsidRPr="0045320B" w:rsidRDefault="00C87308" w:rsidP="00492CC2">
            <w:pPr>
              <w:jc w:val="center"/>
              <w:rPr>
                <w:b/>
                <w:bCs/>
                <w:szCs w:val="28"/>
              </w:rPr>
            </w:pPr>
            <w:r w:rsidRPr="0045320B">
              <w:rPr>
                <w:b/>
                <w:bCs/>
                <w:szCs w:val="28"/>
              </w:rPr>
              <w:t>458 444,5</w:t>
            </w:r>
          </w:p>
        </w:tc>
      </w:tr>
      <w:tr w:rsidR="00C87308" w:rsidRPr="0045320B" w:rsidTr="00ED25F4">
        <w:trPr>
          <w:trHeight w:val="978"/>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3.1.</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Мероприятия по выявлению и поддержке одаренных детей и талантливой учащейся молодежи, выплата стипендий</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19 600,0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20 798,0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20 798,0</w:t>
            </w:r>
          </w:p>
        </w:tc>
      </w:tr>
      <w:tr w:rsidR="00C87308" w:rsidRPr="0045320B" w:rsidTr="00ED25F4">
        <w:trPr>
          <w:trHeight w:val="99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3.2.</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Компенсация части родительской платы за содержание ребенка в образовательных организациях</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383 149,0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388 149,0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388 149,0</w:t>
            </w:r>
          </w:p>
        </w:tc>
      </w:tr>
      <w:tr w:rsidR="00C87308" w:rsidRPr="0045320B" w:rsidTr="00ED25F4">
        <w:trPr>
          <w:trHeight w:val="992"/>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3.3.</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Иные (приобретение компьютеров, автобусов, медицинские осмотры, информационные услуги)</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Pr>
                <w:color w:val="000000"/>
                <w:szCs w:val="28"/>
              </w:rPr>
              <w:t>269 129,0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33 050,0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33 050,0</w:t>
            </w:r>
          </w:p>
        </w:tc>
      </w:tr>
      <w:tr w:rsidR="00C87308" w:rsidRPr="0045320B" w:rsidTr="00ED25F4">
        <w:trPr>
          <w:trHeight w:val="978"/>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3.4.</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Расходы на организацию и проведение оздоровительного отдыха детей отдельных категорий граждан</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15 895,0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16 127,5</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16 447,5</w:t>
            </w:r>
          </w:p>
        </w:tc>
      </w:tr>
      <w:tr w:rsidR="00C87308" w:rsidRPr="0045320B" w:rsidTr="00ED25F4">
        <w:trPr>
          <w:trHeight w:val="55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b/>
                <w:bCs/>
                <w:color w:val="000000"/>
                <w:sz w:val="20"/>
                <w:szCs w:val="28"/>
              </w:rPr>
            </w:pPr>
            <w:r w:rsidRPr="0045320B">
              <w:rPr>
                <w:b/>
                <w:bCs/>
                <w:color w:val="000000"/>
                <w:sz w:val="20"/>
                <w:szCs w:val="28"/>
              </w:rPr>
              <w:t>4.</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b/>
                <w:bCs/>
                <w:szCs w:val="28"/>
              </w:rPr>
            </w:pPr>
            <w:r w:rsidRPr="0045320B">
              <w:rPr>
                <w:b/>
                <w:bCs/>
                <w:szCs w:val="28"/>
              </w:rPr>
              <w:t>Культура, спорт и туризм</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4 341,0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4 239,0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4 289,0</w:t>
            </w:r>
          </w:p>
        </w:tc>
      </w:tr>
      <w:tr w:rsidR="00C87308" w:rsidRPr="0045320B" w:rsidTr="00ED25F4">
        <w:trPr>
          <w:trHeight w:val="246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4.1.</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Организация и проведение мероприятий по поддержке семьи, материнства и детства (в </w:t>
            </w:r>
            <w:proofErr w:type="spellStart"/>
            <w:r w:rsidRPr="0045320B">
              <w:rPr>
                <w:szCs w:val="28"/>
              </w:rPr>
              <w:t>т.ч</w:t>
            </w:r>
            <w:proofErr w:type="spellEnd"/>
            <w:r w:rsidRPr="0045320B">
              <w:rPr>
                <w:szCs w:val="28"/>
              </w:rPr>
              <w:t xml:space="preserve">. для детей-сирот и детей, оставшихся без попечения родителей) в области культуры и спорта, в т. ч. субсидии юридическим лицам, производящим товары, работы и услуги в целях возмещения затрат в части расходов на оказание общественно значимых услуг </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150,0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150,0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150,0</w:t>
            </w:r>
          </w:p>
        </w:tc>
      </w:tr>
      <w:tr w:rsidR="00C87308" w:rsidRPr="0045320B" w:rsidTr="00ED25F4">
        <w:trPr>
          <w:trHeight w:val="465"/>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4.2.</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Иные, в том числе:</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4 191,0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4 089,0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4 139,0</w:t>
            </w:r>
          </w:p>
        </w:tc>
      </w:tr>
      <w:tr w:rsidR="00C87308" w:rsidRPr="0045320B" w:rsidTr="00ED25F4">
        <w:trPr>
          <w:trHeight w:val="1352"/>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4.2.1.</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Мероприятия, конкурсы, </w:t>
            </w:r>
            <w:proofErr w:type="gramStart"/>
            <w:r w:rsidRPr="0045320B">
              <w:rPr>
                <w:szCs w:val="28"/>
              </w:rPr>
              <w:t>мастер-классы</w:t>
            </w:r>
            <w:proofErr w:type="gramEnd"/>
            <w:r w:rsidRPr="0045320B">
              <w:rPr>
                <w:szCs w:val="28"/>
              </w:rPr>
              <w:t xml:space="preserve"> проводимые для детей (в том числе мероприятия для детей с ограниченными возможностями здоровья)</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2 108,0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2 006,0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2 056,0</w:t>
            </w:r>
          </w:p>
        </w:tc>
      </w:tr>
      <w:tr w:rsidR="00C87308" w:rsidRPr="0045320B" w:rsidTr="00ED25F4">
        <w:trPr>
          <w:trHeight w:val="832"/>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4.2.2.</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Расходы на театральные постановки для детей и юношества</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2 083,0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2 083,0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2 083,0</w:t>
            </w:r>
          </w:p>
        </w:tc>
      </w:tr>
      <w:tr w:rsidR="00C87308" w:rsidRPr="0045320B" w:rsidTr="00ED25F4">
        <w:trPr>
          <w:trHeight w:val="448"/>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b/>
                <w:bCs/>
                <w:color w:val="000000"/>
                <w:sz w:val="20"/>
                <w:szCs w:val="28"/>
              </w:rPr>
            </w:pPr>
            <w:r w:rsidRPr="0045320B">
              <w:rPr>
                <w:b/>
                <w:bCs/>
                <w:color w:val="000000"/>
                <w:sz w:val="20"/>
                <w:szCs w:val="28"/>
              </w:rPr>
              <w:t>5.</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b/>
                <w:bCs/>
                <w:szCs w:val="28"/>
              </w:rPr>
            </w:pPr>
            <w:r w:rsidRPr="0045320B">
              <w:rPr>
                <w:b/>
                <w:bCs/>
                <w:szCs w:val="28"/>
              </w:rPr>
              <w:t>Транспорт</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4 196,0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4 426,1</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4 669,5</w:t>
            </w:r>
          </w:p>
        </w:tc>
      </w:tr>
      <w:tr w:rsidR="00C87308" w:rsidRPr="0045320B" w:rsidTr="00ED25F4">
        <w:trPr>
          <w:trHeight w:val="2680"/>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5.1.</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 xml:space="preserve">Расходы на организацию льготного проезда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4 078,0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4 301,9</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4 538,5</w:t>
            </w:r>
          </w:p>
        </w:tc>
      </w:tr>
      <w:tr w:rsidR="00C87308" w:rsidRPr="0045320B" w:rsidTr="00ED25F4">
        <w:trPr>
          <w:trHeight w:val="1116"/>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sidRPr="0045320B">
              <w:rPr>
                <w:color w:val="000000"/>
                <w:sz w:val="20"/>
                <w:szCs w:val="28"/>
              </w:rPr>
              <w:t>5.2.</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szCs w:val="28"/>
              </w:rPr>
            </w:pPr>
            <w:r w:rsidRPr="0045320B">
              <w:rPr>
                <w:szCs w:val="28"/>
              </w:rPr>
              <w:t>Расходы на организацию льготного проезда детей 5-7 лет железнодорожным транспортом в пригородном сообщении Белгородской области</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118,0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124,2</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131,0</w:t>
            </w:r>
          </w:p>
        </w:tc>
      </w:tr>
      <w:tr w:rsidR="00C87308" w:rsidRPr="0045320B" w:rsidTr="00ED25F4">
        <w:trPr>
          <w:trHeight w:val="42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b/>
                <w:bCs/>
                <w:color w:val="000000"/>
                <w:sz w:val="20"/>
                <w:szCs w:val="28"/>
              </w:rPr>
            </w:pPr>
            <w:r>
              <w:rPr>
                <w:b/>
                <w:bCs/>
                <w:color w:val="000000"/>
                <w:sz w:val="20"/>
                <w:szCs w:val="28"/>
              </w:rPr>
              <w:t>6</w:t>
            </w:r>
            <w:r w:rsidRPr="0045320B">
              <w:rPr>
                <w:b/>
                <w:bCs/>
                <w:color w:val="000000"/>
                <w:sz w:val="20"/>
                <w:szCs w:val="28"/>
              </w:rPr>
              <w:t>.</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b/>
                <w:bCs/>
                <w:szCs w:val="28"/>
              </w:rPr>
            </w:pPr>
            <w:r w:rsidRPr="0045320B">
              <w:rPr>
                <w:b/>
                <w:bCs/>
                <w:szCs w:val="28"/>
              </w:rPr>
              <w:t>ЖКХ</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300 740,4</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308 710,3</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b/>
                <w:bCs/>
                <w:color w:val="000000"/>
                <w:szCs w:val="28"/>
              </w:rPr>
            </w:pPr>
            <w:r w:rsidRPr="0045320B">
              <w:rPr>
                <w:b/>
                <w:bCs/>
                <w:color w:val="000000"/>
                <w:szCs w:val="28"/>
              </w:rPr>
              <w:t>321 420,8</w:t>
            </w:r>
          </w:p>
        </w:tc>
      </w:tr>
      <w:tr w:rsidR="00C87308" w:rsidRPr="0045320B" w:rsidTr="00ED25F4">
        <w:trPr>
          <w:trHeight w:val="1264"/>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Pr>
                <w:color w:val="000000"/>
                <w:sz w:val="20"/>
                <w:szCs w:val="28"/>
              </w:rPr>
              <w:t>6</w:t>
            </w:r>
            <w:r w:rsidRPr="0045320B">
              <w:rPr>
                <w:color w:val="000000"/>
                <w:sz w:val="20"/>
                <w:szCs w:val="28"/>
              </w:rPr>
              <w:t>.1.</w:t>
            </w:r>
          </w:p>
        </w:tc>
        <w:tc>
          <w:tcPr>
            <w:tcW w:w="5170" w:type="dxa"/>
            <w:tcBorders>
              <w:top w:val="nil"/>
              <w:left w:val="nil"/>
              <w:bottom w:val="single" w:sz="4" w:space="0" w:color="auto"/>
              <w:right w:val="single" w:sz="4" w:space="0" w:color="auto"/>
            </w:tcBorders>
            <w:shd w:val="clear" w:color="auto" w:fill="auto"/>
            <w:vAlign w:val="center"/>
            <w:hideMark/>
          </w:tcPr>
          <w:p w:rsidR="00C87308" w:rsidRPr="00ED25F4" w:rsidRDefault="00C87308" w:rsidP="00492CC2">
            <w:pPr>
              <w:jc w:val="both"/>
              <w:rPr>
                <w:szCs w:val="23"/>
              </w:rPr>
            </w:pPr>
            <w:r w:rsidRPr="00ED25F4">
              <w:rPr>
                <w:szCs w:val="23"/>
              </w:rPr>
              <w:t>Расходы на поддержание и капитальный ремонт жилищных помещений (многодетных, малоимущих семей, инвалидов, детей-сирот и детей, оставшимся без попечения родителей)</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 w:val="23"/>
                <w:szCs w:val="23"/>
              </w:rPr>
            </w:pPr>
            <w:r w:rsidRPr="0045320B">
              <w:rPr>
                <w:color w:val="000000"/>
                <w:sz w:val="23"/>
                <w:szCs w:val="23"/>
              </w:rPr>
              <w:t>8 173,7</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4 441,7</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sz w:val="23"/>
                <w:szCs w:val="23"/>
              </w:rPr>
            </w:pPr>
            <w:r w:rsidRPr="0045320B">
              <w:rPr>
                <w:sz w:val="23"/>
                <w:szCs w:val="23"/>
              </w:rPr>
              <w:t>4 981,1</w:t>
            </w:r>
          </w:p>
        </w:tc>
      </w:tr>
      <w:tr w:rsidR="00C87308" w:rsidRPr="0045320B" w:rsidTr="00ED25F4">
        <w:trPr>
          <w:trHeight w:val="1693"/>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Pr>
                <w:color w:val="000000"/>
                <w:sz w:val="20"/>
                <w:szCs w:val="28"/>
              </w:rPr>
              <w:t>6</w:t>
            </w:r>
            <w:r w:rsidRPr="0045320B">
              <w:rPr>
                <w:color w:val="000000"/>
                <w:sz w:val="20"/>
                <w:szCs w:val="28"/>
              </w:rPr>
              <w:t>.2.</w:t>
            </w:r>
          </w:p>
        </w:tc>
        <w:tc>
          <w:tcPr>
            <w:tcW w:w="5170" w:type="dxa"/>
            <w:tcBorders>
              <w:top w:val="nil"/>
              <w:left w:val="nil"/>
              <w:bottom w:val="single" w:sz="4" w:space="0" w:color="auto"/>
              <w:right w:val="single" w:sz="4" w:space="0" w:color="auto"/>
            </w:tcBorders>
            <w:shd w:val="clear" w:color="auto" w:fill="auto"/>
            <w:vAlign w:val="center"/>
            <w:hideMark/>
          </w:tcPr>
          <w:p w:rsidR="00C87308" w:rsidRPr="00ED25F4" w:rsidRDefault="00C87308" w:rsidP="00492CC2">
            <w:pPr>
              <w:jc w:val="both"/>
              <w:rPr>
                <w:szCs w:val="23"/>
              </w:rPr>
            </w:pPr>
            <w:r w:rsidRPr="00ED25F4">
              <w:rPr>
                <w:szCs w:val="23"/>
              </w:rPr>
              <w:t>Компенсации и выплаты на оплату жилого помещения и услуг ЖКХ семьям, имеющим детей-инвалидов, многодетным и малоимущим семьям, приемным семьям и иным категориям граждан в данного направления</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 w:val="23"/>
                <w:szCs w:val="23"/>
              </w:rPr>
            </w:pPr>
            <w:r w:rsidRPr="0045320B">
              <w:rPr>
                <w:color w:val="000000"/>
                <w:sz w:val="23"/>
                <w:szCs w:val="23"/>
              </w:rPr>
              <w:t>195 098,7</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202 902,6</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211 018,7</w:t>
            </w:r>
          </w:p>
        </w:tc>
      </w:tr>
      <w:tr w:rsidR="00C87308" w:rsidRPr="0045320B" w:rsidTr="00ED25F4">
        <w:trPr>
          <w:trHeight w:val="577"/>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Pr>
                <w:color w:val="000000"/>
                <w:sz w:val="20"/>
                <w:szCs w:val="28"/>
              </w:rPr>
              <w:t>6</w:t>
            </w:r>
            <w:r w:rsidRPr="0045320B">
              <w:rPr>
                <w:color w:val="000000"/>
                <w:sz w:val="20"/>
                <w:szCs w:val="28"/>
              </w:rPr>
              <w:t>.3.</w:t>
            </w:r>
          </w:p>
        </w:tc>
        <w:tc>
          <w:tcPr>
            <w:tcW w:w="5170" w:type="dxa"/>
            <w:tcBorders>
              <w:top w:val="nil"/>
              <w:left w:val="nil"/>
              <w:bottom w:val="single" w:sz="4" w:space="0" w:color="auto"/>
              <w:right w:val="single" w:sz="4" w:space="0" w:color="auto"/>
            </w:tcBorders>
            <w:shd w:val="clear" w:color="auto" w:fill="auto"/>
            <w:vAlign w:val="center"/>
            <w:hideMark/>
          </w:tcPr>
          <w:p w:rsidR="00C87308" w:rsidRPr="00ED25F4" w:rsidRDefault="00C87308" w:rsidP="00492CC2">
            <w:pPr>
              <w:jc w:val="both"/>
              <w:rPr>
                <w:szCs w:val="28"/>
              </w:rPr>
            </w:pPr>
            <w:r w:rsidRPr="00ED25F4">
              <w:rPr>
                <w:szCs w:val="28"/>
              </w:rPr>
              <w:t>Иные (предоставление гражданам адресных субсидий на оплату жилого помещения и коммунальных услуг)</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Cs w:val="28"/>
              </w:rPr>
            </w:pPr>
            <w:r w:rsidRPr="0045320B">
              <w:rPr>
                <w:color w:val="000000"/>
                <w:szCs w:val="28"/>
              </w:rPr>
              <w:t>97 468,0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101 366,0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Cs w:val="28"/>
              </w:rPr>
            </w:pPr>
            <w:r w:rsidRPr="0045320B">
              <w:rPr>
                <w:color w:val="000000"/>
                <w:szCs w:val="28"/>
              </w:rPr>
              <w:t>105 421,0</w:t>
            </w:r>
          </w:p>
        </w:tc>
      </w:tr>
      <w:tr w:rsidR="00C87308" w:rsidRPr="0045320B" w:rsidTr="00ED25F4">
        <w:trPr>
          <w:trHeight w:val="732"/>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b/>
                <w:bCs/>
                <w:color w:val="000000"/>
                <w:sz w:val="20"/>
                <w:szCs w:val="28"/>
              </w:rPr>
            </w:pPr>
            <w:r>
              <w:rPr>
                <w:b/>
                <w:bCs/>
                <w:color w:val="000000"/>
                <w:sz w:val="20"/>
                <w:szCs w:val="28"/>
              </w:rPr>
              <w:t>7.</w:t>
            </w:r>
          </w:p>
        </w:tc>
        <w:tc>
          <w:tcPr>
            <w:tcW w:w="5170" w:type="dxa"/>
            <w:tcBorders>
              <w:top w:val="nil"/>
              <w:left w:val="nil"/>
              <w:bottom w:val="single" w:sz="4" w:space="0" w:color="auto"/>
              <w:right w:val="single" w:sz="4" w:space="0" w:color="auto"/>
            </w:tcBorders>
            <w:shd w:val="clear" w:color="auto" w:fill="auto"/>
            <w:vAlign w:val="center"/>
            <w:hideMark/>
          </w:tcPr>
          <w:p w:rsidR="00C87308" w:rsidRPr="00ED25F4" w:rsidRDefault="00C87308" w:rsidP="00492CC2">
            <w:pPr>
              <w:jc w:val="both"/>
              <w:rPr>
                <w:b/>
                <w:bCs/>
                <w:szCs w:val="28"/>
              </w:rPr>
            </w:pPr>
            <w:r w:rsidRPr="00ED25F4">
              <w:rPr>
                <w:b/>
                <w:bCs/>
                <w:szCs w:val="28"/>
              </w:rPr>
              <w:t>Обеспечение деятельности учреждений социальной поддержки семьи и детей</w:t>
            </w:r>
          </w:p>
        </w:tc>
        <w:tc>
          <w:tcPr>
            <w:tcW w:w="1584" w:type="dxa"/>
            <w:tcBorders>
              <w:top w:val="nil"/>
              <w:left w:val="nil"/>
              <w:bottom w:val="single" w:sz="4" w:space="0" w:color="auto"/>
              <w:right w:val="single" w:sz="4" w:space="0" w:color="auto"/>
            </w:tcBorders>
            <w:shd w:val="clear" w:color="auto" w:fill="auto"/>
            <w:vAlign w:val="bottom"/>
            <w:hideMark/>
          </w:tcPr>
          <w:p w:rsidR="00C87308" w:rsidRPr="0045320B" w:rsidRDefault="00C87308" w:rsidP="00492CC2">
            <w:pPr>
              <w:jc w:val="center"/>
              <w:rPr>
                <w:b/>
                <w:bCs/>
                <w:szCs w:val="28"/>
              </w:rPr>
            </w:pPr>
            <w:r w:rsidRPr="0045320B">
              <w:rPr>
                <w:b/>
                <w:bCs/>
                <w:szCs w:val="28"/>
              </w:rPr>
              <w:t>21 34</w:t>
            </w:r>
            <w:r>
              <w:rPr>
                <w:b/>
                <w:bCs/>
                <w:szCs w:val="28"/>
              </w:rPr>
              <w:t>0</w:t>
            </w:r>
            <w:r w:rsidRPr="0045320B">
              <w:rPr>
                <w:b/>
                <w:bCs/>
                <w:szCs w:val="28"/>
              </w:rPr>
              <w:t xml:space="preserve"> </w:t>
            </w:r>
            <w:r>
              <w:rPr>
                <w:b/>
                <w:bCs/>
                <w:szCs w:val="28"/>
              </w:rPr>
              <w:t>379</w:t>
            </w:r>
            <w:r w:rsidRPr="0045320B">
              <w:rPr>
                <w:b/>
                <w:bCs/>
                <w:szCs w:val="28"/>
              </w:rPr>
              <w:t>,7</w:t>
            </w:r>
          </w:p>
        </w:tc>
        <w:tc>
          <w:tcPr>
            <w:tcW w:w="1559" w:type="dxa"/>
            <w:tcBorders>
              <w:top w:val="nil"/>
              <w:left w:val="nil"/>
              <w:bottom w:val="single" w:sz="4" w:space="0" w:color="auto"/>
              <w:right w:val="single" w:sz="4" w:space="0" w:color="auto"/>
            </w:tcBorders>
            <w:shd w:val="clear" w:color="auto" w:fill="auto"/>
            <w:vAlign w:val="bottom"/>
            <w:hideMark/>
          </w:tcPr>
          <w:p w:rsidR="00C87308" w:rsidRPr="0045320B" w:rsidRDefault="00C87308" w:rsidP="00492CC2">
            <w:pPr>
              <w:jc w:val="center"/>
              <w:rPr>
                <w:b/>
                <w:bCs/>
                <w:szCs w:val="28"/>
              </w:rPr>
            </w:pPr>
            <w:r w:rsidRPr="0045320B">
              <w:rPr>
                <w:b/>
                <w:bCs/>
                <w:szCs w:val="28"/>
              </w:rPr>
              <w:t>24 226 262,0</w:t>
            </w:r>
          </w:p>
        </w:tc>
        <w:tc>
          <w:tcPr>
            <w:tcW w:w="1609" w:type="dxa"/>
            <w:tcBorders>
              <w:top w:val="nil"/>
              <w:left w:val="nil"/>
              <w:bottom w:val="single" w:sz="4" w:space="0" w:color="auto"/>
              <w:right w:val="single" w:sz="4" w:space="0" w:color="auto"/>
            </w:tcBorders>
            <w:shd w:val="clear" w:color="auto" w:fill="auto"/>
            <w:vAlign w:val="bottom"/>
            <w:hideMark/>
          </w:tcPr>
          <w:p w:rsidR="00C87308" w:rsidRPr="0045320B" w:rsidRDefault="00C87308" w:rsidP="00492CC2">
            <w:pPr>
              <w:jc w:val="center"/>
              <w:rPr>
                <w:b/>
                <w:bCs/>
                <w:szCs w:val="28"/>
              </w:rPr>
            </w:pPr>
            <w:r w:rsidRPr="0045320B">
              <w:rPr>
                <w:b/>
                <w:bCs/>
                <w:szCs w:val="28"/>
              </w:rPr>
              <w:t>24 757 005,0</w:t>
            </w:r>
          </w:p>
        </w:tc>
      </w:tr>
      <w:tr w:rsidR="00C87308" w:rsidRPr="0045320B" w:rsidTr="00ED25F4">
        <w:trPr>
          <w:trHeight w:val="415"/>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Pr>
                <w:color w:val="000000"/>
                <w:sz w:val="20"/>
                <w:szCs w:val="28"/>
              </w:rPr>
              <w:t>7</w:t>
            </w:r>
            <w:r w:rsidRPr="0045320B">
              <w:rPr>
                <w:color w:val="000000"/>
                <w:sz w:val="20"/>
                <w:szCs w:val="28"/>
              </w:rPr>
              <w:t>.1.</w:t>
            </w:r>
          </w:p>
        </w:tc>
        <w:tc>
          <w:tcPr>
            <w:tcW w:w="5170" w:type="dxa"/>
            <w:tcBorders>
              <w:top w:val="nil"/>
              <w:left w:val="nil"/>
              <w:bottom w:val="single" w:sz="4" w:space="0" w:color="auto"/>
              <w:right w:val="single" w:sz="4" w:space="0" w:color="auto"/>
            </w:tcBorders>
            <w:shd w:val="clear" w:color="auto" w:fill="auto"/>
            <w:vAlign w:val="center"/>
            <w:hideMark/>
          </w:tcPr>
          <w:p w:rsidR="00C87308" w:rsidRPr="00ED25F4" w:rsidRDefault="00C87308" w:rsidP="00492CC2">
            <w:pPr>
              <w:jc w:val="both"/>
              <w:rPr>
                <w:szCs w:val="23"/>
              </w:rPr>
            </w:pPr>
            <w:r w:rsidRPr="00ED25F4">
              <w:rPr>
                <w:szCs w:val="23"/>
              </w:rPr>
              <w:t xml:space="preserve">Расходы на обеспечение деятельности (оказание услуг) учреждений, в </w:t>
            </w:r>
            <w:proofErr w:type="spellStart"/>
            <w:r w:rsidRPr="00ED25F4">
              <w:rPr>
                <w:szCs w:val="23"/>
              </w:rPr>
              <w:t>т.ч</w:t>
            </w:r>
            <w:proofErr w:type="spellEnd"/>
            <w:r w:rsidRPr="00ED25F4">
              <w:rPr>
                <w:szCs w:val="23"/>
              </w:rPr>
              <w:t xml:space="preserve">.: </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20 6</w:t>
            </w:r>
            <w:r>
              <w:rPr>
                <w:color w:val="000000"/>
                <w:sz w:val="23"/>
                <w:szCs w:val="23"/>
              </w:rPr>
              <w:t>37</w:t>
            </w:r>
            <w:r w:rsidRPr="0045320B">
              <w:rPr>
                <w:color w:val="000000"/>
                <w:sz w:val="23"/>
                <w:szCs w:val="23"/>
              </w:rPr>
              <w:t xml:space="preserve"> </w:t>
            </w:r>
            <w:r>
              <w:rPr>
                <w:color w:val="000000"/>
                <w:sz w:val="23"/>
                <w:szCs w:val="23"/>
              </w:rPr>
              <w:t>652</w:t>
            </w:r>
            <w:r w:rsidRPr="0045320B">
              <w:rPr>
                <w:color w:val="000000"/>
                <w:sz w:val="23"/>
                <w:szCs w:val="23"/>
              </w:rPr>
              <w:t>,6</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23 516 458,9</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24 054 465,1</w:t>
            </w:r>
          </w:p>
        </w:tc>
      </w:tr>
      <w:tr w:rsidR="00C87308" w:rsidRPr="0045320B" w:rsidTr="00ED25F4">
        <w:trPr>
          <w:trHeight w:val="1002"/>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i/>
                <w:iCs/>
                <w:color w:val="000000"/>
                <w:sz w:val="20"/>
                <w:szCs w:val="28"/>
              </w:rPr>
            </w:pPr>
            <w:r>
              <w:rPr>
                <w:i/>
                <w:iCs/>
                <w:color w:val="000000"/>
                <w:sz w:val="20"/>
                <w:szCs w:val="28"/>
              </w:rPr>
              <w:t>7</w:t>
            </w:r>
            <w:r w:rsidRPr="0045320B">
              <w:rPr>
                <w:i/>
                <w:iCs/>
                <w:color w:val="000000"/>
                <w:sz w:val="20"/>
                <w:szCs w:val="28"/>
              </w:rPr>
              <w:t>.1.1.</w:t>
            </w:r>
          </w:p>
        </w:tc>
        <w:tc>
          <w:tcPr>
            <w:tcW w:w="5170" w:type="dxa"/>
            <w:tcBorders>
              <w:top w:val="nil"/>
              <w:left w:val="nil"/>
              <w:bottom w:val="single" w:sz="4" w:space="0" w:color="auto"/>
              <w:right w:val="single" w:sz="4" w:space="0" w:color="auto"/>
            </w:tcBorders>
            <w:shd w:val="clear" w:color="auto" w:fill="auto"/>
            <w:vAlign w:val="center"/>
            <w:hideMark/>
          </w:tcPr>
          <w:p w:rsidR="00C87308" w:rsidRPr="00ED25F4" w:rsidRDefault="00C87308" w:rsidP="00492CC2">
            <w:pPr>
              <w:jc w:val="both"/>
              <w:rPr>
                <w:i/>
                <w:iCs/>
                <w:szCs w:val="23"/>
              </w:rPr>
            </w:pPr>
            <w:r w:rsidRPr="00ED25F4">
              <w:rPr>
                <w:i/>
                <w:iCs/>
                <w:szCs w:val="23"/>
              </w:rPr>
              <w:t xml:space="preserve">Учреждений социальной помощи семье, женщинам и детям (в </w:t>
            </w:r>
            <w:proofErr w:type="spellStart"/>
            <w:r w:rsidRPr="00ED25F4">
              <w:rPr>
                <w:i/>
                <w:iCs/>
                <w:szCs w:val="23"/>
              </w:rPr>
              <w:t>т.ч</w:t>
            </w:r>
            <w:proofErr w:type="spellEnd"/>
            <w:r w:rsidRPr="00ED25F4">
              <w:rPr>
                <w:i/>
                <w:iCs/>
                <w:szCs w:val="23"/>
              </w:rPr>
              <w:t>. учреждений для детей-сирот)</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E53ED7" w:rsidRDefault="00C87308" w:rsidP="00492CC2">
            <w:pPr>
              <w:jc w:val="center"/>
              <w:rPr>
                <w:iCs/>
                <w:color w:val="000000"/>
                <w:sz w:val="23"/>
                <w:szCs w:val="23"/>
              </w:rPr>
            </w:pPr>
            <w:r w:rsidRPr="00E53ED7">
              <w:rPr>
                <w:iCs/>
                <w:color w:val="000000"/>
                <w:sz w:val="23"/>
                <w:szCs w:val="23"/>
              </w:rPr>
              <w:t>163 048,3</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165 744,2</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172 745,6</w:t>
            </w:r>
          </w:p>
        </w:tc>
      </w:tr>
      <w:tr w:rsidR="00C87308" w:rsidRPr="0045320B" w:rsidTr="00ED25F4">
        <w:trPr>
          <w:trHeight w:val="1272"/>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i/>
                <w:iCs/>
                <w:color w:val="000000"/>
                <w:sz w:val="20"/>
                <w:szCs w:val="28"/>
              </w:rPr>
            </w:pPr>
            <w:r>
              <w:rPr>
                <w:i/>
                <w:iCs/>
                <w:color w:val="000000"/>
                <w:sz w:val="20"/>
                <w:szCs w:val="28"/>
              </w:rPr>
              <w:t>7</w:t>
            </w:r>
            <w:r w:rsidRPr="0045320B">
              <w:rPr>
                <w:i/>
                <w:iCs/>
                <w:color w:val="000000"/>
                <w:sz w:val="20"/>
                <w:szCs w:val="28"/>
              </w:rPr>
              <w:t>.1.2.</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i/>
                <w:iCs/>
                <w:sz w:val="23"/>
                <w:szCs w:val="23"/>
              </w:rPr>
            </w:pPr>
            <w:r w:rsidRPr="0045320B">
              <w:rPr>
                <w:i/>
                <w:iCs/>
                <w:sz w:val="23"/>
                <w:szCs w:val="23"/>
              </w:rPr>
              <w:t xml:space="preserve">Детских больниц, поликлиник, амбулаторий, диспансеров, центров (в </w:t>
            </w:r>
            <w:proofErr w:type="spellStart"/>
            <w:r w:rsidRPr="0045320B">
              <w:rPr>
                <w:i/>
                <w:iCs/>
                <w:sz w:val="23"/>
                <w:szCs w:val="23"/>
              </w:rPr>
              <w:t>т.ч</w:t>
            </w:r>
            <w:proofErr w:type="spellEnd"/>
            <w:r w:rsidRPr="0045320B">
              <w:rPr>
                <w:i/>
                <w:iCs/>
                <w:sz w:val="23"/>
                <w:szCs w:val="23"/>
              </w:rPr>
              <w:t>. реабилитационных), госпиталей, родильных домов, домов ребенка, санаториев</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E53ED7" w:rsidRDefault="00C87308" w:rsidP="00492CC2">
            <w:pPr>
              <w:jc w:val="center"/>
              <w:rPr>
                <w:iCs/>
                <w:color w:val="000000"/>
                <w:sz w:val="23"/>
                <w:szCs w:val="23"/>
              </w:rPr>
            </w:pPr>
            <w:r w:rsidRPr="00E53ED7">
              <w:rPr>
                <w:iCs/>
                <w:color w:val="000000"/>
                <w:sz w:val="23"/>
                <w:szCs w:val="23"/>
              </w:rPr>
              <w:t>75</w:t>
            </w:r>
            <w:r>
              <w:rPr>
                <w:iCs/>
                <w:color w:val="000000"/>
                <w:sz w:val="23"/>
                <w:szCs w:val="23"/>
              </w:rPr>
              <w:t>5</w:t>
            </w:r>
            <w:r w:rsidRPr="00E53ED7">
              <w:rPr>
                <w:iCs/>
                <w:color w:val="000000"/>
                <w:sz w:val="23"/>
                <w:szCs w:val="23"/>
              </w:rPr>
              <w:t xml:space="preserve"> </w:t>
            </w:r>
            <w:r>
              <w:rPr>
                <w:iCs/>
                <w:color w:val="000000"/>
                <w:sz w:val="23"/>
                <w:szCs w:val="23"/>
              </w:rPr>
              <w:t>110</w:t>
            </w:r>
            <w:r w:rsidRPr="00E53ED7">
              <w:rPr>
                <w:iCs/>
                <w:color w:val="000000"/>
                <w:sz w:val="23"/>
                <w:szCs w:val="23"/>
              </w:rPr>
              <w:t>,0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792 033,0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832 585,0</w:t>
            </w:r>
          </w:p>
        </w:tc>
      </w:tr>
      <w:tr w:rsidR="00C87308" w:rsidRPr="0045320B" w:rsidTr="00ED25F4">
        <w:trPr>
          <w:trHeight w:val="1320"/>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i/>
                <w:iCs/>
                <w:color w:val="000000"/>
                <w:sz w:val="20"/>
                <w:szCs w:val="28"/>
              </w:rPr>
            </w:pPr>
            <w:r>
              <w:rPr>
                <w:i/>
                <w:iCs/>
                <w:color w:val="000000"/>
                <w:sz w:val="20"/>
                <w:szCs w:val="28"/>
              </w:rPr>
              <w:t>7</w:t>
            </w:r>
            <w:r w:rsidRPr="0045320B">
              <w:rPr>
                <w:i/>
                <w:iCs/>
                <w:color w:val="000000"/>
                <w:sz w:val="20"/>
                <w:szCs w:val="28"/>
              </w:rPr>
              <w:t>.1.3.</w:t>
            </w:r>
          </w:p>
        </w:tc>
        <w:tc>
          <w:tcPr>
            <w:tcW w:w="5170" w:type="dxa"/>
            <w:tcBorders>
              <w:top w:val="nil"/>
              <w:left w:val="nil"/>
              <w:bottom w:val="single" w:sz="4" w:space="0" w:color="auto"/>
              <w:right w:val="single" w:sz="4" w:space="0" w:color="auto"/>
            </w:tcBorders>
            <w:shd w:val="clear" w:color="auto" w:fill="auto"/>
            <w:vAlign w:val="center"/>
            <w:hideMark/>
          </w:tcPr>
          <w:p w:rsidR="00C87308" w:rsidRPr="0045320B" w:rsidRDefault="00C87308" w:rsidP="00492CC2">
            <w:pPr>
              <w:jc w:val="both"/>
              <w:rPr>
                <w:i/>
                <w:iCs/>
                <w:sz w:val="23"/>
                <w:szCs w:val="23"/>
              </w:rPr>
            </w:pPr>
            <w:r w:rsidRPr="0045320B">
              <w:rPr>
                <w:i/>
                <w:iCs/>
                <w:sz w:val="23"/>
                <w:szCs w:val="23"/>
              </w:rPr>
              <w:t xml:space="preserve">Государственных учреждений среднего профессионального образования в сфере здравоохранения, а также всех образовательных учреждений (в </w:t>
            </w:r>
            <w:proofErr w:type="spellStart"/>
            <w:r w:rsidRPr="0045320B">
              <w:rPr>
                <w:i/>
                <w:iCs/>
                <w:sz w:val="23"/>
                <w:szCs w:val="23"/>
              </w:rPr>
              <w:t>т.ч</w:t>
            </w:r>
            <w:proofErr w:type="spellEnd"/>
            <w:r w:rsidRPr="0045320B">
              <w:rPr>
                <w:i/>
                <w:iCs/>
                <w:sz w:val="23"/>
                <w:szCs w:val="23"/>
              </w:rPr>
              <w:t xml:space="preserve">. </w:t>
            </w:r>
            <w:proofErr w:type="gramStart"/>
            <w:r w:rsidRPr="0045320B">
              <w:rPr>
                <w:i/>
                <w:iCs/>
                <w:sz w:val="23"/>
                <w:szCs w:val="23"/>
              </w:rPr>
              <w:t>для  обучающихся</w:t>
            </w:r>
            <w:proofErr w:type="gramEnd"/>
            <w:r w:rsidRPr="0045320B">
              <w:rPr>
                <w:i/>
                <w:iCs/>
                <w:sz w:val="23"/>
                <w:szCs w:val="23"/>
              </w:rPr>
              <w:t>, воспитанников с ограниченными возможностями здоровья)</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E53ED7" w:rsidRDefault="00C87308" w:rsidP="00492CC2">
            <w:pPr>
              <w:jc w:val="center"/>
              <w:rPr>
                <w:iCs/>
                <w:color w:val="000000"/>
                <w:sz w:val="23"/>
                <w:szCs w:val="23"/>
              </w:rPr>
            </w:pPr>
            <w:r w:rsidRPr="00E53ED7">
              <w:rPr>
                <w:iCs/>
                <w:color w:val="000000"/>
                <w:sz w:val="23"/>
                <w:szCs w:val="23"/>
              </w:rPr>
              <w:t>19 719 494,3</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22 558 681,7</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23 049 134,5</w:t>
            </w:r>
          </w:p>
        </w:tc>
      </w:tr>
      <w:tr w:rsidR="00C87308" w:rsidRPr="009451C9" w:rsidTr="00ED25F4">
        <w:trPr>
          <w:trHeight w:val="1817"/>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i/>
                <w:iCs/>
                <w:color w:val="000000"/>
                <w:sz w:val="20"/>
                <w:szCs w:val="28"/>
              </w:rPr>
            </w:pPr>
            <w:r>
              <w:rPr>
                <w:i/>
                <w:iCs/>
                <w:color w:val="000000"/>
                <w:sz w:val="20"/>
                <w:szCs w:val="28"/>
              </w:rPr>
              <w:t>7</w:t>
            </w:r>
            <w:r w:rsidRPr="0045320B">
              <w:rPr>
                <w:i/>
                <w:iCs/>
                <w:color w:val="000000"/>
                <w:sz w:val="20"/>
                <w:szCs w:val="28"/>
              </w:rPr>
              <w:t>.2.1.</w:t>
            </w:r>
          </w:p>
        </w:tc>
        <w:tc>
          <w:tcPr>
            <w:tcW w:w="5170" w:type="dxa"/>
            <w:tcBorders>
              <w:top w:val="nil"/>
              <w:left w:val="nil"/>
              <w:bottom w:val="single" w:sz="4" w:space="0" w:color="auto"/>
              <w:right w:val="single" w:sz="4" w:space="0" w:color="auto"/>
            </w:tcBorders>
            <w:shd w:val="clear" w:color="auto" w:fill="auto"/>
            <w:vAlign w:val="center"/>
            <w:hideMark/>
          </w:tcPr>
          <w:p w:rsidR="00C87308" w:rsidRPr="009451C9" w:rsidRDefault="00C87308" w:rsidP="00492CC2">
            <w:pPr>
              <w:jc w:val="both"/>
              <w:rPr>
                <w:i/>
                <w:iCs/>
                <w:szCs w:val="23"/>
              </w:rPr>
            </w:pPr>
            <w:r w:rsidRPr="009451C9">
              <w:rPr>
                <w:i/>
                <w:iCs/>
                <w:szCs w:val="23"/>
              </w:rPr>
              <w:t xml:space="preserve">Государственных учреждений среднего профессионального образования в сфере здравоохранения, а также всех образовательных учреждений (в </w:t>
            </w:r>
            <w:proofErr w:type="spellStart"/>
            <w:r w:rsidRPr="009451C9">
              <w:rPr>
                <w:i/>
                <w:iCs/>
                <w:szCs w:val="23"/>
              </w:rPr>
              <w:t>т.ч</w:t>
            </w:r>
            <w:proofErr w:type="spellEnd"/>
            <w:r w:rsidRPr="009451C9">
              <w:rPr>
                <w:i/>
                <w:iCs/>
                <w:szCs w:val="23"/>
              </w:rPr>
              <w:t>. для обучающихся, воспитанников с ограниченными возможностями здоровья)</w:t>
            </w:r>
          </w:p>
        </w:tc>
        <w:tc>
          <w:tcPr>
            <w:tcW w:w="1584" w:type="dxa"/>
            <w:tcBorders>
              <w:top w:val="nil"/>
              <w:left w:val="nil"/>
              <w:bottom w:val="single" w:sz="4" w:space="0" w:color="auto"/>
              <w:right w:val="single" w:sz="4" w:space="0" w:color="auto"/>
            </w:tcBorders>
            <w:shd w:val="clear" w:color="auto" w:fill="auto"/>
            <w:noWrap/>
            <w:vAlign w:val="bottom"/>
            <w:hideMark/>
          </w:tcPr>
          <w:p w:rsidR="00C87308" w:rsidRPr="00E53ED7" w:rsidRDefault="00C87308" w:rsidP="00492CC2">
            <w:pPr>
              <w:jc w:val="center"/>
              <w:rPr>
                <w:iCs/>
                <w:color w:val="000000"/>
                <w:szCs w:val="23"/>
              </w:rPr>
            </w:pPr>
            <w:r w:rsidRPr="00E53ED7">
              <w:rPr>
                <w:iCs/>
                <w:color w:val="000000"/>
                <w:szCs w:val="23"/>
              </w:rPr>
              <w:t>243 726,4</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9451C9" w:rsidRDefault="00C87308" w:rsidP="00492CC2">
            <w:pPr>
              <w:jc w:val="center"/>
              <w:rPr>
                <w:color w:val="000000"/>
                <w:szCs w:val="23"/>
              </w:rPr>
            </w:pPr>
            <w:r w:rsidRPr="009451C9">
              <w:rPr>
                <w:color w:val="000000"/>
                <w:szCs w:val="23"/>
              </w:rPr>
              <w:t>245 558,7</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9451C9" w:rsidRDefault="00C87308" w:rsidP="00492CC2">
            <w:pPr>
              <w:jc w:val="center"/>
              <w:rPr>
                <w:color w:val="000000"/>
                <w:szCs w:val="23"/>
              </w:rPr>
            </w:pPr>
            <w:r w:rsidRPr="009451C9">
              <w:rPr>
                <w:color w:val="000000"/>
                <w:szCs w:val="23"/>
              </w:rPr>
              <w:t>247 438,9</w:t>
            </w:r>
          </w:p>
        </w:tc>
      </w:tr>
      <w:tr w:rsidR="00C87308" w:rsidRPr="0045320B" w:rsidTr="00ED25F4">
        <w:trPr>
          <w:trHeight w:val="632"/>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Pr>
                <w:color w:val="000000"/>
                <w:sz w:val="20"/>
                <w:szCs w:val="28"/>
              </w:rPr>
              <w:t>7</w:t>
            </w:r>
            <w:r w:rsidRPr="0045320B">
              <w:rPr>
                <w:color w:val="000000"/>
                <w:sz w:val="20"/>
                <w:szCs w:val="28"/>
              </w:rPr>
              <w:t>.3.</w:t>
            </w:r>
          </w:p>
        </w:tc>
        <w:tc>
          <w:tcPr>
            <w:tcW w:w="5170" w:type="dxa"/>
            <w:tcBorders>
              <w:top w:val="nil"/>
              <w:left w:val="nil"/>
              <w:bottom w:val="single" w:sz="4" w:space="0" w:color="auto"/>
              <w:right w:val="single" w:sz="4" w:space="0" w:color="auto"/>
            </w:tcBorders>
            <w:shd w:val="clear" w:color="auto" w:fill="auto"/>
            <w:vAlign w:val="center"/>
            <w:hideMark/>
          </w:tcPr>
          <w:p w:rsidR="00C87308" w:rsidRPr="00ED25F4" w:rsidRDefault="00C87308" w:rsidP="00492CC2">
            <w:pPr>
              <w:jc w:val="both"/>
              <w:rPr>
                <w:szCs w:val="23"/>
              </w:rPr>
            </w:pPr>
            <w:r w:rsidRPr="00ED25F4">
              <w:rPr>
                <w:szCs w:val="23"/>
              </w:rPr>
              <w:t>Обеспечение деятельности специализированных учреждений для несовершеннолетних, нуждающихся в социальной реабилитации</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 w:val="23"/>
                <w:szCs w:val="23"/>
              </w:rPr>
            </w:pPr>
            <w:r w:rsidRPr="0045320B">
              <w:rPr>
                <w:color w:val="000000"/>
                <w:sz w:val="23"/>
                <w:szCs w:val="23"/>
              </w:rPr>
              <w:t>261 765,3</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272 827,0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284 893,0</w:t>
            </w:r>
          </w:p>
        </w:tc>
      </w:tr>
      <w:tr w:rsidR="00C87308" w:rsidRPr="0045320B" w:rsidTr="00ED25F4">
        <w:trPr>
          <w:trHeight w:val="1008"/>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0"/>
                <w:szCs w:val="28"/>
              </w:rPr>
            </w:pPr>
            <w:r>
              <w:rPr>
                <w:color w:val="000000"/>
                <w:sz w:val="20"/>
                <w:szCs w:val="28"/>
              </w:rPr>
              <w:t>7</w:t>
            </w:r>
            <w:r w:rsidRPr="0045320B">
              <w:rPr>
                <w:color w:val="000000"/>
                <w:sz w:val="20"/>
                <w:szCs w:val="28"/>
              </w:rPr>
              <w:t>.4.</w:t>
            </w:r>
          </w:p>
        </w:tc>
        <w:tc>
          <w:tcPr>
            <w:tcW w:w="5170" w:type="dxa"/>
            <w:tcBorders>
              <w:top w:val="nil"/>
              <w:left w:val="nil"/>
              <w:bottom w:val="single" w:sz="4" w:space="0" w:color="auto"/>
              <w:right w:val="single" w:sz="4" w:space="0" w:color="auto"/>
            </w:tcBorders>
            <w:shd w:val="clear" w:color="auto" w:fill="auto"/>
            <w:vAlign w:val="center"/>
            <w:hideMark/>
          </w:tcPr>
          <w:p w:rsidR="00C87308" w:rsidRPr="00ED25F4" w:rsidRDefault="00C87308" w:rsidP="00492CC2">
            <w:pPr>
              <w:jc w:val="both"/>
              <w:rPr>
                <w:szCs w:val="23"/>
              </w:rPr>
            </w:pPr>
            <w:r w:rsidRPr="00ED25F4">
              <w:rPr>
                <w:szCs w:val="23"/>
              </w:rPr>
              <w:t xml:space="preserve">Расходы на создание и поддержание инфраструктуры для детей-инвалидов </w:t>
            </w:r>
          </w:p>
        </w:tc>
        <w:tc>
          <w:tcPr>
            <w:tcW w:w="1584"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 w:val="23"/>
                <w:szCs w:val="23"/>
              </w:rPr>
            </w:pPr>
            <w:r w:rsidRPr="0045320B">
              <w:rPr>
                <w:color w:val="000000"/>
                <w:sz w:val="23"/>
                <w:szCs w:val="23"/>
              </w:rPr>
              <w:t>194 067,4</w:t>
            </w:r>
          </w:p>
        </w:tc>
        <w:tc>
          <w:tcPr>
            <w:tcW w:w="1559"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 w:val="23"/>
                <w:szCs w:val="23"/>
              </w:rPr>
            </w:pPr>
            <w:r w:rsidRPr="0045320B">
              <w:rPr>
                <w:color w:val="000000"/>
                <w:sz w:val="23"/>
                <w:szCs w:val="23"/>
              </w:rPr>
              <w:t>188 249,4</w:t>
            </w:r>
          </w:p>
        </w:tc>
        <w:tc>
          <w:tcPr>
            <w:tcW w:w="1609" w:type="dxa"/>
            <w:tcBorders>
              <w:top w:val="nil"/>
              <w:left w:val="nil"/>
              <w:bottom w:val="single" w:sz="4" w:space="0" w:color="auto"/>
              <w:right w:val="single" w:sz="4" w:space="0" w:color="auto"/>
            </w:tcBorders>
            <w:shd w:val="clear" w:color="000000" w:fill="FFFFFF"/>
            <w:noWrap/>
            <w:vAlign w:val="bottom"/>
            <w:hideMark/>
          </w:tcPr>
          <w:p w:rsidR="00C87308" w:rsidRPr="0045320B" w:rsidRDefault="00C87308" w:rsidP="00492CC2">
            <w:pPr>
              <w:jc w:val="center"/>
              <w:rPr>
                <w:color w:val="000000"/>
                <w:sz w:val="23"/>
                <w:szCs w:val="23"/>
              </w:rPr>
            </w:pPr>
            <w:r w:rsidRPr="0045320B">
              <w:rPr>
                <w:color w:val="000000"/>
                <w:sz w:val="23"/>
                <w:szCs w:val="23"/>
              </w:rPr>
              <w:t>167 040,0</w:t>
            </w:r>
          </w:p>
        </w:tc>
      </w:tr>
      <w:tr w:rsidR="00C87308" w:rsidRPr="0045320B" w:rsidTr="00ED25F4">
        <w:trPr>
          <w:trHeight w:val="977"/>
        </w:trPr>
        <w:tc>
          <w:tcPr>
            <w:tcW w:w="852" w:type="dxa"/>
            <w:tcBorders>
              <w:top w:val="nil"/>
              <w:left w:val="single" w:sz="4" w:space="0" w:color="000000"/>
              <w:bottom w:val="single" w:sz="4" w:space="0" w:color="000000"/>
              <w:right w:val="single" w:sz="4" w:space="0" w:color="000000"/>
            </w:tcBorders>
            <w:shd w:val="clear" w:color="auto" w:fill="auto"/>
            <w:noWrap/>
            <w:vAlign w:val="center"/>
            <w:hideMark/>
          </w:tcPr>
          <w:p w:rsidR="00C87308" w:rsidRPr="0045320B" w:rsidRDefault="00C87308" w:rsidP="00492CC2">
            <w:pPr>
              <w:jc w:val="center"/>
              <w:rPr>
                <w:color w:val="000000"/>
                <w:sz w:val="23"/>
                <w:szCs w:val="23"/>
              </w:rPr>
            </w:pPr>
            <w:r>
              <w:rPr>
                <w:color w:val="000000"/>
                <w:sz w:val="23"/>
                <w:szCs w:val="23"/>
              </w:rPr>
              <w:t>7</w:t>
            </w:r>
            <w:r w:rsidRPr="0045320B">
              <w:rPr>
                <w:color w:val="000000"/>
                <w:sz w:val="23"/>
                <w:szCs w:val="23"/>
              </w:rPr>
              <w:t>.5.</w:t>
            </w:r>
          </w:p>
        </w:tc>
        <w:tc>
          <w:tcPr>
            <w:tcW w:w="5170" w:type="dxa"/>
            <w:tcBorders>
              <w:top w:val="nil"/>
              <w:left w:val="nil"/>
              <w:bottom w:val="single" w:sz="4" w:space="0" w:color="000000"/>
              <w:right w:val="single" w:sz="4" w:space="0" w:color="auto"/>
            </w:tcBorders>
            <w:shd w:val="clear" w:color="auto" w:fill="auto"/>
            <w:vAlign w:val="center"/>
            <w:hideMark/>
          </w:tcPr>
          <w:p w:rsidR="00C87308" w:rsidRPr="00ED25F4" w:rsidRDefault="00C87308" w:rsidP="00492CC2">
            <w:pPr>
              <w:jc w:val="both"/>
              <w:rPr>
                <w:szCs w:val="23"/>
              </w:rPr>
            </w:pPr>
            <w:r w:rsidRPr="00ED25F4">
              <w:rPr>
                <w:szCs w:val="23"/>
              </w:rPr>
              <w:t>Укрепление материально-технической базы и благоустройство учреждений социального обслуживания семьи и детей</w:t>
            </w:r>
          </w:p>
        </w:tc>
        <w:tc>
          <w:tcPr>
            <w:tcW w:w="1584" w:type="dxa"/>
            <w:tcBorders>
              <w:top w:val="nil"/>
              <w:left w:val="nil"/>
              <w:bottom w:val="single" w:sz="4" w:space="0" w:color="000000"/>
              <w:right w:val="single" w:sz="4" w:space="0" w:color="auto"/>
            </w:tcBorders>
            <w:shd w:val="clear" w:color="000000" w:fill="FFFFFF"/>
            <w:noWrap/>
            <w:vAlign w:val="bottom"/>
            <w:hideMark/>
          </w:tcPr>
          <w:p w:rsidR="00C87308" w:rsidRPr="0045320B" w:rsidRDefault="00C87308" w:rsidP="00492CC2">
            <w:pPr>
              <w:jc w:val="center"/>
              <w:rPr>
                <w:color w:val="000000"/>
                <w:sz w:val="23"/>
                <w:szCs w:val="23"/>
              </w:rPr>
            </w:pPr>
            <w:r w:rsidRPr="0045320B">
              <w:rPr>
                <w:color w:val="000000"/>
                <w:sz w:val="23"/>
                <w:szCs w:val="23"/>
              </w:rPr>
              <w:t>3 168,0</w:t>
            </w:r>
          </w:p>
        </w:tc>
        <w:tc>
          <w:tcPr>
            <w:tcW w:w="155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3 168,0</w:t>
            </w:r>
          </w:p>
        </w:tc>
        <w:tc>
          <w:tcPr>
            <w:tcW w:w="1609" w:type="dxa"/>
            <w:tcBorders>
              <w:top w:val="nil"/>
              <w:left w:val="nil"/>
              <w:bottom w:val="single" w:sz="4" w:space="0" w:color="auto"/>
              <w:right w:val="single" w:sz="4" w:space="0" w:color="auto"/>
            </w:tcBorders>
            <w:shd w:val="clear" w:color="auto" w:fill="auto"/>
            <w:noWrap/>
            <w:vAlign w:val="bottom"/>
            <w:hideMark/>
          </w:tcPr>
          <w:p w:rsidR="00C87308" w:rsidRPr="0045320B" w:rsidRDefault="00C87308" w:rsidP="00492CC2">
            <w:pPr>
              <w:jc w:val="center"/>
              <w:rPr>
                <w:color w:val="000000"/>
                <w:sz w:val="23"/>
                <w:szCs w:val="23"/>
              </w:rPr>
            </w:pPr>
            <w:r w:rsidRPr="0045320B">
              <w:rPr>
                <w:color w:val="000000"/>
                <w:sz w:val="23"/>
                <w:szCs w:val="23"/>
              </w:rPr>
              <w:t>3 168,0</w:t>
            </w:r>
            <w:r w:rsidR="00ED25F4">
              <w:rPr>
                <w:color w:val="000000"/>
                <w:sz w:val="23"/>
                <w:szCs w:val="23"/>
              </w:rPr>
              <w:t>»;</w:t>
            </w:r>
          </w:p>
        </w:tc>
      </w:tr>
    </w:tbl>
    <w:p w:rsidR="008D18EB" w:rsidRPr="008D18EB" w:rsidRDefault="008D18EB" w:rsidP="008D18EB"/>
    <w:p w:rsidR="00ED25F4" w:rsidRDefault="00BF5293" w:rsidP="0055118C">
      <w:r>
        <w:t xml:space="preserve">                </w:t>
      </w:r>
    </w:p>
    <w:p w:rsidR="00ED25F4" w:rsidRDefault="00ED25F4" w:rsidP="0055118C"/>
    <w:p w:rsidR="00961270" w:rsidRPr="00FF360A" w:rsidRDefault="00ED25F4" w:rsidP="0055118C">
      <w:pPr>
        <w:rPr>
          <w:color w:val="000000"/>
          <w:sz w:val="28"/>
        </w:rPr>
      </w:pPr>
      <w:r>
        <w:t xml:space="preserve">        </w:t>
      </w:r>
      <w:r w:rsidR="00BF5293">
        <w:t xml:space="preserve">  </w:t>
      </w:r>
      <w:r w:rsidR="00284DC0">
        <w:rPr>
          <w:color w:val="000000"/>
          <w:sz w:val="28"/>
        </w:rPr>
        <w:t>2</w:t>
      </w:r>
      <w:r>
        <w:rPr>
          <w:color w:val="000000"/>
          <w:sz w:val="28"/>
        </w:rPr>
        <w:t>1</w:t>
      </w:r>
      <w:r w:rsidR="009F14FB">
        <w:rPr>
          <w:color w:val="000000"/>
          <w:sz w:val="28"/>
        </w:rPr>
        <w:t xml:space="preserve">) </w:t>
      </w:r>
      <w:r w:rsidR="00961270" w:rsidRPr="00FF360A">
        <w:rPr>
          <w:color w:val="000000"/>
          <w:sz w:val="28"/>
        </w:rPr>
        <w:t>приложение 1</w:t>
      </w:r>
      <w:r w:rsidR="0055118C">
        <w:rPr>
          <w:color w:val="000000"/>
          <w:sz w:val="28"/>
        </w:rPr>
        <w:t>6</w:t>
      </w:r>
      <w:r w:rsidR="00961270" w:rsidRPr="00FF360A">
        <w:rPr>
          <w:color w:val="000000"/>
          <w:sz w:val="28"/>
        </w:rPr>
        <w:t xml:space="preserve"> изложить в следующей редакции:</w:t>
      </w:r>
    </w:p>
    <w:p w:rsidR="006B043C" w:rsidRDefault="006B043C" w:rsidP="00F03783">
      <w:pPr>
        <w:jc w:val="center"/>
        <w:rPr>
          <w:b/>
          <w:bCs/>
          <w:color w:val="000000"/>
          <w:sz w:val="18"/>
          <w:szCs w:val="40"/>
        </w:rPr>
      </w:pPr>
    </w:p>
    <w:p w:rsidR="006B043C" w:rsidRDefault="006B043C" w:rsidP="00F03783">
      <w:pPr>
        <w:jc w:val="center"/>
        <w:rPr>
          <w:b/>
          <w:bCs/>
          <w:color w:val="000000"/>
          <w:sz w:val="18"/>
          <w:szCs w:val="40"/>
        </w:rPr>
      </w:pPr>
    </w:p>
    <w:tbl>
      <w:tblPr>
        <w:tblW w:w="5103" w:type="dxa"/>
        <w:tblInd w:w="4644" w:type="dxa"/>
        <w:tblLook w:val="04A0" w:firstRow="1" w:lastRow="0" w:firstColumn="1" w:lastColumn="0" w:noHBand="0" w:noVBand="1"/>
      </w:tblPr>
      <w:tblGrid>
        <w:gridCol w:w="5103"/>
      </w:tblGrid>
      <w:tr w:rsidR="00961270" w:rsidRPr="00650345" w:rsidTr="00650345">
        <w:tc>
          <w:tcPr>
            <w:tcW w:w="5103" w:type="dxa"/>
            <w:shd w:val="clear" w:color="auto" w:fill="auto"/>
          </w:tcPr>
          <w:p w:rsidR="00961270" w:rsidRPr="00650345" w:rsidRDefault="00961270" w:rsidP="00650345">
            <w:pPr>
              <w:pStyle w:val="ConsPlusNormal"/>
              <w:widowControl/>
              <w:ind w:firstLine="0"/>
              <w:jc w:val="center"/>
              <w:rPr>
                <w:color w:val="000000"/>
              </w:rPr>
            </w:pPr>
            <w:r w:rsidRPr="00650345">
              <w:rPr>
                <w:bCs/>
                <w:color w:val="000000"/>
              </w:rPr>
              <w:t>«</w:t>
            </w:r>
            <w:r w:rsidRPr="00650345">
              <w:rPr>
                <w:color w:val="000000"/>
              </w:rPr>
              <w:t>Приложение 1</w:t>
            </w:r>
            <w:r w:rsidR="0055118C">
              <w:rPr>
                <w:color w:val="000000"/>
              </w:rPr>
              <w:t>6</w:t>
            </w:r>
          </w:p>
          <w:p w:rsidR="00961270" w:rsidRPr="00650345" w:rsidRDefault="00961270" w:rsidP="00650345">
            <w:pPr>
              <w:pStyle w:val="ConsPlusNormal"/>
              <w:widowControl/>
              <w:ind w:firstLine="0"/>
              <w:jc w:val="center"/>
              <w:rPr>
                <w:color w:val="000000"/>
              </w:rPr>
            </w:pPr>
            <w:r w:rsidRPr="00650345">
              <w:rPr>
                <w:color w:val="000000"/>
              </w:rPr>
              <w:t>к закону Белгородской области</w:t>
            </w:r>
          </w:p>
          <w:p w:rsidR="00961270" w:rsidRPr="00650345" w:rsidRDefault="00961270" w:rsidP="0055118C">
            <w:pPr>
              <w:pStyle w:val="ConsPlusNormal"/>
              <w:widowControl/>
              <w:ind w:firstLine="0"/>
              <w:jc w:val="center"/>
              <w:rPr>
                <w:b/>
                <w:bCs/>
                <w:color w:val="000000"/>
              </w:rPr>
            </w:pPr>
            <w:r w:rsidRPr="00650345">
              <w:rPr>
                <w:color w:val="000000"/>
              </w:rPr>
              <w:t>«Об областном бюджете на 20</w:t>
            </w:r>
            <w:r w:rsidR="000777EA">
              <w:rPr>
                <w:color w:val="000000"/>
              </w:rPr>
              <w:t>2</w:t>
            </w:r>
            <w:r w:rsidR="0055118C">
              <w:rPr>
                <w:color w:val="000000"/>
              </w:rPr>
              <w:t>1</w:t>
            </w:r>
            <w:r w:rsidRPr="00650345">
              <w:rPr>
                <w:color w:val="000000"/>
              </w:rPr>
              <w:t xml:space="preserve"> год и на плановый период 202</w:t>
            </w:r>
            <w:r w:rsidR="0055118C">
              <w:rPr>
                <w:color w:val="000000"/>
              </w:rPr>
              <w:t>2</w:t>
            </w:r>
            <w:r w:rsidRPr="00650345">
              <w:rPr>
                <w:color w:val="000000"/>
              </w:rPr>
              <w:t xml:space="preserve"> год и 202</w:t>
            </w:r>
            <w:r w:rsidR="0055118C">
              <w:rPr>
                <w:color w:val="000000"/>
              </w:rPr>
              <w:t>3</w:t>
            </w:r>
            <w:r w:rsidRPr="00650345">
              <w:rPr>
                <w:color w:val="000000"/>
              </w:rPr>
              <w:t xml:space="preserve"> годов»</w:t>
            </w:r>
          </w:p>
        </w:tc>
      </w:tr>
    </w:tbl>
    <w:p w:rsidR="006B043C" w:rsidRDefault="006B043C" w:rsidP="00F03783">
      <w:pPr>
        <w:jc w:val="center"/>
        <w:rPr>
          <w:b/>
          <w:bCs/>
          <w:color w:val="000000"/>
          <w:sz w:val="18"/>
          <w:szCs w:val="40"/>
        </w:rPr>
      </w:pPr>
    </w:p>
    <w:p w:rsidR="002A3775" w:rsidRDefault="002A3775" w:rsidP="00F03783">
      <w:pPr>
        <w:jc w:val="center"/>
        <w:rPr>
          <w:b/>
          <w:bCs/>
          <w:color w:val="000000"/>
          <w:sz w:val="18"/>
          <w:szCs w:val="40"/>
        </w:rPr>
      </w:pPr>
    </w:p>
    <w:p w:rsidR="006C36A3" w:rsidRDefault="002A3775" w:rsidP="006C36A3">
      <w:pPr>
        <w:jc w:val="center"/>
        <w:rPr>
          <w:b/>
          <w:bCs/>
          <w:color w:val="000000"/>
          <w:sz w:val="28"/>
          <w:szCs w:val="40"/>
        </w:rPr>
      </w:pPr>
      <w:r w:rsidRPr="002A3775">
        <w:rPr>
          <w:b/>
          <w:bCs/>
          <w:color w:val="000000"/>
          <w:sz w:val="28"/>
          <w:szCs w:val="40"/>
        </w:rPr>
        <w:t>БЮДЖЕТ ЗДРАВООХРАНЕНИЯ НА 20</w:t>
      </w:r>
      <w:r w:rsidR="000777EA">
        <w:rPr>
          <w:b/>
          <w:bCs/>
          <w:color w:val="000000"/>
          <w:sz w:val="28"/>
          <w:szCs w:val="40"/>
        </w:rPr>
        <w:t>2</w:t>
      </w:r>
      <w:r w:rsidR="0055118C">
        <w:rPr>
          <w:b/>
          <w:bCs/>
          <w:color w:val="000000"/>
          <w:sz w:val="28"/>
          <w:szCs w:val="40"/>
        </w:rPr>
        <w:t>1</w:t>
      </w:r>
      <w:r w:rsidRPr="002A3775">
        <w:rPr>
          <w:b/>
          <w:bCs/>
          <w:color w:val="000000"/>
          <w:sz w:val="28"/>
          <w:szCs w:val="40"/>
        </w:rPr>
        <w:t xml:space="preserve"> ГОД И НА ПЛАНОВЫЙ ПЕРИОД 202</w:t>
      </w:r>
      <w:r w:rsidR="0055118C">
        <w:rPr>
          <w:b/>
          <w:bCs/>
          <w:color w:val="000000"/>
          <w:sz w:val="28"/>
          <w:szCs w:val="40"/>
        </w:rPr>
        <w:t>2</w:t>
      </w:r>
      <w:r w:rsidRPr="002A3775">
        <w:rPr>
          <w:b/>
          <w:bCs/>
          <w:color w:val="000000"/>
          <w:sz w:val="28"/>
          <w:szCs w:val="40"/>
        </w:rPr>
        <w:t xml:space="preserve"> И 202</w:t>
      </w:r>
      <w:r w:rsidR="0055118C">
        <w:rPr>
          <w:b/>
          <w:bCs/>
          <w:color w:val="000000"/>
          <w:sz w:val="28"/>
          <w:szCs w:val="40"/>
        </w:rPr>
        <w:t>3</w:t>
      </w:r>
      <w:r w:rsidRPr="002A3775">
        <w:rPr>
          <w:b/>
          <w:bCs/>
          <w:color w:val="000000"/>
          <w:sz w:val="28"/>
          <w:szCs w:val="40"/>
        </w:rPr>
        <w:t xml:space="preserve"> ГОДОВ</w:t>
      </w:r>
    </w:p>
    <w:p w:rsidR="00B05DF3" w:rsidRDefault="00B05DF3" w:rsidP="006C36A3">
      <w:pPr>
        <w:jc w:val="center"/>
        <w:rPr>
          <w:b/>
          <w:bCs/>
          <w:color w:val="000000"/>
          <w:sz w:val="28"/>
          <w:szCs w:val="40"/>
        </w:rPr>
      </w:pPr>
    </w:p>
    <w:p w:rsidR="00B05DF3" w:rsidRDefault="00B05DF3" w:rsidP="00D521B6">
      <w:pPr>
        <w:jc w:val="right"/>
        <w:rPr>
          <w:b/>
          <w:bCs/>
          <w:color w:val="000000"/>
          <w:sz w:val="28"/>
          <w:szCs w:val="40"/>
        </w:rPr>
      </w:pPr>
    </w:p>
    <w:p w:rsidR="008D18EB" w:rsidRDefault="008D18EB" w:rsidP="00D521B6">
      <w:pPr>
        <w:jc w:val="right"/>
        <w:rPr>
          <w:b/>
          <w:bCs/>
          <w:color w:val="000000"/>
          <w:sz w:val="28"/>
          <w:szCs w:val="40"/>
        </w:rPr>
        <w:sectPr w:rsidR="008D18EB" w:rsidSect="00A83CC0">
          <w:pgSz w:w="11906" w:h="16838"/>
          <w:pgMar w:top="1134" w:right="1134" w:bottom="1134" w:left="1134" w:header="720" w:footer="720" w:gutter="0"/>
          <w:cols w:space="708"/>
          <w:titlePg/>
          <w:docGrid w:linePitch="360"/>
        </w:sectPr>
      </w:pPr>
    </w:p>
    <w:p w:rsidR="00D521B6" w:rsidRDefault="008D18EB" w:rsidP="008D18EB">
      <w:pPr>
        <w:jc w:val="right"/>
        <w:rPr>
          <w:b/>
          <w:bCs/>
          <w:color w:val="000000"/>
          <w:sz w:val="28"/>
          <w:szCs w:val="40"/>
        </w:rPr>
      </w:pPr>
      <w:r>
        <w:rPr>
          <w:b/>
          <w:bCs/>
          <w:color w:val="000000"/>
          <w:sz w:val="28"/>
          <w:szCs w:val="40"/>
        </w:rPr>
        <w:t>(тыс. рублей)</w:t>
      </w:r>
    </w:p>
    <w:tbl>
      <w:tblPr>
        <w:tblW w:w="15578" w:type="dxa"/>
        <w:tblInd w:w="-459" w:type="dxa"/>
        <w:tblLayout w:type="fixed"/>
        <w:tblLook w:val="04A0" w:firstRow="1" w:lastRow="0" w:firstColumn="1" w:lastColumn="0" w:noHBand="0" w:noVBand="1"/>
      </w:tblPr>
      <w:tblGrid>
        <w:gridCol w:w="503"/>
        <w:gridCol w:w="1907"/>
        <w:gridCol w:w="1134"/>
        <w:gridCol w:w="1134"/>
        <w:gridCol w:w="993"/>
        <w:gridCol w:w="1133"/>
        <w:gridCol w:w="1134"/>
        <w:gridCol w:w="1134"/>
        <w:gridCol w:w="980"/>
        <w:gridCol w:w="1161"/>
        <w:gridCol w:w="1120"/>
        <w:gridCol w:w="1119"/>
        <w:gridCol w:w="977"/>
        <w:gridCol w:w="1149"/>
      </w:tblGrid>
      <w:tr w:rsidR="008D18EB" w:rsidRPr="008D18EB" w:rsidTr="008D18EB">
        <w:trPr>
          <w:trHeight w:val="376"/>
        </w:trPr>
        <w:tc>
          <w:tcPr>
            <w:tcW w:w="1557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ДОХОДЫ</w:t>
            </w:r>
          </w:p>
        </w:tc>
      </w:tr>
      <w:tr w:rsidR="008D18EB" w:rsidRPr="008D18EB" w:rsidTr="008D18EB">
        <w:trPr>
          <w:trHeight w:val="283"/>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п/п</w:t>
            </w:r>
          </w:p>
        </w:tc>
        <w:tc>
          <w:tcPr>
            <w:tcW w:w="1907"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Виды доходов</w:t>
            </w:r>
          </w:p>
        </w:tc>
        <w:tc>
          <w:tcPr>
            <w:tcW w:w="4394" w:type="dxa"/>
            <w:gridSpan w:val="4"/>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2021 год</w:t>
            </w:r>
          </w:p>
        </w:tc>
        <w:tc>
          <w:tcPr>
            <w:tcW w:w="4409" w:type="dxa"/>
            <w:gridSpan w:val="4"/>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2022 год</w:t>
            </w:r>
          </w:p>
        </w:tc>
        <w:tc>
          <w:tcPr>
            <w:tcW w:w="4365" w:type="dxa"/>
            <w:gridSpan w:val="4"/>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2023 год</w:t>
            </w:r>
          </w:p>
        </w:tc>
      </w:tr>
      <w:tr w:rsidR="008D18EB" w:rsidRPr="008D18EB" w:rsidTr="008D18EB">
        <w:trPr>
          <w:trHeight w:val="684"/>
        </w:trPr>
        <w:tc>
          <w:tcPr>
            <w:tcW w:w="503"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color w:val="000000"/>
                <w:sz w:val="16"/>
              </w:rPr>
            </w:pPr>
          </w:p>
        </w:tc>
        <w:tc>
          <w:tcPr>
            <w:tcW w:w="1907"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color w:val="000000"/>
                <w:sz w:val="16"/>
              </w:rPr>
            </w:pP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областной</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ФОМС</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proofErr w:type="spellStart"/>
            <w:proofErr w:type="gramStart"/>
            <w:r w:rsidRPr="008D18EB">
              <w:rPr>
                <w:b/>
                <w:bCs/>
                <w:color w:val="000000"/>
                <w:sz w:val="16"/>
              </w:rPr>
              <w:t>Федераль</w:t>
            </w:r>
            <w:r>
              <w:rPr>
                <w:b/>
                <w:bCs/>
                <w:color w:val="000000"/>
                <w:sz w:val="16"/>
              </w:rPr>
              <w:t>-</w:t>
            </w:r>
            <w:r w:rsidRPr="008D18EB">
              <w:rPr>
                <w:b/>
                <w:bCs/>
                <w:color w:val="000000"/>
                <w:sz w:val="16"/>
              </w:rPr>
              <w:t>ный</w:t>
            </w:r>
            <w:proofErr w:type="spellEnd"/>
            <w:proofErr w:type="gramEnd"/>
            <w:r w:rsidRPr="008D18EB">
              <w:rPr>
                <w:b/>
                <w:bCs/>
                <w:color w:val="000000"/>
                <w:sz w:val="16"/>
              </w:rPr>
              <w:t xml:space="preserve"> бюджет, ФФОМС</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областной</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ФОМС</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proofErr w:type="spellStart"/>
            <w:proofErr w:type="gramStart"/>
            <w:r w:rsidRPr="008D18EB">
              <w:rPr>
                <w:b/>
                <w:bCs/>
                <w:color w:val="000000"/>
                <w:sz w:val="16"/>
              </w:rPr>
              <w:t>Федераль</w:t>
            </w:r>
            <w:r>
              <w:rPr>
                <w:b/>
                <w:bCs/>
                <w:color w:val="000000"/>
                <w:sz w:val="16"/>
              </w:rPr>
              <w:t>-</w:t>
            </w:r>
            <w:r w:rsidRPr="008D18EB">
              <w:rPr>
                <w:b/>
                <w:bCs/>
                <w:color w:val="000000"/>
                <w:sz w:val="16"/>
              </w:rPr>
              <w:t>ный</w:t>
            </w:r>
            <w:proofErr w:type="spellEnd"/>
            <w:proofErr w:type="gramEnd"/>
            <w:r w:rsidRPr="008D18EB">
              <w:rPr>
                <w:b/>
                <w:bCs/>
                <w:color w:val="000000"/>
                <w:sz w:val="16"/>
              </w:rPr>
              <w:t xml:space="preserve"> бюджет, ФФОМС</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Всего</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областной</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ФОМС</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proofErr w:type="spellStart"/>
            <w:proofErr w:type="gramStart"/>
            <w:r w:rsidRPr="008D18EB">
              <w:rPr>
                <w:b/>
                <w:bCs/>
                <w:color w:val="000000"/>
                <w:sz w:val="16"/>
              </w:rPr>
              <w:t>Федераль-ный</w:t>
            </w:r>
            <w:proofErr w:type="spellEnd"/>
            <w:proofErr w:type="gramEnd"/>
            <w:r w:rsidRPr="008D18EB">
              <w:rPr>
                <w:b/>
                <w:bCs/>
                <w:color w:val="000000"/>
                <w:sz w:val="16"/>
              </w:rPr>
              <w:t xml:space="preserve"> бюджет, ФФОМС</w:t>
            </w:r>
          </w:p>
        </w:tc>
      </w:tr>
      <w:tr w:rsidR="008D18EB" w:rsidRPr="008D18EB" w:rsidTr="008D18EB">
        <w:trPr>
          <w:trHeight w:val="226"/>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w:t>
            </w:r>
          </w:p>
        </w:tc>
        <w:tc>
          <w:tcPr>
            <w:tcW w:w="1907"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2</w:t>
            </w:r>
          </w:p>
        </w:tc>
        <w:tc>
          <w:tcPr>
            <w:tcW w:w="1134"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3</w:t>
            </w:r>
          </w:p>
        </w:tc>
        <w:tc>
          <w:tcPr>
            <w:tcW w:w="1134"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4</w:t>
            </w:r>
          </w:p>
        </w:tc>
        <w:tc>
          <w:tcPr>
            <w:tcW w:w="993"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5</w:t>
            </w:r>
          </w:p>
        </w:tc>
        <w:tc>
          <w:tcPr>
            <w:tcW w:w="1133"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6</w:t>
            </w:r>
          </w:p>
        </w:tc>
        <w:tc>
          <w:tcPr>
            <w:tcW w:w="1134"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7</w:t>
            </w:r>
          </w:p>
        </w:tc>
        <w:tc>
          <w:tcPr>
            <w:tcW w:w="1134"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8</w:t>
            </w:r>
          </w:p>
        </w:tc>
        <w:tc>
          <w:tcPr>
            <w:tcW w:w="980"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9</w:t>
            </w:r>
          </w:p>
        </w:tc>
        <w:tc>
          <w:tcPr>
            <w:tcW w:w="1161"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10</w:t>
            </w:r>
          </w:p>
        </w:tc>
        <w:tc>
          <w:tcPr>
            <w:tcW w:w="1120"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11</w:t>
            </w:r>
          </w:p>
        </w:tc>
        <w:tc>
          <w:tcPr>
            <w:tcW w:w="1119"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12</w:t>
            </w:r>
          </w:p>
        </w:tc>
        <w:tc>
          <w:tcPr>
            <w:tcW w:w="977"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13</w:t>
            </w:r>
          </w:p>
        </w:tc>
        <w:tc>
          <w:tcPr>
            <w:tcW w:w="1149" w:type="dxa"/>
            <w:tcBorders>
              <w:top w:val="nil"/>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14</w:t>
            </w:r>
          </w:p>
        </w:tc>
      </w:tr>
      <w:tr w:rsidR="008D18EB" w:rsidRPr="008D18EB" w:rsidTr="00ED25F4">
        <w:trPr>
          <w:trHeight w:val="4099"/>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Средства областного бюджета на обеспечение выполнения функций казенных учреждений в сфере здравоохранения и выполнения государственного (муниципального) задания по оказанию государственных (муниципальных) услуг в сфере здравоохранения бюджетными и автономными учреждениями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9 424 272,0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9 424 272,0</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8 593 527,7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8 593 527,7</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8 920 090,2</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8 920 090,2</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ED25F4">
        <w:trPr>
          <w:trHeight w:val="2399"/>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Средства областного бюджета на модернизацию здравоохранения Белгородской области в части укрепления материально-технической базы медицинских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1 744 666,2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1 445 470,6</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299 195,6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1 241 872,0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721 994,3</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519 877,7</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797 150,4</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606 321,0</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190 829,4</w:t>
            </w:r>
          </w:p>
        </w:tc>
      </w:tr>
    </w:tbl>
    <w:p w:rsidR="008D18EB" w:rsidRDefault="008D18EB">
      <w:r>
        <w:br w:type="page"/>
      </w:r>
    </w:p>
    <w:tbl>
      <w:tblPr>
        <w:tblW w:w="15578" w:type="dxa"/>
        <w:tblInd w:w="-459" w:type="dxa"/>
        <w:tblLayout w:type="fixed"/>
        <w:tblLook w:val="04A0" w:firstRow="1" w:lastRow="0" w:firstColumn="1" w:lastColumn="0" w:noHBand="0" w:noVBand="1"/>
      </w:tblPr>
      <w:tblGrid>
        <w:gridCol w:w="503"/>
        <w:gridCol w:w="1907"/>
        <w:gridCol w:w="1134"/>
        <w:gridCol w:w="1134"/>
        <w:gridCol w:w="993"/>
        <w:gridCol w:w="1133"/>
        <w:gridCol w:w="1134"/>
        <w:gridCol w:w="1134"/>
        <w:gridCol w:w="980"/>
        <w:gridCol w:w="1161"/>
        <w:gridCol w:w="1120"/>
        <w:gridCol w:w="1119"/>
        <w:gridCol w:w="977"/>
        <w:gridCol w:w="1149"/>
      </w:tblGrid>
      <w:tr w:rsidR="008D18EB" w:rsidRPr="008D18EB" w:rsidTr="008D18EB">
        <w:trPr>
          <w:trHeight w:val="226"/>
          <w:tblHeader/>
        </w:trPr>
        <w:tc>
          <w:tcPr>
            <w:tcW w:w="5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w:t>
            </w:r>
          </w:p>
        </w:tc>
        <w:tc>
          <w:tcPr>
            <w:tcW w:w="1907"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2</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4</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5</w:t>
            </w:r>
          </w:p>
        </w:tc>
        <w:tc>
          <w:tcPr>
            <w:tcW w:w="1133"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6</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7</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8</w:t>
            </w:r>
          </w:p>
        </w:tc>
        <w:tc>
          <w:tcPr>
            <w:tcW w:w="980"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9</w:t>
            </w:r>
          </w:p>
        </w:tc>
        <w:tc>
          <w:tcPr>
            <w:tcW w:w="1161"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10</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11</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12</w:t>
            </w:r>
          </w:p>
        </w:tc>
        <w:tc>
          <w:tcPr>
            <w:tcW w:w="977"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13</w:t>
            </w:r>
          </w:p>
        </w:tc>
        <w:tc>
          <w:tcPr>
            <w:tcW w:w="1149" w:type="dxa"/>
            <w:tcBorders>
              <w:top w:val="single" w:sz="4" w:space="0" w:color="auto"/>
              <w:left w:val="nil"/>
              <w:bottom w:val="single" w:sz="4" w:space="0" w:color="auto"/>
              <w:right w:val="single" w:sz="4" w:space="0" w:color="auto"/>
            </w:tcBorders>
            <w:shd w:val="clear" w:color="auto" w:fill="auto"/>
            <w:vAlign w:val="bottom"/>
            <w:hideMark/>
          </w:tcPr>
          <w:p w:rsidR="008D18EB" w:rsidRPr="008D18EB" w:rsidRDefault="008D18EB" w:rsidP="008D18EB">
            <w:pPr>
              <w:jc w:val="center"/>
              <w:rPr>
                <w:b/>
                <w:bCs/>
                <w:color w:val="000000"/>
                <w:sz w:val="16"/>
              </w:rPr>
            </w:pPr>
            <w:r w:rsidRPr="008D18EB">
              <w:rPr>
                <w:b/>
                <w:bCs/>
                <w:color w:val="000000"/>
                <w:sz w:val="16"/>
              </w:rPr>
              <w:t>14</w:t>
            </w:r>
          </w:p>
        </w:tc>
      </w:tr>
      <w:tr w:rsidR="008D18EB" w:rsidRPr="008D18EB" w:rsidTr="00ED25F4">
        <w:trPr>
          <w:trHeight w:val="4322"/>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color w:val="000000"/>
                <w:sz w:val="18"/>
              </w:rPr>
            </w:pPr>
            <w:r w:rsidRPr="00ED25F4">
              <w:rPr>
                <w:b/>
                <w:bCs/>
                <w:color w:val="000000"/>
                <w:sz w:val="18"/>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1 304,6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1 304,6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1 310,3</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1 310,3</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1 304,7</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1 304,7</w:t>
            </w:r>
          </w:p>
        </w:tc>
      </w:tr>
      <w:tr w:rsidR="008D18EB" w:rsidRPr="008D18EB" w:rsidTr="00ED25F4">
        <w:trPr>
          <w:trHeight w:val="126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color w:val="000000"/>
                <w:sz w:val="18"/>
              </w:rPr>
            </w:pPr>
            <w:r w:rsidRPr="00ED25F4">
              <w:rPr>
                <w:b/>
                <w:bCs/>
                <w:color w:val="000000"/>
                <w:sz w:val="18"/>
              </w:rPr>
              <w:t>Прочие доходы от компенсации затрат бюджетов территориальных фондов ОМС</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2 938,0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2 938,0</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255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5.</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color w:val="000000"/>
                <w:sz w:val="18"/>
              </w:rPr>
            </w:pPr>
            <w:r w:rsidRPr="00ED25F4">
              <w:rPr>
                <w:b/>
                <w:bCs/>
                <w:color w:val="000000"/>
                <w:sz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ОМС</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38,9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38,9</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ED25F4">
        <w:trPr>
          <w:trHeight w:val="3042"/>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color w:val="000000"/>
                <w:sz w:val="18"/>
              </w:rPr>
            </w:pPr>
            <w:r w:rsidRPr="00ED25F4">
              <w:rPr>
                <w:b/>
                <w:bCs/>
                <w:color w:val="000000"/>
                <w:sz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ОМС)</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0,1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2146"/>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7.</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color w:val="000000"/>
                <w:sz w:val="18"/>
              </w:rPr>
            </w:pPr>
            <w:r w:rsidRPr="00ED25F4">
              <w:rPr>
                <w:b/>
                <w:bCs/>
                <w:color w:val="000000"/>
                <w:sz w:val="18"/>
              </w:rPr>
              <w:t>Платежи по искам, предъявленным территориальным фондом ОМС, к лицам, ответственным за причинение вреда здоровью застрахованного лица, в целях возмещения расходов на оказание медицинской помощи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20,3</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20,3</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1423"/>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8.</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color w:val="000000"/>
                <w:sz w:val="18"/>
              </w:rPr>
            </w:pPr>
            <w:r w:rsidRPr="00ED25F4">
              <w:rPr>
                <w:b/>
                <w:bCs/>
                <w:color w:val="000000"/>
                <w:sz w:val="18"/>
              </w:rPr>
              <w:t xml:space="preserve">Прочие межбюджетные трансферты, передаваемые </w:t>
            </w:r>
            <w:proofErr w:type="gramStart"/>
            <w:r w:rsidRPr="00ED25F4">
              <w:rPr>
                <w:b/>
                <w:bCs/>
                <w:color w:val="000000"/>
                <w:sz w:val="18"/>
              </w:rPr>
              <w:t>бюджетам  территориальных</w:t>
            </w:r>
            <w:proofErr w:type="gramEnd"/>
            <w:r w:rsidRPr="00ED25F4">
              <w:rPr>
                <w:b/>
                <w:bCs/>
                <w:color w:val="000000"/>
                <w:sz w:val="18"/>
              </w:rPr>
              <w:t xml:space="preserve"> фондов обязательного медицинского страхования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332 666,8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332 666,8</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348 302,1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348 302,1</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367 807,1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367 807,1</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ED25F4">
        <w:trPr>
          <w:trHeight w:val="3750"/>
        </w:trPr>
        <w:tc>
          <w:tcPr>
            <w:tcW w:w="503" w:type="dxa"/>
            <w:vMerge w:val="restart"/>
            <w:tcBorders>
              <w:top w:val="nil"/>
              <w:left w:val="single" w:sz="4" w:space="0" w:color="auto"/>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9.</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color w:val="000000"/>
                <w:sz w:val="18"/>
              </w:rPr>
            </w:pPr>
            <w:r w:rsidRPr="00ED25F4">
              <w:rPr>
                <w:b/>
                <w:bCs/>
                <w:color w:val="000000"/>
                <w:sz w:val="18"/>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20 108 556,8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6 432 890,9</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13 675 665,9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21 058 895,4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6 691 065,4</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14 367 830,0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22 247 087,8</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6 960 018,6</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15 287 069,2</w:t>
            </w:r>
          </w:p>
        </w:tc>
      </w:tr>
      <w:tr w:rsidR="008D18EB" w:rsidRPr="008D18EB" w:rsidTr="008D18EB">
        <w:trPr>
          <w:trHeight w:val="280"/>
        </w:trPr>
        <w:tc>
          <w:tcPr>
            <w:tcW w:w="503" w:type="dxa"/>
            <w:vMerge/>
            <w:tcBorders>
              <w:top w:val="nil"/>
              <w:left w:val="single" w:sz="4" w:space="0" w:color="auto"/>
              <w:bottom w:val="nil"/>
              <w:right w:val="single" w:sz="4" w:space="0" w:color="auto"/>
            </w:tcBorders>
            <w:vAlign w:val="center"/>
            <w:hideMark/>
          </w:tcPr>
          <w:p w:rsidR="008D18EB" w:rsidRPr="008D18EB" w:rsidRDefault="008D18EB" w:rsidP="008D18EB">
            <w:pPr>
              <w:rPr>
                <w:b/>
                <w:bCs/>
                <w:color w:val="000000"/>
                <w:sz w:val="16"/>
              </w:rPr>
            </w:pP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 xml:space="preserve"> из них:</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nil"/>
              <w:right w:val="nil"/>
            </w:tcBorders>
            <w:shd w:val="clear" w:color="auto" w:fill="auto"/>
            <w:noWrap/>
            <w:vAlign w:val="bottom"/>
            <w:hideMark/>
          </w:tcPr>
          <w:p w:rsidR="008D18EB" w:rsidRPr="008D18EB" w:rsidRDefault="008D18EB" w:rsidP="008D18EB">
            <w:pPr>
              <w:jc w:val="center"/>
              <w:rPr>
                <w:color w:val="000000"/>
                <w:sz w:val="16"/>
              </w:rPr>
            </w:pP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nil"/>
              <w:right w:val="nil"/>
            </w:tcBorders>
            <w:shd w:val="clear" w:color="auto" w:fill="auto"/>
            <w:noWrap/>
            <w:vAlign w:val="bottom"/>
            <w:hideMark/>
          </w:tcPr>
          <w:p w:rsidR="008D18EB" w:rsidRPr="008D18EB" w:rsidRDefault="008D18EB" w:rsidP="008D18EB">
            <w:pPr>
              <w:jc w:val="center"/>
              <w:rPr>
                <w:color w:val="000000"/>
                <w:sz w:val="16"/>
              </w:rPr>
            </w:pPr>
          </w:p>
        </w:tc>
      </w:tr>
      <w:tr w:rsidR="008D18EB" w:rsidRPr="008D18EB" w:rsidTr="00ED25F4">
        <w:trPr>
          <w:trHeight w:val="3098"/>
        </w:trPr>
        <w:tc>
          <w:tcPr>
            <w:tcW w:w="503" w:type="dxa"/>
            <w:vMerge/>
            <w:tcBorders>
              <w:top w:val="nil"/>
              <w:left w:val="single" w:sz="4" w:space="0" w:color="auto"/>
              <w:bottom w:val="nil"/>
              <w:right w:val="single" w:sz="4" w:space="0" w:color="auto"/>
            </w:tcBorders>
            <w:vAlign w:val="center"/>
            <w:hideMark/>
          </w:tcPr>
          <w:p w:rsidR="008D18EB" w:rsidRPr="008D18EB" w:rsidRDefault="008D18EB" w:rsidP="008D18EB">
            <w:pPr>
              <w:rPr>
                <w:b/>
                <w:bCs/>
                <w:color w:val="000000"/>
                <w:sz w:val="16"/>
              </w:rPr>
            </w:pP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за счет страховых взносов на обязательное медицинское страхование неработающего населения, перечисляемых в бюджет Федерального фонда обязательного медицинского страхования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6 432 890,9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6 432 890,9</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6 691 065,4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6 691 065,4</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6 960 018,6</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6 960 018,6</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285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color w:val="000000"/>
                <w:sz w:val="18"/>
              </w:rPr>
            </w:pPr>
            <w:r w:rsidRPr="00ED25F4">
              <w:rPr>
                <w:b/>
                <w:bCs/>
                <w:color w:val="000000"/>
                <w:sz w:val="18"/>
              </w:rPr>
              <w:t>Межбюджетные трансферты,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18 784,4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18 784,4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155F2B">
        <w:trPr>
          <w:trHeight w:val="49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11.</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 xml:space="preserve">Межбюджетные трансферты, передаваемые бюджетам территориальных фондов обязательного медицинского </w:t>
            </w:r>
            <w:proofErr w:type="spellStart"/>
            <w:r w:rsidRPr="00ED25F4">
              <w:rPr>
                <w:b/>
                <w:bCs/>
                <w:sz w:val="18"/>
              </w:rPr>
              <w:t>страховани</w:t>
            </w:r>
            <w:proofErr w:type="spellEnd"/>
            <w:r w:rsidRPr="00ED25F4">
              <w:rPr>
                <w:b/>
                <w:bCs/>
                <w:sz w:val="18"/>
              </w:rPr>
              <w:t xml:space="preserve">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10 328,0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10 328,0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34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12.</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color w:val="000000"/>
                <w:sz w:val="18"/>
              </w:rPr>
            </w:pPr>
            <w:r w:rsidRPr="00ED25F4">
              <w:rPr>
                <w:b/>
                <w:bCs/>
                <w:color w:val="000000"/>
                <w:sz w:val="18"/>
              </w:rPr>
              <w:t>Доходы бюджета ТФОМС от возврата остатков межбюджетных трансфертов прошлых лет на осуществление единовременных выплат медицинским работникам</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133,7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133,7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141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Доходы бюджетов ТФОМС от возврата остатков субсидий, субвенций и иных межбюджетных трансфертов, имеющих целевое назначение, прошлых лет</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0,1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259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14.</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107 671,1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107 671,1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100 812,3</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100 812,3</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100 812,3</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100 812,3</w:t>
            </w:r>
          </w:p>
        </w:tc>
      </w:tr>
      <w:tr w:rsidR="008D18EB" w:rsidRPr="008D18EB" w:rsidTr="008D18EB">
        <w:trPr>
          <w:trHeight w:val="2091"/>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15.</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r>
      <w:tr w:rsidR="008D18EB" w:rsidRPr="008D18EB" w:rsidTr="008D18EB">
        <w:trPr>
          <w:trHeight w:val="1793"/>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16.</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11 074,4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11 074,4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10 530,9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10 530,9</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10 435,6</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10 435,6</w:t>
            </w:r>
          </w:p>
        </w:tc>
      </w:tr>
      <w:tr w:rsidR="008D18EB" w:rsidRPr="008D18EB" w:rsidTr="00ED25F4">
        <w:trPr>
          <w:trHeight w:val="49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17.</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color w:val="000000"/>
                <w:sz w:val="18"/>
              </w:rPr>
            </w:pPr>
            <w:r w:rsidRPr="00ED25F4">
              <w:rPr>
                <w:b/>
                <w:bCs/>
                <w:color w:val="000000"/>
                <w:sz w:val="18"/>
              </w:rPr>
              <w:t xml:space="preserve">Субсидии бюджетам субъектов Российской Федерации на единовременные компенсационные </w:t>
            </w:r>
            <w:proofErr w:type="gramStart"/>
            <w:r w:rsidRPr="00ED25F4">
              <w:rPr>
                <w:b/>
                <w:bCs/>
                <w:color w:val="000000"/>
                <w:sz w:val="18"/>
              </w:rPr>
              <w:t>выплаты  медицинским</w:t>
            </w:r>
            <w:proofErr w:type="gramEnd"/>
            <w:r w:rsidRPr="00ED25F4">
              <w:rPr>
                <w:b/>
                <w:bCs/>
                <w:color w:val="000000"/>
                <w:sz w:val="18"/>
              </w:rPr>
              <w:t xml:space="preserve">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2226"/>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18.</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694,2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694,2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694,2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694,2</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694,2</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694,2</w:t>
            </w:r>
          </w:p>
        </w:tc>
      </w:tr>
      <w:tr w:rsidR="008D18EB" w:rsidRPr="008D18EB" w:rsidTr="00ED25F4">
        <w:trPr>
          <w:trHeight w:val="34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19.</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 xml:space="preserve">Субсидии бюджетам субъектов Российской Федерации </w:t>
            </w:r>
            <w:proofErr w:type="spellStart"/>
            <w:r w:rsidRPr="00ED25F4">
              <w:rPr>
                <w:b/>
                <w:bCs/>
                <w:sz w:val="18"/>
              </w:rPr>
              <w:t>нв</w:t>
            </w:r>
            <w:proofErr w:type="spellEnd"/>
            <w:r w:rsidRPr="00ED25F4">
              <w:rPr>
                <w:b/>
                <w:bCs/>
                <w:sz w:val="18"/>
              </w:rPr>
              <w:t xml:space="preserve">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52 140,0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52 140,0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50 160,0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50 160,0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50 160,0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50 160,0</w:t>
            </w:r>
          </w:p>
        </w:tc>
      </w:tr>
      <w:tr w:rsidR="008D18EB" w:rsidRPr="008D18EB" w:rsidTr="008D18EB">
        <w:trPr>
          <w:trHeight w:val="5223"/>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1 704,5</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1 704,5</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1 705,1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1 705,1</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1 705,1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1 705,1</w:t>
            </w:r>
          </w:p>
        </w:tc>
      </w:tr>
      <w:tr w:rsidR="008D18EB" w:rsidRPr="008D18EB" w:rsidTr="008D18EB">
        <w:trPr>
          <w:trHeight w:val="1451"/>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21.</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7 505,0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7 505,0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6 840,0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6 840,0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190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22.</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143 374,1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143 374,1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143 374,1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143 374,1</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143 374,1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143 374,1</w:t>
            </w:r>
          </w:p>
        </w:tc>
      </w:tr>
      <w:tr w:rsidR="008D18EB" w:rsidRPr="008D18EB" w:rsidTr="00C87308">
        <w:trPr>
          <w:trHeight w:val="183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23.</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102 548,5</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102 548,5</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165 137,6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165 137,6</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89 687,3</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89 687,3</w:t>
            </w:r>
          </w:p>
        </w:tc>
      </w:tr>
      <w:tr w:rsidR="008D18EB" w:rsidRPr="008D18EB" w:rsidTr="00C87308">
        <w:trPr>
          <w:trHeight w:val="220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24.</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166 641,7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166 641,7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199 375,0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199 375,0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51 842,2</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51 842,2</w:t>
            </w:r>
          </w:p>
        </w:tc>
      </w:tr>
      <w:tr w:rsidR="008D18EB" w:rsidRPr="008D18EB" w:rsidTr="00C87308">
        <w:trPr>
          <w:trHeight w:val="206"/>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25.</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395,2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395,2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395,4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395,4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395,4</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395,4</w:t>
            </w:r>
          </w:p>
        </w:tc>
      </w:tr>
      <w:tr w:rsidR="008D18EB" w:rsidRPr="008D18EB" w:rsidTr="008D18EB">
        <w:trPr>
          <w:trHeight w:val="1259"/>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26.</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Субсидии бюджетам субъектов Российской Федерации на обеспечение закупки авиационных работ в целях оказания медицинской помощи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39 616,8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39 616,8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38 980,0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38 980,0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34 022,0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34 022,0</w:t>
            </w:r>
          </w:p>
        </w:tc>
      </w:tr>
      <w:tr w:rsidR="008D18EB" w:rsidRPr="008D18EB" w:rsidTr="008D18EB">
        <w:trPr>
          <w:trHeight w:val="251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27.</w:t>
            </w:r>
          </w:p>
        </w:tc>
        <w:tc>
          <w:tcPr>
            <w:tcW w:w="1907" w:type="dxa"/>
            <w:tcBorders>
              <w:top w:val="nil"/>
              <w:left w:val="nil"/>
              <w:bottom w:val="nil"/>
              <w:right w:val="nil"/>
            </w:tcBorders>
            <w:shd w:val="clear" w:color="auto" w:fill="auto"/>
            <w:vAlign w:val="center"/>
            <w:hideMark/>
          </w:tcPr>
          <w:p w:rsidR="008D18EB" w:rsidRPr="00ED25F4" w:rsidRDefault="008D18EB" w:rsidP="008D18EB">
            <w:pPr>
              <w:jc w:val="both"/>
              <w:rPr>
                <w:b/>
                <w:bCs/>
                <w:sz w:val="18"/>
              </w:rPr>
            </w:pPr>
            <w:r w:rsidRPr="00ED25F4">
              <w:rPr>
                <w:b/>
                <w:bCs/>
                <w:sz w:val="1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131 369,2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131 369,2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131 369,2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131 369,2</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131 369,2</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131 369,2</w:t>
            </w:r>
          </w:p>
        </w:tc>
      </w:tr>
      <w:tr w:rsidR="008D18EB" w:rsidRPr="008D18EB" w:rsidTr="00C87308">
        <w:trPr>
          <w:trHeight w:val="121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28.</w:t>
            </w:r>
          </w:p>
        </w:tc>
        <w:tc>
          <w:tcPr>
            <w:tcW w:w="1907" w:type="dxa"/>
            <w:tcBorders>
              <w:top w:val="single" w:sz="4" w:space="0" w:color="auto"/>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Субсидии бюджетам субъектов Российской Федерации на развитие паллиативной медицинской помощи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45 638,4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45 638,4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43 774,1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43 774,1</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43 774,1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43 774,1</w:t>
            </w:r>
          </w:p>
        </w:tc>
      </w:tr>
      <w:tr w:rsidR="008D18EB" w:rsidRPr="008D18EB" w:rsidTr="00ED25F4">
        <w:trPr>
          <w:trHeight w:val="360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29.</w:t>
            </w:r>
          </w:p>
        </w:tc>
        <w:tc>
          <w:tcPr>
            <w:tcW w:w="1907" w:type="dxa"/>
            <w:tcBorders>
              <w:top w:val="single" w:sz="4" w:space="0" w:color="auto"/>
              <w:left w:val="nil"/>
              <w:bottom w:val="single" w:sz="4" w:space="0" w:color="auto"/>
              <w:right w:val="nil"/>
            </w:tcBorders>
            <w:shd w:val="clear" w:color="auto" w:fill="auto"/>
            <w:vAlign w:val="center"/>
            <w:hideMark/>
          </w:tcPr>
          <w:p w:rsidR="008D18EB" w:rsidRPr="00ED25F4" w:rsidRDefault="008D18EB" w:rsidP="008D18EB">
            <w:pPr>
              <w:jc w:val="both"/>
              <w:rPr>
                <w:b/>
                <w:bCs/>
                <w:sz w:val="18"/>
              </w:rPr>
            </w:pPr>
            <w:r w:rsidRPr="00ED25F4">
              <w:rPr>
                <w:b/>
                <w:bCs/>
                <w:sz w:val="18"/>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w:t>
            </w:r>
            <w:proofErr w:type="spellStart"/>
            <w:r w:rsidRPr="00ED25F4">
              <w:rPr>
                <w:b/>
                <w:bCs/>
                <w:sz w:val="18"/>
              </w:rPr>
              <w:t>мукополисахаридозом</w:t>
            </w:r>
            <w:proofErr w:type="spellEnd"/>
            <w:r w:rsidRPr="00ED25F4">
              <w:rPr>
                <w:b/>
                <w:bCs/>
                <w:sz w:val="18"/>
              </w:rPr>
              <w:t xml:space="preserve"> I, II и VI типов, </w:t>
            </w:r>
            <w:proofErr w:type="spellStart"/>
            <w:r w:rsidRPr="00ED25F4">
              <w:rPr>
                <w:b/>
                <w:bCs/>
                <w:sz w:val="18"/>
              </w:rPr>
              <w:t>апластической</w:t>
            </w:r>
            <w:proofErr w:type="spellEnd"/>
            <w:r w:rsidRPr="00ED25F4">
              <w:rPr>
                <w:b/>
                <w:bCs/>
                <w:sz w:val="18"/>
              </w:rPr>
              <w:t xml:space="preserve"> анемией неуточненной, наследственным дефицитом факторов II (фибриногена), VII (лабильного), X (Стюарта-</w:t>
            </w:r>
            <w:proofErr w:type="spellStart"/>
            <w:r w:rsidRPr="00ED25F4">
              <w:rPr>
                <w:b/>
                <w:bCs/>
                <w:sz w:val="18"/>
              </w:rPr>
              <w:t>Прауэра</w:t>
            </w:r>
            <w:proofErr w:type="spellEnd"/>
            <w:r w:rsidRPr="00ED25F4">
              <w:rPr>
                <w:b/>
                <w:bCs/>
                <w:sz w:val="18"/>
              </w:rPr>
              <w:t>), а также после трансплантации органов и (или) тканей</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2 856,1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2 856,1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2 856,1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2 856,1</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2 856,1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2 856,1</w:t>
            </w:r>
          </w:p>
        </w:tc>
      </w:tr>
      <w:tr w:rsidR="008D18EB" w:rsidRPr="008D18EB" w:rsidTr="00ED25F4">
        <w:trPr>
          <w:trHeight w:val="773"/>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30.</w:t>
            </w:r>
          </w:p>
        </w:tc>
        <w:tc>
          <w:tcPr>
            <w:tcW w:w="1907" w:type="dxa"/>
            <w:tcBorders>
              <w:top w:val="single" w:sz="4" w:space="0" w:color="auto"/>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 xml:space="preserve">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122 907,4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122 907,4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13 077,0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13 077,0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9 114,3</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9 114,3</w:t>
            </w:r>
          </w:p>
        </w:tc>
      </w:tr>
      <w:tr w:rsidR="008D18EB" w:rsidRPr="008D18EB" w:rsidTr="008D18EB">
        <w:trPr>
          <w:trHeight w:val="353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31.</w:t>
            </w:r>
          </w:p>
        </w:tc>
        <w:tc>
          <w:tcPr>
            <w:tcW w:w="1907" w:type="dxa"/>
            <w:tcBorders>
              <w:top w:val="nil"/>
              <w:left w:val="nil"/>
              <w:bottom w:val="single" w:sz="4" w:space="0" w:color="auto"/>
              <w:right w:val="single" w:sz="4" w:space="0" w:color="auto"/>
            </w:tcBorders>
            <w:shd w:val="clear" w:color="auto" w:fill="auto"/>
            <w:vAlign w:val="bottom"/>
            <w:hideMark/>
          </w:tcPr>
          <w:p w:rsidR="008D18EB" w:rsidRPr="00ED25F4" w:rsidRDefault="008D18EB" w:rsidP="008D18EB">
            <w:pPr>
              <w:jc w:val="both"/>
              <w:rPr>
                <w:b/>
                <w:bCs/>
                <w:color w:val="000000"/>
                <w:sz w:val="18"/>
              </w:rPr>
            </w:pPr>
            <w:r w:rsidRPr="00ED25F4">
              <w:rPr>
                <w:b/>
                <w:bCs/>
                <w:color w:val="000000"/>
                <w:sz w:val="1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388 136,8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388 136,8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388 136,8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388 136,8</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388 136,8</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388 136,8</w:t>
            </w:r>
          </w:p>
        </w:tc>
      </w:tr>
      <w:tr w:rsidR="008D18EB" w:rsidRPr="008D18EB" w:rsidTr="008D18EB">
        <w:trPr>
          <w:trHeight w:val="1057"/>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32.</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ОМС</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-4 164,9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-4 164,9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291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33.</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-133,7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-133,7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ED25F4">
        <w:trPr>
          <w:trHeight w:val="2333"/>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34.</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-40 793,6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-40 793,6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488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35.</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-5 062,8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-5 062,8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C87308">
        <w:trPr>
          <w:trHeight w:val="2987"/>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36.</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 xml:space="preserve">Возврат остатков прочих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 в бюджеты субъектов </w:t>
            </w:r>
            <w:proofErr w:type="gramStart"/>
            <w:r w:rsidRPr="00ED25F4">
              <w:rPr>
                <w:b/>
                <w:bCs/>
                <w:sz w:val="18"/>
              </w:rPr>
              <w:t>Российской  Федерации</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-0,8</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91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37.</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Субсидии на софинансирование расходных обязательств субъектов РФ, возникающих при реализации региональных программ модернизации первичного звена здравоохранения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609 940,8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609 940,8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389 258,7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389 258,7</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718 307,0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718 307,0</w:t>
            </w:r>
          </w:p>
        </w:tc>
      </w:tr>
      <w:tr w:rsidR="008D18EB" w:rsidRPr="008D18EB" w:rsidTr="00ED25F4">
        <w:trPr>
          <w:trHeight w:val="162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38.</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 xml:space="preserve">Иные межбюджетные трансферты на финансовое обеспечение мероприятий по приобретению лекарственных препаратов для лечения пациентов с новой коронавирусной инфекцией </w:t>
            </w:r>
            <w:proofErr w:type="gramStart"/>
            <w:r w:rsidRPr="00ED25F4">
              <w:rPr>
                <w:b/>
                <w:bCs/>
                <w:sz w:val="18"/>
              </w:rPr>
              <w:t>( COVID</w:t>
            </w:r>
            <w:proofErr w:type="gramEnd"/>
            <w:r w:rsidRPr="00ED25F4">
              <w:rPr>
                <w:b/>
                <w:bCs/>
                <w:sz w:val="18"/>
              </w:rPr>
              <w:t xml:space="preserve">-19) , получающих медицинскую помощь в амбулаторных условиях, за счет средств резервного фонда Правительства РФ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10 642,4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10 642,4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1057"/>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39.</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C87308">
            <w:pPr>
              <w:jc w:val="both"/>
              <w:rPr>
                <w:b/>
                <w:bCs/>
                <w:sz w:val="18"/>
              </w:rPr>
            </w:pPr>
            <w:r w:rsidRPr="00ED25F4">
              <w:rPr>
                <w:b/>
                <w:bCs/>
                <w:sz w:val="18"/>
              </w:rPr>
              <w:t xml:space="preserve">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239 870,9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239 870,9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ED25F4">
        <w:trPr>
          <w:trHeight w:val="499"/>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8D18EB" w:rsidRPr="008D18EB" w:rsidRDefault="008D18EB" w:rsidP="008D18EB">
            <w:pPr>
              <w:jc w:val="center"/>
              <w:rPr>
                <w:b/>
                <w:bCs/>
                <w:color w:val="000000"/>
                <w:sz w:val="16"/>
              </w:rPr>
            </w:pPr>
            <w:r w:rsidRPr="008D18EB">
              <w:rPr>
                <w:b/>
                <w:bCs/>
                <w:color w:val="000000"/>
                <w:sz w:val="16"/>
              </w:rPr>
              <w:t xml:space="preserve"> </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ВСЕГО ДОХОДОВ</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33 778 281,6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17 302 633,5</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335 663,2</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16 139 984,9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32 930 384,0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16 006 587,4</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348 302,1</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16 575 494,5</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34 110 125,9</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16 486 429,8</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367 807,1</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17 255 889,0</w:t>
            </w:r>
          </w:p>
        </w:tc>
      </w:tr>
    </w:tbl>
    <w:p w:rsidR="00ED25F4" w:rsidRDefault="00ED25F4">
      <w:r>
        <w:br w:type="page"/>
      </w:r>
    </w:p>
    <w:tbl>
      <w:tblPr>
        <w:tblW w:w="15578" w:type="dxa"/>
        <w:tblInd w:w="-459" w:type="dxa"/>
        <w:tblLayout w:type="fixed"/>
        <w:tblLook w:val="04A0" w:firstRow="1" w:lastRow="0" w:firstColumn="1" w:lastColumn="0" w:noHBand="0" w:noVBand="1"/>
      </w:tblPr>
      <w:tblGrid>
        <w:gridCol w:w="503"/>
        <w:gridCol w:w="1907"/>
        <w:gridCol w:w="1134"/>
        <w:gridCol w:w="1134"/>
        <w:gridCol w:w="993"/>
        <w:gridCol w:w="1133"/>
        <w:gridCol w:w="1134"/>
        <w:gridCol w:w="1134"/>
        <w:gridCol w:w="980"/>
        <w:gridCol w:w="1161"/>
        <w:gridCol w:w="1120"/>
        <w:gridCol w:w="1119"/>
        <w:gridCol w:w="977"/>
        <w:gridCol w:w="1149"/>
      </w:tblGrid>
      <w:tr w:rsidR="008D18EB" w:rsidRPr="008D18EB" w:rsidTr="008D18EB">
        <w:trPr>
          <w:trHeight w:val="690"/>
        </w:trPr>
        <w:tc>
          <w:tcPr>
            <w:tcW w:w="503" w:type="dxa"/>
            <w:tcBorders>
              <w:top w:val="nil"/>
              <w:left w:val="nil"/>
              <w:bottom w:val="nil"/>
              <w:right w:val="nil"/>
            </w:tcBorders>
            <w:shd w:val="clear" w:color="auto" w:fill="auto"/>
            <w:noWrap/>
            <w:vAlign w:val="bottom"/>
            <w:hideMark/>
          </w:tcPr>
          <w:p w:rsidR="008D18EB" w:rsidRPr="008D18EB" w:rsidRDefault="008D18EB" w:rsidP="008D18EB">
            <w:pPr>
              <w:jc w:val="center"/>
              <w:rPr>
                <w:b/>
                <w:bCs/>
                <w:color w:val="000000"/>
                <w:sz w:val="16"/>
              </w:rPr>
            </w:pPr>
          </w:p>
        </w:tc>
        <w:tc>
          <w:tcPr>
            <w:tcW w:w="1907" w:type="dxa"/>
            <w:tcBorders>
              <w:top w:val="nil"/>
              <w:left w:val="nil"/>
              <w:bottom w:val="nil"/>
              <w:right w:val="nil"/>
            </w:tcBorders>
            <w:shd w:val="clear" w:color="auto" w:fill="auto"/>
            <w:vAlign w:val="bottom"/>
            <w:hideMark/>
          </w:tcPr>
          <w:p w:rsidR="008D18EB" w:rsidRPr="008D18EB" w:rsidRDefault="008D18EB" w:rsidP="008D18EB">
            <w:pPr>
              <w:jc w:val="center"/>
              <w:rPr>
                <w:sz w:val="16"/>
              </w:rPr>
            </w:pPr>
          </w:p>
        </w:tc>
        <w:tc>
          <w:tcPr>
            <w:tcW w:w="1134" w:type="dxa"/>
            <w:tcBorders>
              <w:top w:val="nil"/>
              <w:left w:val="nil"/>
              <w:bottom w:val="nil"/>
              <w:right w:val="nil"/>
            </w:tcBorders>
            <w:shd w:val="clear" w:color="auto" w:fill="auto"/>
            <w:vAlign w:val="center"/>
            <w:hideMark/>
          </w:tcPr>
          <w:p w:rsidR="008D18EB" w:rsidRPr="008D18EB" w:rsidRDefault="008D18EB" w:rsidP="008D18EB">
            <w:pPr>
              <w:jc w:val="both"/>
              <w:rPr>
                <w:sz w:val="16"/>
              </w:rPr>
            </w:pPr>
          </w:p>
        </w:tc>
        <w:tc>
          <w:tcPr>
            <w:tcW w:w="1134" w:type="dxa"/>
            <w:tcBorders>
              <w:top w:val="nil"/>
              <w:left w:val="nil"/>
              <w:bottom w:val="nil"/>
              <w:right w:val="nil"/>
            </w:tcBorders>
            <w:shd w:val="clear" w:color="auto" w:fill="auto"/>
            <w:vAlign w:val="center"/>
            <w:hideMark/>
          </w:tcPr>
          <w:p w:rsidR="008D18EB" w:rsidRPr="008D18EB" w:rsidRDefault="008D18EB" w:rsidP="008D18EB">
            <w:pPr>
              <w:jc w:val="center"/>
              <w:rPr>
                <w:sz w:val="16"/>
              </w:rPr>
            </w:pPr>
          </w:p>
        </w:tc>
        <w:tc>
          <w:tcPr>
            <w:tcW w:w="993" w:type="dxa"/>
            <w:tcBorders>
              <w:top w:val="nil"/>
              <w:left w:val="nil"/>
              <w:bottom w:val="nil"/>
              <w:right w:val="nil"/>
            </w:tcBorders>
            <w:shd w:val="clear" w:color="auto" w:fill="auto"/>
            <w:vAlign w:val="center"/>
            <w:hideMark/>
          </w:tcPr>
          <w:p w:rsidR="008D18EB" w:rsidRPr="008D18EB" w:rsidRDefault="008D18EB" w:rsidP="008D18EB">
            <w:pPr>
              <w:jc w:val="center"/>
              <w:rPr>
                <w:sz w:val="16"/>
              </w:rPr>
            </w:pPr>
          </w:p>
        </w:tc>
        <w:tc>
          <w:tcPr>
            <w:tcW w:w="1133" w:type="dxa"/>
            <w:tcBorders>
              <w:top w:val="nil"/>
              <w:left w:val="nil"/>
              <w:bottom w:val="nil"/>
              <w:right w:val="nil"/>
            </w:tcBorders>
            <w:shd w:val="clear" w:color="auto" w:fill="auto"/>
            <w:vAlign w:val="center"/>
            <w:hideMark/>
          </w:tcPr>
          <w:p w:rsidR="008D18EB" w:rsidRPr="008D18EB" w:rsidRDefault="008D18EB" w:rsidP="008D18EB">
            <w:pPr>
              <w:jc w:val="center"/>
              <w:rPr>
                <w:sz w:val="16"/>
              </w:rPr>
            </w:pPr>
          </w:p>
        </w:tc>
        <w:tc>
          <w:tcPr>
            <w:tcW w:w="1134" w:type="dxa"/>
            <w:tcBorders>
              <w:top w:val="nil"/>
              <w:left w:val="nil"/>
              <w:bottom w:val="nil"/>
              <w:right w:val="nil"/>
            </w:tcBorders>
            <w:shd w:val="clear" w:color="auto" w:fill="auto"/>
            <w:vAlign w:val="center"/>
            <w:hideMark/>
          </w:tcPr>
          <w:p w:rsidR="008D18EB" w:rsidRPr="008D18EB" w:rsidRDefault="008D18EB" w:rsidP="008D18EB">
            <w:pPr>
              <w:jc w:val="center"/>
              <w:rPr>
                <w:sz w:val="16"/>
              </w:rPr>
            </w:pPr>
          </w:p>
        </w:tc>
        <w:tc>
          <w:tcPr>
            <w:tcW w:w="1134" w:type="dxa"/>
            <w:tcBorders>
              <w:top w:val="nil"/>
              <w:left w:val="nil"/>
              <w:bottom w:val="nil"/>
              <w:right w:val="nil"/>
            </w:tcBorders>
            <w:shd w:val="clear" w:color="auto" w:fill="auto"/>
            <w:vAlign w:val="center"/>
            <w:hideMark/>
          </w:tcPr>
          <w:p w:rsidR="008D18EB" w:rsidRPr="008D18EB" w:rsidRDefault="008D18EB" w:rsidP="008D18EB">
            <w:pPr>
              <w:jc w:val="center"/>
              <w:rPr>
                <w:sz w:val="16"/>
              </w:rPr>
            </w:pPr>
          </w:p>
        </w:tc>
        <w:tc>
          <w:tcPr>
            <w:tcW w:w="980" w:type="dxa"/>
            <w:tcBorders>
              <w:top w:val="nil"/>
              <w:left w:val="nil"/>
              <w:bottom w:val="nil"/>
              <w:right w:val="nil"/>
            </w:tcBorders>
            <w:shd w:val="clear" w:color="auto" w:fill="auto"/>
            <w:vAlign w:val="center"/>
            <w:hideMark/>
          </w:tcPr>
          <w:p w:rsidR="008D18EB" w:rsidRPr="008D18EB" w:rsidRDefault="008D18EB" w:rsidP="008D18EB">
            <w:pPr>
              <w:jc w:val="center"/>
              <w:rPr>
                <w:sz w:val="16"/>
              </w:rPr>
            </w:pPr>
          </w:p>
        </w:tc>
        <w:tc>
          <w:tcPr>
            <w:tcW w:w="1161" w:type="dxa"/>
            <w:tcBorders>
              <w:top w:val="nil"/>
              <w:left w:val="nil"/>
              <w:bottom w:val="nil"/>
              <w:right w:val="nil"/>
            </w:tcBorders>
            <w:shd w:val="clear" w:color="auto" w:fill="auto"/>
            <w:vAlign w:val="center"/>
            <w:hideMark/>
          </w:tcPr>
          <w:p w:rsidR="008D18EB" w:rsidRPr="008D18EB" w:rsidRDefault="008D18EB" w:rsidP="008D18EB">
            <w:pPr>
              <w:jc w:val="center"/>
              <w:rPr>
                <w:sz w:val="16"/>
              </w:rPr>
            </w:pPr>
          </w:p>
        </w:tc>
        <w:tc>
          <w:tcPr>
            <w:tcW w:w="1120" w:type="dxa"/>
            <w:tcBorders>
              <w:top w:val="nil"/>
              <w:left w:val="nil"/>
              <w:bottom w:val="nil"/>
              <w:right w:val="nil"/>
            </w:tcBorders>
            <w:shd w:val="clear" w:color="auto" w:fill="auto"/>
            <w:vAlign w:val="center"/>
            <w:hideMark/>
          </w:tcPr>
          <w:p w:rsidR="008D18EB" w:rsidRPr="008D18EB" w:rsidRDefault="008D18EB" w:rsidP="008D18EB">
            <w:pPr>
              <w:jc w:val="center"/>
              <w:rPr>
                <w:sz w:val="16"/>
              </w:rPr>
            </w:pPr>
          </w:p>
        </w:tc>
        <w:tc>
          <w:tcPr>
            <w:tcW w:w="1119" w:type="dxa"/>
            <w:tcBorders>
              <w:top w:val="nil"/>
              <w:left w:val="nil"/>
              <w:bottom w:val="nil"/>
              <w:right w:val="nil"/>
            </w:tcBorders>
            <w:shd w:val="clear" w:color="auto" w:fill="auto"/>
            <w:vAlign w:val="center"/>
            <w:hideMark/>
          </w:tcPr>
          <w:p w:rsidR="008D18EB" w:rsidRPr="008D18EB" w:rsidRDefault="008D18EB" w:rsidP="008D18EB">
            <w:pPr>
              <w:jc w:val="center"/>
              <w:rPr>
                <w:sz w:val="16"/>
              </w:rPr>
            </w:pPr>
          </w:p>
        </w:tc>
        <w:tc>
          <w:tcPr>
            <w:tcW w:w="977" w:type="dxa"/>
            <w:tcBorders>
              <w:top w:val="nil"/>
              <w:left w:val="nil"/>
              <w:bottom w:val="nil"/>
              <w:right w:val="nil"/>
            </w:tcBorders>
            <w:shd w:val="clear" w:color="auto" w:fill="auto"/>
            <w:vAlign w:val="center"/>
            <w:hideMark/>
          </w:tcPr>
          <w:p w:rsidR="008D18EB" w:rsidRPr="008D18EB" w:rsidRDefault="008D18EB" w:rsidP="008D18EB">
            <w:pPr>
              <w:jc w:val="center"/>
              <w:rPr>
                <w:sz w:val="16"/>
              </w:rPr>
            </w:pPr>
          </w:p>
        </w:tc>
        <w:tc>
          <w:tcPr>
            <w:tcW w:w="1149" w:type="dxa"/>
            <w:tcBorders>
              <w:top w:val="nil"/>
              <w:left w:val="nil"/>
              <w:bottom w:val="nil"/>
              <w:right w:val="nil"/>
            </w:tcBorders>
            <w:shd w:val="clear" w:color="auto" w:fill="auto"/>
            <w:vAlign w:val="bottom"/>
            <w:hideMark/>
          </w:tcPr>
          <w:p w:rsidR="008D18EB" w:rsidRPr="008D18EB" w:rsidRDefault="008D18EB" w:rsidP="008D18EB">
            <w:pPr>
              <w:jc w:val="right"/>
              <w:rPr>
                <w:b/>
                <w:bCs/>
                <w:color w:val="000000"/>
                <w:sz w:val="16"/>
              </w:rPr>
            </w:pPr>
            <w:r w:rsidRPr="008D18EB">
              <w:rPr>
                <w:b/>
                <w:bCs/>
                <w:color w:val="000000"/>
                <w:sz w:val="16"/>
              </w:rPr>
              <w:t>(</w:t>
            </w:r>
            <w:proofErr w:type="spellStart"/>
            <w:r w:rsidRPr="008D18EB">
              <w:rPr>
                <w:b/>
                <w:bCs/>
                <w:color w:val="000000"/>
                <w:sz w:val="16"/>
              </w:rPr>
              <w:t>тыс.рублей</w:t>
            </w:r>
            <w:proofErr w:type="spellEnd"/>
            <w:r w:rsidRPr="008D18EB">
              <w:rPr>
                <w:b/>
                <w:bCs/>
                <w:color w:val="000000"/>
                <w:sz w:val="16"/>
              </w:rPr>
              <w:t>)</w:t>
            </w:r>
          </w:p>
        </w:tc>
      </w:tr>
      <w:tr w:rsidR="008D18EB" w:rsidRPr="008D18EB" w:rsidTr="00C87308">
        <w:trPr>
          <w:trHeight w:val="236"/>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5075" w:type="dxa"/>
            <w:gridSpan w:val="13"/>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РАСХОДЫ</w:t>
            </w:r>
          </w:p>
        </w:tc>
      </w:tr>
      <w:tr w:rsidR="008D18EB" w:rsidRPr="008D18EB" w:rsidTr="008D18EB">
        <w:trPr>
          <w:trHeight w:val="200"/>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п/п</w:t>
            </w:r>
          </w:p>
        </w:tc>
        <w:tc>
          <w:tcPr>
            <w:tcW w:w="1907"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Виды расходов</w:t>
            </w:r>
          </w:p>
        </w:tc>
        <w:tc>
          <w:tcPr>
            <w:tcW w:w="4394" w:type="dxa"/>
            <w:gridSpan w:val="4"/>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2021 год</w:t>
            </w:r>
          </w:p>
        </w:tc>
        <w:tc>
          <w:tcPr>
            <w:tcW w:w="4409" w:type="dxa"/>
            <w:gridSpan w:val="4"/>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2022 год</w:t>
            </w:r>
          </w:p>
        </w:tc>
        <w:tc>
          <w:tcPr>
            <w:tcW w:w="4365" w:type="dxa"/>
            <w:gridSpan w:val="4"/>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2023 год</w:t>
            </w:r>
          </w:p>
        </w:tc>
      </w:tr>
      <w:tr w:rsidR="008D18EB" w:rsidRPr="008D18EB" w:rsidTr="008D18EB">
        <w:trPr>
          <w:trHeight w:val="982"/>
        </w:trPr>
        <w:tc>
          <w:tcPr>
            <w:tcW w:w="503"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color w:val="000000"/>
                <w:sz w:val="16"/>
              </w:rPr>
            </w:pPr>
          </w:p>
        </w:tc>
        <w:tc>
          <w:tcPr>
            <w:tcW w:w="1907"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color w:val="000000"/>
                <w:sz w:val="16"/>
              </w:rPr>
            </w:pP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xml:space="preserve">      Всего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областной</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ФОМС</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proofErr w:type="spellStart"/>
            <w:r w:rsidRPr="008D18EB">
              <w:rPr>
                <w:b/>
                <w:bCs/>
                <w:color w:val="000000"/>
                <w:sz w:val="16"/>
              </w:rPr>
              <w:t>федераль</w:t>
            </w:r>
            <w:proofErr w:type="spellEnd"/>
            <w:r w:rsidRPr="008D18EB">
              <w:rPr>
                <w:b/>
                <w:bCs/>
                <w:color w:val="000000"/>
                <w:sz w:val="16"/>
              </w:rPr>
              <w:t xml:space="preserve">-       </w:t>
            </w:r>
            <w:proofErr w:type="spellStart"/>
            <w:r w:rsidRPr="008D18EB">
              <w:rPr>
                <w:b/>
                <w:bCs/>
                <w:color w:val="000000"/>
                <w:sz w:val="16"/>
              </w:rPr>
              <w:t>ный</w:t>
            </w:r>
            <w:proofErr w:type="spellEnd"/>
            <w:r w:rsidRPr="008D18EB">
              <w:rPr>
                <w:b/>
                <w:bCs/>
                <w:color w:val="000000"/>
                <w:sz w:val="16"/>
              </w:rPr>
              <w:t xml:space="preserve"> бюджет, ФФОМС</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xml:space="preserve">Всего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областной</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ФОМС</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proofErr w:type="spellStart"/>
            <w:r w:rsidRPr="008D18EB">
              <w:rPr>
                <w:b/>
                <w:bCs/>
                <w:color w:val="000000"/>
                <w:sz w:val="16"/>
              </w:rPr>
              <w:t>федераль</w:t>
            </w:r>
            <w:proofErr w:type="spellEnd"/>
            <w:r w:rsidRPr="008D18EB">
              <w:rPr>
                <w:b/>
                <w:bCs/>
                <w:color w:val="000000"/>
                <w:sz w:val="16"/>
              </w:rPr>
              <w:t xml:space="preserve">-       </w:t>
            </w:r>
            <w:proofErr w:type="spellStart"/>
            <w:r w:rsidRPr="008D18EB">
              <w:rPr>
                <w:b/>
                <w:bCs/>
                <w:color w:val="000000"/>
                <w:sz w:val="16"/>
              </w:rPr>
              <w:t>ный</w:t>
            </w:r>
            <w:proofErr w:type="spellEnd"/>
            <w:r w:rsidRPr="008D18EB">
              <w:rPr>
                <w:b/>
                <w:bCs/>
                <w:color w:val="000000"/>
                <w:sz w:val="16"/>
              </w:rPr>
              <w:t xml:space="preserve"> бюджет, ФФОМС</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xml:space="preserve">Всего </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областной</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ФОМС</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proofErr w:type="spellStart"/>
            <w:r w:rsidRPr="008D18EB">
              <w:rPr>
                <w:b/>
                <w:bCs/>
                <w:color w:val="000000"/>
                <w:sz w:val="16"/>
              </w:rPr>
              <w:t>федераль</w:t>
            </w:r>
            <w:proofErr w:type="spellEnd"/>
            <w:r w:rsidRPr="008D18EB">
              <w:rPr>
                <w:b/>
                <w:bCs/>
                <w:color w:val="000000"/>
                <w:sz w:val="16"/>
              </w:rPr>
              <w:t xml:space="preserve">-       </w:t>
            </w:r>
            <w:proofErr w:type="spellStart"/>
            <w:r w:rsidRPr="008D18EB">
              <w:rPr>
                <w:b/>
                <w:bCs/>
                <w:color w:val="000000"/>
                <w:sz w:val="16"/>
              </w:rPr>
              <w:t>ный</w:t>
            </w:r>
            <w:proofErr w:type="spellEnd"/>
            <w:r w:rsidRPr="008D18EB">
              <w:rPr>
                <w:b/>
                <w:bCs/>
                <w:color w:val="000000"/>
                <w:sz w:val="16"/>
              </w:rPr>
              <w:t xml:space="preserve"> бюджет, ФФОМС</w:t>
            </w:r>
          </w:p>
        </w:tc>
      </w:tr>
      <w:tr w:rsidR="008D18EB" w:rsidRPr="008D18EB" w:rsidTr="008D18EB">
        <w:trPr>
          <w:trHeight w:val="37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5</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8</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9</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12</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14</w:t>
            </w:r>
          </w:p>
        </w:tc>
      </w:tr>
      <w:tr w:rsidR="008D18EB" w:rsidRPr="008D18EB" w:rsidTr="00ED25F4">
        <w:trPr>
          <w:trHeight w:val="374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Средства областного бюджета на обеспечение выполнения функций казенных учреждений в сфере здравоохранения и выполнения государственного (муниципального) задания по оказанию государственных (муниципальных) услуг в сфере здравоохранения бюджетными и автономными учреждениями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9 352 067,0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9 352 067,0</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8 520 454,7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8 520 454,7</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8 844 408,2</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8 844 408,2</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ED25F4">
        <w:trPr>
          <w:trHeight w:val="226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w:t>
            </w:r>
          </w:p>
        </w:tc>
        <w:tc>
          <w:tcPr>
            <w:tcW w:w="1907" w:type="dxa"/>
            <w:tcBorders>
              <w:top w:val="nil"/>
              <w:left w:val="nil"/>
              <w:bottom w:val="single" w:sz="4" w:space="0" w:color="auto"/>
              <w:right w:val="single" w:sz="4" w:space="0" w:color="auto"/>
            </w:tcBorders>
            <w:shd w:val="clear" w:color="auto" w:fill="auto"/>
            <w:vAlign w:val="center"/>
            <w:hideMark/>
          </w:tcPr>
          <w:p w:rsidR="008D18EB" w:rsidRPr="00ED25F4" w:rsidRDefault="008D18EB" w:rsidP="008D18EB">
            <w:pPr>
              <w:jc w:val="both"/>
              <w:rPr>
                <w:b/>
                <w:bCs/>
                <w:color w:val="000000"/>
                <w:sz w:val="18"/>
              </w:rPr>
            </w:pPr>
            <w:r w:rsidRPr="00ED25F4">
              <w:rPr>
                <w:b/>
                <w:bCs/>
                <w:color w:val="000000"/>
                <w:sz w:val="18"/>
              </w:rPr>
              <w:t>Средства областного бюджета на модернизацию здравоохранения Белгородской области в части укрепления материально-технической базы медицинских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1 744 666,2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1 445 470,6</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299 195,6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1 241 872,0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721 994,3</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519 877,7</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797 150,4</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606 321,0</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190 829,4</w:t>
            </w:r>
          </w:p>
        </w:tc>
      </w:tr>
    </w:tbl>
    <w:p w:rsidR="00ED25F4" w:rsidRDefault="00ED25F4">
      <w:r>
        <w:br w:type="page"/>
      </w:r>
    </w:p>
    <w:tbl>
      <w:tblPr>
        <w:tblW w:w="15578" w:type="dxa"/>
        <w:tblInd w:w="-459" w:type="dxa"/>
        <w:tblLayout w:type="fixed"/>
        <w:tblLook w:val="04A0" w:firstRow="1" w:lastRow="0" w:firstColumn="1" w:lastColumn="0" w:noHBand="0" w:noVBand="1"/>
      </w:tblPr>
      <w:tblGrid>
        <w:gridCol w:w="503"/>
        <w:gridCol w:w="1907"/>
        <w:gridCol w:w="1134"/>
        <w:gridCol w:w="1134"/>
        <w:gridCol w:w="993"/>
        <w:gridCol w:w="1133"/>
        <w:gridCol w:w="1134"/>
        <w:gridCol w:w="1134"/>
        <w:gridCol w:w="980"/>
        <w:gridCol w:w="1161"/>
        <w:gridCol w:w="1120"/>
        <w:gridCol w:w="1119"/>
        <w:gridCol w:w="977"/>
        <w:gridCol w:w="1149"/>
      </w:tblGrid>
      <w:tr w:rsidR="00ED25F4" w:rsidRPr="008D18EB" w:rsidTr="00ED25F4">
        <w:trPr>
          <w:trHeight w:val="375"/>
          <w:tblHead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1</w:t>
            </w:r>
          </w:p>
        </w:tc>
        <w:tc>
          <w:tcPr>
            <w:tcW w:w="1907"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5</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8</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9</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10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11</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12</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13</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ED25F4" w:rsidRPr="008D18EB" w:rsidRDefault="00ED25F4" w:rsidP="00BD0B3C">
            <w:pPr>
              <w:jc w:val="center"/>
              <w:rPr>
                <w:b/>
                <w:bCs/>
                <w:color w:val="000000"/>
                <w:sz w:val="16"/>
              </w:rPr>
            </w:pPr>
            <w:r w:rsidRPr="008D18EB">
              <w:rPr>
                <w:b/>
                <w:bCs/>
                <w:color w:val="000000"/>
                <w:sz w:val="16"/>
              </w:rPr>
              <w:t>14</w:t>
            </w:r>
          </w:p>
        </w:tc>
      </w:tr>
      <w:tr w:rsidR="008D18EB" w:rsidRPr="008D18EB" w:rsidTr="008D18EB">
        <w:trPr>
          <w:trHeight w:val="211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1 304,6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1 304,6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1 310,3</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1 310,3</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1 304,7</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1 304,7</w:t>
            </w:r>
          </w:p>
        </w:tc>
      </w:tr>
      <w:tr w:rsidR="008D18EB" w:rsidRPr="008D18EB" w:rsidTr="008D18EB">
        <w:trPr>
          <w:trHeight w:val="2380"/>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19 750 207,8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6 432 890,9</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13 317 316,9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20 683 041,0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6 691 065,4</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13 991 975,6</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21 856 755,7</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6 960 018,6</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14 896 737,1</w:t>
            </w:r>
          </w:p>
        </w:tc>
      </w:tr>
      <w:tr w:rsidR="008D18EB" w:rsidRPr="008D18EB" w:rsidTr="008D18EB">
        <w:trPr>
          <w:trHeight w:val="117"/>
        </w:trPr>
        <w:tc>
          <w:tcPr>
            <w:tcW w:w="503"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color w:val="000000"/>
                <w:sz w:val="16"/>
              </w:rPr>
            </w:pP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из них:</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6 432 890,9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6 432 890,9</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6 691 065,4</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6 691 065,4</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6 960 018,6</w:t>
            </w:r>
          </w:p>
        </w:tc>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6 960 018,6</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r>
      <w:tr w:rsidR="008D18EB" w:rsidRPr="008D18EB" w:rsidTr="008D18EB">
        <w:trPr>
          <w:trHeight w:val="2049"/>
        </w:trPr>
        <w:tc>
          <w:tcPr>
            <w:tcW w:w="503"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color w:val="000000"/>
                <w:sz w:val="16"/>
              </w:rPr>
            </w:pP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за счет страховых взносов на обязательное медицинское страхование неработающего населения, перечисляемых в бюджет Федерального фонда обязательного медицинского страхования</w:t>
            </w:r>
          </w:p>
        </w:tc>
        <w:tc>
          <w:tcPr>
            <w:tcW w:w="1134"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color w:val="000000"/>
                <w:sz w:val="16"/>
              </w:rPr>
            </w:pPr>
          </w:p>
        </w:tc>
        <w:tc>
          <w:tcPr>
            <w:tcW w:w="1134"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color w:val="000000"/>
                <w:sz w:val="16"/>
              </w:rPr>
            </w:pPr>
          </w:p>
        </w:tc>
        <w:tc>
          <w:tcPr>
            <w:tcW w:w="993"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color w:val="000000"/>
                <w:sz w:val="16"/>
              </w:rPr>
            </w:pPr>
          </w:p>
        </w:tc>
        <w:tc>
          <w:tcPr>
            <w:tcW w:w="1133"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color w:val="000000"/>
                <w:sz w:val="16"/>
              </w:rPr>
            </w:pPr>
          </w:p>
        </w:tc>
        <w:tc>
          <w:tcPr>
            <w:tcW w:w="1134"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color w:val="000000"/>
                <w:sz w:val="16"/>
              </w:rPr>
            </w:pPr>
          </w:p>
        </w:tc>
        <w:tc>
          <w:tcPr>
            <w:tcW w:w="1134"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color w:val="000000"/>
                <w:sz w:val="16"/>
              </w:rPr>
            </w:pPr>
          </w:p>
        </w:tc>
        <w:tc>
          <w:tcPr>
            <w:tcW w:w="980"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color w:val="000000"/>
                <w:sz w:val="16"/>
              </w:rPr>
            </w:pPr>
          </w:p>
        </w:tc>
        <w:tc>
          <w:tcPr>
            <w:tcW w:w="1161"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color w:val="000000"/>
                <w:sz w:val="16"/>
              </w:rPr>
            </w:pPr>
          </w:p>
        </w:tc>
        <w:tc>
          <w:tcPr>
            <w:tcW w:w="1120"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color w:val="000000"/>
                <w:sz w:val="16"/>
              </w:rPr>
            </w:pPr>
          </w:p>
        </w:tc>
        <w:tc>
          <w:tcPr>
            <w:tcW w:w="1119"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color w:val="000000"/>
                <w:sz w:val="16"/>
              </w:rPr>
            </w:pPr>
          </w:p>
        </w:tc>
        <w:tc>
          <w:tcPr>
            <w:tcW w:w="977"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color w:val="000000"/>
                <w:sz w:val="16"/>
              </w:rPr>
            </w:pPr>
          </w:p>
        </w:tc>
        <w:tc>
          <w:tcPr>
            <w:tcW w:w="1149"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color w:val="000000"/>
                <w:sz w:val="16"/>
              </w:rPr>
            </w:pPr>
          </w:p>
        </w:tc>
      </w:tr>
      <w:tr w:rsidR="008D18EB" w:rsidRPr="008D18EB" w:rsidTr="008D18EB">
        <w:trPr>
          <w:trHeight w:val="34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5.</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Обеспечение функций органов власти Белгородской области, в том числе территориальных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189 526,1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72 205,0</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117 321,1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190 394,1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73 073,0</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117 321,1</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193 003,1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75 682,0</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117 321,1</w:t>
            </w:r>
          </w:p>
        </w:tc>
      </w:tr>
      <w:tr w:rsidR="008D18EB" w:rsidRPr="008D18EB" w:rsidTr="008D18EB">
        <w:trPr>
          <w:trHeight w:val="283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Финансовое обеспечение организации обязательного медицинского страхования по непрограммным направлениям деятельности органов управления государственных внебюджетных фондов (в части межтерриториальных расчетов)</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580 537,1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332 666,8</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247 870,3</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606 835,4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348 302,1</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258 533,3</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640 818,1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367 807,1</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273 011,0</w:t>
            </w:r>
          </w:p>
        </w:tc>
      </w:tr>
      <w:tr w:rsidR="008D18EB" w:rsidRPr="008D18EB" w:rsidTr="008D18EB">
        <w:trPr>
          <w:trHeight w:val="210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7.</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107 671,1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107 671,1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100 812,3</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100 812,3</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100 812,3</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100 812,3</w:t>
            </w:r>
          </w:p>
        </w:tc>
      </w:tr>
      <w:tr w:rsidR="008D18EB" w:rsidRPr="008D18EB" w:rsidTr="008D18EB">
        <w:trPr>
          <w:trHeight w:val="130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8.</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Реализация мероприятий по предупреждению и борьбе с социально значимыми инфекционными заболеваниями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11 074,4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11 074,4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10 530,9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10 530,9</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10 435,6</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10 435,6</w:t>
            </w:r>
          </w:p>
        </w:tc>
      </w:tr>
      <w:tr w:rsidR="008D18EB" w:rsidRPr="008D18EB" w:rsidTr="008D18EB">
        <w:trPr>
          <w:trHeight w:val="163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9.</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sz w:val="16"/>
              </w:rPr>
            </w:pPr>
            <w:r w:rsidRPr="008D18EB">
              <w:rPr>
                <w:b/>
                <w:bCs/>
                <w:sz w:val="16"/>
              </w:rPr>
              <w:t>Осуществление медицинской деятельности, связанной с донорством органов человека в целях трансплантации (пересадки)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694,2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694,2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694,2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694,2</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694,2</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694,2</w:t>
            </w:r>
          </w:p>
        </w:tc>
      </w:tr>
      <w:tr w:rsidR="008D18EB" w:rsidRPr="008D18EB" w:rsidTr="008D18EB">
        <w:trPr>
          <w:trHeight w:val="29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sz w:val="16"/>
              </w:rPr>
            </w:pPr>
            <w:r w:rsidRPr="008D18EB">
              <w:rPr>
                <w:b/>
                <w:bCs/>
                <w:sz w:val="16"/>
              </w:rPr>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52 140,0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52 140,0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50 160,0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50 160,0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50 160,0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50 160,0</w:t>
            </w:r>
          </w:p>
        </w:tc>
      </w:tr>
      <w:tr w:rsidR="008D18EB" w:rsidRPr="008D18EB" w:rsidTr="008D18EB">
        <w:trPr>
          <w:trHeight w:val="473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11.</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sz w:val="16"/>
              </w:rPr>
            </w:pPr>
            <w:r w:rsidRPr="008D18EB">
              <w:rPr>
                <w:b/>
                <w:bCs/>
                <w:sz w:val="16"/>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1 704,5</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1 704,5</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1 705,1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1 705,1</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1 705,1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1 705,1</w:t>
            </w:r>
          </w:p>
        </w:tc>
      </w:tr>
      <w:tr w:rsidR="008D18EB" w:rsidRPr="008D18EB" w:rsidTr="008D18EB">
        <w:trPr>
          <w:trHeight w:val="91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12.</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sz w:val="16"/>
              </w:rPr>
            </w:pPr>
            <w:r w:rsidRPr="008D18EB">
              <w:rPr>
                <w:b/>
                <w:bCs/>
                <w:sz w:val="16"/>
              </w:rPr>
              <w:t>Реализация мероприятий в сфере реабилитации и абилитации инвалидов</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7 505,0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7 505,0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6 840,0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6 840,0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0,0</w:t>
            </w:r>
          </w:p>
        </w:tc>
      </w:tr>
      <w:tr w:rsidR="008D18EB" w:rsidRPr="008D18EB" w:rsidTr="008D18EB">
        <w:trPr>
          <w:trHeight w:val="829"/>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Реализация отдельных полномочий в области лекарственного обеспечения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143 374,1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143 374,1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143 374,1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143 374,1</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143 374,1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143 374,1</w:t>
            </w:r>
          </w:p>
        </w:tc>
      </w:tr>
      <w:tr w:rsidR="008D18EB" w:rsidRPr="008D18EB" w:rsidTr="008D18EB">
        <w:trPr>
          <w:trHeight w:val="112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14.</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 xml:space="preserve">Оснащение оборудованием региональных сосудистых центров и первичных сосудистых отделений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102 548,5</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102 548,5</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165 137,6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165 137,6</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89 687,3</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89 687,3</w:t>
            </w:r>
          </w:p>
        </w:tc>
      </w:tr>
      <w:tr w:rsidR="008D18EB" w:rsidRPr="008D18EB" w:rsidTr="008D18EB">
        <w:trPr>
          <w:trHeight w:val="156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15.</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Переоснащение медицинских организаций, оказывающих медицинскую помощь больным с онкологическими заболеваниями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166 641,7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166 641,7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199 375,0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199 375,0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51 842,2</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51 842,2</w:t>
            </w:r>
          </w:p>
        </w:tc>
      </w:tr>
      <w:tr w:rsidR="008D18EB" w:rsidRPr="008D18EB" w:rsidTr="008D18EB">
        <w:trPr>
          <w:trHeight w:val="1829"/>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 xml:space="preserve">Проведение вакцинации против </w:t>
            </w:r>
            <w:proofErr w:type="spellStart"/>
            <w:r w:rsidRPr="008D18EB">
              <w:rPr>
                <w:b/>
                <w:bCs/>
                <w:color w:val="000000"/>
                <w:sz w:val="16"/>
              </w:rPr>
              <w:t>пневмоккоковой</w:t>
            </w:r>
            <w:proofErr w:type="spellEnd"/>
            <w:r w:rsidRPr="008D18EB">
              <w:rPr>
                <w:b/>
                <w:bCs/>
                <w:color w:val="000000"/>
                <w:sz w:val="16"/>
              </w:rPr>
              <w:t xml:space="preserve"> инфекции граждан старше трудоспособного возраста из групп риска, проживающих в организациях социального обслуживания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395,2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395,2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395,4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395,4</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395,4</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395,4</w:t>
            </w:r>
          </w:p>
        </w:tc>
      </w:tr>
      <w:tr w:rsidR="008D18EB" w:rsidRPr="008D18EB" w:rsidTr="008D18EB">
        <w:trPr>
          <w:trHeight w:val="937"/>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17.</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Обеспечение закупки авиационных работ в целях оказания медицинской помощи</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39 616,8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39 616,8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38 980,0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38 980,0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34 022,0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34 022,0</w:t>
            </w:r>
          </w:p>
        </w:tc>
      </w:tr>
      <w:tr w:rsidR="008D18EB" w:rsidRPr="008D18EB" w:rsidTr="008D18EB">
        <w:trPr>
          <w:trHeight w:val="34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18.</w:t>
            </w:r>
          </w:p>
        </w:tc>
        <w:tc>
          <w:tcPr>
            <w:tcW w:w="1907" w:type="dxa"/>
            <w:tcBorders>
              <w:top w:val="nil"/>
              <w:left w:val="nil"/>
              <w:bottom w:val="single" w:sz="4" w:space="0" w:color="auto"/>
              <w:right w:val="nil"/>
            </w:tcBorders>
            <w:shd w:val="clear" w:color="auto" w:fill="auto"/>
            <w:vAlign w:val="center"/>
            <w:hideMark/>
          </w:tcPr>
          <w:p w:rsidR="008D18EB" w:rsidRPr="008D18EB" w:rsidRDefault="008D18EB" w:rsidP="00C87308">
            <w:pPr>
              <w:jc w:val="both"/>
              <w:rPr>
                <w:b/>
                <w:bCs/>
                <w:sz w:val="16"/>
              </w:rPr>
            </w:pPr>
            <w:r w:rsidRPr="008D18EB">
              <w:rPr>
                <w:b/>
                <w:bCs/>
                <w:sz w:val="16"/>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131 369,2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131 369,2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131 369,2</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131 369,2</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131 369,2</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131 369,2</w:t>
            </w:r>
          </w:p>
        </w:tc>
      </w:tr>
      <w:tr w:rsidR="008D18EB" w:rsidRPr="008D18EB" w:rsidTr="008D18EB">
        <w:trPr>
          <w:trHeight w:val="68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19.</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b/>
                <w:bCs/>
                <w:color w:val="000000"/>
                <w:sz w:val="16"/>
              </w:rPr>
            </w:pPr>
            <w:r w:rsidRPr="008D18EB">
              <w:rPr>
                <w:b/>
                <w:bCs/>
                <w:color w:val="000000"/>
                <w:sz w:val="16"/>
              </w:rPr>
              <w:t xml:space="preserve">Развитие паллиативной медицинской помощи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45 638,4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45 638,4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43 774,1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43 774,1</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43 774,1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43 774,1</w:t>
            </w:r>
          </w:p>
        </w:tc>
      </w:tr>
      <w:tr w:rsidR="008D18EB" w:rsidRPr="008D18EB" w:rsidTr="008D18EB">
        <w:trPr>
          <w:trHeight w:val="726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20.</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b/>
                <w:bCs/>
                <w:color w:val="000000"/>
                <w:sz w:val="16"/>
              </w:rPr>
            </w:pPr>
            <w:r w:rsidRPr="008D18EB">
              <w:rPr>
                <w:b/>
                <w:bCs/>
                <w:color w:val="000000"/>
                <w:sz w:val="16"/>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w:t>
            </w:r>
            <w:proofErr w:type="spellStart"/>
            <w:r w:rsidRPr="008D18EB">
              <w:rPr>
                <w:b/>
                <w:bCs/>
                <w:color w:val="000000"/>
                <w:sz w:val="16"/>
              </w:rPr>
              <w:t>мукополисахаридозом</w:t>
            </w:r>
            <w:proofErr w:type="spellEnd"/>
            <w:r w:rsidRPr="008D18EB">
              <w:rPr>
                <w:b/>
                <w:bCs/>
                <w:color w:val="000000"/>
                <w:sz w:val="16"/>
              </w:rPr>
              <w:t xml:space="preserve"> I, II и VI типов, </w:t>
            </w:r>
            <w:proofErr w:type="spellStart"/>
            <w:r w:rsidRPr="008D18EB">
              <w:rPr>
                <w:b/>
                <w:bCs/>
                <w:color w:val="000000"/>
                <w:sz w:val="16"/>
              </w:rPr>
              <w:t>апластической</w:t>
            </w:r>
            <w:proofErr w:type="spellEnd"/>
            <w:r w:rsidRPr="008D18EB">
              <w:rPr>
                <w:b/>
                <w:bCs/>
                <w:color w:val="000000"/>
                <w:sz w:val="16"/>
              </w:rPr>
              <w:t xml:space="preserve"> анемией неуточненной, наследственным дефицитом факторов II (фибриногена), VII (лабильного), X (Стюарта-</w:t>
            </w:r>
            <w:proofErr w:type="spellStart"/>
            <w:r w:rsidRPr="008D18EB">
              <w:rPr>
                <w:b/>
                <w:bCs/>
                <w:color w:val="000000"/>
                <w:sz w:val="16"/>
              </w:rPr>
              <w:t>Прауэра</w:t>
            </w:r>
            <w:proofErr w:type="spellEnd"/>
            <w:r w:rsidRPr="008D18EB">
              <w:rPr>
                <w:b/>
                <w:bCs/>
                <w:color w:val="000000"/>
                <w:sz w:val="16"/>
              </w:rPr>
              <w:t>), а также после трансплантации органов и (или) тканей</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2 856,1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2 856,1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2 856,1</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2 856,1</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2 856,1</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2 856,1</w:t>
            </w:r>
          </w:p>
        </w:tc>
      </w:tr>
      <w:tr w:rsidR="008D18EB" w:rsidRPr="008D18EB" w:rsidTr="008D18EB">
        <w:trPr>
          <w:trHeight w:val="238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21.</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b/>
                <w:bCs/>
                <w:color w:val="000000"/>
                <w:sz w:val="16"/>
              </w:rPr>
            </w:pPr>
            <w:r w:rsidRPr="008D18EB">
              <w:rPr>
                <w:b/>
                <w:bCs/>
                <w:color w:val="000000"/>
                <w:sz w:val="16"/>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122 907,4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122 907,4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13 077,0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13 077,0</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9 114,3</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000000"/>
                <w:sz w:val="16"/>
              </w:rPr>
            </w:pPr>
            <w:r w:rsidRPr="008D18EB">
              <w:rPr>
                <w:color w:val="000000"/>
                <w:sz w:val="16"/>
              </w:rPr>
              <w:t>9 114,3</w:t>
            </w:r>
          </w:p>
        </w:tc>
      </w:tr>
      <w:tr w:rsidR="008D18EB" w:rsidRPr="008D18EB" w:rsidTr="008D18EB">
        <w:trPr>
          <w:trHeight w:val="3486"/>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22.</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b/>
                <w:bCs/>
                <w:color w:val="000000"/>
                <w:sz w:val="16"/>
              </w:rPr>
            </w:pPr>
            <w:r w:rsidRPr="008D18EB">
              <w:rPr>
                <w:b/>
                <w:bCs/>
                <w:color w:val="000000"/>
                <w:sz w:val="16"/>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388 136,8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388 136,8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388 136,8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388 136,8</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388 136,8</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388 136,8</w:t>
            </w:r>
          </w:p>
        </w:tc>
      </w:tr>
      <w:tr w:rsidR="008D18EB" w:rsidRPr="008D18EB" w:rsidTr="008D18EB">
        <w:trPr>
          <w:trHeight w:val="1909"/>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23.</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b/>
                <w:bCs/>
                <w:color w:val="000000"/>
                <w:sz w:val="16"/>
              </w:rPr>
            </w:pPr>
            <w:r w:rsidRPr="008D18EB">
              <w:rPr>
                <w:b/>
                <w:bCs/>
                <w:color w:val="000000"/>
                <w:sz w:val="16"/>
              </w:rPr>
              <w:t>Софинансирование расходных обязательств субъектов РФ, возникающих при реализации региональных программ модернизации первичного звена здравоохранения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609 940,8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609 940,8</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389 258,7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389 258,7</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718 307,0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718 307,0</w:t>
            </w:r>
          </w:p>
        </w:tc>
      </w:tr>
      <w:tr w:rsidR="008D18EB" w:rsidRPr="008D18EB" w:rsidTr="008D18EB">
        <w:trPr>
          <w:trHeight w:val="2616"/>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24.</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sz w:val="16"/>
              </w:rPr>
            </w:pPr>
            <w:r w:rsidRPr="008D18EB">
              <w:rPr>
                <w:b/>
                <w:bCs/>
                <w:sz w:val="16"/>
              </w:rPr>
              <w:t xml:space="preserve">Иные межбюджетные трансферты на финансовое обеспечение мероприятий по приобретению лекарственных препаратов для лечения пациентов с новой коронавирусной инфекцией </w:t>
            </w:r>
            <w:proofErr w:type="gramStart"/>
            <w:r w:rsidRPr="008D18EB">
              <w:rPr>
                <w:b/>
                <w:bCs/>
                <w:sz w:val="16"/>
              </w:rPr>
              <w:t>( COVID</w:t>
            </w:r>
            <w:proofErr w:type="gramEnd"/>
            <w:r w:rsidRPr="008D18EB">
              <w:rPr>
                <w:b/>
                <w:bCs/>
                <w:sz w:val="16"/>
              </w:rPr>
              <w:t xml:space="preserve">-19) , получающих медицинскую помощь в амбулаторных условиях, за счет средств резервного фонда Правительства РФ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10 642,4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10 642,4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r>
      <w:tr w:rsidR="008D18EB" w:rsidRPr="008D18EB" w:rsidTr="008D18EB">
        <w:trPr>
          <w:trHeight w:val="508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25.</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sz w:val="16"/>
              </w:rPr>
            </w:pPr>
            <w:r w:rsidRPr="008D18EB">
              <w:rPr>
                <w:b/>
                <w:bCs/>
                <w:sz w:val="16"/>
              </w:rPr>
              <w:t xml:space="preserve">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239 870,9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239 870,9</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 </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r>
      <w:tr w:rsidR="008D18EB" w:rsidRPr="008D18EB" w:rsidTr="008D18EB">
        <w:trPr>
          <w:trHeight w:val="91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26.</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 xml:space="preserve">Повышение квалификации и профессиональная подготовка и переподготовка кадров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1 222,6</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1 222,6</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r>
      <w:tr w:rsidR="008D18EB" w:rsidRPr="008D18EB" w:rsidTr="008D18EB">
        <w:trPr>
          <w:trHeight w:val="121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27.</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Обеспечение деятельности (оказание услуг) государственных учреждений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1 011,7</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1 011,7</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r>
      <w:tr w:rsidR="008D18EB" w:rsidRPr="008D18EB" w:rsidTr="008D18EB">
        <w:trPr>
          <w:trHeight w:val="99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28.</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Закупка оборудования (включая медицинское), с учетом финансового обеспечения национальных проектов</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14 962,0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14 962,0</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r>
      <w:tr w:rsidR="008D18EB" w:rsidRPr="008D18EB" w:rsidTr="008D18EB">
        <w:trPr>
          <w:trHeight w:val="1109"/>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29.</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Финансовое обеспечение расходов медицинских организаций на оплату труда врачей и среднего персонала</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18 784,4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18 784,4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0,0</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r>
      <w:tr w:rsidR="008D18EB" w:rsidRPr="008D18EB" w:rsidTr="008A04B9">
        <w:trPr>
          <w:trHeight w:val="3282"/>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30.</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 xml:space="preserve">Финансовое обеспечение расходов медицинских организаций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10 328,0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10 328,0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 </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r>
      <w:tr w:rsidR="008D18EB" w:rsidRPr="008D18EB" w:rsidTr="008D18EB">
        <w:trPr>
          <w:trHeight w:val="206"/>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ВСЕГО РАСХОДОВ</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33 849 345,0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17 302 633,5</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349 863,1</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16 196 848,4</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32 930 384,0</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16 006 587,4</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348 302,1</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16 575 494,5</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34 110 125,9</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16 486 429,8</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367 807,1</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17 255 889,0</w:t>
            </w:r>
          </w:p>
        </w:tc>
      </w:tr>
      <w:tr w:rsidR="008D18EB" w:rsidRPr="008D18EB" w:rsidTr="008D18EB">
        <w:trPr>
          <w:trHeight w:val="450"/>
        </w:trPr>
        <w:tc>
          <w:tcPr>
            <w:tcW w:w="503"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907"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34"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34"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993"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33"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34"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34"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980"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61"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20"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19"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977"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c>
          <w:tcPr>
            <w:tcW w:w="1149" w:type="dxa"/>
            <w:tcBorders>
              <w:top w:val="single" w:sz="4" w:space="0" w:color="auto"/>
              <w:left w:val="nil"/>
              <w:bottom w:val="nil"/>
              <w:right w:val="nil"/>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 </w:t>
            </w:r>
          </w:p>
        </w:tc>
      </w:tr>
    </w:tbl>
    <w:p w:rsidR="00C87308" w:rsidRDefault="00C87308">
      <w:r>
        <w:br w:type="page"/>
      </w:r>
    </w:p>
    <w:tbl>
      <w:tblPr>
        <w:tblW w:w="15578" w:type="dxa"/>
        <w:tblInd w:w="-459" w:type="dxa"/>
        <w:tblLayout w:type="fixed"/>
        <w:tblLook w:val="04A0" w:firstRow="1" w:lastRow="0" w:firstColumn="1" w:lastColumn="0" w:noHBand="0" w:noVBand="1"/>
      </w:tblPr>
      <w:tblGrid>
        <w:gridCol w:w="503"/>
        <w:gridCol w:w="1907"/>
        <w:gridCol w:w="1134"/>
        <w:gridCol w:w="1134"/>
        <w:gridCol w:w="993"/>
        <w:gridCol w:w="1133"/>
        <w:gridCol w:w="1134"/>
        <w:gridCol w:w="1134"/>
        <w:gridCol w:w="980"/>
        <w:gridCol w:w="1161"/>
        <w:gridCol w:w="1120"/>
        <w:gridCol w:w="1119"/>
        <w:gridCol w:w="977"/>
        <w:gridCol w:w="1149"/>
      </w:tblGrid>
      <w:tr w:rsidR="008D18EB" w:rsidRPr="008D18EB" w:rsidTr="00C87308">
        <w:trPr>
          <w:trHeight w:val="70"/>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w:t>
            </w:r>
            <w:r w:rsidRPr="008D18EB">
              <w:rPr>
                <w:b/>
                <w:bCs/>
                <w:sz w:val="16"/>
              </w:rPr>
              <w:br/>
              <w:t xml:space="preserve"> п/п</w:t>
            </w:r>
          </w:p>
        </w:tc>
        <w:tc>
          <w:tcPr>
            <w:tcW w:w="15075" w:type="dxa"/>
            <w:gridSpan w:val="13"/>
            <w:tcBorders>
              <w:top w:val="nil"/>
              <w:left w:val="single" w:sz="4" w:space="0" w:color="auto"/>
              <w:bottom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ИСТОЧНИКИ ВНУТРЕННЕГО ФИНАНСИРОВАНИЯ ДЕФИЦИТА БЮДЖЕТА</w:t>
            </w:r>
          </w:p>
        </w:tc>
      </w:tr>
      <w:tr w:rsidR="008D18EB" w:rsidRPr="008D18EB" w:rsidTr="00C87308">
        <w:trPr>
          <w:trHeight w:val="304"/>
        </w:trPr>
        <w:tc>
          <w:tcPr>
            <w:tcW w:w="503" w:type="dxa"/>
            <w:vMerge/>
            <w:tcBorders>
              <w:top w:val="single" w:sz="4" w:space="0" w:color="auto"/>
              <w:left w:val="single" w:sz="4" w:space="0" w:color="auto"/>
              <w:bottom w:val="single" w:sz="4" w:space="0" w:color="auto"/>
              <w:right w:val="single" w:sz="4" w:space="0" w:color="auto"/>
            </w:tcBorders>
            <w:vAlign w:val="center"/>
            <w:hideMark/>
          </w:tcPr>
          <w:p w:rsidR="008D18EB" w:rsidRPr="008D18EB" w:rsidRDefault="008D18EB" w:rsidP="008D18EB">
            <w:pPr>
              <w:rPr>
                <w:b/>
                <w:bCs/>
                <w:sz w:val="16"/>
              </w:rPr>
            </w:pPr>
          </w:p>
        </w:tc>
        <w:tc>
          <w:tcPr>
            <w:tcW w:w="1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Виды источников средств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Всего</w:t>
            </w:r>
            <w:r w:rsidRPr="008D18EB">
              <w:rPr>
                <w:b/>
                <w:bCs/>
                <w:sz w:val="16"/>
              </w:rPr>
              <w:br/>
              <w:t xml:space="preserve"> на 2021 год</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в том числе: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 xml:space="preserve">Всего </w:t>
            </w:r>
            <w:r w:rsidRPr="008D18EB">
              <w:rPr>
                <w:b/>
                <w:bCs/>
                <w:sz w:val="16"/>
              </w:rPr>
              <w:br/>
              <w:t>на 2022 год</w:t>
            </w:r>
          </w:p>
        </w:tc>
        <w:tc>
          <w:tcPr>
            <w:tcW w:w="3275" w:type="dxa"/>
            <w:gridSpan w:val="3"/>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в том числе:</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 xml:space="preserve">Всего </w:t>
            </w:r>
            <w:r w:rsidRPr="008D18EB">
              <w:rPr>
                <w:b/>
                <w:bCs/>
                <w:sz w:val="16"/>
              </w:rPr>
              <w:br/>
              <w:t>на 2023 год</w:t>
            </w:r>
          </w:p>
        </w:tc>
        <w:tc>
          <w:tcPr>
            <w:tcW w:w="3245" w:type="dxa"/>
            <w:gridSpan w:val="3"/>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в том числе:</w:t>
            </w:r>
          </w:p>
        </w:tc>
      </w:tr>
      <w:tr w:rsidR="008D18EB" w:rsidRPr="008D18EB" w:rsidTr="00C87308">
        <w:trPr>
          <w:trHeight w:val="419"/>
        </w:trPr>
        <w:tc>
          <w:tcPr>
            <w:tcW w:w="503" w:type="dxa"/>
            <w:vMerge/>
            <w:tcBorders>
              <w:top w:val="single" w:sz="4" w:space="0" w:color="auto"/>
              <w:left w:val="single" w:sz="4" w:space="0" w:color="auto"/>
              <w:bottom w:val="single" w:sz="4" w:space="0" w:color="auto"/>
              <w:right w:val="single" w:sz="4" w:space="0" w:color="auto"/>
            </w:tcBorders>
            <w:vAlign w:val="center"/>
            <w:hideMark/>
          </w:tcPr>
          <w:p w:rsidR="008D18EB" w:rsidRPr="008D18EB" w:rsidRDefault="008D18EB" w:rsidP="008D18EB">
            <w:pPr>
              <w:rPr>
                <w:b/>
                <w:bCs/>
                <w:sz w:val="16"/>
              </w:rPr>
            </w:pPr>
          </w:p>
        </w:tc>
        <w:tc>
          <w:tcPr>
            <w:tcW w:w="1907"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sz w:val="16"/>
              </w:rPr>
            </w:pPr>
          </w:p>
        </w:tc>
        <w:tc>
          <w:tcPr>
            <w:tcW w:w="1134"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sz w:val="16"/>
              </w:rPr>
            </w:pP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областной</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ФОМС</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федеральный бюджет</w:t>
            </w:r>
          </w:p>
        </w:tc>
        <w:tc>
          <w:tcPr>
            <w:tcW w:w="1134"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sz w:val="16"/>
              </w:rPr>
            </w:pP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областной</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ФОМС</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федеральный бюджет</w:t>
            </w:r>
          </w:p>
        </w:tc>
        <w:tc>
          <w:tcPr>
            <w:tcW w:w="1120"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sz w:val="16"/>
              </w:rPr>
            </w:pP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областной</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ФОМС</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федеральный бюджет</w:t>
            </w:r>
          </w:p>
        </w:tc>
      </w:tr>
      <w:tr w:rsidR="008D18EB" w:rsidRPr="008D18EB" w:rsidTr="00C87308">
        <w:trPr>
          <w:trHeight w:val="128"/>
        </w:trPr>
        <w:tc>
          <w:tcPr>
            <w:tcW w:w="503" w:type="dxa"/>
            <w:tcBorders>
              <w:top w:val="nil"/>
              <w:left w:val="single" w:sz="4" w:space="0" w:color="auto"/>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w:t>
            </w:r>
          </w:p>
        </w:tc>
        <w:tc>
          <w:tcPr>
            <w:tcW w:w="1907"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2</w:t>
            </w:r>
          </w:p>
        </w:tc>
        <w:tc>
          <w:tcPr>
            <w:tcW w:w="1134"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3</w:t>
            </w:r>
          </w:p>
        </w:tc>
        <w:tc>
          <w:tcPr>
            <w:tcW w:w="1134"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4</w:t>
            </w:r>
          </w:p>
        </w:tc>
        <w:tc>
          <w:tcPr>
            <w:tcW w:w="993"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5</w:t>
            </w:r>
          </w:p>
        </w:tc>
        <w:tc>
          <w:tcPr>
            <w:tcW w:w="1133"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6</w:t>
            </w:r>
          </w:p>
        </w:tc>
        <w:tc>
          <w:tcPr>
            <w:tcW w:w="1134"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7</w:t>
            </w:r>
          </w:p>
        </w:tc>
        <w:tc>
          <w:tcPr>
            <w:tcW w:w="1134"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8</w:t>
            </w:r>
          </w:p>
        </w:tc>
        <w:tc>
          <w:tcPr>
            <w:tcW w:w="980"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9</w:t>
            </w:r>
          </w:p>
        </w:tc>
        <w:tc>
          <w:tcPr>
            <w:tcW w:w="1161"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10</w:t>
            </w:r>
          </w:p>
        </w:tc>
        <w:tc>
          <w:tcPr>
            <w:tcW w:w="1120"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11</w:t>
            </w:r>
          </w:p>
        </w:tc>
        <w:tc>
          <w:tcPr>
            <w:tcW w:w="1119"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12</w:t>
            </w:r>
          </w:p>
        </w:tc>
        <w:tc>
          <w:tcPr>
            <w:tcW w:w="977"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13</w:t>
            </w:r>
          </w:p>
        </w:tc>
        <w:tc>
          <w:tcPr>
            <w:tcW w:w="1149" w:type="dxa"/>
            <w:tcBorders>
              <w:top w:val="nil"/>
              <w:left w:val="nil"/>
              <w:bottom w:val="nil"/>
              <w:right w:val="single" w:sz="4" w:space="0" w:color="auto"/>
            </w:tcBorders>
            <w:shd w:val="clear" w:color="auto" w:fill="auto"/>
            <w:vAlign w:val="center"/>
            <w:hideMark/>
          </w:tcPr>
          <w:p w:rsidR="008D18EB" w:rsidRPr="008D18EB" w:rsidRDefault="008D18EB" w:rsidP="008D18EB">
            <w:pPr>
              <w:jc w:val="center"/>
              <w:rPr>
                <w:b/>
                <w:bCs/>
                <w:color w:val="000000"/>
                <w:sz w:val="16"/>
              </w:rPr>
            </w:pPr>
            <w:r w:rsidRPr="008D18EB">
              <w:rPr>
                <w:b/>
                <w:bCs/>
                <w:color w:val="000000"/>
                <w:sz w:val="16"/>
              </w:rPr>
              <w:t>14</w:t>
            </w:r>
          </w:p>
        </w:tc>
      </w:tr>
      <w:tr w:rsidR="008D18EB" w:rsidRPr="008D18EB" w:rsidTr="00BD0B3C">
        <w:trPr>
          <w:trHeight w:val="874"/>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rPr>
                <w:b/>
                <w:bCs/>
                <w:sz w:val="16"/>
              </w:rPr>
            </w:pPr>
            <w:r w:rsidRPr="008D18EB">
              <w:rPr>
                <w:b/>
                <w:bCs/>
                <w:sz w:val="16"/>
              </w:rPr>
              <w:t> </w:t>
            </w:r>
          </w:p>
        </w:tc>
        <w:tc>
          <w:tcPr>
            <w:tcW w:w="1907"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 xml:space="preserve">Источники внутреннего финансирования дефицитов бюджетов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C87308" w:rsidP="00C87308">
            <w:pPr>
              <w:jc w:val="center"/>
              <w:rPr>
                <w:b/>
                <w:bCs/>
                <w:sz w:val="16"/>
              </w:rPr>
            </w:pPr>
            <w:r>
              <w:rPr>
                <w:b/>
                <w:bCs/>
                <w:sz w:val="16"/>
              </w:rPr>
              <w:t xml:space="preserve">   </w:t>
            </w:r>
            <w:r w:rsidR="008D18EB" w:rsidRPr="008D18EB">
              <w:rPr>
                <w:b/>
                <w:bCs/>
                <w:sz w:val="16"/>
              </w:rPr>
              <w:t xml:space="preserve">71 063,4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xml:space="preserve">                   -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C87308" w:rsidP="00C87308">
            <w:pPr>
              <w:jc w:val="center"/>
              <w:rPr>
                <w:sz w:val="16"/>
              </w:rPr>
            </w:pPr>
            <w:r>
              <w:rPr>
                <w:sz w:val="16"/>
              </w:rPr>
              <w:t xml:space="preserve"> </w:t>
            </w:r>
            <w:r w:rsidR="008D18EB" w:rsidRPr="008D18EB">
              <w:rPr>
                <w:sz w:val="16"/>
              </w:rPr>
              <w:t xml:space="preserve">14 199,9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xml:space="preserve">   56 863,50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 xml:space="preserve">                    -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xml:space="preserve">                    -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xml:space="preserve">                     -   </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xml:space="preserve">                  -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 xml:space="preserve">                   -   </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xml:space="preserve">                   -    </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xml:space="preserve">                     -   </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xml:space="preserve">                   -     </w:t>
            </w:r>
          </w:p>
        </w:tc>
      </w:tr>
      <w:tr w:rsidR="008D18EB" w:rsidRPr="008D18EB" w:rsidTr="00C87308">
        <w:trPr>
          <w:trHeight w:val="681"/>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1.</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 xml:space="preserve">Увеличение остатков средств </w:t>
            </w:r>
            <w:proofErr w:type="gramStart"/>
            <w:r w:rsidRPr="008D18EB">
              <w:rPr>
                <w:b/>
                <w:bCs/>
                <w:color w:val="000000"/>
                <w:sz w:val="16"/>
              </w:rPr>
              <w:t>бюджетов,</w:t>
            </w:r>
            <w:r w:rsidRPr="008D18EB">
              <w:rPr>
                <w:b/>
                <w:bCs/>
                <w:color w:val="000000"/>
                <w:sz w:val="16"/>
              </w:rPr>
              <w:br/>
              <w:t>в</w:t>
            </w:r>
            <w:proofErr w:type="gramEnd"/>
            <w:r w:rsidRPr="008D18EB">
              <w:rPr>
                <w:b/>
                <w:bCs/>
                <w:color w:val="000000"/>
                <w:sz w:val="16"/>
              </w:rPr>
              <w:t xml:space="preserve"> том числе:</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rPr>
                <w:b/>
                <w:bCs/>
                <w:sz w:val="16"/>
              </w:rPr>
            </w:pPr>
            <w:r w:rsidRPr="008D18EB">
              <w:rPr>
                <w:b/>
                <w:bCs/>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FF0000"/>
                <w:sz w:val="16"/>
              </w:rPr>
            </w:pPr>
            <w:r w:rsidRPr="008D18EB">
              <w:rPr>
                <w:color w:val="FF0000"/>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FF0000"/>
                <w:sz w:val="16"/>
              </w:rPr>
            </w:pPr>
            <w:r w:rsidRPr="008D18EB">
              <w:rPr>
                <w:color w:val="FF0000"/>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rPr>
                <w:b/>
                <w:bCs/>
                <w:sz w:val="16"/>
              </w:rPr>
            </w:pPr>
            <w:r w:rsidRPr="008D18EB">
              <w:rPr>
                <w:b/>
                <w:bCs/>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FF0000"/>
                <w:sz w:val="16"/>
              </w:rPr>
            </w:pPr>
            <w:r w:rsidRPr="008D18EB">
              <w:rPr>
                <w:color w:val="FF0000"/>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FF0000"/>
                <w:sz w:val="16"/>
              </w:rPr>
            </w:pPr>
            <w:r w:rsidRPr="008D18EB">
              <w:rPr>
                <w:color w:val="FF0000"/>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rPr>
                <w:b/>
                <w:bCs/>
                <w:sz w:val="16"/>
              </w:rPr>
            </w:pPr>
            <w:r w:rsidRPr="008D18EB">
              <w:rPr>
                <w:b/>
                <w:bCs/>
                <w:sz w:val="16"/>
              </w:rPr>
              <w:t> </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FF0000"/>
                <w:sz w:val="16"/>
              </w:rPr>
            </w:pPr>
            <w:r w:rsidRPr="008D18EB">
              <w:rPr>
                <w:color w:val="FF0000"/>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color w:val="FF0000"/>
                <w:sz w:val="16"/>
              </w:rPr>
            </w:pPr>
            <w:r w:rsidRPr="008D18EB">
              <w:rPr>
                <w:color w:val="FF0000"/>
                <w:sz w:val="16"/>
              </w:rPr>
              <w:t> </w:t>
            </w:r>
          </w:p>
        </w:tc>
      </w:tr>
      <w:tr w:rsidR="008D18EB" w:rsidRPr="008D18EB" w:rsidTr="00C87308">
        <w:trPr>
          <w:trHeight w:val="1272"/>
        </w:trPr>
        <w:tc>
          <w:tcPr>
            <w:tcW w:w="503"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sz w:val="16"/>
              </w:rPr>
            </w:pP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Увеличение прочих остатков денежных средств бюджетов территориальных фондов обязательного медицинского страхования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rPr>
                <w:b/>
                <w:bCs/>
                <w:sz w:val="16"/>
              </w:rPr>
            </w:pPr>
            <w:r w:rsidRPr="008D18EB">
              <w:rPr>
                <w:b/>
                <w:bCs/>
                <w:sz w:val="16"/>
              </w:rPr>
              <w:t xml:space="preserve">13 990 420,4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rPr>
                <w:sz w:val="16"/>
              </w:rPr>
            </w:pPr>
            <w:r w:rsidRPr="008D18EB">
              <w:rPr>
                <w:sz w:val="16"/>
              </w:rPr>
              <w:t xml:space="preserve">  335 663,2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rPr>
                <w:sz w:val="16"/>
              </w:rPr>
            </w:pPr>
            <w:r w:rsidRPr="008D18EB">
              <w:rPr>
                <w:sz w:val="16"/>
              </w:rPr>
              <w:t xml:space="preserve">13 654 757,2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C87308" w:rsidP="008D18EB">
            <w:pPr>
              <w:jc w:val="center"/>
              <w:rPr>
                <w:b/>
                <w:bCs/>
                <w:sz w:val="16"/>
              </w:rPr>
            </w:pPr>
            <w:r>
              <w:rPr>
                <w:b/>
                <w:bCs/>
                <w:sz w:val="16"/>
              </w:rPr>
              <w:t xml:space="preserve">   </w:t>
            </w:r>
            <w:r w:rsidR="008D18EB" w:rsidRPr="008D18EB">
              <w:rPr>
                <w:b/>
                <w:bCs/>
                <w:sz w:val="16"/>
              </w:rPr>
              <w:t xml:space="preserve"> 348 302,1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rPr>
                <w:sz w:val="16"/>
              </w:rPr>
            </w:pPr>
            <w:r w:rsidRPr="008D18EB">
              <w:rPr>
                <w:sz w:val="16"/>
              </w:rPr>
              <w:t xml:space="preserve">348 302,1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C87308" w:rsidP="008D18EB">
            <w:pPr>
              <w:jc w:val="center"/>
              <w:rPr>
                <w:b/>
                <w:bCs/>
                <w:sz w:val="16"/>
              </w:rPr>
            </w:pPr>
            <w:r>
              <w:rPr>
                <w:b/>
                <w:bCs/>
                <w:sz w:val="16"/>
              </w:rPr>
              <w:t xml:space="preserve">   </w:t>
            </w:r>
            <w:r w:rsidR="008D18EB" w:rsidRPr="008D18EB">
              <w:rPr>
                <w:b/>
                <w:bCs/>
                <w:sz w:val="16"/>
              </w:rPr>
              <w:t xml:space="preserve"> 367 807,1 </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rPr>
                <w:sz w:val="16"/>
              </w:rPr>
            </w:pPr>
            <w:r w:rsidRPr="008D18EB">
              <w:rPr>
                <w:sz w:val="16"/>
              </w:rPr>
              <w:t xml:space="preserve">367 807,1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w:t>
            </w:r>
          </w:p>
        </w:tc>
      </w:tr>
      <w:tr w:rsidR="008D18EB" w:rsidRPr="008D18EB" w:rsidTr="00C87308">
        <w:trPr>
          <w:trHeight w:val="823"/>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rsidR="008D18EB" w:rsidRPr="008D18EB" w:rsidRDefault="008D18EB" w:rsidP="008D18EB">
            <w:pPr>
              <w:jc w:val="center"/>
              <w:rPr>
                <w:b/>
                <w:bCs/>
                <w:sz w:val="16"/>
              </w:rPr>
            </w:pPr>
            <w:r w:rsidRPr="008D18EB">
              <w:rPr>
                <w:b/>
                <w:bCs/>
                <w:sz w:val="16"/>
              </w:rPr>
              <w:t>2.</w:t>
            </w: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 xml:space="preserve">Уменьшение остатков средств бюджетов, </w:t>
            </w:r>
            <w:r w:rsidRPr="008D18EB">
              <w:rPr>
                <w:b/>
                <w:bCs/>
                <w:color w:val="000000"/>
                <w:sz w:val="16"/>
              </w:rPr>
              <w:b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r>
      <w:tr w:rsidR="008D18EB" w:rsidRPr="008D18EB" w:rsidTr="008D18EB">
        <w:trPr>
          <w:trHeight w:val="1785"/>
        </w:trPr>
        <w:tc>
          <w:tcPr>
            <w:tcW w:w="503" w:type="dxa"/>
            <w:vMerge/>
            <w:tcBorders>
              <w:top w:val="nil"/>
              <w:left w:val="single" w:sz="4" w:space="0" w:color="auto"/>
              <w:bottom w:val="single" w:sz="4" w:space="0" w:color="auto"/>
              <w:right w:val="single" w:sz="4" w:space="0" w:color="auto"/>
            </w:tcBorders>
            <w:vAlign w:val="center"/>
            <w:hideMark/>
          </w:tcPr>
          <w:p w:rsidR="008D18EB" w:rsidRPr="008D18EB" w:rsidRDefault="008D18EB" w:rsidP="008D18EB">
            <w:pPr>
              <w:rPr>
                <w:b/>
                <w:bCs/>
                <w:sz w:val="16"/>
              </w:rPr>
            </w:pPr>
          </w:p>
        </w:tc>
        <w:tc>
          <w:tcPr>
            <w:tcW w:w="190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b/>
                <w:bCs/>
                <w:color w:val="000000"/>
                <w:sz w:val="16"/>
              </w:rPr>
            </w:pPr>
            <w:r w:rsidRPr="008D18EB">
              <w:rPr>
                <w:b/>
                <w:bCs/>
                <w:color w:val="000000"/>
                <w:sz w:val="16"/>
              </w:rPr>
              <w:t>Уменьшение прочих остатков денежных средств бюджетов территориальных фондов обязательного медицинского страхования</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b/>
                <w:bCs/>
                <w:sz w:val="16"/>
              </w:rPr>
            </w:pPr>
            <w:r w:rsidRPr="008D18EB">
              <w:rPr>
                <w:b/>
                <w:bCs/>
                <w:sz w:val="16"/>
              </w:rPr>
              <w:t xml:space="preserve">14 061 483,8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99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rPr>
                <w:sz w:val="16"/>
              </w:rPr>
            </w:pPr>
            <w:r w:rsidRPr="008D18EB">
              <w:rPr>
                <w:sz w:val="16"/>
              </w:rPr>
              <w:t xml:space="preserve"> 349 863,1 </w:t>
            </w:r>
          </w:p>
        </w:tc>
        <w:tc>
          <w:tcPr>
            <w:tcW w:w="1133"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xml:space="preserve">13 711 620,7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C87308" w:rsidP="008D18EB">
            <w:pPr>
              <w:jc w:val="both"/>
              <w:rPr>
                <w:b/>
                <w:bCs/>
                <w:sz w:val="16"/>
              </w:rPr>
            </w:pPr>
            <w:r>
              <w:rPr>
                <w:b/>
                <w:bCs/>
                <w:sz w:val="16"/>
              </w:rPr>
              <w:t xml:space="preserve">   </w:t>
            </w:r>
            <w:r w:rsidR="008D18EB" w:rsidRPr="008D18EB">
              <w:rPr>
                <w:b/>
                <w:bCs/>
                <w:sz w:val="16"/>
              </w:rPr>
              <w:t xml:space="preserve">348 302,1 </w:t>
            </w:r>
          </w:p>
        </w:tc>
        <w:tc>
          <w:tcPr>
            <w:tcW w:w="1134"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980"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rPr>
                <w:sz w:val="16"/>
              </w:rPr>
            </w:pPr>
            <w:r w:rsidRPr="008D18EB">
              <w:rPr>
                <w:sz w:val="16"/>
              </w:rPr>
              <w:t xml:space="preserve">348 302,1 </w:t>
            </w:r>
          </w:p>
        </w:tc>
        <w:tc>
          <w:tcPr>
            <w:tcW w:w="1161"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1120" w:type="dxa"/>
            <w:tcBorders>
              <w:top w:val="nil"/>
              <w:left w:val="nil"/>
              <w:bottom w:val="single" w:sz="4" w:space="0" w:color="auto"/>
              <w:right w:val="single" w:sz="4" w:space="0" w:color="auto"/>
            </w:tcBorders>
            <w:shd w:val="clear" w:color="auto" w:fill="auto"/>
            <w:vAlign w:val="center"/>
            <w:hideMark/>
          </w:tcPr>
          <w:p w:rsidR="008D18EB" w:rsidRPr="008D18EB" w:rsidRDefault="00C87308" w:rsidP="008D18EB">
            <w:pPr>
              <w:jc w:val="both"/>
              <w:rPr>
                <w:b/>
                <w:bCs/>
                <w:sz w:val="16"/>
              </w:rPr>
            </w:pPr>
            <w:r>
              <w:rPr>
                <w:b/>
                <w:bCs/>
                <w:sz w:val="16"/>
              </w:rPr>
              <w:t xml:space="preserve">  </w:t>
            </w:r>
            <w:r w:rsidR="008D18EB" w:rsidRPr="008D18EB">
              <w:rPr>
                <w:b/>
                <w:bCs/>
                <w:sz w:val="16"/>
              </w:rPr>
              <w:t xml:space="preserve"> 367 807,1 </w:t>
            </w:r>
          </w:p>
        </w:tc>
        <w:tc>
          <w:tcPr>
            <w:tcW w:w="111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both"/>
              <w:rPr>
                <w:sz w:val="16"/>
              </w:rPr>
            </w:pPr>
            <w:r w:rsidRPr="008D18EB">
              <w:rPr>
                <w:sz w:val="16"/>
              </w:rPr>
              <w:t> </w:t>
            </w:r>
          </w:p>
        </w:tc>
        <w:tc>
          <w:tcPr>
            <w:tcW w:w="977"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8D18EB">
            <w:pPr>
              <w:jc w:val="center"/>
              <w:rPr>
                <w:sz w:val="16"/>
              </w:rPr>
            </w:pPr>
            <w:r w:rsidRPr="008D18EB">
              <w:rPr>
                <w:sz w:val="16"/>
              </w:rPr>
              <w:t xml:space="preserve">367 807,1 </w:t>
            </w:r>
          </w:p>
        </w:tc>
        <w:tc>
          <w:tcPr>
            <w:tcW w:w="1149" w:type="dxa"/>
            <w:tcBorders>
              <w:top w:val="nil"/>
              <w:left w:val="nil"/>
              <w:bottom w:val="single" w:sz="4" w:space="0" w:color="auto"/>
              <w:right w:val="single" w:sz="4" w:space="0" w:color="auto"/>
            </w:tcBorders>
            <w:shd w:val="clear" w:color="auto" w:fill="auto"/>
            <w:vAlign w:val="center"/>
            <w:hideMark/>
          </w:tcPr>
          <w:p w:rsidR="008D18EB" w:rsidRPr="008D18EB" w:rsidRDefault="008D18EB" w:rsidP="00C87308">
            <w:pPr>
              <w:jc w:val="both"/>
              <w:rPr>
                <w:sz w:val="16"/>
              </w:rPr>
            </w:pPr>
            <w:r w:rsidRPr="008D18EB">
              <w:rPr>
                <w:sz w:val="16"/>
              </w:rPr>
              <w:t> </w:t>
            </w:r>
            <w:r w:rsidR="00C87308">
              <w:rPr>
                <w:sz w:val="16"/>
              </w:rPr>
              <w:t xml:space="preserve">                 »;</w:t>
            </w:r>
          </w:p>
        </w:tc>
      </w:tr>
    </w:tbl>
    <w:p w:rsidR="00C87308" w:rsidRDefault="00C87308" w:rsidP="006C36A3">
      <w:pPr>
        <w:jc w:val="center"/>
        <w:rPr>
          <w:b/>
          <w:bCs/>
          <w:color w:val="000000"/>
          <w:sz w:val="28"/>
          <w:szCs w:val="40"/>
        </w:rPr>
        <w:sectPr w:rsidR="00C87308" w:rsidSect="008D18EB">
          <w:pgSz w:w="16838" w:h="11906" w:orient="landscape"/>
          <w:pgMar w:top="1134" w:right="1134" w:bottom="1134" w:left="1134" w:header="720" w:footer="720" w:gutter="0"/>
          <w:cols w:space="708"/>
          <w:titlePg/>
          <w:docGrid w:linePitch="360"/>
        </w:sectPr>
      </w:pPr>
    </w:p>
    <w:p w:rsidR="006E61FF" w:rsidRDefault="006E61FF" w:rsidP="006E61FF">
      <w:pPr>
        <w:rPr>
          <w:sz w:val="28"/>
          <w:szCs w:val="20"/>
        </w:rPr>
      </w:pPr>
      <w:bookmarkStart w:id="5560" w:name="RANGE!A1:N85"/>
      <w:bookmarkEnd w:id="5560"/>
      <w:r>
        <w:rPr>
          <w:sz w:val="28"/>
          <w:szCs w:val="20"/>
        </w:rPr>
        <w:t xml:space="preserve">                </w:t>
      </w:r>
      <w:r w:rsidR="00284DC0">
        <w:rPr>
          <w:sz w:val="28"/>
          <w:szCs w:val="20"/>
        </w:rPr>
        <w:t>2</w:t>
      </w:r>
      <w:r w:rsidR="00CE0B6F">
        <w:rPr>
          <w:sz w:val="28"/>
          <w:szCs w:val="20"/>
        </w:rPr>
        <w:t>2</w:t>
      </w:r>
      <w:r w:rsidRPr="008E169D">
        <w:rPr>
          <w:sz w:val="28"/>
          <w:szCs w:val="20"/>
        </w:rPr>
        <w:t xml:space="preserve">) приложение </w:t>
      </w:r>
      <w:r w:rsidR="007B5B10">
        <w:rPr>
          <w:sz w:val="28"/>
          <w:szCs w:val="20"/>
        </w:rPr>
        <w:t>1</w:t>
      </w:r>
      <w:r w:rsidR="0055118C">
        <w:rPr>
          <w:sz w:val="28"/>
          <w:szCs w:val="20"/>
        </w:rPr>
        <w:t>7</w:t>
      </w:r>
      <w:r w:rsidRPr="008E169D">
        <w:rPr>
          <w:sz w:val="28"/>
          <w:szCs w:val="20"/>
        </w:rPr>
        <w:t xml:space="preserve"> изложить в следующей редакции:</w:t>
      </w:r>
    </w:p>
    <w:p w:rsidR="00BD0B3C" w:rsidRPr="008E169D" w:rsidRDefault="00BD0B3C" w:rsidP="006E61FF">
      <w:pPr>
        <w:rPr>
          <w:sz w:val="28"/>
          <w:szCs w:val="20"/>
        </w:rPr>
      </w:pPr>
    </w:p>
    <w:p w:rsidR="00F807DB" w:rsidRDefault="00F807DB" w:rsidP="00F03783">
      <w:pPr>
        <w:jc w:val="center"/>
        <w:rPr>
          <w:sz w:val="20"/>
          <w:szCs w:val="20"/>
        </w:rPr>
      </w:pPr>
    </w:p>
    <w:p w:rsidR="00F03783" w:rsidRPr="008B33BC" w:rsidRDefault="00F807DB" w:rsidP="00F03783">
      <w:pPr>
        <w:jc w:val="center"/>
        <w:rPr>
          <w:sz w:val="26"/>
          <w:szCs w:val="26"/>
        </w:rPr>
      </w:pPr>
      <w:r>
        <w:rPr>
          <w:sz w:val="20"/>
          <w:szCs w:val="20"/>
        </w:rPr>
        <w:t xml:space="preserve">                                                                                      </w:t>
      </w:r>
      <w:r w:rsidR="00F03783">
        <w:rPr>
          <w:sz w:val="20"/>
          <w:szCs w:val="20"/>
        </w:rPr>
        <w:t xml:space="preserve">      </w:t>
      </w:r>
      <w:r w:rsidR="00F03783" w:rsidRPr="008B33BC">
        <w:rPr>
          <w:sz w:val="20"/>
          <w:szCs w:val="20"/>
        </w:rPr>
        <w:t>«</w:t>
      </w:r>
      <w:r w:rsidR="00F03783" w:rsidRPr="008B33BC">
        <w:rPr>
          <w:sz w:val="26"/>
          <w:szCs w:val="26"/>
        </w:rPr>
        <w:t xml:space="preserve">Приложение </w:t>
      </w:r>
      <w:r w:rsidR="0055118C">
        <w:rPr>
          <w:sz w:val="26"/>
          <w:szCs w:val="26"/>
        </w:rPr>
        <w:t>17</w:t>
      </w:r>
    </w:p>
    <w:p w:rsidR="00F03783" w:rsidRPr="008B33BC" w:rsidRDefault="00F03783" w:rsidP="00F03783">
      <w:pPr>
        <w:jc w:val="center"/>
        <w:rPr>
          <w:sz w:val="26"/>
          <w:szCs w:val="26"/>
        </w:rPr>
      </w:pPr>
      <w:r w:rsidRPr="008B33BC">
        <w:rPr>
          <w:sz w:val="26"/>
          <w:szCs w:val="26"/>
        </w:rPr>
        <w:t xml:space="preserve">                                                                                 к закону Белгородской области </w:t>
      </w:r>
    </w:p>
    <w:p w:rsidR="00F03783" w:rsidRPr="008B33BC" w:rsidRDefault="00F03783" w:rsidP="00F03783">
      <w:pPr>
        <w:rPr>
          <w:sz w:val="26"/>
          <w:szCs w:val="26"/>
        </w:rPr>
      </w:pPr>
      <w:r w:rsidRPr="008B33BC">
        <w:rPr>
          <w:sz w:val="26"/>
          <w:szCs w:val="26"/>
        </w:rPr>
        <w:t xml:space="preserve">                                                                               «Об областном бюджете на 20</w:t>
      </w:r>
      <w:r w:rsidR="007B5B10" w:rsidRPr="008B33BC">
        <w:rPr>
          <w:sz w:val="26"/>
          <w:szCs w:val="26"/>
        </w:rPr>
        <w:t>2</w:t>
      </w:r>
      <w:r w:rsidR="0055118C">
        <w:rPr>
          <w:sz w:val="26"/>
          <w:szCs w:val="26"/>
        </w:rPr>
        <w:t>1</w:t>
      </w:r>
      <w:r w:rsidRPr="008B33BC">
        <w:rPr>
          <w:sz w:val="26"/>
          <w:szCs w:val="26"/>
        </w:rPr>
        <w:t xml:space="preserve"> год               </w:t>
      </w:r>
    </w:p>
    <w:p w:rsidR="00F03783" w:rsidRDefault="00F03783" w:rsidP="00F03783">
      <w:pPr>
        <w:rPr>
          <w:sz w:val="26"/>
          <w:szCs w:val="26"/>
        </w:rPr>
      </w:pPr>
      <w:r w:rsidRPr="008B33BC">
        <w:rPr>
          <w:sz w:val="26"/>
          <w:szCs w:val="26"/>
        </w:rPr>
        <w:t xml:space="preserve">                                                                        и на плановый период 202</w:t>
      </w:r>
      <w:r w:rsidR="0055118C">
        <w:rPr>
          <w:sz w:val="26"/>
          <w:szCs w:val="26"/>
        </w:rPr>
        <w:t>2</w:t>
      </w:r>
      <w:r w:rsidRPr="008B33BC">
        <w:rPr>
          <w:sz w:val="26"/>
          <w:szCs w:val="26"/>
        </w:rPr>
        <w:t xml:space="preserve"> и 202</w:t>
      </w:r>
      <w:r w:rsidR="0055118C">
        <w:rPr>
          <w:sz w:val="26"/>
          <w:szCs w:val="26"/>
        </w:rPr>
        <w:t>3</w:t>
      </w:r>
      <w:r w:rsidRPr="008B33BC">
        <w:rPr>
          <w:sz w:val="26"/>
          <w:szCs w:val="26"/>
        </w:rPr>
        <w:t xml:space="preserve"> годов»</w:t>
      </w:r>
      <w:r>
        <w:rPr>
          <w:sz w:val="26"/>
          <w:szCs w:val="26"/>
        </w:rPr>
        <w:t xml:space="preserve">  </w:t>
      </w:r>
    </w:p>
    <w:p w:rsidR="00F03783" w:rsidRDefault="00F03783" w:rsidP="00F03783">
      <w:pPr>
        <w:rPr>
          <w:sz w:val="26"/>
          <w:szCs w:val="26"/>
        </w:rPr>
      </w:pPr>
    </w:p>
    <w:p w:rsidR="00BD0B3C" w:rsidRDefault="00BD0B3C" w:rsidP="00F03783">
      <w:pPr>
        <w:jc w:val="center"/>
        <w:rPr>
          <w:b/>
          <w:bCs/>
          <w:sz w:val="28"/>
          <w:szCs w:val="28"/>
        </w:rPr>
      </w:pPr>
    </w:p>
    <w:p w:rsidR="00F03783" w:rsidRDefault="00F03783" w:rsidP="00F03783">
      <w:pPr>
        <w:jc w:val="center"/>
        <w:rPr>
          <w:b/>
          <w:bCs/>
          <w:sz w:val="28"/>
          <w:szCs w:val="28"/>
        </w:rPr>
      </w:pPr>
      <w:r>
        <w:rPr>
          <w:b/>
          <w:bCs/>
          <w:sz w:val="28"/>
          <w:szCs w:val="28"/>
        </w:rPr>
        <w:t xml:space="preserve">Бюджет  </w:t>
      </w:r>
    </w:p>
    <w:p w:rsidR="00F03783" w:rsidRDefault="00F03783" w:rsidP="00F03783">
      <w:pPr>
        <w:jc w:val="center"/>
        <w:rPr>
          <w:b/>
          <w:bCs/>
          <w:sz w:val="28"/>
          <w:szCs w:val="28"/>
        </w:rPr>
      </w:pPr>
      <w:r>
        <w:rPr>
          <w:b/>
          <w:bCs/>
          <w:sz w:val="28"/>
          <w:szCs w:val="28"/>
        </w:rPr>
        <w:t xml:space="preserve">      дорожного фонда Белгородской области на 20</w:t>
      </w:r>
      <w:r w:rsidR="007B5B10">
        <w:rPr>
          <w:b/>
          <w:bCs/>
          <w:sz w:val="28"/>
          <w:szCs w:val="28"/>
        </w:rPr>
        <w:t>2</w:t>
      </w:r>
      <w:r w:rsidR="0055118C">
        <w:rPr>
          <w:b/>
          <w:bCs/>
          <w:sz w:val="28"/>
          <w:szCs w:val="28"/>
        </w:rPr>
        <w:t>1</w:t>
      </w:r>
      <w:r>
        <w:rPr>
          <w:b/>
          <w:bCs/>
          <w:sz w:val="28"/>
          <w:szCs w:val="28"/>
        </w:rPr>
        <w:t xml:space="preserve"> год и на плановый период 202</w:t>
      </w:r>
      <w:r w:rsidR="0055118C">
        <w:rPr>
          <w:b/>
          <w:bCs/>
          <w:sz w:val="28"/>
          <w:szCs w:val="28"/>
        </w:rPr>
        <w:t>2</w:t>
      </w:r>
      <w:r>
        <w:rPr>
          <w:b/>
          <w:bCs/>
          <w:sz w:val="28"/>
          <w:szCs w:val="28"/>
        </w:rPr>
        <w:t xml:space="preserve"> и 202</w:t>
      </w:r>
      <w:r w:rsidR="0055118C">
        <w:rPr>
          <w:b/>
          <w:bCs/>
          <w:sz w:val="28"/>
          <w:szCs w:val="28"/>
        </w:rPr>
        <w:t>3</w:t>
      </w:r>
      <w:r>
        <w:rPr>
          <w:b/>
          <w:bCs/>
          <w:sz w:val="28"/>
          <w:szCs w:val="28"/>
        </w:rPr>
        <w:t xml:space="preserve"> годов</w:t>
      </w:r>
    </w:p>
    <w:p w:rsidR="00F807DB" w:rsidRDefault="00F807DB" w:rsidP="00F03783">
      <w:pPr>
        <w:jc w:val="center"/>
        <w:rPr>
          <w:b/>
          <w:bCs/>
          <w:sz w:val="28"/>
          <w:szCs w:val="28"/>
        </w:rPr>
      </w:pPr>
    </w:p>
    <w:p w:rsidR="002D7CBA" w:rsidRDefault="00F03783" w:rsidP="00C359E5">
      <w:pPr>
        <w:jc w:val="center"/>
      </w:pPr>
      <w:r>
        <w:rPr>
          <w:b/>
          <w:bCs/>
          <w:color w:val="92CDDC"/>
          <w:sz w:val="14"/>
          <w:szCs w:val="14"/>
        </w:rPr>
        <w:t xml:space="preserve">                                                                                                                                                                                                                                   </w:t>
      </w:r>
      <w:r>
        <w:rPr>
          <w:b/>
          <w:sz w:val="20"/>
          <w:szCs w:val="20"/>
        </w:rPr>
        <w:t>(тыс. рублей)</w:t>
      </w:r>
      <w:r w:rsidR="007B5B10">
        <w:t xml:space="preserve">  </w:t>
      </w:r>
    </w:p>
    <w:tbl>
      <w:tblPr>
        <w:tblW w:w="100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232"/>
        <w:gridCol w:w="1417"/>
        <w:gridCol w:w="1417"/>
        <w:gridCol w:w="1433"/>
      </w:tblGrid>
      <w:tr w:rsidR="00C359E5" w:rsidTr="00C359E5">
        <w:trPr>
          <w:trHeight w:val="318"/>
        </w:trPr>
        <w:tc>
          <w:tcPr>
            <w:tcW w:w="567" w:type="dxa"/>
            <w:vMerge w:val="restart"/>
            <w:shd w:val="clear" w:color="auto" w:fill="auto"/>
            <w:vAlign w:val="center"/>
            <w:hideMark/>
          </w:tcPr>
          <w:p w:rsidR="00C359E5" w:rsidRDefault="00C359E5" w:rsidP="00D87F73">
            <w:pPr>
              <w:jc w:val="center"/>
              <w:rPr>
                <w:b/>
                <w:bCs/>
                <w:color w:val="000000"/>
                <w:sz w:val="20"/>
                <w:szCs w:val="20"/>
              </w:rPr>
            </w:pPr>
            <w:r>
              <w:rPr>
                <w:b/>
                <w:bCs/>
                <w:color w:val="000000"/>
                <w:sz w:val="20"/>
                <w:szCs w:val="20"/>
              </w:rPr>
              <w:t>№ п/п</w:t>
            </w:r>
          </w:p>
        </w:tc>
        <w:tc>
          <w:tcPr>
            <w:tcW w:w="5232" w:type="dxa"/>
            <w:vMerge w:val="restart"/>
            <w:shd w:val="clear" w:color="auto" w:fill="auto"/>
            <w:vAlign w:val="center"/>
            <w:hideMark/>
          </w:tcPr>
          <w:p w:rsidR="00C359E5" w:rsidRPr="00635A80" w:rsidRDefault="00C359E5" w:rsidP="00D87F73">
            <w:pPr>
              <w:jc w:val="center"/>
              <w:rPr>
                <w:b/>
                <w:bCs/>
                <w:color w:val="000000"/>
                <w:szCs w:val="20"/>
              </w:rPr>
            </w:pPr>
            <w:r w:rsidRPr="00635A80">
              <w:rPr>
                <w:b/>
                <w:bCs/>
                <w:color w:val="000000"/>
                <w:szCs w:val="20"/>
              </w:rPr>
              <w:t>Наименование показателей</w:t>
            </w:r>
          </w:p>
        </w:tc>
        <w:tc>
          <w:tcPr>
            <w:tcW w:w="1417" w:type="dxa"/>
            <w:vMerge w:val="restart"/>
            <w:shd w:val="clear" w:color="auto" w:fill="auto"/>
            <w:vAlign w:val="center"/>
            <w:hideMark/>
          </w:tcPr>
          <w:p w:rsidR="00C359E5" w:rsidRPr="00635A80" w:rsidRDefault="00C359E5" w:rsidP="00D87F73">
            <w:pPr>
              <w:jc w:val="center"/>
              <w:rPr>
                <w:b/>
                <w:bCs/>
                <w:color w:val="000000"/>
                <w:szCs w:val="20"/>
              </w:rPr>
            </w:pPr>
            <w:r w:rsidRPr="00635A80">
              <w:rPr>
                <w:b/>
                <w:bCs/>
                <w:color w:val="000000"/>
                <w:szCs w:val="20"/>
              </w:rPr>
              <w:t>20</w:t>
            </w:r>
            <w:r>
              <w:rPr>
                <w:b/>
                <w:bCs/>
                <w:color w:val="000000"/>
                <w:szCs w:val="20"/>
              </w:rPr>
              <w:t>21</w:t>
            </w:r>
            <w:r w:rsidRPr="00635A80">
              <w:rPr>
                <w:b/>
                <w:bCs/>
                <w:color w:val="000000"/>
                <w:szCs w:val="20"/>
              </w:rPr>
              <w:t xml:space="preserve"> год</w:t>
            </w:r>
          </w:p>
        </w:tc>
        <w:tc>
          <w:tcPr>
            <w:tcW w:w="1417" w:type="dxa"/>
            <w:vMerge w:val="restart"/>
            <w:shd w:val="clear" w:color="auto" w:fill="auto"/>
            <w:vAlign w:val="center"/>
            <w:hideMark/>
          </w:tcPr>
          <w:p w:rsidR="00C359E5" w:rsidRPr="00635A80" w:rsidRDefault="00C359E5" w:rsidP="00D87F73">
            <w:pPr>
              <w:jc w:val="center"/>
              <w:rPr>
                <w:b/>
                <w:bCs/>
                <w:color w:val="000000"/>
                <w:szCs w:val="20"/>
              </w:rPr>
            </w:pPr>
            <w:r w:rsidRPr="00635A80">
              <w:rPr>
                <w:b/>
                <w:bCs/>
                <w:color w:val="000000"/>
                <w:szCs w:val="20"/>
              </w:rPr>
              <w:t>20</w:t>
            </w:r>
            <w:r>
              <w:rPr>
                <w:b/>
                <w:bCs/>
                <w:color w:val="000000"/>
                <w:szCs w:val="20"/>
              </w:rPr>
              <w:t>22</w:t>
            </w:r>
            <w:r w:rsidRPr="00635A80">
              <w:rPr>
                <w:b/>
                <w:bCs/>
                <w:color w:val="000000"/>
                <w:szCs w:val="20"/>
              </w:rPr>
              <w:t xml:space="preserve"> год</w:t>
            </w:r>
          </w:p>
        </w:tc>
        <w:tc>
          <w:tcPr>
            <w:tcW w:w="1433" w:type="dxa"/>
            <w:vMerge w:val="restart"/>
            <w:shd w:val="clear" w:color="auto" w:fill="auto"/>
            <w:vAlign w:val="center"/>
            <w:hideMark/>
          </w:tcPr>
          <w:p w:rsidR="00C359E5" w:rsidRPr="00635A80" w:rsidRDefault="00C359E5" w:rsidP="00D87F73">
            <w:pPr>
              <w:jc w:val="center"/>
              <w:rPr>
                <w:b/>
                <w:bCs/>
                <w:color w:val="000000"/>
                <w:szCs w:val="20"/>
              </w:rPr>
            </w:pPr>
            <w:r w:rsidRPr="00635A80">
              <w:rPr>
                <w:b/>
                <w:bCs/>
                <w:color w:val="000000"/>
                <w:szCs w:val="20"/>
              </w:rPr>
              <w:t>202</w:t>
            </w:r>
            <w:r>
              <w:rPr>
                <w:b/>
                <w:bCs/>
                <w:color w:val="000000"/>
                <w:szCs w:val="20"/>
              </w:rPr>
              <w:t>3</w:t>
            </w:r>
            <w:r w:rsidRPr="00635A80">
              <w:rPr>
                <w:b/>
                <w:bCs/>
                <w:color w:val="000000"/>
                <w:szCs w:val="20"/>
              </w:rPr>
              <w:t xml:space="preserve"> год</w:t>
            </w:r>
          </w:p>
        </w:tc>
      </w:tr>
      <w:tr w:rsidR="00C359E5" w:rsidTr="00C359E5">
        <w:trPr>
          <w:trHeight w:val="276"/>
        </w:trPr>
        <w:tc>
          <w:tcPr>
            <w:tcW w:w="567" w:type="dxa"/>
            <w:vMerge/>
            <w:vAlign w:val="center"/>
            <w:hideMark/>
          </w:tcPr>
          <w:p w:rsidR="00C359E5" w:rsidRDefault="00C359E5" w:rsidP="00D87F73">
            <w:pPr>
              <w:rPr>
                <w:b/>
                <w:bCs/>
                <w:color w:val="000000"/>
                <w:sz w:val="20"/>
                <w:szCs w:val="20"/>
              </w:rPr>
            </w:pPr>
          </w:p>
        </w:tc>
        <w:tc>
          <w:tcPr>
            <w:tcW w:w="5232" w:type="dxa"/>
            <w:vMerge/>
            <w:vAlign w:val="center"/>
            <w:hideMark/>
          </w:tcPr>
          <w:p w:rsidR="00C359E5" w:rsidRDefault="00C359E5" w:rsidP="00D87F73">
            <w:pPr>
              <w:rPr>
                <w:b/>
                <w:bCs/>
                <w:color w:val="000000"/>
                <w:sz w:val="20"/>
                <w:szCs w:val="20"/>
              </w:rPr>
            </w:pPr>
          </w:p>
        </w:tc>
        <w:tc>
          <w:tcPr>
            <w:tcW w:w="1417" w:type="dxa"/>
            <w:vMerge/>
            <w:vAlign w:val="center"/>
            <w:hideMark/>
          </w:tcPr>
          <w:p w:rsidR="00C359E5" w:rsidRDefault="00C359E5" w:rsidP="00D87F73">
            <w:pPr>
              <w:rPr>
                <w:b/>
                <w:bCs/>
                <w:color w:val="000000"/>
                <w:sz w:val="20"/>
                <w:szCs w:val="20"/>
              </w:rPr>
            </w:pPr>
          </w:p>
        </w:tc>
        <w:tc>
          <w:tcPr>
            <w:tcW w:w="1417" w:type="dxa"/>
            <w:vMerge/>
            <w:vAlign w:val="center"/>
            <w:hideMark/>
          </w:tcPr>
          <w:p w:rsidR="00C359E5" w:rsidRDefault="00C359E5" w:rsidP="00D87F73">
            <w:pPr>
              <w:rPr>
                <w:b/>
                <w:bCs/>
                <w:color w:val="000000"/>
                <w:sz w:val="20"/>
                <w:szCs w:val="20"/>
              </w:rPr>
            </w:pPr>
          </w:p>
        </w:tc>
        <w:tc>
          <w:tcPr>
            <w:tcW w:w="1433" w:type="dxa"/>
            <w:vMerge/>
            <w:vAlign w:val="center"/>
            <w:hideMark/>
          </w:tcPr>
          <w:p w:rsidR="00C359E5" w:rsidRDefault="00C359E5" w:rsidP="00D87F73">
            <w:pPr>
              <w:rPr>
                <w:b/>
                <w:bCs/>
                <w:color w:val="000000"/>
                <w:sz w:val="20"/>
                <w:szCs w:val="20"/>
              </w:rPr>
            </w:pPr>
          </w:p>
        </w:tc>
      </w:tr>
      <w:tr w:rsidR="00C359E5" w:rsidTr="00C359E5">
        <w:trPr>
          <w:trHeight w:val="315"/>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1</w:t>
            </w:r>
          </w:p>
        </w:tc>
        <w:tc>
          <w:tcPr>
            <w:tcW w:w="5232"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2</w:t>
            </w:r>
          </w:p>
        </w:tc>
        <w:tc>
          <w:tcPr>
            <w:tcW w:w="141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3</w:t>
            </w:r>
          </w:p>
        </w:tc>
        <w:tc>
          <w:tcPr>
            <w:tcW w:w="141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4</w:t>
            </w:r>
          </w:p>
        </w:tc>
        <w:tc>
          <w:tcPr>
            <w:tcW w:w="1433"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5</w:t>
            </w:r>
          </w:p>
        </w:tc>
      </w:tr>
      <w:tr w:rsidR="00C359E5" w:rsidTr="00C359E5">
        <w:trPr>
          <w:trHeight w:val="315"/>
        </w:trPr>
        <w:tc>
          <w:tcPr>
            <w:tcW w:w="567" w:type="dxa"/>
            <w:shd w:val="clear" w:color="auto" w:fill="auto"/>
            <w:vAlign w:val="center"/>
            <w:hideMark/>
          </w:tcPr>
          <w:p w:rsidR="00C359E5" w:rsidRDefault="00C359E5" w:rsidP="00D87F73">
            <w:pPr>
              <w:jc w:val="center"/>
              <w:rPr>
                <w:color w:val="000000"/>
                <w:sz w:val="20"/>
                <w:szCs w:val="20"/>
              </w:rPr>
            </w:pPr>
            <w:r>
              <w:rPr>
                <w:color w:val="000000"/>
                <w:sz w:val="20"/>
                <w:szCs w:val="20"/>
              </w:rPr>
              <w:t> </w:t>
            </w:r>
          </w:p>
        </w:tc>
        <w:tc>
          <w:tcPr>
            <w:tcW w:w="5232" w:type="dxa"/>
            <w:shd w:val="clear" w:color="auto" w:fill="auto"/>
            <w:vAlign w:val="center"/>
            <w:hideMark/>
          </w:tcPr>
          <w:p w:rsidR="00C359E5" w:rsidRPr="00C359E5" w:rsidRDefault="00C359E5" w:rsidP="00D87F73">
            <w:pPr>
              <w:jc w:val="center"/>
              <w:rPr>
                <w:b/>
                <w:bCs/>
                <w:color w:val="000000"/>
                <w:sz w:val="22"/>
                <w:szCs w:val="20"/>
              </w:rPr>
            </w:pPr>
            <w:r w:rsidRPr="00C359E5">
              <w:rPr>
                <w:b/>
                <w:bCs/>
                <w:color w:val="000000"/>
                <w:sz w:val="22"/>
                <w:szCs w:val="20"/>
              </w:rPr>
              <w:t>Доходы</w:t>
            </w:r>
          </w:p>
        </w:tc>
        <w:tc>
          <w:tcPr>
            <w:tcW w:w="1417" w:type="dxa"/>
            <w:shd w:val="clear" w:color="auto" w:fill="auto"/>
            <w:vAlign w:val="center"/>
            <w:hideMark/>
          </w:tcPr>
          <w:p w:rsidR="00C359E5" w:rsidRDefault="00C359E5" w:rsidP="00D87F73">
            <w:pPr>
              <w:jc w:val="center"/>
              <w:rPr>
                <w:color w:val="000000"/>
                <w:sz w:val="20"/>
                <w:szCs w:val="20"/>
              </w:rPr>
            </w:pPr>
            <w:r>
              <w:rPr>
                <w:color w:val="000000"/>
                <w:sz w:val="20"/>
                <w:szCs w:val="20"/>
              </w:rPr>
              <w:t> </w:t>
            </w:r>
          </w:p>
        </w:tc>
        <w:tc>
          <w:tcPr>
            <w:tcW w:w="1417" w:type="dxa"/>
            <w:shd w:val="clear" w:color="auto" w:fill="auto"/>
            <w:vAlign w:val="center"/>
            <w:hideMark/>
          </w:tcPr>
          <w:p w:rsidR="00C359E5" w:rsidRDefault="00C359E5" w:rsidP="00D87F73">
            <w:pPr>
              <w:jc w:val="center"/>
              <w:rPr>
                <w:color w:val="000000"/>
                <w:sz w:val="20"/>
                <w:szCs w:val="20"/>
              </w:rPr>
            </w:pPr>
            <w:r>
              <w:rPr>
                <w:color w:val="000000"/>
                <w:sz w:val="20"/>
                <w:szCs w:val="20"/>
              </w:rPr>
              <w:t> </w:t>
            </w:r>
          </w:p>
        </w:tc>
        <w:tc>
          <w:tcPr>
            <w:tcW w:w="1433" w:type="dxa"/>
            <w:shd w:val="clear" w:color="auto" w:fill="auto"/>
            <w:vAlign w:val="center"/>
            <w:hideMark/>
          </w:tcPr>
          <w:p w:rsidR="00C359E5" w:rsidRDefault="00C359E5" w:rsidP="00D87F73">
            <w:pPr>
              <w:jc w:val="center"/>
              <w:rPr>
                <w:color w:val="000000"/>
                <w:sz w:val="20"/>
                <w:szCs w:val="20"/>
              </w:rPr>
            </w:pPr>
            <w:r>
              <w:rPr>
                <w:color w:val="000000"/>
                <w:sz w:val="20"/>
                <w:szCs w:val="20"/>
              </w:rPr>
              <w:t> </w:t>
            </w:r>
          </w:p>
        </w:tc>
      </w:tr>
      <w:tr w:rsidR="00C359E5" w:rsidTr="00C359E5">
        <w:trPr>
          <w:trHeight w:val="1795"/>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1.</w:t>
            </w:r>
          </w:p>
        </w:tc>
        <w:tc>
          <w:tcPr>
            <w:tcW w:w="5232" w:type="dxa"/>
            <w:shd w:val="clear" w:color="auto" w:fill="auto"/>
            <w:vAlign w:val="center"/>
            <w:hideMark/>
          </w:tcPr>
          <w:p w:rsidR="00C359E5" w:rsidRPr="00C359E5" w:rsidRDefault="00C359E5" w:rsidP="00D87F73">
            <w:pPr>
              <w:jc w:val="both"/>
              <w:rPr>
                <w:color w:val="000000"/>
                <w:sz w:val="22"/>
                <w:szCs w:val="20"/>
              </w:rPr>
            </w:pPr>
            <w:r w:rsidRPr="00C359E5">
              <w:rPr>
                <w:color w:val="000000"/>
                <w:sz w:val="22"/>
                <w:szCs w:val="20"/>
              </w:rPr>
              <w:t>Акцизы на автомобильный бензин, прямогонный бензин, дизельное топливо, моторные масла для дизельных и карбюраторных (</w:t>
            </w:r>
            <w:proofErr w:type="spellStart"/>
            <w:r w:rsidRPr="00C359E5">
              <w:rPr>
                <w:color w:val="000000"/>
                <w:sz w:val="22"/>
                <w:szCs w:val="20"/>
              </w:rPr>
              <w:t>инжекторных</w:t>
            </w:r>
            <w:proofErr w:type="spellEnd"/>
            <w:r w:rsidRPr="00C359E5">
              <w:rPr>
                <w:color w:val="000000"/>
                <w:sz w:val="22"/>
                <w:szCs w:val="20"/>
              </w:rPr>
              <w:t>) двигателей, производимые на территории Российской Федерации, в части, подлежащей зачислению в бюджеты субъектов Российской Федерации</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5 591 581,0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6 988 697,0</w:t>
            </w:r>
          </w:p>
        </w:tc>
        <w:tc>
          <w:tcPr>
            <w:tcW w:w="1433" w:type="dxa"/>
            <w:shd w:val="clear" w:color="auto" w:fill="auto"/>
            <w:vAlign w:val="center"/>
          </w:tcPr>
          <w:p w:rsidR="00C359E5" w:rsidRPr="00C410F5" w:rsidRDefault="00C359E5" w:rsidP="00D87F73">
            <w:pPr>
              <w:jc w:val="right"/>
              <w:rPr>
                <w:color w:val="000000"/>
                <w:sz w:val="20"/>
                <w:szCs w:val="20"/>
              </w:rPr>
            </w:pPr>
            <w:r>
              <w:rPr>
                <w:color w:val="000000"/>
                <w:sz w:val="20"/>
                <w:szCs w:val="20"/>
              </w:rPr>
              <w:t>7 770 769,0</w:t>
            </w:r>
          </w:p>
        </w:tc>
      </w:tr>
      <w:tr w:rsidR="00C359E5" w:rsidTr="00C359E5">
        <w:trPr>
          <w:trHeight w:val="311"/>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2.</w:t>
            </w:r>
          </w:p>
        </w:tc>
        <w:tc>
          <w:tcPr>
            <w:tcW w:w="5232" w:type="dxa"/>
            <w:shd w:val="clear" w:color="auto" w:fill="auto"/>
            <w:vAlign w:val="center"/>
            <w:hideMark/>
          </w:tcPr>
          <w:p w:rsidR="00C359E5" w:rsidRPr="00C359E5" w:rsidRDefault="00C359E5" w:rsidP="00D87F73">
            <w:pPr>
              <w:jc w:val="both"/>
              <w:rPr>
                <w:color w:val="000000"/>
                <w:sz w:val="22"/>
                <w:szCs w:val="20"/>
              </w:rPr>
            </w:pPr>
            <w:r w:rsidRPr="00C359E5">
              <w:rPr>
                <w:color w:val="000000"/>
                <w:sz w:val="22"/>
                <w:szCs w:val="20"/>
              </w:rPr>
              <w:t>Транспортный налог</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1 957 750,0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2 025 195,0</w:t>
            </w:r>
          </w:p>
        </w:tc>
        <w:tc>
          <w:tcPr>
            <w:tcW w:w="1433" w:type="dxa"/>
            <w:shd w:val="clear" w:color="auto" w:fill="auto"/>
            <w:vAlign w:val="center"/>
          </w:tcPr>
          <w:p w:rsidR="00C359E5" w:rsidRPr="00C410F5" w:rsidRDefault="00C359E5" w:rsidP="00D87F73">
            <w:pPr>
              <w:jc w:val="right"/>
              <w:rPr>
                <w:color w:val="000000"/>
                <w:sz w:val="20"/>
                <w:szCs w:val="20"/>
              </w:rPr>
            </w:pPr>
            <w:r>
              <w:rPr>
                <w:color w:val="000000"/>
                <w:sz w:val="20"/>
                <w:szCs w:val="20"/>
              </w:rPr>
              <w:t>2 077 791,0</w:t>
            </w:r>
          </w:p>
        </w:tc>
      </w:tr>
      <w:tr w:rsidR="00C359E5" w:rsidTr="00C359E5">
        <w:trPr>
          <w:trHeight w:val="1089"/>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3.</w:t>
            </w:r>
          </w:p>
        </w:tc>
        <w:tc>
          <w:tcPr>
            <w:tcW w:w="5232" w:type="dxa"/>
            <w:shd w:val="clear" w:color="auto" w:fill="auto"/>
            <w:vAlign w:val="center"/>
            <w:hideMark/>
          </w:tcPr>
          <w:p w:rsidR="00C359E5" w:rsidRPr="00C359E5" w:rsidRDefault="00C359E5" w:rsidP="00D87F73">
            <w:pPr>
              <w:jc w:val="both"/>
              <w:rPr>
                <w:color w:val="000000"/>
                <w:sz w:val="22"/>
                <w:szCs w:val="20"/>
              </w:rPr>
            </w:pPr>
            <w:r w:rsidRPr="00C359E5">
              <w:rPr>
                <w:color w:val="000000"/>
                <w:sz w:val="22"/>
                <w:szCs w:val="20"/>
              </w:rPr>
              <w:t>Плата в счет возмещения вреда, причиняемого автомобильным дорогам общего пользования регионального и межмуниципального значения, транспортными средствами, осуществляющими перевозки тяжеловесных грузов</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8 666,0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9 013,0</w:t>
            </w:r>
          </w:p>
        </w:tc>
        <w:tc>
          <w:tcPr>
            <w:tcW w:w="1433" w:type="dxa"/>
            <w:shd w:val="clear" w:color="auto" w:fill="auto"/>
            <w:vAlign w:val="center"/>
          </w:tcPr>
          <w:p w:rsidR="00C359E5" w:rsidRPr="00C410F5" w:rsidRDefault="00C359E5" w:rsidP="00D87F73">
            <w:pPr>
              <w:jc w:val="right"/>
              <w:rPr>
                <w:color w:val="000000"/>
                <w:sz w:val="20"/>
                <w:szCs w:val="20"/>
              </w:rPr>
            </w:pPr>
            <w:r>
              <w:rPr>
                <w:color w:val="000000"/>
                <w:sz w:val="20"/>
                <w:szCs w:val="20"/>
              </w:rPr>
              <w:t>9 374,0</w:t>
            </w:r>
          </w:p>
        </w:tc>
      </w:tr>
      <w:tr w:rsidR="00C359E5" w:rsidTr="00C359E5">
        <w:trPr>
          <w:trHeight w:val="369"/>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4.</w:t>
            </w:r>
          </w:p>
        </w:tc>
        <w:tc>
          <w:tcPr>
            <w:tcW w:w="5232" w:type="dxa"/>
            <w:shd w:val="clear" w:color="auto" w:fill="auto"/>
            <w:vAlign w:val="center"/>
          </w:tcPr>
          <w:p w:rsidR="00C359E5" w:rsidRPr="00C359E5" w:rsidRDefault="00C359E5" w:rsidP="00D87F73">
            <w:pPr>
              <w:jc w:val="both"/>
              <w:rPr>
                <w:color w:val="000000"/>
                <w:sz w:val="22"/>
                <w:szCs w:val="20"/>
              </w:rPr>
            </w:pPr>
            <w:r w:rsidRPr="00C359E5">
              <w:rPr>
                <w:color w:val="000000"/>
                <w:sz w:val="22"/>
                <w:szCs w:val="20"/>
              </w:rPr>
              <w:t>Штрафы ГИБДД</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573 628,0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596 573,0</w:t>
            </w:r>
          </w:p>
        </w:tc>
        <w:tc>
          <w:tcPr>
            <w:tcW w:w="1433" w:type="dxa"/>
            <w:shd w:val="clear" w:color="auto" w:fill="auto"/>
            <w:vAlign w:val="center"/>
          </w:tcPr>
          <w:p w:rsidR="00C359E5" w:rsidRPr="00C410F5" w:rsidRDefault="00C359E5" w:rsidP="00D87F73">
            <w:pPr>
              <w:jc w:val="right"/>
              <w:rPr>
                <w:color w:val="000000"/>
                <w:sz w:val="20"/>
                <w:szCs w:val="20"/>
              </w:rPr>
            </w:pPr>
            <w:r>
              <w:rPr>
                <w:color w:val="000000"/>
                <w:sz w:val="20"/>
                <w:szCs w:val="20"/>
              </w:rPr>
              <w:t>620 436,0</w:t>
            </w:r>
          </w:p>
        </w:tc>
      </w:tr>
      <w:tr w:rsidR="00C359E5" w:rsidTr="00C359E5">
        <w:trPr>
          <w:trHeight w:val="559"/>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 </w:t>
            </w:r>
          </w:p>
        </w:tc>
        <w:tc>
          <w:tcPr>
            <w:tcW w:w="5232" w:type="dxa"/>
            <w:shd w:val="clear" w:color="auto" w:fill="auto"/>
            <w:vAlign w:val="center"/>
            <w:hideMark/>
          </w:tcPr>
          <w:p w:rsidR="00C359E5" w:rsidRPr="00C359E5" w:rsidRDefault="00C359E5" w:rsidP="00D87F73">
            <w:pPr>
              <w:jc w:val="both"/>
              <w:rPr>
                <w:b/>
                <w:bCs/>
                <w:color w:val="000000"/>
                <w:sz w:val="22"/>
                <w:szCs w:val="20"/>
              </w:rPr>
            </w:pPr>
            <w:r w:rsidRPr="00C359E5">
              <w:rPr>
                <w:b/>
                <w:bCs/>
                <w:color w:val="000000"/>
                <w:sz w:val="22"/>
                <w:szCs w:val="20"/>
              </w:rPr>
              <w:t>Итого закрепленных налоговых и неналоговых платежей</w:t>
            </w:r>
          </w:p>
        </w:tc>
        <w:tc>
          <w:tcPr>
            <w:tcW w:w="1417" w:type="dxa"/>
            <w:shd w:val="clear" w:color="auto" w:fill="auto"/>
            <w:vAlign w:val="center"/>
          </w:tcPr>
          <w:p w:rsidR="00C359E5" w:rsidRPr="000D0AC3" w:rsidRDefault="00C359E5" w:rsidP="00D87F73">
            <w:pPr>
              <w:jc w:val="right"/>
              <w:rPr>
                <w:b/>
                <w:bCs/>
                <w:color w:val="000000"/>
                <w:sz w:val="20"/>
                <w:szCs w:val="20"/>
              </w:rPr>
            </w:pPr>
            <w:r>
              <w:rPr>
                <w:b/>
                <w:bCs/>
                <w:color w:val="000000"/>
                <w:sz w:val="20"/>
                <w:szCs w:val="20"/>
              </w:rPr>
              <w:t>8 131 625,0</w:t>
            </w:r>
          </w:p>
        </w:tc>
        <w:tc>
          <w:tcPr>
            <w:tcW w:w="1417" w:type="dxa"/>
            <w:shd w:val="clear" w:color="auto" w:fill="auto"/>
            <w:vAlign w:val="center"/>
          </w:tcPr>
          <w:p w:rsidR="00C359E5" w:rsidRPr="000D0AC3" w:rsidRDefault="00C359E5" w:rsidP="00D87F73">
            <w:pPr>
              <w:jc w:val="right"/>
              <w:rPr>
                <w:b/>
                <w:bCs/>
                <w:color w:val="000000"/>
                <w:sz w:val="20"/>
                <w:szCs w:val="20"/>
              </w:rPr>
            </w:pPr>
            <w:r>
              <w:rPr>
                <w:b/>
                <w:bCs/>
                <w:color w:val="000000"/>
                <w:sz w:val="20"/>
                <w:szCs w:val="20"/>
              </w:rPr>
              <w:t>9 619 478,0</w:t>
            </w:r>
          </w:p>
        </w:tc>
        <w:tc>
          <w:tcPr>
            <w:tcW w:w="1433" w:type="dxa"/>
            <w:shd w:val="clear" w:color="auto" w:fill="auto"/>
            <w:vAlign w:val="center"/>
          </w:tcPr>
          <w:p w:rsidR="00C359E5" w:rsidRDefault="00C359E5" w:rsidP="00D87F73">
            <w:pPr>
              <w:jc w:val="right"/>
              <w:rPr>
                <w:b/>
                <w:bCs/>
                <w:color w:val="000000"/>
                <w:sz w:val="20"/>
                <w:szCs w:val="20"/>
              </w:rPr>
            </w:pPr>
            <w:r>
              <w:rPr>
                <w:b/>
                <w:bCs/>
                <w:color w:val="000000"/>
                <w:sz w:val="20"/>
                <w:szCs w:val="20"/>
              </w:rPr>
              <w:t>10 478 370,0</w:t>
            </w:r>
          </w:p>
        </w:tc>
      </w:tr>
      <w:tr w:rsidR="00C359E5" w:rsidTr="00C359E5">
        <w:trPr>
          <w:trHeight w:val="453"/>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5.</w:t>
            </w:r>
          </w:p>
        </w:tc>
        <w:tc>
          <w:tcPr>
            <w:tcW w:w="5232" w:type="dxa"/>
            <w:shd w:val="clear" w:color="auto" w:fill="auto"/>
            <w:vAlign w:val="center"/>
            <w:hideMark/>
          </w:tcPr>
          <w:p w:rsidR="00C359E5" w:rsidRPr="00C359E5" w:rsidRDefault="00C359E5" w:rsidP="00D87F73">
            <w:pPr>
              <w:jc w:val="both"/>
              <w:rPr>
                <w:color w:val="000000"/>
                <w:sz w:val="22"/>
                <w:szCs w:val="20"/>
              </w:rPr>
            </w:pPr>
            <w:r w:rsidRPr="00C359E5">
              <w:rPr>
                <w:color w:val="000000"/>
                <w:sz w:val="22"/>
                <w:szCs w:val="20"/>
              </w:rPr>
              <w:t xml:space="preserve">Часть общего объема доходов областного </w:t>
            </w:r>
            <w:proofErr w:type="gramStart"/>
            <w:r w:rsidRPr="00C359E5">
              <w:rPr>
                <w:color w:val="000000"/>
                <w:sz w:val="22"/>
                <w:szCs w:val="20"/>
              </w:rPr>
              <w:t xml:space="preserve">бюджета,   </w:t>
            </w:r>
            <w:proofErr w:type="gramEnd"/>
            <w:r w:rsidRPr="00C359E5">
              <w:rPr>
                <w:color w:val="000000"/>
                <w:sz w:val="22"/>
                <w:szCs w:val="20"/>
              </w:rPr>
              <w:t xml:space="preserve">          из них:</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1 535 892,0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1 088 498,0</w:t>
            </w:r>
          </w:p>
        </w:tc>
        <w:tc>
          <w:tcPr>
            <w:tcW w:w="1433" w:type="dxa"/>
            <w:shd w:val="clear" w:color="auto" w:fill="auto"/>
            <w:vAlign w:val="center"/>
          </w:tcPr>
          <w:p w:rsidR="00C359E5" w:rsidRDefault="00C359E5" w:rsidP="00D87F73">
            <w:pPr>
              <w:jc w:val="right"/>
              <w:rPr>
                <w:color w:val="000000"/>
                <w:sz w:val="20"/>
                <w:szCs w:val="20"/>
              </w:rPr>
            </w:pPr>
            <w:r>
              <w:rPr>
                <w:color w:val="000000"/>
                <w:sz w:val="20"/>
                <w:szCs w:val="20"/>
              </w:rPr>
              <w:t>995 759,0</w:t>
            </w:r>
          </w:p>
        </w:tc>
      </w:tr>
      <w:tr w:rsidR="00C359E5" w:rsidTr="00C359E5">
        <w:trPr>
          <w:trHeight w:val="266"/>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5.1.</w:t>
            </w:r>
          </w:p>
        </w:tc>
        <w:tc>
          <w:tcPr>
            <w:tcW w:w="5232" w:type="dxa"/>
            <w:shd w:val="clear" w:color="auto" w:fill="auto"/>
            <w:vAlign w:val="center"/>
          </w:tcPr>
          <w:p w:rsidR="00C359E5" w:rsidRPr="00C359E5" w:rsidRDefault="00C359E5" w:rsidP="00D87F73">
            <w:pPr>
              <w:rPr>
                <w:b/>
                <w:bCs/>
                <w:color w:val="000000"/>
                <w:sz w:val="22"/>
                <w:szCs w:val="20"/>
              </w:rPr>
            </w:pPr>
            <w:r w:rsidRPr="00C359E5">
              <w:rPr>
                <w:color w:val="000000"/>
                <w:sz w:val="22"/>
                <w:szCs w:val="20"/>
              </w:rPr>
              <w:t>Обеспечение дорожной деятельности</w:t>
            </w:r>
          </w:p>
        </w:tc>
        <w:tc>
          <w:tcPr>
            <w:tcW w:w="1417" w:type="dxa"/>
            <w:shd w:val="clear" w:color="auto" w:fill="auto"/>
            <w:vAlign w:val="center"/>
          </w:tcPr>
          <w:p w:rsidR="00C359E5" w:rsidRPr="002A4481" w:rsidRDefault="00C359E5" w:rsidP="00D87F73">
            <w:pPr>
              <w:jc w:val="right"/>
              <w:rPr>
                <w:bCs/>
                <w:color w:val="000000"/>
                <w:sz w:val="20"/>
                <w:szCs w:val="20"/>
              </w:rPr>
            </w:pPr>
            <w:r>
              <w:rPr>
                <w:bCs/>
                <w:color w:val="000000"/>
                <w:sz w:val="20"/>
                <w:szCs w:val="20"/>
              </w:rPr>
              <w:t>553 835,0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96 231,0</w:t>
            </w:r>
          </w:p>
        </w:tc>
        <w:tc>
          <w:tcPr>
            <w:tcW w:w="1433" w:type="dxa"/>
            <w:shd w:val="clear" w:color="auto" w:fill="auto"/>
            <w:vAlign w:val="center"/>
          </w:tcPr>
          <w:p w:rsidR="00C359E5" w:rsidRDefault="00C359E5" w:rsidP="00D87F73">
            <w:pPr>
              <w:jc w:val="right"/>
              <w:rPr>
                <w:color w:val="000000"/>
                <w:sz w:val="20"/>
                <w:szCs w:val="20"/>
              </w:rPr>
            </w:pPr>
          </w:p>
        </w:tc>
      </w:tr>
      <w:tr w:rsidR="00C359E5" w:rsidTr="00C359E5">
        <w:trPr>
          <w:trHeight w:val="1188"/>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5.2.</w:t>
            </w:r>
          </w:p>
        </w:tc>
        <w:tc>
          <w:tcPr>
            <w:tcW w:w="5232" w:type="dxa"/>
            <w:shd w:val="clear" w:color="auto" w:fill="auto"/>
            <w:vAlign w:val="center"/>
          </w:tcPr>
          <w:p w:rsidR="00C359E5" w:rsidRPr="00C359E5" w:rsidRDefault="00C359E5" w:rsidP="00D87F73">
            <w:pPr>
              <w:jc w:val="both"/>
              <w:rPr>
                <w:color w:val="000000"/>
                <w:sz w:val="22"/>
                <w:szCs w:val="20"/>
              </w:rPr>
            </w:pPr>
            <w:r w:rsidRPr="00C359E5">
              <w:rPr>
                <w:color w:val="000000"/>
                <w:sz w:val="22"/>
                <w:szCs w:val="20"/>
              </w:rPr>
              <w:t>Уплата налога на имущество организаций в отношении автомобильных дорог общего пользования и сооружений, являющихся их неотъемлемой частью</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860 000,0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860 000,0</w:t>
            </w:r>
          </w:p>
        </w:tc>
        <w:tc>
          <w:tcPr>
            <w:tcW w:w="1433" w:type="dxa"/>
            <w:shd w:val="clear" w:color="auto" w:fill="auto"/>
            <w:vAlign w:val="center"/>
          </w:tcPr>
          <w:p w:rsidR="00C359E5" w:rsidRDefault="00C359E5" w:rsidP="00D87F73">
            <w:pPr>
              <w:jc w:val="right"/>
              <w:rPr>
                <w:color w:val="000000"/>
                <w:sz w:val="20"/>
                <w:szCs w:val="20"/>
              </w:rPr>
            </w:pPr>
            <w:r>
              <w:rPr>
                <w:color w:val="000000"/>
                <w:sz w:val="20"/>
                <w:szCs w:val="20"/>
              </w:rPr>
              <w:t>860 000,0</w:t>
            </w:r>
          </w:p>
        </w:tc>
      </w:tr>
      <w:tr w:rsidR="00C359E5" w:rsidTr="008A04B9">
        <w:trPr>
          <w:trHeight w:val="836"/>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5.3</w:t>
            </w:r>
          </w:p>
        </w:tc>
        <w:tc>
          <w:tcPr>
            <w:tcW w:w="5232" w:type="dxa"/>
            <w:shd w:val="clear" w:color="auto" w:fill="auto"/>
            <w:vAlign w:val="center"/>
          </w:tcPr>
          <w:p w:rsidR="00C359E5" w:rsidRPr="00C359E5" w:rsidRDefault="00C359E5" w:rsidP="00D87F73">
            <w:pPr>
              <w:jc w:val="both"/>
              <w:rPr>
                <w:color w:val="000000"/>
                <w:sz w:val="22"/>
                <w:szCs w:val="20"/>
              </w:rPr>
            </w:pPr>
            <w:r w:rsidRPr="00C359E5">
              <w:rPr>
                <w:color w:val="000000"/>
                <w:sz w:val="22"/>
                <w:szCs w:val="20"/>
              </w:rPr>
              <w:t>Обеспечение деятельности учреждений, осуществляющих управление в сфере дорожного хозяйства</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122 057,0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132 267,0</w:t>
            </w:r>
          </w:p>
        </w:tc>
        <w:tc>
          <w:tcPr>
            <w:tcW w:w="1433" w:type="dxa"/>
            <w:shd w:val="clear" w:color="auto" w:fill="auto"/>
            <w:vAlign w:val="center"/>
          </w:tcPr>
          <w:p w:rsidR="00C359E5" w:rsidRDefault="00C359E5" w:rsidP="00D87F73">
            <w:pPr>
              <w:jc w:val="right"/>
              <w:rPr>
                <w:color w:val="000000"/>
                <w:sz w:val="20"/>
                <w:szCs w:val="20"/>
              </w:rPr>
            </w:pPr>
            <w:r>
              <w:rPr>
                <w:color w:val="000000"/>
                <w:sz w:val="20"/>
                <w:szCs w:val="20"/>
              </w:rPr>
              <w:t>135 759,0</w:t>
            </w:r>
          </w:p>
        </w:tc>
      </w:tr>
      <w:tr w:rsidR="00C359E5" w:rsidTr="00C359E5">
        <w:trPr>
          <w:trHeight w:val="283"/>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 </w:t>
            </w:r>
          </w:p>
        </w:tc>
        <w:tc>
          <w:tcPr>
            <w:tcW w:w="5232" w:type="dxa"/>
            <w:shd w:val="clear" w:color="auto" w:fill="auto"/>
            <w:vAlign w:val="center"/>
            <w:hideMark/>
          </w:tcPr>
          <w:p w:rsidR="00C359E5" w:rsidRPr="00C359E5" w:rsidRDefault="00C359E5" w:rsidP="00D87F73">
            <w:pPr>
              <w:rPr>
                <w:b/>
                <w:bCs/>
                <w:color w:val="000000"/>
                <w:sz w:val="22"/>
                <w:szCs w:val="20"/>
              </w:rPr>
            </w:pPr>
            <w:r w:rsidRPr="00C359E5">
              <w:rPr>
                <w:b/>
                <w:bCs/>
                <w:color w:val="000000"/>
                <w:sz w:val="22"/>
                <w:szCs w:val="20"/>
              </w:rPr>
              <w:t>Всего доходов</w:t>
            </w:r>
          </w:p>
        </w:tc>
        <w:tc>
          <w:tcPr>
            <w:tcW w:w="1417" w:type="dxa"/>
            <w:shd w:val="clear" w:color="auto" w:fill="auto"/>
            <w:vAlign w:val="center"/>
          </w:tcPr>
          <w:p w:rsidR="00C359E5" w:rsidRPr="000D0AC3" w:rsidRDefault="00C359E5" w:rsidP="00D87F73">
            <w:pPr>
              <w:jc w:val="right"/>
              <w:rPr>
                <w:b/>
                <w:bCs/>
                <w:color w:val="000000"/>
                <w:sz w:val="20"/>
                <w:szCs w:val="20"/>
              </w:rPr>
            </w:pPr>
            <w:r>
              <w:rPr>
                <w:b/>
                <w:bCs/>
                <w:color w:val="000000"/>
                <w:sz w:val="20"/>
                <w:szCs w:val="20"/>
              </w:rPr>
              <w:t>9 667 517,0</w:t>
            </w:r>
          </w:p>
        </w:tc>
        <w:tc>
          <w:tcPr>
            <w:tcW w:w="1417" w:type="dxa"/>
            <w:shd w:val="clear" w:color="auto" w:fill="auto"/>
            <w:vAlign w:val="center"/>
          </w:tcPr>
          <w:p w:rsidR="00C359E5" w:rsidRPr="000D0AC3" w:rsidRDefault="00C359E5" w:rsidP="00D87F73">
            <w:pPr>
              <w:jc w:val="right"/>
              <w:rPr>
                <w:b/>
                <w:bCs/>
                <w:color w:val="000000"/>
                <w:sz w:val="20"/>
                <w:szCs w:val="20"/>
              </w:rPr>
            </w:pPr>
            <w:r>
              <w:rPr>
                <w:b/>
                <w:bCs/>
                <w:color w:val="000000"/>
                <w:sz w:val="20"/>
                <w:szCs w:val="20"/>
              </w:rPr>
              <w:t>10 707 976,0</w:t>
            </w:r>
          </w:p>
        </w:tc>
        <w:tc>
          <w:tcPr>
            <w:tcW w:w="1433" w:type="dxa"/>
            <w:shd w:val="clear" w:color="auto" w:fill="auto"/>
            <w:vAlign w:val="center"/>
          </w:tcPr>
          <w:p w:rsidR="00C359E5" w:rsidRDefault="00C359E5" w:rsidP="00D87F73">
            <w:pPr>
              <w:jc w:val="right"/>
              <w:rPr>
                <w:b/>
                <w:bCs/>
                <w:color w:val="000000"/>
                <w:sz w:val="20"/>
                <w:szCs w:val="20"/>
              </w:rPr>
            </w:pPr>
            <w:r>
              <w:rPr>
                <w:b/>
                <w:bCs/>
                <w:color w:val="000000"/>
                <w:sz w:val="20"/>
                <w:szCs w:val="20"/>
              </w:rPr>
              <w:t>11 474 129,0</w:t>
            </w:r>
          </w:p>
        </w:tc>
      </w:tr>
      <w:tr w:rsidR="00C359E5" w:rsidTr="00C359E5">
        <w:trPr>
          <w:trHeight w:val="1232"/>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6.</w:t>
            </w:r>
          </w:p>
        </w:tc>
        <w:tc>
          <w:tcPr>
            <w:tcW w:w="5232" w:type="dxa"/>
            <w:shd w:val="clear" w:color="auto" w:fill="auto"/>
            <w:vAlign w:val="center"/>
          </w:tcPr>
          <w:p w:rsidR="00C359E5" w:rsidRPr="00C359E5" w:rsidRDefault="00C359E5" w:rsidP="00D87F73">
            <w:pPr>
              <w:jc w:val="both"/>
              <w:rPr>
                <w:color w:val="000000"/>
                <w:sz w:val="22"/>
                <w:szCs w:val="20"/>
              </w:rPr>
            </w:pPr>
            <w:r w:rsidRPr="00C359E5">
              <w:rPr>
                <w:color w:val="000000"/>
                <w:sz w:val="22"/>
                <w:szCs w:val="20"/>
              </w:rPr>
              <w:t>Субсидии из федерального бюджета на реализацию мероприятий по стимулированию программ развития жилищного строительства субъекта Российской Федерации</w:t>
            </w:r>
          </w:p>
        </w:tc>
        <w:tc>
          <w:tcPr>
            <w:tcW w:w="1417" w:type="dxa"/>
            <w:shd w:val="clear" w:color="auto" w:fill="auto"/>
            <w:vAlign w:val="center"/>
          </w:tcPr>
          <w:p w:rsidR="00C359E5" w:rsidRPr="000D0AC3" w:rsidRDefault="00C359E5" w:rsidP="00D87F73">
            <w:pPr>
              <w:jc w:val="right"/>
              <w:rPr>
                <w:bCs/>
                <w:color w:val="000000"/>
                <w:sz w:val="20"/>
                <w:szCs w:val="20"/>
              </w:rPr>
            </w:pPr>
            <w:r>
              <w:rPr>
                <w:bCs/>
                <w:color w:val="000000"/>
                <w:sz w:val="20"/>
                <w:szCs w:val="20"/>
              </w:rPr>
              <w:t>207 665,1</w:t>
            </w:r>
          </w:p>
        </w:tc>
        <w:tc>
          <w:tcPr>
            <w:tcW w:w="1417" w:type="dxa"/>
            <w:shd w:val="clear" w:color="auto" w:fill="auto"/>
            <w:vAlign w:val="center"/>
          </w:tcPr>
          <w:p w:rsidR="00C359E5" w:rsidRPr="000D0AC3" w:rsidRDefault="00C359E5" w:rsidP="00D87F73">
            <w:pPr>
              <w:jc w:val="right"/>
              <w:rPr>
                <w:bCs/>
                <w:color w:val="000000"/>
                <w:sz w:val="20"/>
                <w:szCs w:val="20"/>
              </w:rPr>
            </w:pPr>
            <w:r>
              <w:rPr>
                <w:bCs/>
                <w:color w:val="000000"/>
                <w:sz w:val="20"/>
                <w:szCs w:val="20"/>
              </w:rPr>
              <w:t>324 910,2</w:t>
            </w:r>
          </w:p>
        </w:tc>
        <w:tc>
          <w:tcPr>
            <w:tcW w:w="1433" w:type="dxa"/>
            <w:shd w:val="clear" w:color="auto" w:fill="auto"/>
            <w:vAlign w:val="center"/>
          </w:tcPr>
          <w:p w:rsidR="00C359E5" w:rsidRPr="00807690" w:rsidRDefault="00C359E5" w:rsidP="00D87F73">
            <w:pPr>
              <w:jc w:val="right"/>
              <w:rPr>
                <w:bCs/>
                <w:color w:val="000000"/>
                <w:sz w:val="20"/>
                <w:szCs w:val="20"/>
              </w:rPr>
            </w:pPr>
            <w:r>
              <w:rPr>
                <w:bCs/>
                <w:color w:val="000000"/>
                <w:sz w:val="20"/>
                <w:szCs w:val="20"/>
              </w:rPr>
              <w:t>130 740,3</w:t>
            </w:r>
          </w:p>
        </w:tc>
      </w:tr>
    </w:tbl>
    <w:p w:rsidR="00C359E5" w:rsidRDefault="00C359E5">
      <w:r>
        <w:br w:type="page"/>
      </w:r>
    </w:p>
    <w:tbl>
      <w:tblPr>
        <w:tblW w:w="100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232"/>
        <w:gridCol w:w="1417"/>
        <w:gridCol w:w="1417"/>
        <w:gridCol w:w="1433"/>
      </w:tblGrid>
      <w:tr w:rsidR="00C359E5" w:rsidTr="00C359E5">
        <w:trPr>
          <w:trHeight w:val="315"/>
          <w:tblHeader/>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1</w:t>
            </w:r>
          </w:p>
        </w:tc>
        <w:tc>
          <w:tcPr>
            <w:tcW w:w="5232"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2</w:t>
            </w:r>
          </w:p>
        </w:tc>
        <w:tc>
          <w:tcPr>
            <w:tcW w:w="141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3</w:t>
            </w:r>
          </w:p>
        </w:tc>
        <w:tc>
          <w:tcPr>
            <w:tcW w:w="141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4</w:t>
            </w:r>
          </w:p>
        </w:tc>
        <w:tc>
          <w:tcPr>
            <w:tcW w:w="1433"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5</w:t>
            </w:r>
          </w:p>
        </w:tc>
      </w:tr>
      <w:tr w:rsidR="00C359E5" w:rsidTr="00C359E5">
        <w:trPr>
          <w:trHeight w:val="1828"/>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7.</w:t>
            </w:r>
          </w:p>
        </w:tc>
        <w:tc>
          <w:tcPr>
            <w:tcW w:w="5232" w:type="dxa"/>
            <w:shd w:val="clear" w:color="auto" w:fill="auto"/>
            <w:vAlign w:val="center"/>
          </w:tcPr>
          <w:p w:rsidR="00C359E5" w:rsidRPr="00C359E5" w:rsidRDefault="00C359E5" w:rsidP="00D87F73">
            <w:pPr>
              <w:jc w:val="both"/>
              <w:rPr>
                <w:b/>
                <w:bCs/>
                <w:color w:val="000000"/>
                <w:sz w:val="22"/>
                <w:szCs w:val="20"/>
              </w:rPr>
            </w:pPr>
            <w:r w:rsidRPr="00C359E5">
              <w:rPr>
                <w:color w:val="000000"/>
                <w:sz w:val="22"/>
                <w:szCs w:val="20"/>
              </w:rPr>
              <w:t>Межбюджетные трансферты из федерального бюджета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7" w:type="dxa"/>
            <w:shd w:val="clear" w:color="auto" w:fill="auto"/>
            <w:vAlign w:val="center"/>
          </w:tcPr>
          <w:p w:rsidR="00C359E5" w:rsidRPr="00BC6067" w:rsidRDefault="00C359E5" w:rsidP="00D87F73">
            <w:pPr>
              <w:jc w:val="right"/>
              <w:rPr>
                <w:bCs/>
                <w:color w:val="000000"/>
                <w:sz w:val="20"/>
                <w:szCs w:val="20"/>
              </w:rPr>
            </w:pPr>
            <w:r w:rsidRPr="00BC6067">
              <w:rPr>
                <w:bCs/>
                <w:color w:val="000000"/>
                <w:sz w:val="20"/>
                <w:szCs w:val="20"/>
              </w:rPr>
              <w:t>80 000,0</w:t>
            </w:r>
          </w:p>
        </w:tc>
        <w:tc>
          <w:tcPr>
            <w:tcW w:w="1417" w:type="dxa"/>
            <w:shd w:val="clear" w:color="auto" w:fill="auto"/>
            <w:vAlign w:val="center"/>
          </w:tcPr>
          <w:p w:rsidR="00C359E5" w:rsidRPr="00BC6067" w:rsidRDefault="00C359E5" w:rsidP="00D87F73">
            <w:pPr>
              <w:jc w:val="right"/>
              <w:rPr>
                <w:bCs/>
                <w:color w:val="000000"/>
                <w:sz w:val="20"/>
                <w:szCs w:val="20"/>
              </w:rPr>
            </w:pPr>
            <w:r w:rsidRPr="00BC6067">
              <w:rPr>
                <w:bCs/>
                <w:color w:val="000000"/>
                <w:sz w:val="20"/>
                <w:szCs w:val="20"/>
              </w:rPr>
              <w:t>80 000,0</w:t>
            </w:r>
          </w:p>
        </w:tc>
        <w:tc>
          <w:tcPr>
            <w:tcW w:w="1433" w:type="dxa"/>
            <w:shd w:val="clear" w:color="auto" w:fill="auto"/>
            <w:vAlign w:val="center"/>
          </w:tcPr>
          <w:p w:rsidR="00C359E5" w:rsidRPr="00BC6067" w:rsidRDefault="00C359E5" w:rsidP="00D87F73">
            <w:pPr>
              <w:jc w:val="right"/>
              <w:rPr>
                <w:bCs/>
                <w:color w:val="000000"/>
                <w:sz w:val="20"/>
                <w:szCs w:val="20"/>
              </w:rPr>
            </w:pPr>
            <w:r w:rsidRPr="00BC6067">
              <w:rPr>
                <w:bCs/>
                <w:color w:val="000000"/>
                <w:sz w:val="20"/>
                <w:szCs w:val="20"/>
              </w:rPr>
              <w:t>80 000,0</w:t>
            </w:r>
          </w:p>
        </w:tc>
      </w:tr>
      <w:tr w:rsidR="00C359E5" w:rsidTr="00C359E5">
        <w:trPr>
          <w:trHeight w:val="974"/>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8.</w:t>
            </w:r>
          </w:p>
        </w:tc>
        <w:tc>
          <w:tcPr>
            <w:tcW w:w="5232" w:type="dxa"/>
            <w:shd w:val="clear" w:color="auto" w:fill="auto"/>
            <w:vAlign w:val="center"/>
          </w:tcPr>
          <w:p w:rsidR="00C359E5" w:rsidRPr="00C359E5" w:rsidRDefault="00C359E5" w:rsidP="00D87F73">
            <w:pPr>
              <w:jc w:val="both"/>
              <w:rPr>
                <w:b/>
                <w:bCs/>
                <w:color w:val="000000"/>
                <w:sz w:val="22"/>
                <w:szCs w:val="20"/>
              </w:rPr>
            </w:pPr>
            <w:r w:rsidRPr="00C359E5">
              <w:rPr>
                <w:color w:val="000000"/>
                <w:sz w:val="22"/>
                <w:szCs w:val="20"/>
              </w:rPr>
              <w:t>Межбюджетные трансферты, предоставляемые из федерального бюджета, на реализацию проекта «Региональная и местная дорожная сеть»</w:t>
            </w:r>
          </w:p>
        </w:tc>
        <w:tc>
          <w:tcPr>
            <w:tcW w:w="1417" w:type="dxa"/>
            <w:shd w:val="clear" w:color="auto" w:fill="auto"/>
            <w:vAlign w:val="center"/>
          </w:tcPr>
          <w:p w:rsidR="00C359E5" w:rsidRPr="00731143" w:rsidRDefault="00C359E5" w:rsidP="00D87F73">
            <w:pPr>
              <w:jc w:val="right"/>
              <w:rPr>
                <w:bCs/>
                <w:color w:val="000000"/>
                <w:sz w:val="20"/>
                <w:szCs w:val="20"/>
              </w:rPr>
            </w:pPr>
            <w:r w:rsidRPr="00731143">
              <w:rPr>
                <w:bCs/>
                <w:color w:val="000000"/>
                <w:sz w:val="20"/>
                <w:szCs w:val="20"/>
              </w:rPr>
              <w:t>1 037 000,0</w:t>
            </w:r>
          </w:p>
        </w:tc>
        <w:tc>
          <w:tcPr>
            <w:tcW w:w="1417" w:type="dxa"/>
            <w:shd w:val="clear" w:color="auto" w:fill="auto"/>
            <w:vAlign w:val="center"/>
          </w:tcPr>
          <w:p w:rsidR="00C359E5" w:rsidRDefault="00C359E5" w:rsidP="00D87F73">
            <w:pPr>
              <w:jc w:val="right"/>
              <w:rPr>
                <w:b/>
                <w:bCs/>
                <w:color w:val="000000"/>
                <w:sz w:val="20"/>
                <w:szCs w:val="20"/>
              </w:rPr>
            </w:pPr>
          </w:p>
        </w:tc>
        <w:tc>
          <w:tcPr>
            <w:tcW w:w="1433" w:type="dxa"/>
            <w:shd w:val="clear" w:color="auto" w:fill="auto"/>
            <w:vAlign w:val="center"/>
          </w:tcPr>
          <w:p w:rsidR="00C359E5" w:rsidRDefault="00C359E5" w:rsidP="00D87F73">
            <w:pPr>
              <w:jc w:val="right"/>
              <w:rPr>
                <w:b/>
                <w:bCs/>
                <w:color w:val="000000"/>
                <w:sz w:val="20"/>
                <w:szCs w:val="20"/>
              </w:rPr>
            </w:pPr>
          </w:p>
        </w:tc>
      </w:tr>
      <w:tr w:rsidR="00C359E5" w:rsidTr="00C359E5">
        <w:trPr>
          <w:trHeight w:val="1112"/>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9.</w:t>
            </w:r>
          </w:p>
        </w:tc>
        <w:tc>
          <w:tcPr>
            <w:tcW w:w="5232" w:type="dxa"/>
            <w:shd w:val="clear" w:color="auto" w:fill="auto"/>
            <w:vAlign w:val="center"/>
          </w:tcPr>
          <w:p w:rsidR="00C359E5" w:rsidRPr="00C359E5" w:rsidRDefault="00C359E5" w:rsidP="00D87F73">
            <w:pPr>
              <w:jc w:val="both"/>
              <w:rPr>
                <w:b/>
                <w:bCs/>
                <w:color w:val="000000"/>
                <w:sz w:val="22"/>
                <w:szCs w:val="20"/>
              </w:rPr>
            </w:pPr>
            <w:r w:rsidRPr="00C359E5">
              <w:rPr>
                <w:color w:val="000000"/>
                <w:sz w:val="22"/>
                <w:szCs w:val="20"/>
              </w:rPr>
              <w:t xml:space="preserve">Межбюджетные трансферты, предоставляемые из федерального бюджета, на реализацию мероприятий по ремонту уникальных дорожных искусственных сооружений </w:t>
            </w:r>
          </w:p>
        </w:tc>
        <w:tc>
          <w:tcPr>
            <w:tcW w:w="1417" w:type="dxa"/>
            <w:shd w:val="clear" w:color="auto" w:fill="auto"/>
            <w:vAlign w:val="center"/>
          </w:tcPr>
          <w:p w:rsidR="00C359E5" w:rsidRPr="00731143" w:rsidRDefault="00C359E5" w:rsidP="00D87F73">
            <w:pPr>
              <w:jc w:val="right"/>
              <w:rPr>
                <w:bCs/>
                <w:color w:val="000000"/>
                <w:sz w:val="20"/>
                <w:szCs w:val="20"/>
              </w:rPr>
            </w:pPr>
            <w:r w:rsidRPr="00731143">
              <w:rPr>
                <w:bCs/>
                <w:color w:val="000000"/>
                <w:sz w:val="20"/>
                <w:szCs w:val="20"/>
              </w:rPr>
              <w:t>29 975,3</w:t>
            </w:r>
          </w:p>
        </w:tc>
        <w:tc>
          <w:tcPr>
            <w:tcW w:w="1417" w:type="dxa"/>
            <w:shd w:val="clear" w:color="auto" w:fill="auto"/>
            <w:vAlign w:val="center"/>
          </w:tcPr>
          <w:p w:rsidR="00C359E5" w:rsidRDefault="00C359E5" w:rsidP="00D87F73">
            <w:pPr>
              <w:jc w:val="right"/>
              <w:rPr>
                <w:b/>
                <w:bCs/>
                <w:color w:val="000000"/>
                <w:sz w:val="20"/>
                <w:szCs w:val="20"/>
              </w:rPr>
            </w:pPr>
          </w:p>
        </w:tc>
        <w:tc>
          <w:tcPr>
            <w:tcW w:w="1433" w:type="dxa"/>
            <w:shd w:val="clear" w:color="auto" w:fill="auto"/>
            <w:vAlign w:val="center"/>
          </w:tcPr>
          <w:p w:rsidR="00C359E5" w:rsidRDefault="00C359E5" w:rsidP="00D87F73">
            <w:pPr>
              <w:jc w:val="right"/>
              <w:rPr>
                <w:b/>
                <w:bCs/>
                <w:color w:val="000000"/>
                <w:sz w:val="20"/>
                <w:szCs w:val="20"/>
              </w:rPr>
            </w:pPr>
          </w:p>
        </w:tc>
      </w:tr>
      <w:tr w:rsidR="00C359E5" w:rsidTr="00C359E5">
        <w:trPr>
          <w:trHeight w:val="330"/>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 </w:t>
            </w:r>
          </w:p>
        </w:tc>
        <w:tc>
          <w:tcPr>
            <w:tcW w:w="5232" w:type="dxa"/>
            <w:shd w:val="clear" w:color="auto" w:fill="auto"/>
            <w:vAlign w:val="center"/>
            <w:hideMark/>
          </w:tcPr>
          <w:p w:rsidR="00C359E5" w:rsidRPr="00C359E5" w:rsidRDefault="00C359E5" w:rsidP="00D87F73">
            <w:pPr>
              <w:rPr>
                <w:b/>
                <w:bCs/>
                <w:color w:val="000000"/>
                <w:sz w:val="22"/>
                <w:szCs w:val="20"/>
              </w:rPr>
            </w:pPr>
            <w:r w:rsidRPr="00C359E5">
              <w:rPr>
                <w:b/>
                <w:bCs/>
                <w:color w:val="000000"/>
                <w:sz w:val="22"/>
                <w:szCs w:val="20"/>
              </w:rPr>
              <w:t>Всего доходов</w:t>
            </w:r>
          </w:p>
        </w:tc>
        <w:tc>
          <w:tcPr>
            <w:tcW w:w="1417" w:type="dxa"/>
            <w:shd w:val="clear" w:color="auto" w:fill="auto"/>
            <w:vAlign w:val="center"/>
          </w:tcPr>
          <w:p w:rsidR="00C359E5" w:rsidRPr="005D5981" w:rsidRDefault="00C359E5" w:rsidP="00D87F73">
            <w:pPr>
              <w:jc w:val="right"/>
              <w:rPr>
                <w:b/>
                <w:bCs/>
                <w:color w:val="000000"/>
                <w:sz w:val="20"/>
                <w:szCs w:val="20"/>
              </w:rPr>
            </w:pPr>
            <w:r>
              <w:rPr>
                <w:b/>
                <w:bCs/>
                <w:color w:val="000000"/>
                <w:sz w:val="20"/>
                <w:szCs w:val="20"/>
              </w:rPr>
              <w:t>11 022 157,4</w:t>
            </w:r>
          </w:p>
        </w:tc>
        <w:tc>
          <w:tcPr>
            <w:tcW w:w="1417" w:type="dxa"/>
            <w:shd w:val="clear" w:color="auto" w:fill="auto"/>
            <w:vAlign w:val="center"/>
          </w:tcPr>
          <w:p w:rsidR="00C359E5" w:rsidRPr="005D5981" w:rsidRDefault="00C359E5" w:rsidP="00D87F73">
            <w:pPr>
              <w:jc w:val="right"/>
              <w:rPr>
                <w:b/>
                <w:bCs/>
                <w:color w:val="000000"/>
                <w:sz w:val="20"/>
                <w:szCs w:val="20"/>
              </w:rPr>
            </w:pPr>
            <w:r>
              <w:rPr>
                <w:b/>
                <w:bCs/>
                <w:color w:val="000000"/>
                <w:sz w:val="20"/>
                <w:szCs w:val="20"/>
              </w:rPr>
              <w:t>11 112 886,2</w:t>
            </w:r>
          </w:p>
        </w:tc>
        <w:tc>
          <w:tcPr>
            <w:tcW w:w="1433" w:type="dxa"/>
            <w:shd w:val="clear" w:color="auto" w:fill="auto"/>
            <w:vAlign w:val="center"/>
          </w:tcPr>
          <w:p w:rsidR="00C359E5" w:rsidRPr="005D5981" w:rsidRDefault="00C359E5" w:rsidP="00D87F73">
            <w:pPr>
              <w:jc w:val="right"/>
              <w:rPr>
                <w:b/>
                <w:bCs/>
                <w:color w:val="000000"/>
                <w:sz w:val="20"/>
                <w:szCs w:val="20"/>
              </w:rPr>
            </w:pPr>
            <w:r>
              <w:rPr>
                <w:b/>
                <w:bCs/>
                <w:color w:val="000000"/>
                <w:sz w:val="20"/>
                <w:szCs w:val="20"/>
              </w:rPr>
              <w:t>11 684 869,3</w:t>
            </w:r>
          </w:p>
        </w:tc>
      </w:tr>
      <w:tr w:rsidR="00C359E5" w:rsidTr="00C359E5">
        <w:trPr>
          <w:trHeight w:val="315"/>
        </w:trPr>
        <w:tc>
          <w:tcPr>
            <w:tcW w:w="567" w:type="dxa"/>
            <w:shd w:val="clear" w:color="auto" w:fill="auto"/>
            <w:vAlign w:val="center"/>
            <w:hideMark/>
          </w:tcPr>
          <w:p w:rsidR="00C359E5" w:rsidRDefault="00C359E5" w:rsidP="00D87F73">
            <w:pPr>
              <w:rPr>
                <w:b/>
                <w:bCs/>
                <w:color w:val="000000"/>
                <w:sz w:val="20"/>
                <w:szCs w:val="20"/>
              </w:rPr>
            </w:pPr>
            <w:r>
              <w:rPr>
                <w:b/>
                <w:bCs/>
                <w:color w:val="000000"/>
                <w:sz w:val="20"/>
                <w:szCs w:val="20"/>
              </w:rPr>
              <w:t> </w:t>
            </w:r>
          </w:p>
        </w:tc>
        <w:tc>
          <w:tcPr>
            <w:tcW w:w="5232" w:type="dxa"/>
            <w:shd w:val="clear" w:color="auto" w:fill="auto"/>
            <w:vAlign w:val="center"/>
            <w:hideMark/>
          </w:tcPr>
          <w:p w:rsidR="00C359E5" w:rsidRPr="00C359E5" w:rsidRDefault="00C359E5" w:rsidP="00D87F73">
            <w:pPr>
              <w:jc w:val="center"/>
              <w:rPr>
                <w:b/>
                <w:bCs/>
                <w:color w:val="000000"/>
                <w:sz w:val="22"/>
                <w:szCs w:val="20"/>
              </w:rPr>
            </w:pPr>
            <w:r w:rsidRPr="00C359E5">
              <w:rPr>
                <w:b/>
                <w:bCs/>
                <w:color w:val="000000"/>
                <w:sz w:val="22"/>
                <w:szCs w:val="20"/>
              </w:rPr>
              <w:t>Расходы</w:t>
            </w:r>
          </w:p>
        </w:tc>
        <w:tc>
          <w:tcPr>
            <w:tcW w:w="1417" w:type="dxa"/>
            <w:shd w:val="clear" w:color="auto" w:fill="auto"/>
            <w:vAlign w:val="center"/>
          </w:tcPr>
          <w:p w:rsidR="00C359E5" w:rsidRPr="000D0AC3" w:rsidRDefault="00C359E5" w:rsidP="00D87F73">
            <w:pPr>
              <w:rPr>
                <w:b/>
                <w:bCs/>
                <w:color w:val="000000"/>
                <w:sz w:val="20"/>
                <w:szCs w:val="20"/>
              </w:rPr>
            </w:pPr>
          </w:p>
        </w:tc>
        <w:tc>
          <w:tcPr>
            <w:tcW w:w="1417" w:type="dxa"/>
            <w:shd w:val="clear" w:color="auto" w:fill="auto"/>
            <w:vAlign w:val="center"/>
          </w:tcPr>
          <w:p w:rsidR="00C359E5" w:rsidRPr="000D0AC3" w:rsidRDefault="00C359E5" w:rsidP="00D87F73">
            <w:pPr>
              <w:rPr>
                <w:b/>
                <w:bCs/>
                <w:color w:val="000000"/>
                <w:sz w:val="20"/>
                <w:szCs w:val="20"/>
              </w:rPr>
            </w:pPr>
          </w:p>
        </w:tc>
        <w:tc>
          <w:tcPr>
            <w:tcW w:w="1433" w:type="dxa"/>
            <w:shd w:val="clear" w:color="auto" w:fill="auto"/>
            <w:vAlign w:val="center"/>
          </w:tcPr>
          <w:p w:rsidR="00C359E5" w:rsidRDefault="00C359E5" w:rsidP="00D87F73">
            <w:pPr>
              <w:rPr>
                <w:b/>
                <w:bCs/>
                <w:color w:val="000000"/>
                <w:sz w:val="20"/>
                <w:szCs w:val="20"/>
              </w:rPr>
            </w:pPr>
          </w:p>
        </w:tc>
      </w:tr>
      <w:tr w:rsidR="00C359E5" w:rsidTr="00C359E5">
        <w:trPr>
          <w:trHeight w:val="592"/>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1.</w:t>
            </w:r>
          </w:p>
        </w:tc>
        <w:tc>
          <w:tcPr>
            <w:tcW w:w="5232" w:type="dxa"/>
            <w:shd w:val="clear" w:color="auto" w:fill="auto"/>
            <w:vAlign w:val="center"/>
            <w:hideMark/>
          </w:tcPr>
          <w:p w:rsidR="00C359E5" w:rsidRPr="00C359E5" w:rsidRDefault="00C359E5" w:rsidP="00D87F73">
            <w:pPr>
              <w:jc w:val="both"/>
              <w:rPr>
                <w:color w:val="000000"/>
                <w:sz w:val="22"/>
                <w:szCs w:val="20"/>
              </w:rPr>
            </w:pPr>
            <w:r w:rsidRPr="00C359E5">
              <w:rPr>
                <w:color w:val="000000"/>
                <w:sz w:val="22"/>
                <w:szCs w:val="20"/>
              </w:rPr>
              <w:t>Содержание и ремонт автомобильных дорог общего пользования</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4 245 530,4</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6 257 988,1</w:t>
            </w:r>
          </w:p>
        </w:tc>
        <w:tc>
          <w:tcPr>
            <w:tcW w:w="1433" w:type="dxa"/>
            <w:shd w:val="clear" w:color="auto" w:fill="auto"/>
            <w:vAlign w:val="center"/>
          </w:tcPr>
          <w:p w:rsidR="00C359E5" w:rsidRPr="006009AD" w:rsidRDefault="00C359E5" w:rsidP="00D87F73">
            <w:pPr>
              <w:jc w:val="right"/>
              <w:rPr>
                <w:color w:val="000000"/>
                <w:sz w:val="20"/>
                <w:szCs w:val="20"/>
              </w:rPr>
            </w:pPr>
            <w:r>
              <w:rPr>
                <w:color w:val="000000"/>
                <w:sz w:val="20"/>
                <w:szCs w:val="20"/>
              </w:rPr>
              <w:t>7 930 127,0</w:t>
            </w:r>
          </w:p>
        </w:tc>
      </w:tr>
      <w:tr w:rsidR="00C359E5" w:rsidTr="00C359E5">
        <w:trPr>
          <w:trHeight w:val="315"/>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2.</w:t>
            </w:r>
          </w:p>
        </w:tc>
        <w:tc>
          <w:tcPr>
            <w:tcW w:w="5232" w:type="dxa"/>
            <w:shd w:val="clear" w:color="auto" w:fill="auto"/>
            <w:vAlign w:val="center"/>
          </w:tcPr>
          <w:p w:rsidR="00C359E5" w:rsidRPr="00C359E5" w:rsidRDefault="00C359E5" w:rsidP="00D87F73">
            <w:pPr>
              <w:jc w:val="both"/>
              <w:rPr>
                <w:b/>
                <w:bCs/>
                <w:color w:val="000000"/>
                <w:sz w:val="22"/>
                <w:szCs w:val="20"/>
              </w:rPr>
            </w:pPr>
            <w:r w:rsidRPr="00C359E5">
              <w:rPr>
                <w:color w:val="000000"/>
                <w:sz w:val="22"/>
                <w:szCs w:val="20"/>
              </w:rPr>
              <w:t>Капитальный ремонт автомобильных дорог общего пользования</w:t>
            </w:r>
          </w:p>
        </w:tc>
        <w:tc>
          <w:tcPr>
            <w:tcW w:w="1417" w:type="dxa"/>
            <w:shd w:val="clear" w:color="auto" w:fill="auto"/>
            <w:vAlign w:val="center"/>
          </w:tcPr>
          <w:p w:rsidR="00C359E5" w:rsidRPr="000D0AC3" w:rsidRDefault="00C359E5" w:rsidP="00D87F73">
            <w:pPr>
              <w:jc w:val="right"/>
              <w:rPr>
                <w:bCs/>
                <w:color w:val="000000"/>
                <w:sz w:val="20"/>
                <w:szCs w:val="20"/>
              </w:rPr>
            </w:pPr>
            <w:r>
              <w:rPr>
                <w:bCs/>
                <w:color w:val="000000"/>
                <w:sz w:val="20"/>
                <w:szCs w:val="20"/>
              </w:rPr>
              <w:t>261 470,0</w:t>
            </w:r>
          </w:p>
        </w:tc>
        <w:tc>
          <w:tcPr>
            <w:tcW w:w="1417" w:type="dxa"/>
            <w:shd w:val="clear" w:color="auto" w:fill="auto"/>
            <w:vAlign w:val="center"/>
          </w:tcPr>
          <w:p w:rsidR="00C359E5" w:rsidRPr="000D0AC3" w:rsidRDefault="00C359E5" w:rsidP="00D87F73">
            <w:pPr>
              <w:jc w:val="right"/>
              <w:rPr>
                <w:bCs/>
                <w:color w:val="000000"/>
                <w:sz w:val="20"/>
                <w:szCs w:val="20"/>
              </w:rPr>
            </w:pPr>
            <w:r>
              <w:rPr>
                <w:bCs/>
                <w:color w:val="000000"/>
                <w:sz w:val="20"/>
                <w:szCs w:val="20"/>
              </w:rPr>
              <w:t>250 800,0</w:t>
            </w:r>
          </w:p>
        </w:tc>
        <w:tc>
          <w:tcPr>
            <w:tcW w:w="1433" w:type="dxa"/>
            <w:shd w:val="clear" w:color="auto" w:fill="auto"/>
            <w:vAlign w:val="center"/>
          </w:tcPr>
          <w:p w:rsidR="00C359E5" w:rsidRPr="00647A3E" w:rsidRDefault="00C359E5" w:rsidP="00D87F73">
            <w:pPr>
              <w:jc w:val="right"/>
              <w:rPr>
                <w:bCs/>
                <w:color w:val="000000"/>
                <w:sz w:val="20"/>
                <w:szCs w:val="20"/>
              </w:rPr>
            </w:pPr>
            <w:r>
              <w:rPr>
                <w:bCs/>
                <w:color w:val="000000"/>
                <w:sz w:val="20"/>
                <w:szCs w:val="20"/>
              </w:rPr>
              <w:t>500 800,0</w:t>
            </w:r>
          </w:p>
        </w:tc>
      </w:tr>
      <w:tr w:rsidR="00C359E5" w:rsidTr="00C359E5">
        <w:trPr>
          <w:trHeight w:val="615"/>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3.</w:t>
            </w:r>
          </w:p>
        </w:tc>
        <w:tc>
          <w:tcPr>
            <w:tcW w:w="5232" w:type="dxa"/>
            <w:shd w:val="clear" w:color="auto" w:fill="auto"/>
            <w:vAlign w:val="center"/>
            <w:hideMark/>
          </w:tcPr>
          <w:p w:rsidR="00C359E5" w:rsidRPr="00C359E5" w:rsidRDefault="00C359E5" w:rsidP="00D87F73">
            <w:pPr>
              <w:jc w:val="both"/>
              <w:rPr>
                <w:color w:val="000000"/>
                <w:sz w:val="22"/>
                <w:szCs w:val="20"/>
              </w:rPr>
            </w:pPr>
            <w:r w:rsidRPr="00C359E5">
              <w:rPr>
                <w:color w:val="000000"/>
                <w:sz w:val="22"/>
                <w:szCs w:val="20"/>
              </w:rPr>
              <w:t>Строительство (реконструкция) автомобильных дорог общего пользования</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129 846,6</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1 500,0</w:t>
            </w:r>
          </w:p>
        </w:tc>
        <w:tc>
          <w:tcPr>
            <w:tcW w:w="1433" w:type="dxa"/>
            <w:shd w:val="clear" w:color="auto" w:fill="auto"/>
            <w:vAlign w:val="center"/>
          </w:tcPr>
          <w:p w:rsidR="00C359E5" w:rsidRDefault="00C359E5" w:rsidP="00D87F73">
            <w:pPr>
              <w:jc w:val="right"/>
              <w:rPr>
                <w:color w:val="000000"/>
                <w:sz w:val="20"/>
                <w:szCs w:val="20"/>
              </w:rPr>
            </w:pPr>
            <w:r>
              <w:rPr>
                <w:color w:val="000000"/>
                <w:sz w:val="20"/>
                <w:szCs w:val="20"/>
              </w:rPr>
              <w:t>1 500,0</w:t>
            </w:r>
          </w:p>
        </w:tc>
      </w:tr>
      <w:tr w:rsidR="00C359E5" w:rsidTr="00C359E5">
        <w:trPr>
          <w:trHeight w:val="1218"/>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4.</w:t>
            </w:r>
          </w:p>
        </w:tc>
        <w:tc>
          <w:tcPr>
            <w:tcW w:w="5232" w:type="dxa"/>
            <w:shd w:val="clear" w:color="auto" w:fill="auto"/>
            <w:vAlign w:val="center"/>
            <w:hideMark/>
          </w:tcPr>
          <w:p w:rsidR="00C359E5" w:rsidRPr="00C359E5" w:rsidRDefault="00C359E5" w:rsidP="00D87F73">
            <w:pPr>
              <w:jc w:val="both"/>
              <w:rPr>
                <w:color w:val="000000"/>
                <w:sz w:val="22"/>
                <w:szCs w:val="20"/>
              </w:rPr>
            </w:pPr>
            <w:r w:rsidRPr="00C359E5">
              <w:rPr>
                <w:color w:val="000000"/>
                <w:sz w:val="22"/>
                <w:szCs w:val="20"/>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405 581,5</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1 524 744,0</w:t>
            </w:r>
          </w:p>
        </w:tc>
        <w:tc>
          <w:tcPr>
            <w:tcW w:w="1433" w:type="dxa"/>
            <w:shd w:val="clear" w:color="auto" w:fill="auto"/>
            <w:vAlign w:val="center"/>
          </w:tcPr>
          <w:p w:rsidR="00C359E5" w:rsidRDefault="00C359E5" w:rsidP="00D87F73">
            <w:pPr>
              <w:jc w:val="right"/>
              <w:rPr>
                <w:color w:val="000000"/>
                <w:sz w:val="20"/>
                <w:szCs w:val="20"/>
              </w:rPr>
            </w:pPr>
            <w:r>
              <w:rPr>
                <w:color w:val="000000"/>
                <w:sz w:val="20"/>
                <w:szCs w:val="20"/>
              </w:rPr>
              <w:t>216 700,0</w:t>
            </w:r>
          </w:p>
        </w:tc>
      </w:tr>
      <w:tr w:rsidR="00C359E5" w:rsidTr="00C359E5">
        <w:trPr>
          <w:trHeight w:val="1062"/>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5.</w:t>
            </w:r>
          </w:p>
        </w:tc>
        <w:tc>
          <w:tcPr>
            <w:tcW w:w="5232" w:type="dxa"/>
            <w:shd w:val="clear" w:color="auto" w:fill="auto"/>
            <w:vAlign w:val="center"/>
          </w:tcPr>
          <w:p w:rsidR="00C359E5" w:rsidRPr="00C359E5" w:rsidRDefault="00C359E5" w:rsidP="00D87F73">
            <w:pPr>
              <w:jc w:val="both"/>
              <w:rPr>
                <w:color w:val="000000"/>
                <w:sz w:val="22"/>
                <w:szCs w:val="20"/>
              </w:rPr>
            </w:pPr>
            <w:r w:rsidRPr="00C359E5">
              <w:rPr>
                <w:color w:val="000000"/>
                <w:sz w:val="22"/>
                <w:szCs w:val="20"/>
              </w:rPr>
              <w:t>Реализация мероприятий по стимулированию программ развития жилищного строительства субъектов Российской Федерации</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8 653,0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13 538,0</w:t>
            </w:r>
          </w:p>
        </w:tc>
        <w:tc>
          <w:tcPr>
            <w:tcW w:w="1433" w:type="dxa"/>
            <w:shd w:val="clear" w:color="auto" w:fill="auto"/>
            <w:vAlign w:val="center"/>
          </w:tcPr>
          <w:p w:rsidR="00C359E5" w:rsidRDefault="00C359E5" w:rsidP="00D87F73">
            <w:pPr>
              <w:jc w:val="right"/>
              <w:rPr>
                <w:color w:val="000000"/>
                <w:sz w:val="20"/>
                <w:szCs w:val="20"/>
              </w:rPr>
            </w:pPr>
            <w:r>
              <w:rPr>
                <w:color w:val="000000"/>
                <w:sz w:val="20"/>
                <w:szCs w:val="20"/>
              </w:rPr>
              <w:t>5 448,0</w:t>
            </w:r>
          </w:p>
        </w:tc>
      </w:tr>
      <w:tr w:rsidR="00C359E5" w:rsidTr="00C359E5">
        <w:trPr>
          <w:trHeight w:val="1508"/>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6.</w:t>
            </w:r>
          </w:p>
        </w:tc>
        <w:tc>
          <w:tcPr>
            <w:tcW w:w="5232" w:type="dxa"/>
            <w:shd w:val="clear" w:color="auto" w:fill="auto"/>
            <w:vAlign w:val="center"/>
          </w:tcPr>
          <w:p w:rsidR="00C359E5" w:rsidRPr="00C359E5" w:rsidRDefault="00C359E5" w:rsidP="00D87F73">
            <w:pPr>
              <w:jc w:val="both"/>
              <w:rPr>
                <w:color w:val="000000"/>
                <w:sz w:val="22"/>
                <w:szCs w:val="20"/>
              </w:rPr>
            </w:pPr>
            <w:r w:rsidRPr="00C359E5">
              <w:rPr>
                <w:color w:val="000000"/>
                <w:sz w:val="22"/>
                <w:szCs w:val="20"/>
              </w:rPr>
              <w:t xml:space="preserve">Реализация мероприятий проекта «Региональная и местная дорожная сеть» в рамках национального проекта «Безопасные и качественные автомобильные дороги» </w:t>
            </w:r>
            <w:r w:rsidRPr="00C359E5">
              <w:rPr>
                <w:color w:val="000000"/>
                <w:sz w:val="22"/>
                <w:szCs w:val="20"/>
              </w:rPr>
              <w:br/>
              <w:t>(в части ремонта автомобильных дорог)</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2 018 528,9</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1 644 907,9</w:t>
            </w:r>
          </w:p>
        </w:tc>
        <w:tc>
          <w:tcPr>
            <w:tcW w:w="1433" w:type="dxa"/>
            <w:shd w:val="clear" w:color="auto" w:fill="auto"/>
            <w:vAlign w:val="center"/>
          </w:tcPr>
          <w:p w:rsidR="00C359E5" w:rsidRPr="006009AD" w:rsidRDefault="00C359E5" w:rsidP="00D87F73">
            <w:pPr>
              <w:jc w:val="right"/>
              <w:rPr>
                <w:color w:val="000000"/>
                <w:sz w:val="20"/>
                <w:szCs w:val="20"/>
              </w:rPr>
            </w:pPr>
            <w:r>
              <w:rPr>
                <w:color w:val="000000"/>
                <w:sz w:val="20"/>
                <w:szCs w:val="20"/>
              </w:rPr>
              <w:t>1 809 577,0</w:t>
            </w:r>
          </w:p>
        </w:tc>
      </w:tr>
      <w:tr w:rsidR="00C359E5" w:rsidTr="00C359E5">
        <w:trPr>
          <w:trHeight w:val="1557"/>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7.</w:t>
            </w:r>
          </w:p>
        </w:tc>
        <w:tc>
          <w:tcPr>
            <w:tcW w:w="5232" w:type="dxa"/>
            <w:shd w:val="clear" w:color="auto" w:fill="auto"/>
            <w:vAlign w:val="center"/>
          </w:tcPr>
          <w:p w:rsidR="00C359E5" w:rsidRPr="00C359E5" w:rsidRDefault="00C359E5" w:rsidP="00D87F73">
            <w:pPr>
              <w:jc w:val="both"/>
              <w:rPr>
                <w:color w:val="000000"/>
                <w:sz w:val="22"/>
                <w:szCs w:val="20"/>
              </w:rPr>
            </w:pPr>
            <w:r w:rsidRPr="00C359E5">
              <w:rPr>
                <w:color w:val="000000"/>
                <w:sz w:val="22"/>
                <w:szCs w:val="20"/>
              </w:rPr>
              <w:t>Реализация мероприятий проекта «Региональная и ме6стная дорожная сеть» в рамках национального проекта «Безопасные и качественные автомобильные дороги» (в части содержания автомобильных дорог)</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19 226,0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22 231,0</w:t>
            </w:r>
          </w:p>
        </w:tc>
        <w:tc>
          <w:tcPr>
            <w:tcW w:w="1433" w:type="dxa"/>
            <w:shd w:val="clear" w:color="auto" w:fill="auto"/>
            <w:vAlign w:val="center"/>
          </w:tcPr>
          <w:p w:rsidR="00C359E5" w:rsidRPr="006009AD" w:rsidRDefault="00C359E5" w:rsidP="00D87F73">
            <w:pPr>
              <w:jc w:val="right"/>
              <w:rPr>
                <w:color w:val="000000"/>
                <w:sz w:val="20"/>
                <w:szCs w:val="20"/>
              </w:rPr>
            </w:pPr>
            <w:r>
              <w:rPr>
                <w:color w:val="000000"/>
                <w:sz w:val="20"/>
                <w:szCs w:val="20"/>
              </w:rPr>
              <w:t>14 218,0</w:t>
            </w:r>
          </w:p>
        </w:tc>
      </w:tr>
      <w:tr w:rsidR="00C359E5" w:rsidTr="00C359E5">
        <w:trPr>
          <w:trHeight w:val="984"/>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8.</w:t>
            </w:r>
          </w:p>
        </w:tc>
        <w:tc>
          <w:tcPr>
            <w:tcW w:w="5232" w:type="dxa"/>
            <w:shd w:val="clear" w:color="auto" w:fill="auto"/>
            <w:vAlign w:val="center"/>
            <w:hideMark/>
          </w:tcPr>
          <w:p w:rsidR="00C359E5" w:rsidRPr="00C359E5" w:rsidRDefault="00C359E5" w:rsidP="00D87F73">
            <w:pPr>
              <w:jc w:val="both"/>
              <w:rPr>
                <w:color w:val="000000"/>
                <w:sz w:val="22"/>
                <w:szCs w:val="20"/>
              </w:rPr>
            </w:pPr>
            <w:r w:rsidRPr="00C359E5">
              <w:rPr>
                <w:color w:val="000000"/>
                <w:sz w:val="22"/>
                <w:szCs w:val="20"/>
              </w:rPr>
              <w:t>Субсидии на капитальный ремонт и ремонт сети автомобильных дорог общего пользования местного значения</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1 593 293,0</w:t>
            </w:r>
          </w:p>
        </w:tc>
        <w:tc>
          <w:tcPr>
            <w:tcW w:w="1417" w:type="dxa"/>
            <w:shd w:val="clear" w:color="auto" w:fill="auto"/>
            <w:vAlign w:val="center"/>
          </w:tcPr>
          <w:p w:rsidR="00C359E5" w:rsidRPr="000D0AC3" w:rsidRDefault="00C359E5" w:rsidP="00D87F73">
            <w:pPr>
              <w:jc w:val="right"/>
              <w:rPr>
                <w:color w:val="000000"/>
                <w:sz w:val="20"/>
                <w:szCs w:val="20"/>
              </w:rPr>
            </w:pPr>
          </w:p>
        </w:tc>
        <w:tc>
          <w:tcPr>
            <w:tcW w:w="1433" w:type="dxa"/>
            <w:shd w:val="clear" w:color="auto" w:fill="auto"/>
            <w:vAlign w:val="center"/>
          </w:tcPr>
          <w:p w:rsidR="00C359E5" w:rsidRPr="006009AD" w:rsidRDefault="00C359E5" w:rsidP="00D87F73">
            <w:pPr>
              <w:jc w:val="right"/>
              <w:rPr>
                <w:color w:val="000000"/>
                <w:sz w:val="20"/>
                <w:szCs w:val="20"/>
              </w:rPr>
            </w:pPr>
          </w:p>
        </w:tc>
      </w:tr>
      <w:tr w:rsidR="00C359E5" w:rsidTr="00C359E5">
        <w:trPr>
          <w:trHeight w:val="971"/>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9.</w:t>
            </w:r>
          </w:p>
        </w:tc>
        <w:tc>
          <w:tcPr>
            <w:tcW w:w="5232" w:type="dxa"/>
            <w:shd w:val="clear" w:color="auto" w:fill="auto"/>
            <w:vAlign w:val="center"/>
          </w:tcPr>
          <w:p w:rsidR="00C359E5" w:rsidRPr="00C359E5" w:rsidRDefault="00C359E5" w:rsidP="00D87F73">
            <w:pPr>
              <w:jc w:val="both"/>
              <w:rPr>
                <w:b/>
                <w:bCs/>
                <w:color w:val="000000"/>
                <w:sz w:val="22"/>
                <w:szCs w:val="20"/>
              </w:rPr>
            </w:pPr>
            <w:r w:rsidRPr="00C359E5">
              <w:rPr>
                <w:color w:val="000000"/>
                <w:sz w:val="22"/>
                <w:szCs w:val="20"/>
              </w:rPr>
              <w:t>Финансовое обеспечение дорожной деятельности (в части ремонта искусственных дорожных сооружений)</w:t>
            </w:r>
          </w:p>
        </w:tc>
        <w:tc>
          <w:tcPr>
            <w:tcW w:w="1417" w:type="dxa"/>
            <w:shd w:val="clear" w:color="auto" w:fill="auto"/>
            <w:vAlign w:val="center"/>
          </w:tcPr>
          <w:p w:rsidR="00C359E5" w:rsidRPr="00731143" w:rsidRDefault="00C359E5" w:rsidP="00D87F73">
            <w:pPr>
              <w:jc w:val="right"/>
              <w:rPr>
                <w:bCs/>
                <w:color w:val="000000"/>
                <w:sz w:val="20"/>
                <w:szCs w:val="20"/>
              </w:rPr>
            </w:pPr>
            <w:r w:rsidRPr="00731143">
              <w:rPr>
                <w:bCs/>
                <w:color w:val="000000"/>
                <w:sz w:val="20"/>
                <w:szCs w:val="20"/>
              </w:rPr>
              <w:t>3 330,6</w:t>
            </w:r>
          </w:p>
        </w:tc>
        <w:tc>
          <w:tcPr>
            <w:tcW w:w="1417" w:type="dxa"/>
            <w:shd w:val="clear" w:color="auto" w:fill="auto"/>
            <w:vAlign w:val="center"/>
          </w:tcPr>
          <w:p w:rsidR="00C359E5" w:rsidRDefault="00C359E5" w:rsidP="00D87F73">
            <w:pPr>
              <w:jc w:val="right"/>
              <w:rPr>
                <w:b/>
                <w:bCs/>
                <w:color w:val="000000"/>
                <w:sz w:val="20"/>
                <w:szCs w:val="20"/>
              </w:rPr>
            </w:pPr>
          </w:p>
        </w:tc>
        <w:tc>
          <w:tcPr>
            <w:tcW w:w="1433" w:type="dxa"/>
            <w:shd w:val="clear" w:color="auto" w:fill="auto"/>
            <w:vAlign w:val="center"/>
          </w:tcPr>
          <w:p w:rsidR="00C359E5" w:rsidRDefault="00C359E5" w:rsidP="00D87F73">
            <w:pPr>
              <w:jc w:val="right"/>
              <w:rPr>
                <w:b/>
                <w:bCs/>
                <w:color w:val="000000"/>
                <w:sz w:val="20"/>
                <w:szCs w:val="20"/>
              </w:rPr>
            </w:pPr>
          </w:p>
        </w:tc>
      </w:tr>
      <w:tr w:rsidR="00C359E5" w:rsidTr="00C359E5">
        <w:trPr>
          <w:trHeight w:val="412"/>
        </w:trPr>
        <w:tc>
          <w:tcPr>
            <w:tcW w:w="567" w:type="dxa"/>
            <w:shd w:val="clear" w:color="auto" w:fill="auto"/>
            <w:vAlign w:val="center"/>
            <w:hideMark/>
          </w:tcPr>
          <w:p w:rsidR="00C359E5" w:rsidRDefault="00C359E5" w:rsidP="00D87F73">
            <w:pPr>
              <w:jc w:val="center"/>
              <w:rPr>
                <w:b/>
                <w:bCs/>
                <w:color w:val="000000"/>
                <w:sz w:val="20"/>
                <w:szCs w:val="20"/>
              </w:rPr>
            </w:pPr>
          </w:p>
        </w:tc>
        <w:tc>
          <w:tcPr>
            <w:tcW w:w="5232" w:type="dxa"/>
            <w:shd w:val="clear" w:color="auto" w:fill="auto"/>
            <w:vAlign w:val="center"/>
            <w:hideMark/>
          </w:tcPr>
          <w:p w:rsidR="00C359E5" w:rsidRPr="00C359E5" w:rsidRDefault="00C359E5" w:rsidP="00D87F73">
            <w:pPr>
              <w:jc w:val="both"/>
              <w:rPr>
                <w:b/>
                <w:bCs/>
                <w:color w:val="000000"/>
                <w:sz w:val="22"/>
                <w:szCs w:val="20"/>
              </w:rPr>
            </w:pPr>
            <w:r w:rsidRPr="00C359E5">
              <w:rPr>
                <w:b/>
                <w:bCs/>
                <w:color w:val="000000"/>
                <w:sz w:val="22"/>
                <w:szCs w:val="20"/>
              </w:rPr>
              <w:t>Итого расходов на дорожную деятельность</w:t>
            </w:r>
          </w:p>
        </w:tc>
        <w:tc>
          <w:tcPr>
            <w:tcW w:w="1417" w:type="dxa"/>
            <w:shd w:val="clear" w:color="auto" w:fill="auto"/>
            <w:vAlign w:val="center"/>
          </w:tcPr>
          <w:p w:rsidR="00C359E5" w:rsidRPr="000D0AC3" w:rsidRDefault="00C359E5" w:rsidP="00D87F73">
            <w:pPr>
              <w:jc w:val="right"/>
              <w:rPr>
                <w:b/>
                <w:bCs/>
                <w:color w:val="000000"/>
                <w:sz w:val="20"/>
                <w:szCs w:val="20"/>
              </w:rPr>
            </w:pPr>
            <w:r>
              <w:rPr>
                <w:b/>
                <w:bCs/>
                <w:color w:val="000000"/>
                <w:sz w:val="20"/>
                <w:szCs w:val="20"/>
              </w:rPr>
              <w:t>8 685 460,0</w:t>
            </w:r>
          </w:p>
        </w:tc>
        <w:tc>
          <w:tcPr>
            <w:tcW w:w="1417" w:type="dxa"/>
            <w:shd w:val="clear" w:color="auto" w:fill="auto"/>
            <w:vAlign w:val="center"/>
          </w:tcPr>
          <w:p w:rsidR="00C359E5" w:rsidRPr="000D0AC3" w:rsidRDefault="00C359E5" w:rsidP="00D87F73">
            <w:pPr>
              <w:jc w:val="right"/>
              <w:rPr>
                <w:b/>
                <w:bCs/>
                <w:color w:val="000000"/>
                <w:sz w:val="20"/>
                <w:szCs w:val="20"/>
              </w:rPr>
            </w:pPr>
            <w:r>
              <w:rPr>
                <w:b/>
                <w:bCs/>
                <w:color w:val="000000"/>
                <w:sz w:val="20"/>
                <w:szCs w:val="20"/>
              </w:rPr>
              <w:t>9 715 709,0</w:t>
            </w:r>
          </w:p>
        </w:tc>
        <w:tc>
          <w:tcPr>
            <w:tcW w:w="1433" w:type="dxa"/>
            <w:shd w:val="clear" w:color="auto" w:fill="auto"/>
            <w:vAlign w:val="center"/>
          </w:tcPr>
          <w:p w:rsidR="00C359E5" w:rsidRPr="006009AD" w:rsidRDefault="00C359E5" w:rsidP="00D87F73">
            <w:pPr>
              <w:jc w:val="right"/>
              <w:rPr>
                <w:b/>
                <w:bCs/>
                <w:color w:val="000000"/>
                <w:sz w:val="20"/>
                <w:szCs w:val="20"/>
              </w:rPr>
            </w:pPr>
            <w:r>
              <w:rPr>
                <w:b/>
                <w:bCs/>
                <w:color w:val="000000"/>
                <w:sz w:val="20"/>
                <w:szCs w:val="20"/>
              </w:rPr>
              <w:t>10 478 370,0</w:t>
            </w:r>
          </w:p>
        </w:tc>
      </w:tr>
      <w:tr w:rsidR="00C359E5" w:rsidTr="00C359E5">
        <w:trPr>
          <w:trHeight w:val="689"/>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10.</w:t>
            </w:r>
          </w:p>
        </w:tc>
        <w:tc>
          <w:tcPr>
            <w:tcW w:w="5232" w:type="dxa"/>
            <w:shd w:val="clear" w:color="auto" w:fill="auto"/>
            <w:vAlign w:val="center"/>
            <w:hideMark/>
          </w:tcPr>
          <w:p w:rsidR="00C359E5" w:rsidRPr="00C359E5" w:rsidRDefault="00C359E5" w:rsidP="00D87F73">
            <w:pPr>
              <w:jc w:val="both"/>
              <w:rPr>
                <w:color w:val="000000"/>
                <w:sz w:val="22"/>
                <w:szCs w:val="20"/>
              </w:rPr>
            </w:pPr>
            <w:r w:rsidRPr="00C359E5">
              <w:rPr>
                <w:color w:val="000000"/>
                <w:sz w:val="22"/>
                <w:szCs w:val="20"/>
              </w:rPr>
              <w:t>Налог на имущество организаций в отношении автомобильных дорог общего пользования и сооружений, являющихся их неотъемлемой частью</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860 000,0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860 000,0</w:t>
            </w:r>
          </w:p>
        </w:tc>
        <w:tc>
          <w:tcPr>
            <w:tcW w:w="1433" w:type="dxa"/>
            <w:shd w:val="clear" w:color="auto" w:fill="auto"/>
            <w:vAlign w:val="center"/>
          </w:tcPr>
          <w:p w:rsidR="00C359E5" w:rsidRPr="006009AD" w:rsidRDefault="00C359E5" w:rsidP="00D87F73">
            <w:pPr>
              <w:jc w:val="right"/>
              <w:rPr>
                <w:color w:val="000000"/>
                <w:sz w:val="20"/>
                <w:szCs w:val="20"/>
              </w:rPr>
            </w:pPr>
            <w:r>
              <w:rPr>
                <w:color w:val="000000"/>
                <w:sz w:val="20"/>
                <w:szCs w:val="20"/>
              </w:rPr>
              <w:t>860 000,0</w:t>
            </w:r>
          </w:p>
        </w:tc>
      </w:tr>
      <w:tr w:rsidR="00C359E5" w:rsidTr="00C359E5">
        <w:trPr>
          <w:trHeight w:val="817"/>
        </w:trPr>
        <w:tc>
          <w:tcPr>
            <w:tcW w:w="567" w:type="dxa"/>
            <w:shd w:val="clear" w:color="auto" w:fill="auto"/>
            <w:vAlign w:val="center"/>
            <w:hideMark/>
          </w:tcPr>
          <w:p w:rsidR="00C359E5" w:rsidRDefault="00C359E5" w:rsidP="00D87F73">
            <w:pPr>
              <w:jc w:val="center"/>
              <w:rPr>
                <w:b/>
                <w:bCs/>
                <w:color w:val="000000"/>
                <w:sz w:val="20"/>
                <w:szCs w:val="20"/>
              </w:rPr>
            </w:pPr>
            <w:r>
              <w:rPr>
                <w:b/>
                <w:bCs/>
                <w:color w:val="000000"/>
                <w:sz w:val="20"/>
                <w:szCs w:val="20"/>
              </w:rPr>
              <w:t>11.</w:t>
            </w:r>
          </w:p>
        </w:tc>
        <w:tc>
          <w:tcPr>
            <w:tcW w:w="5232" w:type="dxa"/>
            <w:shd w:val="clear" w:color="auto" w:fill="auto"/>
            <w:vAlign w:val="center"/>
            <w:hideMark/>
          </w:tcPr>
          <w:p w:rsidR="00C359E5" w:rsidRPr="00C359E5" w:rsidRDefault="00C359E5" w:rsidP="00D87F73">
            <w:pPr>
              <w:jc w:val="both"/>
              <w:rPr>
                <w:color w:val="000000"/>
                <w:sz w:val="22"/>
                <w:szCs w:val="20"/>
              </w:rPr>
            </w:pPr>
            <w:r w:rsidRPr="00C359E5">
              <w:rPr>
                <w:color w:val="000000"/>
                <w:sz w:val="22"/>
                <w:szCs w:val="20"/>
              </w:rPr>
              <w:t>Обеспечение деятельности учреждений, осуществляющих управление в сфере дорожного хозяйства</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122 057,0</w:t>
            </w:r>
          </w:p>
        </w:tc>
        <w:tc>
          <w:tcPr>
            <w:tcW w:w="1417" w:type="dxa"/>
            <w:shd w:val="clear" w:color="auto" w:fill="auto"/>
            <w:vAlign w:val="center"/>
          </w:tcPr>
          <w:p w:rsidR="00C359E5" w:rsidRPr="000D0AC3" w:rsidRDefault="00C359E5" w:rsidP="00D87F73">
            <w:pPr>
              <w:jc w:val="right"/>
              <w:rPr>
                <w:color w:val="000000"/>
                <w:sz w:val="20"/>
                <w:szCs w:val="20"/>
              </w:rPr>
            </w:pPr>
            <w:r>
              <w:rPr>
                <w:color w:val="000000"/>
                <w:sz w:val="20"/>
                <w:szCs w:val="20"/>
              </w:rPr>
              <w:t>132 267,0</w:t>
            </w:r>
          </w:p>
        </w:tc>
        <w:tc>
          <w:tcPr>
            <w:tcW w:w="1433" w:type="dxa"/>
            <w:shd w:val="clear" w:color="auto" w:fill="auto"/>
            <w:vAlign w:val="center"/>
          </w:tcPr>
          <w:p w:rsidR="00C359E5" w:rsidRPr="006009AD" w:rsidRDefault="00C359E5" w:rsidP="00D87F73">
            <w:pPr>
              <w:jc w:val="right"/>
              <w:rPr>
                <w:color w:val="000000"/>
                <w:sz w:val="20"/>
                <w:szCs w:val="20"/>
              </w:rPr>
            </w:pPr>
            <w:r>
              <w:rPr>
                <w:color w:val="000000"/>
                <w:sz w:val="20"/>
                <w:szCs w:val="20"/>
              </w:rPr>
              <w:t>135 759,0</w:t>
            </w:r>
          </w:p>
        </w:tc>
      </w:tr>
      <w:tr w:rsidR="00C359E5" w:rsidRPr="005D5981" w:rsidTr="00C359E5">
        <w:trPr>
          <w:trHeight w:val="1054"/>
        </w:trPr>
        <w:tc>
          <w:tcPr>
            <w:tcW w:w="567" w:type="dxa"/>
            <w:shd w:val="clear" w:color="auto" w:fill="auto"/>
            <w:vAlign w:val="center"/>
          </w:tcPr>
          <w:p w:rsidR="00C359E5" w:rsidRPr="005D5981" w:rsidRDefault="00C359E5" w:rsidP="00D87F73">
            <w:pPr>
              <w:jc w:val="center"/>
              <w:rPr>
                <w:b/>
                <w:bCs/>
                <w:color w:val="000000"/>
                <w:sz w:val="20"/>
                <w:szCs w:val="20"/>
              </w:rPr>
            </w:pPr>
            <w:r>
              <w:rPr>
                <w:b/>
                <w:bCs/>
                <w:color w:val="000000"/>
                <w:sz w:val="20"/>
                <w:szCs w:val="20"/>
              </w:rPr>
              <w:t>12.</w:t>
            </w:r>
          </w:p>
        </w:tc>
        <w:tc>
          <w:tcPr>
            <w:tcW w:w="5232" w:type="dxa"/>
            <w:shd w:val="clear" w:color="auto" w:fill="auto"/>
            <w:vAlign w:val="center"/>
          </w:tcPr>
          <w:p w:rsidR="00C359E5" w:rsidRPr="00C359E5" w:rsidRDefault="00C359E5" w:rsidP="00D87F73">
            <w:pPr>
              <w:jc w:val="both"/>
              <w:rPr>
                <w:b/>
                <w:bCs/>
                <w:color w:val="000000"/>
                <w:sz w:val="22"/>
                <w:szCs w:val="20"/>
              </w:rPr>
            </w:pPr>
            <w:r w:rsidRPr="00C359E5">
              <w:rPr>
                <w:color w:val="000000"/>
                <w:sz w:val="22"/>
                <w:szCs w:val="20"/>
              </w:rPr>
              <w:t>Реализация мероприятий по стимулированию программ развития жилищного строительства субъектов Российской Федерации</w:t>
            </w:r>
          </w:p>
        </w:tc>
        <w:tc>
          <w:tcPr>
            <w:tcW w:w="1417" w:type="dxa"/>
            <w:shd w:val="clear" w:color="auto" w:fill="auto"/>
            <w:vAlign w:val="center"/>
          </w:tcPr>
          <w:p w:rsidR="00C359E5" w:rsidRPr="000D0AC3" w:rsidRDefault="00C359E5" w:rsidP="00D87F73">
            <w:pPr>
              <w:jc w:val="right"/>
              <w:rPr>
                <w:bCs/>
                <w:color w:val="000000"/>
                <w:sz w:val="20"/>
                <w:szCs w:val="20"/>
              </w:rPr>
            </w:pPr>
            <w:r>
              <w:rPr>
                <w:bCs/>
                <w:color w:val="000000"/>
                <w:sz w:val="20"/>
                <w:szCs w:val="20"/>
              </w:rPr>
              <w:t>207 665,1</w:t>
            </w:r>
          </w:p>
        </w:tc>
        <w:tc>
          <w:tcPr>
            <w:tcW w:w="1417" w:type="dxa"/>
            <w:shd w:val="clear" w:color="auto" w:fill="auto"/>
            <w:vAlign w:val="center"/>
          </w:tcPr>
          <w:p w:rsidR="00C359E5" w:rsidRPr="000D0AC3" w:rsidRDefault="00C359E5" w:rsidP="00D87F73">
            <w:pPr>
              <w:jc w:val="right"/>
              <w:rPr>
                <w:bCs/>
                <w:color w:val="000000"/>
                <w:sz w:val="20"/>
                <w:szCs w:val="20"/>
              </w:rPr>
            </w:pPr>
            <w:r>
              <w:rPr>
                <w:bCs/>
                <w:color w:val="000000"/>
                <w:sz w:val="20"/>
                <w:szCs w:val="20"/>
              </w:rPr>
              <w:t>324 910,2</w:t>
            </w:r>
          </w:p>
        </w:tc>
        <w:tc>
          <w:tcPr>
            <w:tcW w:w="1433" w:type="dxa"/>
            <w:shd w:val="clear" w:color="auto" w:fill="auto"/>
            <w:vAlign w:val="center"/>
          </w:tcPr>
          <w:p w:rsidR="00C359E5" w:rsidRPr="00807690" w:rsidRDefault="00C359E5" w:rsidP="00D87F73">
            <w:pPr>
              <w:jc w:val="right"/>
              <w:rPr>
                <w:bCs/>
                <w:color w:val="000000"/>
                <w:sz w:val="20"/>
                <w:szCs w:val="20"/>
              </w:rPr>
            </w:pPr>
            <w:r>
              <w:rPr>
                <w:bCs/>
                <w:color w:val="000000"/>
                <w:sz w:val="20"/>
                <w:szCs w:val="20"/>
              </w:rPr>
              <w:t>130 740,3</w:t>
            </w:r>
          </w:p>
        </w:tc>
      </w:tr>
      <w:tr w:rsidR="00C359E5" w:rsidRPr="005D5981" w:rsidTr="00C359E5">
        <w:trPr>
          <w:trHeight w:val="1552"/>
        </w:trPr>
        <w:tc>
          <w:tcPr>
            <w:tcW w:w="567" w:type="dxa"/>
            <w:shd w:val="clear" w:color="auto" w:fill="auto"/>
            <w:vAlign w:val="center"/>
          </w:tcPr>
          <w:p w:rsidR="00C359E5" w:rsidRDefault="00C359E5" w:rsidP="00D87F73">
            <w:pPr>
              <w:jc w:val="center"/>
              <w:rPr>
                <w:b/>
                <w:bCs/>
                <w:color w:val="000000"/>
                <w:sz w:val="20"/>
                <w:szCs w:val="20"/>
              </w:rPr>
            </w:pPr>
            <w:r>
              <w:rPr>
                <w:b/>
                <w:bCs/>
                <w:color w:val="000000"/>
                <w:sz w:val="20"/>
                <w:szCs w:val="20"/>
              </w:rPr>
              <w:t>13.</w:t>
            </w:r>
          </w:p>
        </w:tc>
        <w:tc>
          <w:tcPr>
            <w:tcW w:w="5232" w:type="dxa"/>
            <w:shd w:val="clear" w:color="auto" w:fill="auto"/>
            <w:vAlign w:val="center"/>
          </w:tcPr>
          <w:p w:rsidR="00C359E5" w:rsidRPr="00C359E5" w:rsidRDefault="00C359E5" w:rsidP="00D87F73">
            <w:pPr>
              <w:jc w:val="both"/>
              <w:rPr>
                <w:color w:val="000000"/>
                <w:sz w:val="22"/>
                <w:szCs w:val="20"/>
              </w:rPr>
            </w:pPr>
            <w:r w:rsidRPr="00C359E5">
              <w:rPr>
                <w:bCs/>
                <w:color w:val="000000"/>
                <w:sz w:val="22"/>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7" w:type="dxa"/>
            <w:shd w:val="clear" w:color="auto" w:fill="auto"/>
            <w:vAlign w:val="center"/>
          </w:tcPr>
          <w:p w:rsidR="00C359E5" w:rsidRDefault="00C359E5" w:rsidP="00D87F73">
            <w:pPr>
              <w:jc w:val="right"/>
              <w:rPr>
                <w:bCs/>
                <w:color w:val="000000"/>
                <w:sz w:val="20"/>
                <w:szCs w:val="20"/>
              </w:rPr>
            </w:pPr>
            <w:r>
              <w:rPr>
                <w:bCs/>
                <w:color w:val="000000"/>
                <w:sz w:val="20"/>
                <w:szCs w:val="20"/>
              </w:rPr>
              <w:t>80 000,0</w:t>
            </w:r>
          </w:p>
        </w:tc>
        <w:tc>
          <w:tcPr>
            <w:tcW w:w="1417" w:type="dxa"/>
            <w:shd w:val="clear" w:color="auto" w:fill="auto"/>
            <w:vAlign w:val="center"/>
          </w:tcPr>
          <w:p w:rsidR="00C359E5" w:rsidRDefault="00C359E5" w:rsidP="00D87F73">
            <w:pPr>
              <w:jc w:val="right"/>
              <w:rPr>
                <w:bCs/>
                <w:color w:val="000000"/>
                <w:sz w:val="20"/>
                <w:szCs w:val="20"/>
              </w:rPr>
            </w:pPr>
            <w:r>
              <w:rPr>
                <w:bCs/>
                <w:color w:val="000000"/>
                <w:sz w:val="20"/>
                <w:szCs w:val="20"/>
              </w:rPr>
              <w:t>80 000,0</w:t>
            </w:r>
          </w:p>
        </w:tc>
        <w:tc>
          <w:tcPr>
            <w:tcW w:w="1433" w:type="dxa"/>
            <w:shd w:val="clear" w:color="auto" w:fill="auto"/>
            <w:vAlign w:val="center"/>
          </w:tcPr>
          <w:p w:rsidR="00C359E5" w:rsidRDefault="00C359E5" w:rsidP="00D87F73">
            <w:pPr>
              <w:jc w:val="right"/>
              <w:rPr>
                <w:bCs/>
                <w:color w:val="000000"/>
                <w:sz w:val="20"/>
                <w:szCs w:val="20"/>
              </w:rPr>
            </w:pPr>
            <w:r>
              <w:rPr>
                <w:bCs/>
                <w:color w:val="000000"/>
                <w:sz w:val="20"/>
                <w:szCs w:val="20"/>
              </w:rPr>
              <w:t>80 000,0</w:t>
            </w:r>
          </w:p>
        </w:tc>
      </w:tr>
      <w:tr w:rsidR="00C359E5" w:rsidRPr="005D5981" w:rsidTr="00C359E5">
        <w:trPr>
          <w:trHeight w:val="1565"/>
        </w:trPr>
        <w:tc>
          <w:tcPr>
            <w:tcW w:w="567" w:type="dxa"/>
            <w:shd w:val="clear" w:color="auto" w:fill="auto"/>
            <w:vAlign w:val="center"/>
          </w:tcPr>
          <w:p w:rsidR="00C359E5" w:rsidRPr="005D5981" w:rsidRDefault="00C359E5" w:rsidP="00D87F73">
            <w:pPr>
              <w:jc w:val="center"/>
              <w:rPr>
                <w:b/>
                <w:bCs/>
                <w:color w:val="000000"/>
                <w:sz w:val="20"/>
                <w:szCs w:val="20"/>
              </w:rPr>
            </w:pPr>
            <w:r>
              <w:rPr>
                <w:b/>
                <w:bCs/>
                <w:color w:val="000000"/>
                <w:sz w:val="20"/>
                <w:szCs w:val="20"/>
              </w:rPr>
              <w:t>14.</w:t>
            </w:r>
          </w:p>
        </w:tc>
        <w:tc>
          <w:tcPr>
            <w:tcW w:w="5232" w:type="dxa"/>
            <w:shd w:val="clear" w:color="auto" w:fill="auto"/>
            <w:vAlign w:val="center"/>
          </w:tcPr>
          <w:p w:rsidR="00C359E5" w:rsidRPr="00C359E5" w:rsidRDefault="00C359E5" w:rsidP="00D87F73">
            <w:pPr>
              <w:jc w:val="both"/>
              <w:rPr>
                <w:b/>
                <w:bCs/>
                <w:color w:val="000000"/>
                <w:sz w:val="22"/>
                <w:szCs w:val="20"/>
              </w:rPr>
            </w:pPr>
            <w:r w:rsidRPr="00C359E5">
              <w:rPr>
                <w:color w:val="000000"/>
                <w:sz w:val="22"/>
                <w:szCs w:val="20"/>
              </w:rPr>
              <w:t>Реализация мероприятий проекта «Региональная и местная дорожная сеть» в рамках национального проекта «Безопасные и качественные автомобильные дороги» за счет межбюджетных трансфертов из федерального бюджета</w:t>
            </w:r>
          </w:p>
        </w:tc>
        <w:tc>
          <w:tcPr>
            <w:tcW w:w="1417" w:type="dxa"/>
            <w:shd w:val="clear" w:color="auto" w:fill="auto"/>
            <w:vAlign w:val="center"/>
          </w:tcPr>
          <w:p w:rsidR="00C359E5" w:rsidRPr="00731143" w:rsidRDefault="00C359E5" w:rsidP="00D87F73">
            <w:pPr>
              <w:jc w:val="right"/>
              <w:rPr>
                <w:bCs/>
                <w:color w:val="000000"/>
                <w:sz w:val="20"/>
                <w:szCs w:val="20"/>
              </w:rPr>
            </w:pPr>
            <w:r>
              <w:rPr>
                <w:bCs/>
                <w:color w:val="000000"/>
                <w:sz w:val="20"/>
                <w:szCs w:val="20"/>
              </w:rPr>
              <w:t>1 037 000,0</w:t>
            </w:r>
          </w:p>
        </w:tc>
        <w:tc>
          <w:tcPr>
            <w:tcW w:w="1417" w:type="dxa"/>
            <w:shd w:val="clear" w:color="auto" w:fill="auto"/>
            <w:vAlign w:val="center"/>
          </w:tcPr>
          <w:p w:rsidR="00C359E5" w:rsidRPr="00731143" w:rsidRDefault="00C359E5" w:rsidP="00D87F73">
            <w:pPr>
              <w:jc w:val="right"/>
              <w:rPr>
                <w:bCs/>
                <w:color w:val="000000"/>
                <w:sz w:val="20"/>
                <w:szCs w:val="20"/>
              </w:rPr>
            </w:pPr>
          </w:p>
        </w:tc>
        <w:tc>
          <w:tcPr>
            <w:tcW w:w="1433" w:type="dxa"/>
            <w:shd w:val="clear" w:color="auto" w:fill="auto"/>
            <w:vAlign w:val="center"/>
          </w:tcPr>
          <w:p w:rsidR="00C359E5" w:rsidRPr="00731143" w:rsidRDefault="00C359E5" w:rsidP="00D87F73">
            <w:pPr>
              <w:jc w:val="right"/>
              <w:rPr>
                <w:bCs/>
                <w:color w:val="000000"/>
                <w:sz w:val="20"/>
                <w:szCs w:val="20"/>
              </w:rPr>
            </w:pPr>
          </w:p>
        </w:tc>
      </w:tr>
      <w:tr w:rsidR="00C359E5" w:rsidRPr="005D5981" w:rsidTr="00C359E5">
        <w:trPr>
          <w:trHeight w:val="1262"/>
        </w:trPr>
        <w:tc>
          <w:tcPr>
            <w:tcW w:w="567" w:type="dxa"/>
            <w:shd w:val="clear" w:color="auto" w:fill="auto"/>
            <w:vAlign w:val="center"/>
          </w:tcPr>
          <w:p w:rsidR="00C359E5" w:rsidRPr="005D5981" w:rsidRDefault="00C359E5" w:rsidP="00D87F73">
            <w:pPr>
              <w:jc w:val="center"/>
              <w:rPr>
                <w:b/>
                <w:bCs/>
                <w:color w:val="000000"/>
                <w:sz w:val="20"/>
                <w:szCs w:val="20"/>
              </w:rPr>
            </w:pPr>
            <w:r>
              <w:rPr>
                <w:b/>
                <w:bCs/>
                <w:color w:val="000000"/>
                <w:sz w:val="20"/>
                <w:szCs w:val="20"/>
              </w:rPr>
              <w:t>15.</w:t>
            </w:r>
          </w:p>
        </w:tc>
        <w:tc>
          <w:tcPr>
            <w:tcW w:w="5232" w:type="dxa"/>
            <w:shd w:val="clear" w:color="auto" w:fill="auto"/>
            <w:vAlign w:val="center"/>
          </w:tcPr>
          <w:p w:rsidR="00C359E5" w:rsidRPr="00C359E5" w:rsidRDefault="00C359E5" w:rsidP="00D87F73">
            <w:pPr>
              <w:jc w:val="both"/>
              <w:rPr>
                <w:b/>
                <w:bCs/>
                <w:color w:val="000000"/>
                <w:sz w:val="22"/>
                <w:szCs w:val="20"/>
              </w:rPr>
            </w:pPr>
            <w:r w:rsidRPr="00C359E5">
              <w:rPr>
                <w:bCs/>
                <w:color w:val="000000"/>
                <w:sz w:val="22"/>
                <w:szCs w:val="20"/>
              </w:rPr>
              <w:t>Реализация мероприятий по ремонты уникальных дорожных искусственных сооружений</w:t>
            </w:r>
            <w:r w:rsidRPr="00C359E5">
              <w:rPr>
                <w:color w:val="000000"/>
                <w:sz w:val="22"/>
                <w:szCs w:val="20"/>
              </w:rPr>
              <w:t xml:space="preserve"> за счет межбюджетных трансфертов из федерального бюджета</w:t>
            </w:r>
          </w:p>
        </w:tc>
        <w:tc>
          <w:tcPr>
            <w:tcW w:w="1417" w:type="dxa"/>
            <w:shd w:val="clear" w:color="auto" w:fill="auto"/>
            <w:vAlign w:val="center"/>
          </w:tcPr>
          <w:p w:rsidR="00C359E5" w:rsidRPr="00731143" w:rsidRDefault="00C359E5" w:rsidP="00D87F73">
            <w:pPr>
              <w:jc w:val="right"/>
              <w:rPr>
                <w:bCs/>
                <w:color w:val="000000"/>
                <w:sz w:val="20"/>
                <w:szCs w:val="20"/>
              </w:rPr>
            </w:pPr>
            <w:r>
              <w:rPr>
                <w:bCs/>
                <w:color w:val="000000"/>
                <w:sz w:val="20"/>
                <w:szCs w:val="20"/>
              </w:rPr>
              <w:t>29 975,3</w:t>
            </w:r>
          </w:p>
        </w:tc>
        <w:tc>
          <w:tcPr>
            <w:tcW w:w="1417" w:type="dxa"/>
            <w:shd w:val="clear" w:color="auto" w:fill="auto"/>
            <w:vAlign w:val="center"/>
          </w:tcPr>
          <w:p w:rsidR="00C359E5" w:rsidRPr="00731143" w:rsidRDefault="00C359E5" w:rsidP="00D87F73">
            <w:pPr>
              <w:jc w:val="right"/>
              <w:rPr>
                <w:bCs/>
                <w:color w:val="000000"/>
                <w:sz w:val="20"/>
                <w:szCs w:val="20"/>
              </w:rPr>
            </w:pPr>
          </w:p>
        </w:tc>
        <w:tc>
          <w:tcPr>
            <w:tcW w:w="1433" w:type="dxa"/>
            <w:shd w:val="clear" w:color="auto" w:fill="auto"/>
            <w:vAlign w:val="center"/>
          </w:tcPr>
          <w:p w:rsidR="00C359E5" w:rsidRPr="00731143" w:rsidRDefault="00C359E5" w:rsidP="00D87F73">
            <w:pPr>
              <w:jc w:val="right"/>
              <w:rPr>
                <w:bCs/>
                <w:color w:val="000000"/>
                <w:sz w:val="20"/>
                <w:szCs w:val="20"/>
              </w:rPr>
            </w:pPr>
          </w:p>
        </w:tc>
      </w:tr>
      <w:tr w:rsidR="00C359E5" w:rsidRPr="005D5981" w:rsidTr="00C359E5">
        <w:trPr>
          <w:trHeight w:val="414"/>
        </w:trPr>
        <w:tc>
          <w:tcPr>
            <w:tcW w:w="567" w:type="dxa"/>
            <w:shd w:val="clear" w:color="auto" w:fill="auto"/>
            <w:vAlign w:val="center"/>
          </w:tcPr>
          <w:p w:rsidR="00C359E5" w:rsidRPr="005D5981" w:rsidRDefault="00C359E5" w:rsidP="00D87F73">
            <w:pPr>
              <w:jc w:val="center"/>
              <w:rPr>
                <w:b/>
                <w:bCs/>
                <w:color w:val="000000"/>
                <w:sz w:val="20"/>
                <w:szCs w:val="20"/>
              </w:rPr>
            </w:pPr>
          </w:p>
        </w:tc>
        <w:tc>
          <w:tcPr>
            <w:tcW w:w="5232" w:type="dxa"/>
            <w:shd w:val="clear" w:color="auto" w:fill="auto"/>
            <w:vAlign w:val="center"/>
          </w:tcPr>
          <w:p w:rsidR="00C359E5" w:rsidRPr="00C359E5" w:rsidRDefault="00C359E5" w:rsidP="00D87F73">
            <w:pPr>
              <w:rPr>
                <w:b/>
                <w:bCs/>
                <w:color w:val="000000"/>
                <w:sz w:val="22"/>
                <w:szCs w:val="20"/>
              </w:rPr>
            </w:pPr>
            <w:r w:rsidRPr="00C359E5">
              <w:rPr>
                <w:b/>
                <w:bCs/>
                <w:color w:val="000000"/>
                <w:sz w:val="22"/>
                <w:szCs w:val="20"/>
              </w:rPr>
              <w:t>Всего расходов</w:t>
            </w:r>
          </w:p>
        </w:tc>
        <w:tc>
          <w:tcPr>
            <w:tcW w:w="1417" w:type="dxa"/>
            <w:shd w:val="clear" w:color="auto" w:fill="auto"/>
            <w:vAlign w:val="center"/>
          </w:tcPr>
          <w:p w:rsidR="00C359E5" w:rsidRPr="005D5981" w:rsidRDefault="00C359E5" w:rsidP="00D87F73">
            <w:pPr>
              <w:jc w:val="right"/>
              <w:rPr>
                <w:b/>
                <w:bCs/>
                <w:color w:val="000000"/>
                <w:sz w:val="20"/>
                <w:szCs w:val="20"/>
              </w:rPr>
            </w:pPr>
            <w:r>
              <w:rPr>
                <w:b/>
                <w:bCs/>
                <w:color w:val="000000"/>
                <w:sz w:val="20"/>
                <w:szCs w:val="20"/>
              </w:rPr>
              <w:t>11 022 157,4</w:t>
            </w:r>
          </w:p>
        </w:tc>
        <w:tc>
          <w:tcPr>
            <w:tcW w:w="1417" w:type="dxa"/>
            <w:shd w:val="clear" w:color="auto" w:fill="auto"/>
            <w:vAlign w:val="center"/>
          </w:tcPr>
          <w:p w:rsidR="00C359E5" w:rsidRPr="005D5981" w:rsidRDefault="00C359E5" w:rsidP="00D87F73">
            <w:pPr>
              <w:jc w:val="right"/>
              <w:rPr>
                <w:b/>
                <w:bCs/>
                <w:color w:val="000000"/>
                <w:sz w:val="20"/>
                <w:szCs w:val="20"/>
              </w:rPr>
            </w:pPr>
            <w:r>
              <w:rPr>
                <w:b/>
                <w:bCs/>
                <w:color w:val="000000"/>
                <w:sz w:val="20"/>
                <w:szCs w:val="20"/>
              </w:rPr>
              <w:t>11 112 886,2</w:t>
            </w:r>
          </w:p>
        </w:tc>
        <w:tc>
          <w:tcPr>
            <w:tcW w:w="1433" w:type="dxa"/>
            <w:shd w:val="clear" w:color="auto" w:fill="auto"/>
            <w:vAlign w:val="center"/>
          </w:tcPr>
          <w:p w:rsidR="00C359E5" w:rsidRPr="005D5981" w:rsidRDefault="00C359E5" w:rsidP="00D87F73">
            <w:pPr>
              <w:jc w:val="right"/>
              <w:rPr>
                <w:b/>
                <w:bCs/>
                <w:color w:val="000000"/>
                <w:sz w:val="20"/>
                <w:szCs w:val="20"/>
              </w:rPr>
            </w:pPr>
            <w:r>
              <w:rPr>
                <w:b/>
                <w:bCs/>
                <w:color w:val="000000"/>
                <w:sz w:val="20"/>
                <w:szCs w:val="20"/>
              </w:rPr>
              <w:t>11 684 869,3»;</w:t>
            </w:r>
          </w:p>
        </w:tc>
      </w:tr>
    </w:tbl>
    <w:p w:rsidR="002D7CBA" w:rsidRDefault="002D7CBA" w:rsidP="008B33BC">
      <w:pPr>
        <w:tabs>
          <w:tab w:val="left" w:pos="3619"/>
        </w:tabs>
      </w:pPr>
    </w:p>
    <w:p w:rsidR="002D7CBA" w:rsidRDefault="002D7CBA" w:rsidP="008B33BC">
      <w:pPr>
        <w:tabs>
          <w:tab w:val="left" w:pos="3619"/>
        </w:tabs>
      </w:pPr>
    </w:p>
    <w:p w:rsidR="0055118C" w:rsidRDefault="0055118C" w:rsidP="008B33BC">
      <w:pPr>
        <w:tabs>
          <w:tab w:val="left" w:pos="3619"/>
        </w:tabs>
      </w:pPr>
    </w:p>
    <w:p w:rsidR="002D7CBA" w:rsidRDefault="002D7CBA" w:rsidP="008B33BC">
      <w:pPr>
        <w:tabs>
          <w:tab w:val="left" w:pos="3619"/>
        </w:tabs>
      </w:pPr>
    </w:p>
    <w:p w:rsidR="007B5B10" w:rsidRDefault="008B33BC" w:rsidP="008B33BC">
      <w:pPr>
        <w:tabs>
          <w:tab w:val="left" w:pos="3619"/>
        </w:tabs>
        <w:rPr>
          <w:sz w:val="28"/>
        </w:rPr>
      </w:pPr>
      <w:r w:rsidRPr="006F78BC">
        <w:rPr>
          <w:sz w:val="28"/>
        </w:rPr>
        <w:t xml:space="preserve">                      2</w:t>
      </w:r>
      <w:r w:rsidR="00C359E5">
        <w:rPr>
          <w:sz w:val="28"/>
        </w:rPr>
        <w:t>3</w:t>
      </w:r>
      <w:r w:rsidR="007B5B10" w:rsidRPr="006F78BC">
        <w:rPr>
          <w:sz w:val="32"/>
        </w:rPr>
        <w:t xml:space="preserve">) </w:t>
      </w:r>
      <w:r w:rsidR="007B5B10">
        <w:rPr>
          <w:sz w:val="28"/>
        </w:rPr>
        <w:t xml:space="preserve">приложение </w:t>
      </w:r>
      <w:r w:rsidR="0055118C">
        <w:rPr>
          <w:sz w:val="28"/>
        </w:rPr>
        <w:t>19</w:t>
      </w:r>
      <w:r w:rsidR="007B5B10">
        <w:rPr>
          <w:sz w:val="28"/>
        </w:rPr>
        <w:t xml:space="preserve"> изложить в следующей редакции:</w:t>
      </w:r>
    </w:p>
    <w:p w:rsidR="007B5B10" w:rsidRDefault="007B5B10">
      <w:pPr>
        <w:rPr>
          <w:sz w:val="28"/>
        </w:rPr>
      </w:pPr>
    </w:p>
    <w:p w:rsidR="007B5B10" w:rsidRDefault="007B5B10" w:rsidP="007B5B10">
      <w:pPr>
        <w:jc w:val="center"/>
        <w:rPr>
          <w:sz w:val="26"/>
          <w:szCs w:val="26"/>
        </w:rPr>
      </w:pPr>
      <w:r>
        <w:rPr>
          <w:sz w:val="20"/>
          <w:szCs w:val="20"/>
        </w:rPr>
        <w:t xml:space="preserve">                                                                                                    «</w:t>
      </w:r>
      <w:r>
        <w:rPr>
          <w:sz w:val="26"/>
          <w:szCs w:val="26"/>
        </w:rPr>
        <w:t xml:space="preserve">Приложение </w:t>
      </w:r>
      <w:r w:rsidR="0055118C">
        <w:rPr>
          <w:sz w:val="26"/>
          <w:szCs w:val="26"/>
        </w:rPr>
        <w:t>19</w:t>
      </w:r>
    </w:p>
    <w:p w:rsidR="007B5B10" w:rsidRDefault="007B5B10" w:rsidP="007B5B10">
      <w:pPr>
        <w:jc w:val="center"/>
        <w:rPr>
          <w:sz w:val="26"/>
          <w:szCs w:val="26"/>
        </w:rPr>
      </w:pPr>
      <w:r>
        <w:rPr>
          <w:sz w:val="26"/>
          <w:szCs w:val="26"/>
        </w:rPr>
        <w:t xml:space="preserve">                                                                                 к закону Белгородской области </w:t>
      </w:r>
    </w:p>
    <w:p w:rsidR="007B5B10" w:rsidRDefault="007B5B10" w:rsidP="007B5B10">
      <w:pPr>
        <w:rPr>
          <w:sz w:val="26"/>
          <w:szCs w:val="26"/>
        </w:rPr>
      </w:pPr>
      <w:r>
        <w:rPr>
          <w:sz w:val="26"/>
          <w:szCs w:val="26"/>
        </w:rPr>
        <w:t xml:space="preserve">                                                                                     «Об областном бюджете на 202</w:t>
      </w:r>
      <w:r w:rsidR="0055118C">
        <w:rPr>
          <w:sz w:val="26"/>
          <w:szCs w:val="26"/>
        </w:rPr>
        <w:t>1</w:t>
      </w:r>
      <w:r>
        <w:rPr>
          <w:sz w:val="26"/>
          <w:szCs w:val="26"/>
        </w:rPr>
        <w:t xml:space="preserve"> год               </w:t>
      </w:r>
    </w:p>
    <w:p w:rsidR="007B5B10" w:rsidRDefault="007B5B10" w:rsidP="007B5B10">
      <w:pPr>
        <w:rPr>
          <w:sz w:val="26"/>
          <w:szCs w:val="26"/>
        </w:rPr>
      </w:pPr>
      <w:r>
        <w:rPr>
          <w:sz w:val="26"/>
          <w:szCs w:val="26"/>
        </w:rPr>
        <w:t xml:space="preserve">                                                                         </w:t>
      </w:r>
      <w:r w:rsidR="00C87308">
        <w:rPr>
          <w:sz w:val="26"/>
          <w:szCs w:val="26"/>
        </w:rPr>
        <w:t xml:space="preserve">  </w:t>
      </w:r>
      <w:r w:rsidR="0055118C">
        <w:rPr>
          <w:sz w:val="26"/>
          <w:szCs w:val="26"/>
        </w:rPr>
        <w:t xml:space="preserve"> и на плановый период 2022</w:t>
      </w:r>
      <w:r>
        <w:rPr>
          <w:sz w:val="26"/>
          <w:szCs w:val="26"/>
        </w:rPr>
        <w:t xml:space="preserve"> и 202</w:t>
      </w:r>
      <w:r w:rsidR="0055118C">
        <w:rPr>
          <w:sz w:val="26"/>
          <w:szCs w:val="26"/>
        </w:rPr>
        <w:t>3</w:t>
      </w:r>
      <w:r>
        <w:rPr>
          <w:sz w:val="26"/>
          <w:szCs w:val="26"/>
        </w:rPr>
        <w:t xml:space="preserve"> </w:t>
      </w:r>
      <w:r w:rsidR="00C87308">
        <w:rPr>
          <w:sz w:val="26"/>
          <w:szCs w:val="26"/>
        </w:rPr>
        <w:t>г</w:t>
      </w:r>
      <w:r>
        <w:rPr>
          <w:sz w:val="26"/>
          <w:szCs w:val="26"/>
        </w:rPr>
        <w:t xml:space="preserve">одов»  </w:t>
      </w:r>
    </w:p>
    <w:p w:rsidR="007B5B10" w:rsidRDefault="007B5B10">
      <w:pPr>
        <w:rPr>
          <w:sz w:val="28"/>
        </w:rPr>
      </w:pPr>
    </w:p>
    <w:p w:rsidR="00997EDE" w:rsidRPr="008112B1" w:rsidRDefault="00997EDE" w:rsidP="00997EDE">
      <w:pPr>
        <w:jc w:val="center"/>
        <w:rPr>
          <w:b/>
          <w:sz w:val="28"/>
        </w:rPr>
      </w:pPr>
      <w:r w:rsidRPr="008112B1">
        <w:rPr>
          <w:b/>
          <w:sz w:val="28"/>
        </w:rPr>
        <w:t xml:space="preserve">Перечень субсидий бюджетам муниципальных образований, предоставляемых из областного бюджета </w:t>
      </w:r>
      <w:r>
        <w:rPr>
          <w:b/>
          <w:sz w:val="28"/>
        </w:rPr>
        <w:br/>
      </w:r>
      <w:r w:rsidRPr="008112B1">
        <w:rPr>
          <w:b/>
          <w:sz w:val="28"/>
        </w:rPr>
        <w:t>в целях софинансирования выполнения полномочий органов местного самоуправления на 202</w:t>
      </w:r>
      <w:r w:rsidR="0055118C">
        <w:rPr>
          <w:b/>
          <w:sz w:val="28"/>
        </w:rPr>
        <w:t>1</w:t>
      </w:r>
      <w:r w:rsidRPr="008112B1">
        <w:rPr>
          <w:b/>
          <w:sz w:val="28"/>
        </w:rPr>
        <w:t xml:space="preserve"> год и на плановый период 202</w:t>
      </w:r>
      <w:r w:rsidR="0055118C">
        <w:rPr>
          <w:b/>
          <w:sz w:val="28"/>
        </w:rPr>
        <w:t>2 и 2023</w:t>
      </w:r>
      <w:r w:rsidRPr="008112B1">
        <w:rPr>
          <w:b/>
          <w:sz w:val="28"/>
        </w:rPr>
        <w:t xml:space="preserve"> годов</w:t>
      </w:r>
    </w:p>
    <w:p w:rsidR="007B5B10" w:rsidRDefault="007B5B10">
      <w:pPr>
        <w:rPr>
          <w:sz w:val="28"/>
        </w:rPr>
      </w:pPr>
    </w:p>
    <w:p w:rsidR="007B5B10" w:rsidRDefault="00997EDE">
      <w:pPr>
        <w:rPr>
          <w:sz w:val="28"/>
        </w:rPr>
      </w:pPr>
      <w:r>
        <w:rPr>
          <w:sz w:val="28"/>
        </w:rPr>
        <w:t xml:space="preserve">                                                                                     </w:t>
      </w:r>
      <w:r w:rsidR="00C87308">
        <w:rPr>
          <w:sz w:val="28"/>
        </w:rPr>
        <w:t xml:space="preserve">                         </w:t>
      </w:r>
      <w:r>
        <w:rPr>
          <w:sz w:val="28"/>
        </w:rPr>
        <w:t xml:space="preserve"> (тыс. рублей)</w:t>
      </w:r>
    </w:p>
    <w:p w:rsidR="00122B57" w:rsidRDefault="00122B57">
      <w:pPr>
        <w:rPr>
          <w:sz w:val="28"/>
        </w:rPr>
      </w:pPr>
    </w:p>
    <w:p w:rsidR="00C359E5" w:rsidRDefault="00C359E5">
      <w:pPr>
        <w:rPr>
          <w:sz w:val="28"/>
        </w:rPr>
        <w:sectPr w:rsidR="00C359E5" w:rsidSect="00C87308">
          <w:pgSz w:w="11906" w:h="16838"/>
          <w:pgMar w:top="1134" w:right="1134" w:bottom="1134" w:left="1134" w:header="720" w:footer="720" w:gutter="0"/>
          <w:cols w:space="708"/>
          <w:titlePg/>
          <w:docGrid w:linePitch="360"/>
        </w:sectPr>
      </w:pPr>
    </w:p>
    <w:tbl>
      <w:tblPr>
        <w:tblW w:w="15237" w:type="dxa"/>
        <w:tblLayout w:type="fixed"/>
        <w:tblCellMar>
          <w:left w:w="30" w:type="dxa"/>
          <w:right w:w="30" w:type="dxa"/>
        </w:tblCellMar>
        <w:tblLook w:val="0000" w:firstRow="0" w:lastRow="0" w:firstColumn="0" w:lastColumn="0" w:noHBand="0" w:noVBand="0"/>
      </w:tblPr>
      <w:tblGrid>
        <w:gridCol w:w="6976"/>
        <w:gridCol w:w="1559"/>
        <w:gridCol w:w="526"/>
        <w:gridCol w:w="526"/>
        <w:gridCol w:w="674"/>
        <w:gridCol w:w="1680"/>
        <w:gridCol w:w="1560"/>
        <w:gridCol w:w="1736"/>
      </w:tblGrid>
      <w:tr w:rsidR="00C359E5" w:rsidTr="00C359E5">
        <w:trPr>
          <w:trHeight w:val="458"/>
        </w:trPr>
        <w:tc>
          <w:tcPr>
            <w:tcW w:w="6976"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Cs w:val="28"/>
              </w:rPr>
            </w:pPr>
            <w:r w:rsidRPr="00C359E5">
              <w:rPr>
                <w:b/>
                <w:bCs/>
                <w:color w:val="000000"/>
                <w:szCs w:val="28"/>
              </w:rPr>
              <w:t>Наименование</w:t>
            </w:r>
          </w:p>
        </w:tc>
        <w:tc>
          <w:tcPr>
            <w:tcW w:w="1559"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Cs w:val="28"/>
              </w:rPr>
            </w:pPr>
            <w:r w:rsidRPr="00C359E5">
              <w:rPr>
                <w:b/>
                <w:bCs/>
                <w:color w:val="000000"/>
                <w:szCs w:val="28"/>
              </w:rPr>
              <w:t>ЦСР</w:t>
            </w:r>
          </w:p>
        </w:tc>
        <w:tc>
          <w:tcPr>
            <w:tcW w:w="526"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Cs w:val="28"/>
              </w:rPr>
            </w:pPr>
            <w:proofErr w:type="spellStart"/>
            <w:r w:rsidRPr="00C359E5">
              <w:rPr>
                <w:b/>
                <w:bCs/>
                <w:color w:val="000000"/>
                <w:szCs w:val="28"/>
              </w:rPr>
              <w:t>Рз</w:t>
            </w:r>
            <w:proofErr w:type="spellEnd"/>
          </w:p>
        </w:tc>
        <w:tc>
          <w:tcPr>
            <w:tcW w:w="526"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Cs w:val="28"/>
              </w:rPr>
            </w:pPr>
            <w:r w:rsidRPr="00C359E5">
              <w:rPr>
                <w:b/>
                <w:bCs/>
                <w:color w:val="000000"/>
                <w:szCs w:val="28"/>
              </w:rPr>
              <w:t>ПР</w:t>
            </w:r>
          </w:p>
        </w:tc>
        <w:tc>
          <w:tcPr>
            <w:tcW w:w="674"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Cs w:val="28"/>
              </w:rPr>
            </w:pPr>
            <w:r w:rsidRPr="00C359E5">
              <w:rPr>
                <w:b/>
                <w:bCs/>
                <w:color w:val="000000"/>
                <w:szCs w:val="28"/>
              </w:rPr>
              <w:t>Мин</w:t>
            </w:r>
          </w:p>
        </w:tc>
        <w:tc>
          <w:tcPr>
            <w:tcW w:w="1680"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Cs w:val="28"/>
              </w:rPr>
            </w:pPr>
            <w:r w:rsidRPr="00C359E5">
              <w:rPr>
                <w:b/>
                <w:bCs/>
                <w:color w:val="000000"/>
                <w:szCs w:val="28"/>
              </w:rPr>
              <w:t>2021 год</w:t>
            </w:r>
          </w:p>
        </w:tc>
        <w:tc>
          <w:tcPr>
            <w:tcW w:w="1560"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Cs w:val="28"/>
              </w:rPr>
            </w:pPr>
            <w:r w:rsidRPr="00C359E5">
              <w:rPr>
                <w:b/>
                <w:bCs/>
                <w:color w:val="000000"/>
                <w:szCs w:val="28"/>
              </w:rPr>
              <w:t>2022 год</w:t>
            </w:r>
          </w:p>
        </w:tc>
        <w:tc>
          <w:tcPr>
            <w:tcW w:w="1736"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Cs w:val="28"/>
              </w:rPr>
            </w:pPr>
            <w:r w:rsidRPr="00C359E5">
              <w:rPr>
                <w:b/>
                <w:bCs/>
                <w:color w:val="000000"/>
                <w:szCs w:val="28"/>
              </w:rPr>
              <w:t>2023 год</w:t>
            </w:r>
          </w:p>
        </w:tc>
      </w:tr>
      <w:tr w:rsidR="00C359E5" w:rsidTr="00C359E5">
        <w:trPr>
          <w:trHeight w:val="214"/>
        </w:trPr>
        <w:tc>
          <w:tcPr>
            <w:tcW w:w="6976"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 w:val="22"/>
                <w:szCs w:val="28"/>
              </w:rPr>
            </w:pPr>
            <w:r w:rsidRPr="00C359E5">
              <w:rPr>
                <w:b/>
                <w:bCs/>
                <w:color w:val="000000"/>
                <w:sz w:val="22"/>
                <w:szCs w:val="28"/>
              </w:rPr>
              <w:t>1</w:t>
            </w:r>
          </w:p>
        </w:tc>
        <w:tc>
          <w:tcPr>
            <w:tcW w:w="1559"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 w:val="22"/>
                <w:szCs w:val="28"/>
              </w:rPr>
            </w:pPr>
            <w:r w:rsidRPr="00C359E5">
              <w:rPr>
                <w:b/>
                <w:bCs/>
                <w:color w:val="000000"/>
                <w:sz w:val="22"/>
                <w:szCs w:val="28"/>
              </w:rPr>
              <w:t>2</w:t>
            </w:r>
          </w:p>
        </w:tc>
        <w:tc>
          <w:tcPr>
            <w:tcW w:w="526"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 w:val="22"/>
                <w:szCs w:val="28"/>
              </w:rPr>
            </w:pPr>
            <w:r w:rsidRPr="00C359E5">
              <w:rPr>
                <w:b/>
                <w:bCs/>
                <w:color w:val="000000"/>
                <w:sz w:val="22"/>
                <w:szCs w:val="28"/>
              </w:rPr>
              <w:t>3</w:t>
            </w:r>
          </w:p>
        </w:tc>
        <w:tc>
          <w:tcPr>
            <w:tcW w:w="526"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 w:val="22"/>
                <w:szCs w:val="28"/>
              </w:rPr>
            </w:pPr>
            <w:r w:rsidRPr="00C359E5">
              <w:rPr>
                <w:b/>
                <w:bCs/>
                <w:color w:val="000000"/>
                <w:sz w:val="22"/>
                <w:szCs w:val="28"/>
              </w:rPr>
              <w:t>4</w:t>
            </w:r>
          </w:p>
        </w:tc>
        <w:tc>
          <w:tcPr>
            <w:tcW w:w="674"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 w:val="22"/>
                <w:szCs w:val="28"/>
              </w:rPr>
            </w:pPr>
            <w:r w:rsidRPr="00C359E5">
              <w:rPr>
                <w:b/>
                <w:bCs/>
                <w:color w:val="000000"/>
                <w:sz w:val="22"/>
                <w:szCs w:val="28"/>
              </w:rPr>
              <w:t>5</w:t>
            </w:r>
          </w:p>
        </w:tc>
        <w:tc>
          <w:tcPr>
            <w:tcW w:w="1680"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 w:val="22"/>
                <w:szCs w:val="28"/>
              </w:rPr>
            </w:pPr>
            <w:r w:rsidRPr="00C359E5">
              <w:rPr>
                <w:b/>
                <w:bCs/>
                <w:color w:val="000000"/>
                <w:sz w:val="22"/>
                <w:szCs w:val="28"/>
              </w:rPr>
              <w:t>6</w:t>
            </w:r>
          </w:p>
        </w:tc>
        <w:tc>
          <w:tcPr>
            <w:tcW w:w="1560"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 w:val="22"/>
                <w:szCs w:val="28"/>
              </w:rPr>
            </w:pPr>
            <w:r w:rsidRPr="00C359E5">
              <w:rPr>
                <w:b/>
                <w:bCs/>
                <w:color w:val="000000"/>
                <w:sz w:val="22"/>
                <w:szCs w:val="28"/>
              </w:rPr>
              <w:t>7</w:t>
            </w:r>
          </w:p>
        </w:tc>
        <w:tc>
          <w:tcPr>
            <w:tcW w:w="1736" w:type="dxa"/>
            <w:tcBorders>
              <w:top w:val="single" w:sz="6" w:space="0" w:color="auto"/>
              <w:left w:val="single" w:sz="6" w:space="0" w:color="auto"/>
              <w:bottom w:val="single" w:sz="6" w:space="0" w:color="auto"/>
              <w:right w:val="single" w:sz="6" w:space="0" w:color="auto"/>
            </w:tcBorders>
          </w:tcPr>
          <w:p w:rsidR="00C359E5" w:rsidRPr="00C359E5" w:rsidRDefault="00C359E5">
            <w:pPr>
              <w:autoSpaceDE w:val="0"/>
              <w:autoSpaceDN w:val="0"/>
              <w:adjustRightInd w:val="0"/>
              <w:jc w:val="center"/>
              <w:rPr>
                <w:b/>
                <w:bCs/>
                <w:color w:val="000000"/>
                <w:sz w:val="22"/>
                <w:szCs w:val="28"/>
              </w:rPr>
            </w:pPr>
            <w:r w:rsidRPr="00C359E5">
              <w:rPr>
                <w:b/>
                <w:bCs/>
                <w:color w:val="000000"/>
                <w:sz w:val="22"/>
                <w:szCs w:val="28"/>
              </w:rPr>
              <w:t>8</w:t>
            </w:r>
          </w:p>
        </w:tc>
      </w:tr>
      <w:tr w:rsidR="00C359E5" w:rsidTr="00C359E5">
        <w:trPr>
          <w:trHeight w:val="449"/>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8"/>
                <w:szCs w:val="28"/>
              </w:rPr>
            </w:pPr>
            <w:r>
              <w:rPr>
                <w:b/>
                <w:bCs/>
                <w:color w:val="000000"/>
                <w:sz w:val="28"/>
                <w:szCs w:val="28"/>
              </w:rPr>
              <w:t>ВСЕГО</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8"/>
                <w:szCs w:val="28"/>
              </w:rPr>
            </w:pPr>
            <w:r>
              <w:rPr>
                <w:b/>
                <w:bCs/>
                <w:color w:val="000000"/>
                <w:sz w:val="28"/>
                <w:szCs w:val="28"/>
              </w:rPr>
              <w:t xml:space="preserve">5 751 503,4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8"/>
                <w:szCs w:val="28"/>
              </w:rPr>
            </w:pPr>
            <w:r>
              <w:rPr>
                <w:b/>
                <w:bCs/>
                <w:color w:val="000000"/>
                <w:sz w:val="28"/>
                <w:szCs w:val="28"/>
              </w:rPr>
              <w:t xml:space="preserve">3 292 281,8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8"/>
                <w:szCs w:val="28"/>
              </w:rPr>
            </w:pPr>
            <w:r>
              <w:rPr>
                <w:b/>
                <w:bCs/>
                <w:color w:val="000000"/>
                <w:sz w:val="28"/>
                <w:szCs w:val="28"/>
              </w:rPr>
              <w:t xml:space="preserve">3 473 692,2  </w:t>
            </w:r>
          </w:p>
        </w:tc>
      </w:tr>
      <w:tr w:rsidR="00C359E5" w:rsidTr="008A04B9">
        <w:trPr>
          <w:trHeight w:val="482"/>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Государственная программа Белгородской области "Развитие образования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02</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1 102 086,3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992 753,7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915 053,3  </w:t>
            </w:r>
          </w:p>
        </w:tc>
      </w:tr>
      <w:tr w:rsidR="00C359E5" w:rsidTr="008A04B9">
        <w:trPr>
          <w:trHeight w:val="377"/>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поддержку альтернативных форм предоставления дошкольного образования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02 1 02 73010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810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66 148,0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66 148,0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66 148,0  </w:t>
            </w:r>
          </w:p>
        </w:tc>
      </w:tr>
      <w:tr w:rsidR="00C359E5" w:rsidTr="00C359E5">
        <w:trPr>
          <w:trHeight w:val="907"/>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02 1 04 71120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43 800,0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25 211,0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420"/>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софинансирование </w:t>
            </w:r>
            <w:proofErr w:type="spellStart"/>
            <w:r>
              <w:rPr>
                <w:color w:val="000000"/>
                <w:sz w:val="22"/>
                <w:szCs w:val="22"/>
              </w:rPr>
              <w:t>капитавльного</w:t>
            </w:r>
            <w:proofErr w:type="spellEnd"/>
            <w:r>
              <w:rPr>
                <w:color w:val="000000"/>
                <w:sz w:val="22"/>
                <w:szCs w:val="22"/>
              </w:rPr>
              <w:t xml:space="preserve">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02 1 04 72120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340 782,8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385 857,9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344 581,0  </w:t>
            </w:r>
          </w:p>
        </w:tc>
      </w:tr>
      <w:tr w:rsidR="00C359E5" w:rsidTr="00C359E5">
        <w:trPr>
          <w:trHeight w:val="547"/>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1 Р2 52530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810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8 638,1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8 638,1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11 106,1  </w:t>
            </w:r>
          </w:p>
        </w:tc>
      </w:tr>
      <w:tr w:rsidR="00C359E5" w:rsidTr="00C359E5">
        <w:trPr>
          <w:trHeight w:val="665"/>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2 01 R3040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810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455 546,2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459 664,0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459 663,7  </w:t>
            </w:r>
          </w:p>
        </w:tc>
      </w:tr>
      <w:tr w:rsidR="00C359E5" w:rsidTr="00C359E5">
        <w:trPr>
          <w:trHeight w:val="650"/>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2 13 R2550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107 546,7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437"/>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софинансирование </w:t>
            </w:r>
            <w:proofErr w:type="spellStart"/>
            <w:r>
              <w:rPr>
                <w:color w:val="000000"/>
                <w:sz w:val="22"/>
                <w:szCs w:val="22"/>
              </w:rPr>
              <w:t>капитавльного</w:t>
            </w:r>
            <w:proofErr w:type="spellEnd"/>
            <w:r>
              <w:rPr>
                <w:color w:val="000000"/>
                <w:sz w:val="22"/>
                <w:szCs w:val="22"/>
              </w:rPr>
              <w:t xml:space="preserve">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02 2 13 72120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12 655,6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518"/>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2 Е2 50970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8 817,0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7 875,7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7 726,5  </w:t>
            </w:r>
          </w:p>
        </w:tc>
      </w:tr>
      <w:tr w:rsidR="00C359E5" w:rsidTr="00C359E5">
        <w:trPr>
          <w:trHeight w:val="281"/>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proofErr w:type="spellStart"/>
            <w:r>
              <w:rPr>
                <w:color w:val="000000"/>
                <w:sz w:val="22"/>
                <w:szCs w:val="22"/>
              </w:rPr>
              <w:t>Реализацияы</w:t>
            </w:r>
            <w:proofErr w:type="spellEnd"/>
            <w:r>
              <w:rPr>
                <w:color w:val="000000"/>
                <w:sz w:val="22"/>
                <w:szCs w:val="22"/>
              </w:rPr>
              <w:t xml:space="preserve"> национального проекта "Образование"</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2 Е2 Е0000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2 592,9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859"/>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w:t>
            </w:r>
            <w:proofErr w:type="gramStart"/>
            <w:r>
              <w:rPr>
                <w:color w:val="000000"/>
                <w:sz w:val="22"/>
                <w:szCs w:val="22"/>
              </w:rPr>
              <w:t>поддержку  социально</w:t>
            </w:r>
            <w:proofErr w:type="gramEnd"/>
            <w:r>
              <w:rPr>
                <w:color w:val="000000"/>
                <w:sz w:val="22"/>
                <w:szCs w:val="22"/>
              </w:rPr>
              <w:t xml:space="preserve">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02 3 01 73070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810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3 500,0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3 500,0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3 500,0  </w:t>
            </w:r>
          </w:p>
        </w:tc>
      </w:tr>
      <w:tr w:rsidR="00C359E5" w:rsidTr="00C359E5">
        <w:trPr>
          <w:trHeight w:val="420"/>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софинансирование </w:t>
            </w:r>
            <w:proofErr w:type="spellStart"/>
            <w:r>
              <w:rPr>
                <w:color w:val="000000"/>
                <w:sz w:val="22"/>
                <w:szCs w:val="22"/>
              </w:rPr>
              <w:t>капитавльного</w:t>
            </w:r>
            <w:proofErr w:type="spellEnd"/>
            <w:r>
              <w:rPr>
                <w:color w:val="000000"/>
                <w:sz w:val="22"/>
                <w:szCs w:val="22"/>
              </w:rPr>
              <w:t xml:space="preserve">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02 3 03 72120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52 059,0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35 859,0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22 328,0  </w:t>
            </w:r>
          </w:p>
        </w:tc>
      </w:tr>
    </w:tbl>
    <w:p w:rsidR="00C359E5" w:rsidRDefault="00C359E5">
      <w:r>
        <w:br w:type="page"/>
      </w:r>
    </w:p>
    <w:tbl>
      <w:tblPr>
        <w:tblW w:w="15237" w:type="dxa"/>
        <w:tblLayout w:type="fixed"/>
        <w:tblCellMar>
          <w:left w:w="30" w:type="dxa"/>
          <w:right w:w="30" w:type="dxa"/>
        </w:tblCellMar>
        <w:tblLook w:val="0000" w:firstRow="0" w:lastRow="0" w:firstColumn="0" w:lastColumn="0" w:noHBand="0" w:noVBand="0"/>
      </w:tblPr>
      <w:tblGrid>
        <w:gridCol w:w="6976"/>
        <w:gridCol w:w="1559"/>
        <w:gridCol w:w="526"/>
        <w:gridCol w:w="526"/>
        <w:gridCol w:w="674"/>
        <w:gridCol w:w="1680"/>
        <w:gridCol w:w="1560"/>
        <w:gridCol w:w="1736"/>
      </w:tblGrid>
      <w:tr w:rsidR="00C359E5" w:rsidRPr="00C359E5" w:rsidTr="00C359E5">
        <w:trPr>
          <w:trHeight w:val="214"/>
          <w:tblHeader/>
        </w:trPr>
        <w:tc>
          <w:tcPr>
            <w:tcW w:w="6976" w:type="dxa"/>
            <w:tcBorders>
              <w:top w:val="single" w:sz="6" w:space="0" w:color="auto"/>
              <w:left w:val="single" w:sz="6" w:space="0" w:color="auto"/>
              <w:bottom w:val="single" w:sz="6" w:space="0" w:color="auto"/>
              <w:right w:val="single" w:sz="6" w:space="0" w:color="auto"/>
            </w:tcBorders>
          </w:tcPr>
          <w:p w:rsidR="00C359E5" w:rsidRPr="00C359E5" w:rsidRDefault="00C359E5" w:rsidP="00D87F73">
            <w:pPr>
              <w:autoSpaceDE w:val="0"/>
              <w:autoSpaceDN w:val="0"/>
              <w:adjustRightInd w:val="0"/>
              <w:jc w:val="center"/>
              <w:rPr>
                <w:b/>
                <w:bCs/>
                <w:color w:val="000000"/>
                <w:sz w:val="22"/>
                <w:szCs w:val="28"/>
              </w:rPr>
            </w:pPr>
            <w:r w:rsidRPr="00C359E5">
              <w:rPr>
                <w:b/>
                <w:bCs/>
                <w:color w:val="000000"/>
                <w:sz w:val="22"/>
                <w:szCs w:val="28"/>
              </w:rPr>
              <w:t>1</w:t>
            </w:r>
          </w:p>
        </w:tc>
        <w:tc>
          <w:tcPr>
            <w:tcW w:w="1559" w:type="dxa"/>
            <w:tcBorders>
              <w:top w:val="single" w:sz="6" w:space="0" w:color="auto"/>
              <w:left w:val="single" w:sz="6" w:space="0" w:color="auto"/>
              <w:bottom w:val="single" w:sz="6" w:space="0" w:color="auto"/>
              <w:right w:val="single" w:sz="6" w:space="0" w:color="auto"/>
            </w:tcBorders>
          </w:tcPr>
          <w:p w:rsidR="00C359E5" w:rsidRPr="00C359E5" w:rsidRDefault="00C359E5" w:rsidP="00D87F73">
            <w:pPr>
              <w:autoSpaceDE w:val="0"/>
              <w:autoSpaceDN w:val="0"/>
              <w:adjustRightInd w:val="0"/>
              <w:jc w:val="center"/>
              <w:rPr>
                <w:b/>
                <w:bCs/>
                <w:color w:val="000000"/>
                <w:sz w:val="22"/>
                <w:szCs w:val="28"/>
              </w:rPr>
            </w:pPr>
            <w:r w:rsidRPr="00C359E5">
              <w:rPr>
                <w:b/>
                <w:bCs/>
                <w:color w:val="000000"/>
                <w:sz w:val="22"/>
                <w:szCs w:val="28"/>
              </w:rPr>
              <w:t>2</w:t>
            </w:r>
          </w:p>
        </w:tc>
        <w:tc>
          <w:tcPr>
            <w:tcW w:w="526" w:type="dxa"/>
            <w:tcBorders>
              <w:top w:val="single" w:sz="6" w:space="0" w:color="auto"/>
              <w:left w:val="single" w:sz="6" w:space="0" w:color="auto"/>
              <w:bottom w:val="single" w:sz="6" w:space="0" w:color="auto"/>
              <w:right w:val="single" w:sz="6" w:space="0" w:color="auto"/>
            </w:tcBorders>
          </w:tcPr>
          <w:p w:rsidR="00C359E5" w:rsidRPr="00C359E5" w:rsidRDefault="00C359E5" w:rsidP="00D87F73">
            <w:pPr>
              <w:autoSpaceDE w:val="0"/>
              <w:autoSpaceDN w:val="0"/>
              <w:adjustRightInd w:val="0"/>
              <w:jc w:val="center"/>
              <w:rPr>
                <w:b/>
                <w:bCs/>
                <w:color w:val="000000"/>
                <w:sz w:val="22"/>
                <w:szCs w:val="28"/>
              </w:rPr>
            </w:pPr>
            <w:r w:rsidRPr="00C359E5">
              <w:rPr>
                <w:b/>
                <w:bCs/>
                <w:color w:val="000000"/>
                <w:sz w:val="22"/>
                <w:szCs w:val="28"/>
              </w:rPr>
              <w:t>3</w:t>
            </w:r>
          </w:p>
        </w:tc>
        <w:tc>
          <w:tcPr>
            <w:tcW w:w="526" w:type="dxa"/>
            <w:tcBorders>
              <w:top w:val="single" w:sz="6" w:space="0" w:color="auto"/>
              <w:left w:val="single" w:sz="6" w:space="0" w:color="auto"/>
              <w:bottom w:val="single" w:sz="6" w:space="0" w:color="auto"/>
              <w:right w:val="single" w:sz="6" w:space="0" w:color="auto"/>
            </w:tcBorders>
          </w:tcPr>
          <w:p w:rsidR="00C359E5" w:rsidRPr="00C359E5" w:rsidRDefault="00C359E5" w:rsidP="00D87F73">
            <w:pPr>
              <w:autoSpaceDE w:val="0"/>
              <w:autoSpaceDN w:val="0"/>
              <w:adjustRightInd w:val="0"/>
              <w:jc w:val="center"/>
              <w:rPr>
                <w:b/>
                <w:bCs/>
                <w:color w:val="000000"/>
                <w:sz w:val="22"/>
                <w:szCs w:val="28"/>
              </w:rPr>
            </w:pPr>
            <w:r w:rsidRPr="00C359E5">
              <w:rPr>
                <w:b/>
                <w:bCs/>
                <w:color w:val="000000"/>
                <w:sz w:val="22"/>
                <w:szCs w:val="28"/>
              </w:rPr>
              <w:t>4</w:t>
            </w:r>
          </w:p>
        </w:tc>
        <w:tc>
          <w:tcPr>
            <w:tcW w:w="674" w:type="dxa"/>
            <w:tcBorders>
              <w:top w:val="single" w:sz="6" w:space="0" w:color="auto"/>
              <w:left w:val="single" w:sz="6" w:space="0" w:color="auto"/>
              <w:bottom w:val="single" w:sz="6" w:space="0" w:color="auto"/>
              <w:right w:val="single" w:sz="6" w:space="0" w:color="auto"/>
            </w:tcBorders>
          </w:tcPr>
          <w:p w:rsidR="00C359E5" w:rsidRPr="00C359E5" w:rsidRDefault="00C359E5" w:rsidP="00D87F73">
            <w:pPr>
              <w:autoSpaceDE w:val="0"/>
              <w:autoSpaceDN w:val="0"/>
              <w:adjustRightInd w:val="0"/>
              <w:jc w:val="center"/>
              <w:rPr>
                <w:b/>
                <w:bCs/>
                <w:color w:val="000000"/>
                <w:sz w:val="22"/>
                <w:szCs w:val="28"/>
              </w:rPr>
            </w:pPr>
            <w:r w:rsidRPr="00C359E5">
              <w:rPr>
                <w:b/>
                <w:bCs/>
                <w:color w:val="000000"/>
                <w:sz w:val="22"/>
                <w:szCs w:val="28"/>
              </w:rPr>
              <w:t>5</w:t>
            </w:r>
          </w:p>
        </w:tc>
        <w:tc>
          <w:tcPr>
            <w:tcW w:w="1680" w:type="dxa"/>
            <w:tcBorders>
              <w:top w:val="single" w:sz="6" w:space="0" w:color="auto"/>
              <w:left w:val="single" w:sz="6" w:space="0" w:color="auto"/>
              <w:bottom w:val="single" w:sz="6" w:space="0" w:color="auto"/>
              <w:right w:val="single" w:sz="6" w:space="0" w:color="auto"/>
            </w:tcBorders>
          </w:tcPr>
          <w:p w:rsidR="00C359E5" w:rsidRPr="00C359E5" w:rsidRDefault="00C359E5" w:rsidP="00D87F73">
            <w:pPr>
              <w:autoSpaceDE w:val="0"/>
              <w:autoSpaceDN w:val="0"/>
              <w:adjustRightInd w:val="0"/>
              <w:jc w:val="center"/>
              <w:rPr>
                <w:b/>
                <w:bCs/>
                <w:color w:val="000000"/>
                <w:sz w:val="22"/>
                <w:szCs w:val="28"/>
              </w:rPr>
            </w:pPr>
            <w:r w:rsidRPr="00C359E5">
              <w:rPr>
                <w:b/>
                <w:bCs/>
                <w:color w:val="000000"/>
                <w:sz w:val="22"/>
                <w:szCs w:val="28"/>
              </w:rPr>
              <w:t>6</w:t>
            </w:r>
          </w:p>
        </w:tc>
        <w:tc>
          <w:tcPr>
            <w:tcW w:w="1560" w:type="dxa"/>
            <w:tcBorders>
              <w:top w:val="single" w:sz="6" w:space="0" w:color="auto"/>
              <w:left w:val="single" w:sz="6" w:space="0" w:color="auto"/>
              <w:bottom w:val="single" w:sz="6" w:space="0" w:color="auto"/>
              <w:right w:val="single" w:sz="6" w:space="0" w:color="auto"/>
            </w:tcBorders>
          </w:tcPr>
          <w:p w:rsidR="00C359E5" w:rsidRPr="00C359E5" w:rsidRDefault="00C359E5" w:rsidP="00D87F73">
            <w:pPr>
              <w:autoSpaceDE w:val="0"/>
              <w:autoSpaceDN w:val="0"/>
              <w:adjustRightInd w:val="0"/>
              <w:jc w:val="center"/>
              <w:rPr>
                <w:b/>
                <w:bCs/>
                <w:color w:val="000000"/>
                <w:sz w:val="22"/>
                <w:szCs w:val="28"/>
              </w:rPr>
            </w:pPr>
            <w:r w:rsidRPr="00C359E5">
              <w:rPr>
                <w:b/>
                <w:bCs/>
                <w:color w:val="000000"/>
                <w:sz w:val="22"/>
                <w:szCs w:val="28"/>
              </w:rPr>
              <w:t>7</w:t>
            </w:r>
          </w:p>
        </w:tc>
        <w:tc>
          <w:tcPr>
            <w:tcW w:w="1736" w:type="dxa"/>
            <w:tcBorders>
              <w:top w:val="single" w:sz="6" w:space="0" w:color="auto"/>
              <w:left w:val="single" w:sz="6" w:space="0" w:color="auto"/>
              <w:bottom w:val="single" w:sz="6" w:space="0" w:color="auto"/>
              <w:right w:val="single" w:sz="6" w:space="0" w:color="auto"/>
            </w:tcBorders>
          </w:tcPr>
          <w:p w:rsidR="00C359E5" w:rsidRPr="00C359E5" w:rsidRDefault="00C359E5" w:rsidP="00D87F73">
            <w:pPr>
              <w:autoSpaceDE w:val="0"/>
              <w:autoSpaceDN w:val="0"/>
              <w:adjustRightInd w:val="0"/>
              <w:jc w:val="center"/>
              <w:rPr>
                <w:b/>
                <w:bCs/>
                <w:color w:val="000000"/>
                <w:sz w:val="22"/>
                <w:szCs w:val="28"/>
              </w:rPr>
            </w:pPr>
            <w:r w:rsidRPr="00C359E5">
              <w:rPr>
                <w:b/>
                <w:bCs/>
                <w:color w:val="000000"/>
                <w:sz w:val="22"/>
                <w:szCs w:val="28"/>
              </w:rPr>
              <w:t>8</w:t>
            </w:r>
          </w:p>
        </w:tc>
      </w:tr>
      <w:tr w:rsidR="00C359E5" w:rsidTr="00C359E5">
        <w:trPr>
          <w:trHeight w:val="581"/>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Государственная программа Белгородской области «Развитие здравоохранения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03</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6 263,0  </w:t>
            </w:r>
          </w:p>
        </w:tc>
      </w:tr>
      <w:tr w:rsidR="00C359E5" w:rsidTr="00C359E5">
        <w:trPr>
          <w:trHeight w:val="703"/>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софинансирование капитального ремонта объектов муниципальной собственности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 И 02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6 263,0  </w:t>
            </w:r>
          </w:p>
        </w:tc>
      </w:tr>
      <w:tr w:rsidR="00C359E5" w:rsidTr="00C359E5">
        <w:trPr>
          <w:trHeight w:val="684"/>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Государственная программа Белгородской области "Социальная поддержка граждан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04</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32 137,4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75 354,4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p>
        </w:tc>
      </w:tr>
      <w:tr w:rsidR="00C359E5" w:rsidTr="00C359E5">
        <w:trPr>
          <w:trHeight w:val="437"/>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софинансирование </w:t>
            </w:r>
            <w:proofErr w:type="spellStart"/>
            <w:r>
              <w:rPr>
                <w:color w:val="000000"/>
                <w:sz w:val="22"/>
                <w:szCs w:val="22"/>
              </w:rPr>
              <w:t>капитавльного</w:t>
            </w:r>
            <w:proofErr w:type="spellEnd"/>
            <w:r>
              <w:rPr>
                <w:color w:val="000000"/>
                <w:sz w:val="22"/>
                <w:szCs w:val="22"/>
              </w:rPr>
              <w:t xml:space="preserve">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04 2 02 72120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3 510,0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48 820,0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593"/>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04 5 01 70270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811</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2 093,0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1007"/>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 5 01 R0270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810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26 534,4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26 534,4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341"/>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Государственная программа Белгородской области "Развитие культуры и искусства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05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594 840,9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376 932,7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165 623,0  </w:t>
            </w:r>
          </w:p>
        </w:tc>
      </w:tr>
      <w:tr w:rsidR="00C359E5" w:rsidTr="00C359E5">
        <w:trPr>
          <w:trHeight w:val="888"/>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05 1 06 71120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11 250,0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688"/>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софинансирование </w:t>
            </w:r>
            <w:proofErr w:type="spellStart"/>
            <w:r>
              <w:rPr>
                <w:color w:val="000000"/>
                <w:sz w:val="22"/>
                <w:szCs w:val="22"/>
              </w:rPr>
              <w:t>капитавльного</w:t>
            </w:r>
            <w:proofErr w:type="spellEnd"/>
            <w:r>
              <w:rPr>
                <w:color w:val="000000"/>
                <w:sz w:val="22"/>
                <w:szCs w:val="22"/>
              </w:rPr>
              <w:t xml:space="preserve">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05 1 06 72120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2 250,0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12 280,0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22 268,0  </w:t>
            </w:r>
          </w:p>
        </w:tc>
      </w:tr>
      <w:tr w:rsidR="00C359E5" w:rsidTr="00C359E5">
        <w:trPr>
          <w:trHeight w:val="398"/>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софинансирование капитального ремонта объектов муниципальной собственности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05 2 04 72120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9 000,0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27 499,0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3 794,0  </w:t>
            </w:r>
          </w:p>
        </w:tc>
      </w:tr>
      <w:tr w:rsidR="00C359E5" w:rsidTr="00C359E5">
        <w:trPr>
          <w:trHeight w:val="875"/>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05 3 04 71120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127 970,0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9 859,0  </w:t>
            </w:r>
          </w:p>
        </w:tc>
      </w:tr>
      <w:tr w:rsidR="00C359E5" w:rsidTr="00C359E5">
        <w:trPr>
          <w:trHeight w:val="406"/>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софинансирование </w:t>
            </w:r>
            <w:proofErr w:type="spellStart"/>
            <w:r>
              <w:rPr>
                <w:color w:val="000000"/>
                <w:sz w:val="22"/>
                <w:szCs w:val="22"/>
              </w:rPr>
              <w:t>капитавльного</w:t>
            </w:r>
            <w:proofErr w:type="spellEnd"/>
            <w:r>
              <w:rPr>
                <w:color w:val="000000"/>
                <w:sz w:val="22"/>
                <w:szCs w:val="22"/>
              </w:rPr>
              <w:t xml:space="preserve">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05 3 04 72120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194 595,0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231 074,1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110 218,0  </w:t>
            </w:r>
          </w:p>
        </w:tc>
      </w:tr>
      <w:tr w:rsidR="00C359E5" w:rsidTr="00C359E5">
        <w:trPr>
          <w:trHeight w:val="569"/>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3 04 R4670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811</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33 018,5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569"/>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Государственная поддержка отрасли культуры (на создание и модернизацию учреждений культурно-досугового типа в сельской местности)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3 А1 55190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37 694,0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36 685,4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322"/>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Реализация национального проекта "Культура"</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3 А1 А0000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6 543,9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623"/>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сохранение объектов культурного наследия (памятники истории культуры)</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05 4 04 72220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11 790,0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33 947,0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444"/>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Реализация мероприятий федеральной целевой программы "Увековечение памяти погибших при защите Отечества на 2019 - 2024 годы"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4 05 R2990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10 372,6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9 849,4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11 526,0  </w:t>
            </w:r>
          </w:p>
        </w:tc>
      </w:tr>
      <w:tr w:rsidR="00C359E5" w:rsidTr="00C359E5">
        <w:trPr>
          <w:trHeight w:val="829"/>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5 05 R4660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811</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8 772,8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7 803,9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7 958,0  </w:t>
            </w:r>
          </w:p>
        </w:tc>
      </w:tr>
      <w:tr w:rsidR="00C359E5" w:rsidTr="00C359E5">
        <w:trPr>
          <w:trHeight w:val="557"/>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софинансирование </w:t>
            </w:r>
            <w:proofErr w:type="spellStart"/>
            <w:r>
              <w:rPr>
                <w:color w:val="000000"/>
                <w:sz w:val="22"/>
                <w:szCs w:val="22"/>
              </w:rPr>
              <w:t>капитавльного</w:t>
            </w:r>
            <w:proofErr w:type="spellEnd"/>
            <w:r>
              <w:rPr>
                <w:color w:val="000000"/>
                <w:sz w:val="22"/>
                <w:szCs w:val="22"/>
              </w:rPr>
              <w:t xml:space="preserve">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05 5 04 72120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27 000,0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693"/>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Государственная поддержка отрасли культуры (на государственную поддержку лучших сельских учреждений культуры)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6 A2 55194</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500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2 152,2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511"/>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6 A2 55195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500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1 012,8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458"/>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Государственная поддержка отрасли культуры (модернизация детских школ искусств)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8 А1 55198</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116 542,2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274"/>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proofErr w:type="gramStart"/>
            <w:r>
              <w:rPr>
                <w:color w:val="000000"/>
                <w:sz w:val="22"/>
                <w:szCs w:val="22"/>
              </w:rPr>
              <w:t>Реализация  национального</w:t>
            </w:r>
            <w:proofErr w:type="gramEnd"/>
            <w:r>
              <w:rPr>
                <w:color w:val="000000"/>
                <w:sz w:val="22"/>
                <w:szCs w:val="22"/>
              </w:rPr>
              <w:t xml:space="preserve"> проекта " Культура"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 8 А1 А0000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12 670,8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592"/>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Государственная программа Белгородской области "Развитие физической культуры и спорта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06</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142 784,3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232 270,1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138 149,0  </w:t>
            </w:r>
          </w:p>
        </w:tc>
      </w:tr>
      <w:tr w:rsidR="00C359E5" w:rsidTr="00C359E5">
        <w:trPr>
          <w:trHeight w:val="473"/>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софинансирование капитальных вложений (строительства, реконструкции) в объекты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06 1 03 71120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11</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2 700,0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44 340,0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5 589,0  </w:t>
            </w:r>
          </w:p>
        </w:tc>
      </w:tr>
      <w:tr w:rsidR="00C359E5" w:rsidTr="00C359E5">
        <w:trPr>
          <w:trHeight w:val="355"/>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софинансирование </w:t>
            </w:r>
            <w:proofErr w:type="spellStart"/>
            <w:r>
              <w:rPr>
                <w:color w:val="000000"/>
                <w:sz w:val="22"/>
                <w:szCs w:val="22"/>
              </w:rPr>
              <w:t>капитавльного</w:t>
            </w:r>
            <w:proofErr w:type="spellEnd"/>
            <w:r>
              <w:rPr>
                <w:color w:val="000000"/>
                <w:sz w:val="22"/>
                <w:szCs w:val="22"/>
              </w:rPr>
              <w:t xml:space="preserve">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06 1 03 72120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11</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40 415,0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98 781,0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112 418,0  </w:t>
            </w:r>
          </w:p>
        </w:tc>
      </w:tr>
      <w:tr w:rsidR="00C359E5" w:rsidTr="00C359E5">
        <w:trPr>
          <w:trHeight w:val="622"/>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Создание и модернизация объектов спортивной инфраструктуры региональной собственности для занятий физической культурой и спортом</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 1 Р5 51390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11</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55 057,0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49 110,1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666"/>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Оснащение объектов спортивной инфраструктуры спортивно-технологическим оборудованием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 1 Р5 52280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11</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20 833,6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290"/>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Реализация национального проекта "Демография"</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 1 Р5 Р0000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11</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15 526,3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592"/>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софинансирование капитального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06 2 03 72120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11</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3 204,0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40 039,0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20 142,0  </w:t>
            </w:r>
          </w:p>
        </w:tc>
      </w:tr>
      <w:tr w:rsidR="00C359E5" w:rsidTr="00C359E5">
        <w:trPr>
          <w:trHeight w:val="497"/>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Приобретение спортивного оборудования и инвентаря для приведения организаций спортивной подготовки в нормативное состояние</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 2 P5 52290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11</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813</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5 048,4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965"/>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09</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918 778,4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359 838,5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379 257,8  </w:t>
            </w:r>
          </w:p>
        </w:tc>
      </w:tr>
      <w:tr w:rsidR="00C359E5" w:rsidTr="00C359E5">
        <w:trPr>
          <w:trHeight w:val="451"/>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реализацию мероприятий по обеспечению жильем молодых семей</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09 1 06 73770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617,9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384"/>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Реализация мероприятий по обеспечению жильем молодых семей</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09 1 06 R4970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108 889,0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117 959,5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127 712,8  </w:t>
            </w:r>
          </w:p>
        </w:tc>
      </w:tr>
      <w:tr w:rsidR="00C359E5" w:rsidTr="00C359E5">
        <w:trPr>
          <w:trHeight w:val="384"/>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Обеспечение мероприятий </w:t>
            </w:r>
            <w:proofErr w:type="gramStart"/>
            <w:r>
              <w:rPr>
                <w:color w:val="000000"/>
                <w:sz w:val="22"/>
                <w:szCs w:val="22"/>
              </w:rPr>
              <w:t>по  переселению</w:t>
            </w:r>
            <w:proofErr w:type="gramEnd"/>
            <w:r>
              <w:rPr>
                <w:color w:val="000000"/>
                <w:sz w:val="22"/>
                <w:szCs w:val="22"/>
              </w:rPr>
              <w:t xml:space="preserve"> граждан из аварийного жилищного фонда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09 1 14 71390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830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3 765,7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732"/>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 xml:space="preserve">09 </w:t>
            </w:r>
            <w:proofErr w:type="gramStart"/>
            <w:r>
              <w:rPr>
                <w:color w:val="000000"/>
                <w:sz w:val="22"/>
                <w:szCs w:val="22"/>
              </w:rPr>
              <w:t>1  F</w:t>
            </w:r>
            <w:proofErr w:type="gramEnd"/>
            <w:r>
              <w:rPr>
                <w:color w:val="000000"/>
                <w:sz w:val="22"/>
                <w:szCs w:val="22"/>
              </w:rPr>
              <w:t>3 67483</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830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62 348,1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540"/>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Обеспечение мероприятий по переселению граждан из аварийного жилищного фонда за счет средств областного бюджета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 xml:space="preserve">09 </w:t>
            </w:r>
            <w:proofErr w:type="gramStart"/>
            <w:r>
              <w:rPr>
                <w:color w:val="000000"/>
                <w:sz w:val="22"/>
                <w:szCs w:val="22"/>
              </w:rPr>
              <w:t>1  F</w:t>
            </w:r>
            <w:proofErr w:type="gramEnd"/>
            <w:r>
              <w:rPr>
                <w:color w:val="000000"/>
                <w:sz w:val="22"/>
                <w:szCs w:val="22"/>
              </w:rPr>
              <w:t>3 67484</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830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66 505,4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413"/>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обеспечение мероприятий по капитальному ремонту многоквартирных домов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09 2 01 71460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500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2 921,8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556"/>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организацию наружного освещения населенных пунктов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09 2 02 71340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830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232 578,0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241 879,0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251 545,0  </w:t>
            </w:r>
          </w:p>
        </w:tc>
      </w:tr>
      <w:tr w:rsidR="00C359E5" w:rsidTr="00C359E5">
        <w:trPr>
          <w:trHeight w:val="889"/>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Реализация мероприятий по созданию условий для повышения благоустройства городских и сельских территорий Белгородской области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09 2 12 71320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830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24 300,0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r>
      <w:tr w:rsidR="00C359E5" w:rsidTr="00C359E5">
        <w:trPr>
          <w:trHeight w:val="741"/>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Обеспечение мероприятий по организации и проведению конкурсов, направленных на повышение качества городской среды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09 2 14 71470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500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33 225,1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r>
      <w:tr w:rsidR="00C359E5" w:rsidTr="00C359E5">
        <w:trPr>
          <w:trHeight w:val="597"/>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Обеспечение мероприятий по проектированию общественных территорий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09 2 15 71480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500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83 627,4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r>
      <w:tr w:rsidR="00C359E5" w:rsidTr="00C359E5">
        <w:trPr>
          <w:trHeight w:val="1199"/>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Обеспечение мероприятий по модернизации систем коммунальной инфраструктуры за счет средств, поступивших от государственной корпорации - </w:t>
            </w:r>
            <w:proofErr w:type="gramStart"/>
            <w:r>
              <w:rPr>
                <w:color w:val="000000"/>
                <w:sz w:val="22"/>
                <w:szCs w:val="22"/>
              </w:rPr>
              <w:t>Фонда  содействия</w:t>
            </w:r>
            <w:proofErr w:type="gramEnd"/>
            <w:r>
              <w:rPr>
                <w:color w:val="000000"/>
                <w:sz w:val="22"/>
                <w:szCs w:val="22"/>
              </w:rPr>
              <w:t xml:space="preserve"> реформирования жилищно-коммунального хозяйства</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09 4 03 09505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830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300 000,0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color w:val="000000"/>
                <w:sz w:val="22"/>
                <w:szCs w:val="22"/>
              </w:rPr>
            </w:pPr>
          </w:p>
        </w:tc>
      </w:tr>
      <w:tr w:rsidR="00C359E5" w:rsidTr="00C359E5">
        <w:trPr>
          <w:trHeight w:val="480"/>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10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1 701 423,9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108 130,9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108 130,9  </w:t>
            </w:r>
          </w:p>
        </w:tc>
      </w:tr>
      <w:tr w:rsidR="00C359E5" w:rsidTr="00C359E5">
        <w:trPr>
          <w:trHeight w:val="581"/>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капитальный ремонт и ремонт автомобильных дорог общего пользования населенных пунктов</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10 1 05 72140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09</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828</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1 593 293,0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1765"/>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10 2 01 73830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08</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108 130,9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108 130,9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108 130,9  </w:t>
            </w:r>
          </w:p>
        </w:tc>
      </w:tr>
      <w:tr w:rsidR="00C359E5" w:rsidTr="00C359E5">
        <w:trPr>
          <w:trHeight w:val="420"/>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Государственная программа Белгородской области "Развитие сельского хозяйства и рыбоводства в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11</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17 225,2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p>
        </w:tc>
      </w:tr>
      <w:tr w:rsidR="00C359E5" w:rsidTr="00C359E5">
        <w:trPr>
          <w:trHeight w:val="418"/>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Обеспечение комплексного развития сельских территорий</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11 М 01 R5760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806</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17 225,2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977"/>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12</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150 020,7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18 279,9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9 966,8  </w:t>
            </w:r>
          </w:p>
        </w:tc>
      </w:tr>
      <w:tr w:rsidR="00C359E5" w:rsidTr="00C359E5">
        <w:trPr>
          <w:trHeight w:val="620"/>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Реализация </w:t>
            </w:r>
            <w:proofErr w:type="spellStart"/>
            <w:r>
              <w:rPr>
                <w:color w:val="000000"/>
                <w:sz w:val="22"/>
                <w:szCs w:val="22"/>
              </w:rPr>
              <w:t>мерпориятий</w:t>
            </w:r>
            <w:proofErr w:type="spellEnd"/>
            <w:r>
              <w:rPr>
                <w:color w:val="000000"/>
                <w:sz w:val="22"/>
                <w:szCs w:val="22"/>
              </w:rPr>
              <w:t xml:space="preserve"> в области использования и охраны водных объектов</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12 2 02 R0650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806</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9 761,1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14 679,9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6 366,8  </w:t>
            </w:r>
          </w:p>
        </w:tc>
      </w:tr>
      <w:tr w:rsidR="00C359E5" w:rsidTr="00C359E5">
        <w:trPr>
          <w:trHeight w:val="1237"/>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12 3 03 73760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806</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3 864,0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3 600,0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3 600,0  </w:t>
            </w:r>
          </w:p>
        </w:tc>
      </w:tr>
      <w:tr w:rsidR="00C359E5" w:rsidTr="00C359E5">
        <w:trPr>
          <w:trHeight w:val="642"/>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Создание эффективных механизмов управления в области обращения с твердыми коммунальными отходами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12 7 01 71430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830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86 990,6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678"/>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разработку проектно-сметной документации на рекультивацию объектов накопленного вреда окружающей среде </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12 7  03 71410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06</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830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49 405,0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r>
      <w:tr w:rsidR="00C359E5" w:rsidTr="00C359E5">
        <w:trPr>
          <w:trHeight w:val="906"/>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proofErr w:type="spellStart"/>
            <w:r>
              <w:rPr>
                <w:b/>
                <w:bCs/>
                <w:color w:val="000000"/>
                <w:sz w:val="22"/>
                <w:szCs w:val="22"/>
              </w:rPr>
              <w:t>Государтсвенная</w:t>
            </w:r>
            <w:proofErr w:type="spellEnd"/>
            <w:r>
              <w:rPr>
                <w:b/>
                <w:bCs/>
                <w:color w:val="000000"/>
                <w:sz w:val="22"/>
                <w:szCs w:val="22"/>
              </w:rPr>
              <w:t xml:space="preserve"> программа Белгородской области "Формирование современной городской среды на территории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16</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422 531,7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416 490,6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416 492,4  </w:t>
            </w:r>
          </w:p>
        </w:tc>
      </w:tr>
      <w:tr w:rsidR="00C359E5" w:rsidTr="00C359E5">
        <w:trPr>
          <w:trHeight w:val="407"/>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Реализация программ формирования современной городской среды</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 xml:space="preserve">16 1 F2 55550 </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05</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830</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422 531,7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416 490,6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416 492,4  </w:t>
            </w:r>
          </w:p>
        </w:tc>
      </w:tr>
      <w:tr w:rsidR="00C359E5" w:rsidTr="00C359E5">
        <w:trPr>
          <w:trHeight w:val="695"/>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Государственная программа Белгородской области "Создание новых мест в общеобразовательных организациях Белгородской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17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665 159,7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670 731,0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1 334 756,0  </w:t>
            </w:r>
          </w:p>
        </w:tc>
      </w:tr>
      <w:tr w:rsidR="00C359E5" w:rsidTr="00C359E5">
        <w:trPr>
          <w:trHeight w:val="705"/>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17 1 02 71120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19 300,0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60 920,0  </w:t>
            </w:r>
          </w:p>
        </w:tc>
      </w:tr>
      <w:tr w:rsidR="00C359E5" w:rsidTr="00C359E5">
        <w:trPr>
          <w:trHeight w:val="688"/>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софинансирование капитального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17 1 02 72120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07</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645 859,7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670 731,0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color w:val="000000"/>
                <w:sz w:val="22"/>
                <w:szCs w:val="22"/>
              </w:rPr>
            </w:pPr>
            <w:r>
              <w:rPr>
                <w:color w:val="000000"/>
                <w:sz w:val="22"/>
                <w:szCs w:val="22"/>
              </w:rPr>
              <w:t xml:space="preserve">1 273 836,0  </w:t>
            </w:r>
          </w:p>
        </w:tc>
      </w:tr>
      <w:tr w:rsidR="00C359E5" w:rsidTr="00C359E5">
        <w:trPr>
          <w:trHeight w:val="370"/>
        </w:trPr>
        <w:tc>
          <w:tcPr>
            <w:tcW w:w="697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Реализация функций органов </w:t>
            </w:r>
            <w:proofErr w:type="gramStart"/>
            <w:r>
              <w:rPr>
                <w:b/>
                <w:bCs/>
                <w:color w:val="000000"/>
                <w:sz w:val="22"/>
                <w:szCs w:val="22"/>
              </w:rPr>
              <w:t>власти  Белгородской</w:t>
            </w:r>
            <w:proofErr w:type="gramEnd"/>
            <w:r>
              <w:rPr>
                <w:b/>
                <w:bCs/>
                <w:color w:val="000000"/>
                <w:sz w:val="22"/>
                <w:szCs w:val="22"/>
              </w:rPr>
              <w:t xml:space="preserve"> области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b/>
                <w:bCs/>
                <w:color w:val="000000"/>
                <w:sz w:val="22"/>
                <w:szCs w:val="22"/>
              </w:rPr>
            </w:pPr>
            <w:r>
              <w:rPr>
                <w:b/>
                <w:bCs/>
                <w:color w:val="000000"/>
                <w:sz w:val="22"/>
                <w:szCs w:val="22"/>
              </w:rPr>
              <w:t>99</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right"/>
              <w:rPr>
                <w:b/>
                <w:bCs/>
                <w:color w:val="000000"/>
                <w:sz w:val="22"/>
                <w:szCs w:val="22"/>
              </w:rPr>
            </w:pPr>
          </w:p>
        </w:tc>
        <w:tc>
          <w:tcPr>
            <w:tcW w:w="168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4 514,9  </w:t>
            </w:r>
          </w:p>
        </w:tc>
        <w:tc>
          <w:tcPr>
            <w:tcW w:w="1560"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r>
              <w:rPr>
                <w:b/>
                <w:bCs/>
                <w:color w:val="000000"/>
                <w:sz w:val="22"/>
                <w:szCs w:val="22"/>
              </w:rPr>
              <w:t xml:space="preserve">41 500,0  </w:t>
            </w:r>
          </w:p>
        </w:tc>
        <w:tc>
          <w:tcPr>
            <w:tcW w:w="173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jc w:val="center"/>
              <w:rPr>
                <w:b/>
                <w:bCs/>
                <w:color w:val="000000"/>
                <w:sz w:val="22"/>
                <w:szCs w:val="22"/>
              </w:rPr>
            </w:pPr>
          </w:p>
        </w:tc>
      </w:tr>
      <w:tr w:rsidR="00C359E5" w:rsidTr="00C359E5">
        <w:trPr>
          <w:trHeight w:val="600"/>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 xml:space="preserve">Субсидии на </w:t>
            </w:r>
            <w:proofErr w:type="gramStart"/>
            <w:r>
              <w:rPr>
                <w:color w:val="000000"/>
                <w:sz w:val="22"/>
                <w:szCs w:val="22"/>
              </w:rPr>
              <w:t>реализацию  мероприятий</w:t>
            </w:r>
            <w:proofErr w:type="gramEnd"/>
            <w:r>
              <w:rPr>
                <w:color w:val="000000"/>
                <w:sz w:val="22"/>
                <w:szCs w:val="22"/>
              </w:rPr>
              <w:t xml:space="preserve"> по управлению муниципальной собственностью, кадастровой оценке, землеустройству и землепользованию</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99 9 00 70460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04</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12</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vAlign w:val="bottom"/>
          </w:tcPr>
          <w:p w:rsidR="00C359E5" w:rsidRDefault="00C359E5">
            <w:pPr>
              <w:autoSpaceDE w:val="0"/>
              <w:autoSpaceDN w:val="0"/>
              <w:adjustRightInd w:val="0"/>
              <w:jc w:val="center"/>
              <w:rPr>
                <w:color w:val="000000"/>
                <w:sz w:val="22"/>
                <w:szCs w:val="22"/>
              </w:rPr>
            </w:pPr>
            <w:r>
              <w:rPr>
                <w:color w:val="000000"/>
                <w:sz w:val="22"/>
                <w:szCs w:val="22"/>
              </w:rPr>
              <w:t xml:space="preserve">4 514,9  </w:t>
            </w:r>
          </w:p>
        </w:tc>
        <w:tc>
          <w:tcPr>
            <w:tcW w:w="1560" w:type="dxa"/>
            <w:tcBorders>
              <w:top w:val="single" w:sz="6" w:space="0" w:color="auto"/>
              <w:left w:val="single" w:sz="6" w:space="0" w:color="auto"/>
              <w:bottom w:val="single" w:sz="6" w:space="0" w:color="auto"/>
              <w:right w:val="single" w:sz="6" w:space="0" w:color="auto"/>
            </w:tcBorders>
            <w:vAlign w:val="bottom"/>
          </w:tcPr>
          <w:p w:rsidR="00C359E5" w:rsidRDefault="00C359E5">
            <w:pPr>
              <w:autoSpaceDE w:val="0"/>
              <w:autoSpaceDN w:val="0"/>
              <w:adjustRightInd w:val="0"/>
              <w:jc w:val="center"/>
              <w:rPr>
                <w:color w:val="000000"/>
                <w:sz w:val="22"/>
                <w:szCs w:val="22"/>
              </w:rPr>
            </w:pPr>
          </w:p>
        </w:tc>
        <w:tc>
          <w:tcPr>
            <w:tcW w:w="1736" w:type="dxa"/>
            <w:tcBorders>
              <w:top w:val="single" w:sz="6" w:space="0" w:color="auto"/>
              <w:left w:val="single" w:sz="6" w:space="0" w:color="auto"/>
              <w:bottom w:val="single" w:sz="6" w:space="0" w:color="auto"/>
              <w:right w:val="single" w:sz="6" w:space="0" w:color="auto"/>
            </w:tcBorders>
            <w:vAlign w:val="bottom"/>
          </w:tcPr>
          <w:p w:rsidR="00C359E5" w:rsidRDefault="00C359E5">
            <w:pPr>
              <w:autoSpaceDE w:val="0"/>
              <w:autoSpaceDN w:val="0"/>
              <w:adjustRightInd w:val="0"/>
              <w:jc w:val="center"/>
              <w:rPr>
                <w:color w:val="000000"/>
                <w:sz w:val="22"/>
                <w:szCs w:val="22"/>
              </w:rPr>
            </w:pPr>
          </w:p>
        </w:tc>
      </w:tr>
      <w:tr w:rsidR="00C359E5" w:rsidTr="00C359E5">
        <w:trPr>
          <w:trHeight w:val="362"/>
        </w:trPr>
        <w:tc>
          <w:tcPr>
            <w:tcW w:w="6976" w:type="dxa"/>
            <w:tcBorders>
              <w:top w:val="single" w:sz="6" w:space="0" w:color="auto"/>
              <w:left w:val="single" w:sz="6" w:space="0" w:color="auto"/>
              <w:bottom w:val="single" w:sz="6" w:space="0" w:color="auto"/>
              <w:right w:val="single" w:sz="6" w:space="0" w:color="auto"/>
            </w:tcBorders>
          </w:tcPr>
          <w:p w:rsidR="00C359E5" w:rsidRDefault="00C359E5" w:rsidP="00C359E5">
            <w:pPr>
              <w:autoSpaceDE w:val="0"/>
              <w:autoSpaceDN w:val="0"/>
              <w:adjustRightInd w:val="0"/>
              <w:jc w:val="both"/>
              <w:rPr>
                <w:color w:val="000000"/>
                <w:sz w:val="22"/>
                <w:szCs w:val="22"/>
              </w:rPr>
            </w:pPr>
            <w:r>
              <w:rPr>
                <w:color w:val="000000"/>
                <w:sz w:val="22"/>
                <w:szCs w:val="22"/>
              </w:rPr>
              <w:t>Субсидии на софинансирование капитального ремонта объектов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99 9 00 72120</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01</w:t>
            </w:r>
          </w:p>
        </w:tc>
        <w:tc>
          <w:tcPr>
            <w:tcW w:w="526"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13</w:t>
            </w:r>
          </w:p>
        </w:tc>
        <w:tc>
          <w:tcPr>
            <w:tcW w:w="674" w:type="dxa"/>
            <w:tcBorders>
              <w:top w:val="single" w:sz="6" w:space="0" w:color="auto"/>
              <w:left w:val="single" w:sz="6" w:space="0" w:color="auto"/>
              <w:bottom w:val="single" w:sz="6" w:space="0" w:color="auto"/>
              <w:right w:val="single" w:sz="6" w:space="0" w:color="auto"/>
            </w:tcBorders>
          </w:tcPr>
          <w:p w:rsidR="00C359E5" w:rsidRDefault="00C359E5">
            <w:pPr>
              <w:autoSpaceDE w:val="0"/>
              <w:autoSpaceDN w:val="0"/>
              <w:adjustRightInd w:val="0"/>
              <w:rPr>
                <w:color w:val="000000"/>
                <w:sz w:val="22"/>
                <w:szCs w:val="22"/>
              </w:rPr>
            </w:pPr>
            <w:r>
              <w:rPr>
                <w:color w:val="000000"/>
                <w:sz w:val="22"/>
                <w:szCs w:val="22"/>
              </w:rPr>
              <w:t>807</w:t>
            </w:r>
          </w:p>
        </w:tc>
        <w:tc>
          <w:tcPr>
            <w:tcW w:w="1680" w:type="dxa"/>
            <w:tcBorders>
              <w:top w:val="single" w:sz="6" w:space="0" w:color="auto"/>
              <w:left w:val="single" w:sz="6" w:space="0" w:color="auto"/>
              <w:bottom w:val="single" w:sz="6" w:space="0" w:color="auto"/>
              <w:right w:val="single" w:sz="6" w:space="0" w:color="auto"/>
            </w:tcBorders>
            <w:vAlign w:val="bottom"/>
          </w:tcPr>
          <w:p w:rsidR="00C359E5" w:rsidRDefault="00C359E5">
            <w:pPr>
              <w:autoSpaceDE w:val="0"/>
              <w:autoSpaceDN w:val="0"/>
              <w:adjustRightInd w:val="0"/>
              <w:jc w:val="center"/>
              <w:rPr>
                <w:color w:val="000000"/>
                <w:sz w:val="22"/>
                <w:szCs w:val="22"/>
              </w:rPr>
            </w:pPr>
          </w:p>
        </w:tc>
        <w:tc>
          <w:tcPr>
            <w:tcW w:w="1560" w:type="dxa"/>
            <w:tcBorders>
              <w:top w:val="single" w:sz="6" w:space="0" w:color="auto"/>
              <w:left w:val="single" w:sz="6" w:space="0" w:color="auto"/>
              <w:bottom w:val="single" w:sz="6" w:space="0" w:color="auto"/>
              <w:right w:val="single" w:sz="6" w:space="0" w:color="auto"/>
            </w:tcBorders>
            <w:vAlign w:val="bottom"/>
          </w:tcPr>
          <w:p w:rsidR="00C359E5" w:rsidRDefault="00C359E5">
            <w:pPr>
              <w:autoSpaceDE w:val="0"/>
              <w:autoSpaceDN w:val="0"/>
              <w:adjustRightInd w:val="0"/>
              <w:jc w:val="center"/>
              <w:rPr>
                <w:color w:val="000000"/>
                <w:sz w:val="22"/>
                <w:szCs w:val="22"/>
              </w:rPr>
            </w:pPr>
            <w:r>
              <w:rPr>
                <w:color w:val="000000"/>
                <w:sz w:val="22"/>
                <w:szCs w:val="22"/>
              </w:rPr>
              <w:t xml:space="preserve">41 500,0  </w:t>
            </w:r>
          </w:p>
        </w:tc>
        <w:tc>
          <w:tcPr>
            <w:tcW w:w="1736" w:type="dxa"/>
            <w:tcBorders>
              <w:top w:val="single" w:sz="6" w:space="0" w:color="auto"/>
              <w:left w:val="single" w:sz="6" w:space="0" w:color="auto"/>
              <w:bottom w:val="single" w:sz="6" w:space="0" w:color="auto"/>
              <w:right w:val="single" w:sz="6" w:space="0" w:color="auto"/>
            </w:tcBorders>
            <w:vAlign w:val="bottom"/>
          </w:tcPr>
          <w:p w:rsidR="00C359E5" w:rsidRDefault="00C359E5">
            <w:pPr>
              <w:autoSpaceDE w:val="0"/>
              <w:autoSpaceDN w:val="0"/>
              <w:adjustRightInd w:val="0"/>
              <w:jc w:val="center"/>
              <w:rPr>
                <w:color w:val="000000"/>
                <w:sz w:val="22"/>
                <w:szCs w:val="22"/>
              </w:rPr>
            </w:pPr>
            <w:r>
              <w:rPr>
                <w:color w:val="000000"/>
                <w:sz w:val="22"/>
                <w:szCs w:val="22"/>
              </w:rPr>
              <w:t xml:space="preserve">                  »;</w:t>
            </w:r>
          </w:p>
        </w:tc>
      </w:tr>
    </w:tbl>
    <w:p w:rsidR="00C359E5" w:rsidRDefault="00C359E5">
      <w:pPr>
        <w:rPr>
          <w:sz w:val="28"/>
        </w:rPr>
      </w:pPr>
    </w:p>
    <w:p w:rsidR="00C359E5" w:rsidRPr="00C359E5" w:rsidRDefault="00C359E5" w:rsidP="00C359E5">
      <w:pPr>
        <w:rPr>
          <w:sz w:val="28"/>
        </w:rPr>
      </w:pPr>
    </w:p>
    <w:p w:rsidR="00C359E5" w:rsidRPr="00C359E5" w:rsidRDefault="00C359E5" w:rsidP="00C359E5">
      <w:pPr>
        <w:rPr>
          <w:sz w:val="28"/>
        </w:rPr>
      </w:pPr>
    </w:p>
    <w:p w:rsidR="00C359E5" w:rsidRDefault="00C359E5" w:rsidP="00C359E5">
      <w:pPr>
        <w:rPr>
          <w:sz w:val="28"/>
        </w:rPr>
        <w:sectPr w:rsidR="00C359E5" w:rsidSect="00C359E5">
          <w:pgSz w:w="16838" w:h="11906" w:orient="landscape"/>
          <w:pgMar w:top="1134" w:right="1134" w:bottom="1134" w:left="1134" w:header="720" w:footer="720" w:gutter="0"/>
          <w:cols w:space="708"/>
          <w:titlePg/>
          <w:docGrid w:linePitch="360"/>
        </w:sectPr>
      </w:pPr>
    </w:p>
    <w:p w:rsidR="00DB5BC1" w:rsidRPr="0094692A" w:rsidRDefault="00995656" w:rsidP="00995656">
      <w:pPr>
        <w:rPr>
          <w:sz w:val="28"/>
          <w:szCs w:val="28"/>
        </w:rPr>
      </w:pPr>
      <w:r>
        <w:t xml:space="preserve">          </w:t>
      </w:r>
      <w:r w:rsidR="00C911C4">
        <w:t xml:space="preserve"> </w:t>
      </w:r>
      <w:r>
        <w:t xml:space="preserve">  </w:t>
      </w:r>
      <w:r w:rsidR="00706F02">
        <w:t xml:space="preserve"> </w:t>
      </w:r>
      <w:r w:rsidR="00706F02">
        <w:rPr>
          <w:sz w:val="28"/>
        </w:rPr>
        <w:t>2</w:t>
      </w:r>
      <w:r w:rsidR="00C359E5">
        <w:rPr>
          <w:sz w:val="28"/>
        </w:rPr>
        <w:t>4</w:t>
      </w:r>
      <w:r w:rsidR="00706F02" w:rsidRPr="006E61FF">
        <w:rPr>
          <w:sz w:val="28"/>
        </w:rPr>
        <w:t>)</w:t>
      </w:r>
      <w:r>
        <w:rPr>
          <w:sz w:val="28"/>
        </w:rPr>
        <w:t xml:space="preserve"> </w:t>
      </w:r>
      <w:r w:rsidR="00DB5BC1" w:rsidRPr="0094692A">
        <w:rPr>
          <w:sz w:val="28"/>
          <w:szCs w:val="28"/>
        </w:rPr>
        <w:t>таблицу 1 приложения 2</w:t>
      </w:r>
      <w:r w:rsidR="0055118C">
        <w:rPr>
          <w:sz w:val="28"/>
          <w:szCs w:val="28"/>
        </w:rPr>
        <w:t>0</w:t>
      </w:r>
      <w:r w:rsidR="00DB5BC1" w:rsidRPr="0094692A">
        <w:rPr>
          <w:sz w:val="28"/>
          <w:szCs w:val="28"/>
        </w:rPr>
        <w:t xml:space="preserve"> изложить в следующей редакции:</w:t>
      </w:r>
    </w:p>
    <w:p w:rsidR="007B5B10" w:rsidRDefault="007B5B10">
      <w:pPr>
        <w:rPr>
          <w:sz w:val="28"/>
        </w:rPr>
      </w:pPr>
    </w:p>
    <w:tbl>
      <w:tblPr>
        <w:tblW w:w="10632" w:type="dxa"/>
        <w:tblInd w:w="108" w:type="dxa"/>
        <w:tblLook w:val="04A0" w:firstRow="1" w:lastRow="0" w:firstColumn="1" w:lastColumn="0" w:noHBand="0" w:noVBand="1"/>
      </w:tblPr>
      <w:tblGrid>
        <w:gridCol w:w="640"/>
        <w:gridCol w:w="4760"/>
        <w:gridCol w:w="1780"/>
        <w:gridCol w:w="1660"/>
        <w:gridCol w:w="1792"/>
      </w:tblGrid>
      <w:tr w:rsidR="00A3276C" w:rsidTr="00122B57">
        <w:trPr>
          <w:trHeight w:val="70"/>
        </w:trPr>
        <w:tc>
          <w:tcPr>
            <w:tcW w:w="640" w:type="dxa"/>
            <w:tcBorders>
              <w:top w:val="nil"/>
              <w:left w:val="nil"/>
              <w:bottom w:val="nil"/>
              <w:right w:val="nil"/>
            </w:tcBorders>
            <w:shd w:val="clear" w:color="auto" w:fill="auto"/>
            <w:vAlign w:val="center"/>
            <w:hideMark/>
          </w:tcPr>
          <w:p w:rsidR="00A3276C" w:rsidRDefault="006E61FF">
            <w:pPr>
              <w:rPr>
                <w:sz w:val="20"/>
                <w:szCs w:val="20"/>
              </w:rPr>
            </w:pPr>
            <w:r>
              <w:t xml:space="preserve">         </w:t>
            </w:r>
          </w:p>
        </w:tc>
        <w:tc>
          <w:tcPr>
            <w:tcW w:w="9992" w:type="dxa"/>
            <w:gridSpan w:val="4"/>
            <w:tcBorders>
              <w:top w:val="nil"/>
              <w:left w:val="nil"/>
              <w:bottom w:val="nil"/>
              <w:right w:val="nil"/>
            </w:tcBorders>
            <w:shd w:val="clear" w:color="auto" w:fill="auto"/>
            <w:vAlign w:val="center"/>
            <w:hideMark/>
          </w:tcPr>
          <w:p w:rsidR="00A3276C" w:rsidRDefault="00A3276C" w:rsidP="0055118C">
            <w:pPr>
              <w:jc w:val="center"/>
              <w:rPr>
                <w:sz w:val="28"/>
                <w:szCs w:val="28"/>
              </w:rPr>
            </w:pPr>
            <w:r>
              <w:rPr>
                <w:sz w:val="28"/>
                <w:szCs w:val="28"/>
              </w:rPr>
              <w:t xml:space="preserve">                                           «Приложение 2</w:t>
            </w:r>
            <w:r w:rsidR="0055118C">
              <w:rPr>
                <w:sz w:val="28"/>
                <w:szCs w:val="28"/>
              </w:rPr>
              <w:t>0</w:t>
            </w:r>
          </w:p>
        </w:tc>
      </w:tr>
      <w:tr w:rsidR="00A3276C" w:rsidTr="00122B57">
        <w:trPr>
          <w:trHeight w:val="70"/>
        </w:trPr>
        <w:tc>
          <w:tcPr>
            <w:tcW w:w="640" w:type="dxa"/>
            <w:tcBorders>
              <w:top w:val="nil"/>
              <w:left w:val="nil"/>
              <w:bottom w:val="nil"/>
              <w:right w:val="nil"/>
            </w:tcBorders>
            <w:shd w:val="clear" w:color="auto" w:fill="auto"/>
            <w:vAlign w:val="center"/>
            <w:hideMark/>
          </w:tcPr>
          <w:p w:rsidR="00A3276C" w:rsidRDefault="00A3276C">
            <w:pPr>
              <w:jc w:val="center"/>
              <w:rPr>
                <w:sz w:val="28"/>
                <w:szCs w:val="28"/>
              </w:rPr>
            </w:pPr>
          </w:p>
        </w:tc>
        <w:tc>
          <w:tcPr>
            <w:tcW w:w="9992" w:type="dxa"/>
            <w:gridSpan w:val="4"/>
            <w:tcBorders>
              <w:top w:val="nil"/>
              <w:left w:val="nil"/>
              <w:bottom w:val="nil"/>
              <w:right w:val="nil"/>
            </w:tcBorders>
            <w:shd w:val="clear" w:color="auto" w:fill="auto"/>
            <w:vAlign w:val="center"/>
            <w:hideMark/>
          </w:tcPr>
          <w:p w:rsidR="00A3276C" w:rsidRDefault="00A3276C">
            <w:pPr>
              <w:jc w:val="center"/>
              <w:rPr>
                <w:sz w:val="28"/>
                <w:szCs w:val="28"/>
              </w:rPr>
            </w:pPr>
            <w:r>
              <w:rPr>
                <w:sz w:val="28"/>
                <w:szCs w:val="28"/>
              </w:rPr>
              <w:t xml:space="preserve">                                                  к закону Белгородской области</w:t>
            </w:r>
          </w:p>
        </w:tc>
      </w:tr>
      <w:tr w:rsidR="00A3276C" w:rsidTr="00122B57">
        <w:trPr>
          <w:trHeight w:val="70"/>
        </w:trPr>
        <w:tc>
          <w:tcPr>
            <w:tcW w:w="640" w:type="dxa"/>
            <w:tcBorders>
              <w:top w:val="nil"/>
              <w:left w:val="nil"/>
              <w:bottom w:val="nil"/>
              <w:right w:val="nil"/>
            </w:tcBorders>
            <w:shd w:val="clear" w:color="auto" w:fill="auto"/>
            <w:vAlign w:val="center"/>
            <w:hideMark/>
          </w:tcPr>
          <w:p w:rsidR="00A3276C" w:rsidRDefault="00A3276C">
            <w:pPr>
              <w:jc w:val="center"/>
              <w:rPr>
                <w:sz w:val="28"/>
                <w:szCs w:val="28"/>
              </w:rPr>
            </w:pPr>
          </w:p>
        </w:tc>
        <w:tc>
          <w:tcPr>
            <w:tcW w:w="9992" w:type="dxa"/>
            <w:gridSpan w:val="4"/>
            <w:tcBorders>
              <w:top w:val="nil"/>
              <w:left w:val="nil"/>
              <w:bottom w:val="nil"/>
              <w:right w:val="nil"/>
            </w:tcBorders>
            <w:shd w:val="clear" w:color="auto" w:fill="auto"/>
            <w:vAlign w:val="center"/>
            <w:hideMark/>
          </w:tcPr>
          <w:p w:rsidR="00A3276C" w:rsidRDefault="00A3276C" w:rsidP="0055118C">
            <w:pPr>
              <w:jc w:val="center"/>
              <w:rPr>
                <w:sz w:val="28"/>
                <w:szCs w:val="28"/>
              </w:rPr>
            </w:pPr>
            <w:r>
              <w:rPr>
                <w:sz w:val="28"/>
                <w:szCs w:val="28"/>
              </w:rPr>
              <w:t xml:space="preserve">                                        «Об областном бюджете на 202</w:t>
            </w:r>
            <w:r w:rsidR="0055118C">
              <w:rPr>
                <w:sz w:val="28"/>
                <w:szCs w:val="28"/>
              </w:rPr>
              <w:t>1</w:t>
            </w:r>
            <w:r>
              <w:rPr>
                <w:sz w:val="28"/>
                <w:szCs w:val="28"/>
              </w:rPr>
              <w:t xml:space="preserve"> год»</w:t>
            </w:r>
          </w:p>
        </w:tc>
      </w:tr>
      <w:tr w:rsidR="00A3276C" w:rsidTr="00A3276C">
        <w:trPr>
          <w:trHeight w:val="300"/>
        </w:trPr>
        <w:tc>
          <w:tcPr>
            <w:tcW w:w="640" w:type="dxa"/>
            <w:tcBorders>
              <w:top w:val="nil"/>
              <w:left w:val="nil"/>
              <w:bottom w:val="nil"/>
              <w:right w:val="nil"/>
            </w:tcBorders>
            <w:shd w:val="clear" w:color="auto" w:fill="auto"/>
            <w:vAlign w:val="center"/>
            <w:hideMark/>
          </w:tcPr>
          <w:p w:rsidR="00A3276C" w:rsidRDefault="00A3276C">
            <w:pPr>
              <w:jc w:val="center"/>
              <w:rPr>
                <w:sz w:val="28"/>
                <w:szCs w:val="28"/>
              </w:rPr>
            </w:pPr>
          </w:p>
        </w:tc>
        <w:tc>
          <w:tcPr>
            <w:tcW w:w="9992" w:type="dxa"/>
            <w:gridSpan w:val="4"/>
            <w:tcBorders>
              <w:top w:val="nil"/>
              <w:left w:val="nil"/>
              <w:bottom w:val="nil"/>
              <w:right w:val="nil"/>
            </w:tcBorders>
            <w:shd w:val="clear" w:color="auto" w:fill="auto"/>
            <w:vAlign w:val="center"/>
            <w:hideMark/>
          </w:tcPr>
          <w:p w:rsidR="00A3276C" w:rsidRDefault="00A3276C" w:rsidP="0055118C">
            <w:pPr>
              <w:jc w:val="center"/>
              <w:rPr>
                <w:sz w:val="28"/>
                <w:szCs w:val="28"/>
              </w:rPr>
            </w:pPr>
            <w:r>
              <w:rPr>
                <w:sz w:val="28"/>
                <w:szCs w:val="28"/>
              </w:rPr>
              <w:t xml:space="preserve">                                                      и на плановый период 202</w:t>
            </w:r>
            <w:r w:rsidR="0055118C">
              <w:rPr>
                <w:sz w:val="28"/>
                <w:szCs w:val="28"/>
              </w:rPr>
              <w:t>2</w:t>
            </w:r>
            <w:r>
              <w:rPr>
                <w:sz w:val="28"/>
                <w:szCs w:val="28"/>
              </w:rPr>
              <w:t xml:space="preserve"> и 202</w:t>
            </w:r>
            <w:r w:rsidR="0055118C">
              <w:rPr>
                <w:sz w:val="28"/>
                <w:szCs w:val="28"/>
              </w:rPr>
              <w:t>3</w:t>
            </w:r>
            <w:r>
              <w:rPr>
                <w:sz w:val="28"/>
                <w:szCs w:val="28"/>
              </w:rPr>
              <w:t xml:space="preserve"> годов </w:t>
            </w:r>
          </w:p>
        </w:tc>
      </w:tr>
      <w:tr w:rsidR="00A3276C" w:rsidTr="00122B57">
        <w:trPr>
          <w:trHeight w:val="70"/>
        </w:trPr>
        <w:tc>
          <w:tcPr>
            <w:tcW w:w="640" w:type="dxa"/>
            <w:tcBorders>
              <w:top w:val="nil"/>
              <w:left w:val="nil"/>
              <w:bottom w:val="nil"/>
              <w:right w:val="nil"/>
            </w:tcBorders>
            <w:shd w:val="clear" w:color="auto" w:fill="auto"/>
            <w:vAlign w:val="center"/>
            <w:hideMark/>
          </w:tcPr>
          <w:p w:rsidR="00A3276C" w:rsidRDefault="00A3276C">
            <w:pPr>
              <w:jc w:val="center"/>
              <w:rPr>
                <w:sz w:val="28"/>
                <w:szCs w:val="28"/>
              </w:rPr>
            </w:pPr>
          </w:p>
        </w:tc>
        <w:tc>
          <w:tcPr>
            <w:tcW w:w="4760" w:type="dxa"/>
            <w:tcBorders>
              <w:top w:val="nil"/>
              <w:left w:val="nil"/>
              <w:bottom w:val="nil"/>
              <w:right w:val="nil"/>
            </w:tcBorders>
            <w:shd w:val="clear" w:color="auto" w:fill="auto"/>
            <w:vAlign w:val="center"/>
            <w:hideMark/>
          </w:tcPr>
          <w:p w:rsidR="00A3276C" w:rsidRDefault="00A3276C">
            <w:pPr>
              <w:rPr>
                <w:sz w:val="20"/>
                <w:szCs w:val="20"/>
              </w:rPr>
            </w:pPr>
          </w:p>
        </w:tc>
        <w:tc>
          <w:tcPr>
            <w:tcW w:w="1780" w:type="dxa"/>
            <w:tcBorders>
              <w:top w:val="nil"/>
              <w:left w:val="nil"/>
              <w:bottom w:val="nil"/>
              <w:right w:val="nil"/>
            </w:tcBorders>
            <w:shd w:val="clear" w:color="auto" w:fill="auto"/>
            <w:vAlign w:val="center"/>
            <w:hideMark/>
          </w:tcPr>
          <w:p w:rsidR="00A3276C" w:rsidRDefault="00A3276C">
            <w:pPr>
              <w:rPr>
                <w:sz w:val="20"/>
                <w:szCs w:val="20"/>
              </w:rPr>
            </w:pPr>
          </w:p>
        </w:tc>
        <w:tc>
          <w:tcPr>
            <w:tcW w:w="1660" w:type="dxa"/>
            <w:tcBorders>
              <w:top w:val="nil"/>
              <w:left w:val="nil"/>
              <w:bottom w:val="nil"/>
              <w:right w:val="nil"/>
            </w:tcBorders>
            <w:shd w:val="clear" w:color="auto" w:fill="auto"/>
            <w:vAlign w:val="center"/>
            <w:hideMark/>
          </w:tcPr>
          <w:p w:rsidR="00A3276C" w:rsidRDefault="00A3276C">
            <w:pPr>
              <w:rPr>
                <w:sz w:val="20"/>
                <w:szCs w:val="20"/>
              </w:rPr>
            </w:pPr>
          </w:p>
        </w:tc>
        <w:tc>
          <w:tcPr>
            <w:tcW w:w="1792" w:type="dxa"/>
            <w:tcBorders>
              <w:top w:val="nil"/>
              <w:left w:val="nil"/>
              <w:bottom w:val="nil"/>
              <w:right w:val="nil"/>
            </w:tcBorders>
            <w:shd w:val="clear" w:color="auto" w:fill="auto"/>
            <w:vAlign w:val="center"/>
            <w:hideMark/>
          </w:tcPr>
          <w:p w:rsidR="00A3276C" w:rsidRDefault="00A3276C">
            <w:pPr>
              <w:rPr>
                <w:sz w:val="20"/>
                <w:szCs w:val="20"/>
              </w:rPr>
            </w:pPr>
          </w:p>
        </w:tc>
      </w:tr>
      <w:tr w:rsidR="00A3276C" w:rsidTr="00A3276C">
        <w:trPr>
          <w:trHeight w:val="70"/>
        </w:trPr>
        <w:tc>
          <w:tcPr>
            <w:tcW w:w="640" w:type="dxa"/>
            <w:tcBorders>
              <w:top w:val="nil"/>
              <w:left w:val="nil"/>
              <w:bottom w:val="nil"/>
              <w:right w:val="nil"/>
            </w:tcBorders>
            <w:shd w:val="clear" w:color="auto" w:fill="auto"/>
            <w:vAlign w:val="center"/>
            <w:hideMark/>
          </w:tcPr>
          <w:p w:rsidR="00A3276C" w:rsidRDefault="00A3276C">
            <w:pPr>
              <w:rPr>
                <w:sz w:val="20"/>
                <w:szCs w:val="20"/>
              </w:rPr>
            </w:pPr>
          </w:p>
        </w:tc>
        <w:tc>
          <w:tcPr>
            <w:tcW w:w="4760" w:type="dxa"/>
            <w:tcBorders>
              <w:top w:val="nil"/>
              <w:left w:val="nil"/>
              <w:bottom w:val="nil"/>
              <w:right w:val="nil"/>
            </w:tcBorders>
            <w:shd w:val="clear" w:color="auto" w:fill="auto"/>
            <w:vAlign w:val="center"/>
            <w:hideMark/>
          </w:tcPr>
          <w:p w:rsidR="00A3276C" w:rsidRDefault="00A3276C">
            <w:pPr>
              <w:rPr>
                <w:sz w:val="20"/>
                <w:szCs w:val="20"/>
              </w:rPr>
            </w:pPr>
          </w:p>
        </w:tc>
        <w:tc>
          <w:tcPr>
            <w:tcW w:w="5232" w:type="dxa"/>
            <w:gridSpan w:val="3"/>
            <w:tcBorders>
              <w:top w:val="nil"/>
              <w:left w:val="nil"/>
              <w:bottom w:val="nil"/>
              <w:right w:val="nil"/>
            </w:tcBorders>
            <w:shd w:val="clear" w:color="auto" w:fill="auto"/>
            <w:vAlign w:val="center"/>
            <w:hideMark/>
          </w:tcPr>
          <w:p w:rsidR="00C911C4" w:rsidRDefault="00C911C4">
            <w:pPr>
              <w:jc w:val="center"/>
              <w:rPr>
                <w:sz w:val="28"/>
                <w:szCs w:val="28"/>
              </w:rPr>
            </w:pPr>
          </w:p>
          <w:p w:rsidR="00A3276C" w:rsidRDefault="00A3276C">
            <w:pPr>
              <w:jc w:val="center"/>
              <w:rPr>
                <w:sz w:val="28"/>
                <w:szCs w:val="28"/>
              </w:rPr>
            </w:pPr>
            <w:r>
              <w:rPr>
                <w:sz w:val="28"/>
                <w:szCs w:val="28"/>
              </w:rPr>
              <w:t>Таблица 1</w:t>
            </w:r>
          </w:p>
        </w:tc>
      </w:tr>
      <w:tr w:rsidR="00A3276C" w:rsidTr="00A3276C">
        <w:trPr>
          <w:trHeight w:val="270"/>
        </w:trPr>
        <w:tc>
          <w:tcPr>
            <w:tcW w:w="640" w:type="dxa"/>
            <w:tcBorders>
              <w:top w:val="nil"/>
              <w:left w:val="nil"/>
              <w:bottom w:val="nil"/>
              <w:right w:val="nil"/>
            </w:tcBorders>
            <w:shd w:val="clear" w:color="auto" w:fill="auto"/>
            <w:vAlign w:val="center"/>
            <w:hideMark/>
          </w:tcPr>
          <w:p w:rsidR="00A3276C" w:rsidRDefault="00A3276C">
            <w:pPr>
              <w:jc w:val="center"/>
              <w:rPr>
                <w:sz w:val="28"/>
                <w:szCs w:val="28"/>
              </w:rPr>
            </w:pPr>
          </w:p>
        </w:tc>
        <w:tc>
          <w:tcPr>
            <w:tcW w:w="4760" w:type="dxa"/>
            <w:tcBorders>
              <w:top w:val="nil"/>
              <w:left w:val="nil"/>
              <w:bottom w:val="nil"/>
              <w:right w:val="nil"/>
            </w:tcBorders>
            <w:shd w:val="clear" w:color="auto" w:fill="auto"/>
            <w:vAlign w:val="center"/>
            <w:hideMark/>
          </w:tcPr>
          <w:p w:rsidR="00A3276C" w:rsidRDefault="00A3276C">
            <w:pPr>
              <w:rPr>
                <w:sz w:val="20"/>
                <w:szCs w:val="20"/>
              </w:rPr>
            </w:pPr>
          </w:p>
        </w:tc>
        <w:tc>
          <w:tcPr>
            <w:tcW w:w="1780" w:type="dxa"/>
            <w:tcBorders>
              <w:top w:val="nil"/>
              <w:left w:val="nil"/>
              <w:bottom w:val="nil"/>
              <w:right w:val="nil"/>
            </w:tcBorders>
            <w:shd w:val="clear" w:color="auto" w:fill="auto"/>
            <w:vAlign w:val="center"/>
            <w:hideMark/>
          </w:tcPr>
          <w:p w:rsidR="00A3276C" w:rsidRDefault="00A3276C">
            <w:pPr>
              <w:rPr>
                <w:sz w:val="20"/>
                <w:szCs w:val="20"/>
              </w:rPr>
            </w:pPr>
          </w:p>
        </w:tc>
        <w:tc>
          <w:tcPr>
            <w:tcW w:w="1660" w:type="dxa"/>
            <w:tcBorders>
              <w:top w:val="nil"/>
              <w:left w:val="nil"/>
              <w:bottom w:val="nil"/>
              <w:right w:val="nil"/>
            </w:tcBorders>
            <w:shd w:val="clear" w:color="auto" w:fill="auto"/>
            <w:vAlign w:val="center"/>
            <w:hideMark/>
          </w:tcPr>
          <w:p w:rsidR="00A3276C" w:rsidRDefault="00A3276C">
            <w:pPr>
              <w:rPr>
                <w:sz w:val="20"/>
                <w:szCs w:val="20"/>
              </w:rPr>
            </w:pPr>
          </w:p>
        </w:tc>
        <w:tc>
          <w:tcPr>
            <w:tcW w:w="1792" w:type="dxa"/>
            <w:tcBorders>
              <w:top w:val="nil"/>
              <w:left w:val="nil"/>
              <w:bottom w:val="nil"/>
              <w:right w:val="nil"/>
            </w:tcBorders>
            <w:shd w:val="clear" w:color="auto" w:fill="auto"/>
            <w:vAlign w:val="center"/>
            <w:hideMark/>
          </w:tcPr>
          <w:p w:rsidR="00A3276C" w:rsidRDefault="00A3276C">
            <w:pPr>
              <w:rPr>
                <w:sz w:val="20"/>
                <w:szCs w:val="20"/>
              </w:rPr>
            </w:pPr>
          </w:p>
        </w:tc>
      </w:tr>
      <w:tr w:rsidR="00A3276C" w:rsidTr="00D10B27">
        <w:trPr>
          <w:trHeight w:val="517"/>
        </w:trPr>
        <w:tc>
          <w:tcPr>
            <w:tcW w:w="10632" w:type="dxa"/>
            <w:gridSpan w:val="5"/>
            <w:tcBorders>
              <w:top w:val="nil"/>
              <w:left w:val="nil"/>
              <w:bottom w:val="nil"/>
              <w:right w:val="nil"/>
            </w:tcBorders>
            <w:shd w:val="clear" w:color="auto" w:fill="auto"/>
            <w:vAlign w:val="center"/>
            <w:hideMark/>
          </w:tcPr>
          <w:p w:rsidR="00A3276C" w:rsidRDefault="00A3276C" w:rsidP="0055118C">
            <w:pPr>
              <w:jc w:val="center"/>
              <w:rPr>
                <w:b/>
                <w:bCs/>
                <w:sz w:val="28"/>
                <w:szCs w:val="28"/>
              </w:rPr>
            </w:pPr>
            <w:r>
              <w:rPr>
                <w:b/>
                <w:bCs/>
                <w:sz w:val="28"/>
                <w:szCs w:val="28"/>
              </w:rPr>
              <w:t xml:space="preserve"> Распределение дотаций на выравнивание бюджетной обеспеченности муниципальных районов (городских округов) на 202</w:t>
            </w:r>
            <w:r w:rsidR="0055118C">
              <w:rPr>
                <w:b/>
                <w:bCs/>
                <w:sz w:val="28"/>
                <w:szCs w:val="28"/>
              </w:rPr>
              <w:t>1</w:t>
            </w:r>
            <w:r>
              <w:rPr>
                <w:b/>
                <w:bCs/>
                <w:sz w:val="28"/>
                <w:szCs w:val="28"/>
              </w:rPr>
              <w:t xml:space="preserve"> год и на плановый период 202</w:t>
            </w:r>
            <w:r w:rsidR="0055118C">
              <w:rPr>
                <w:b/>
                <w:bCs/>
                <w:sz w:val="28"/>
                <w:szCs w:val="28"/>
              </w:rPr>
              <w:t>2</w:t>
            </w:r>
            <w:r>
              <w:rPr>
                <w:b/>
                <w:bCs/>
                <w:sz w:val="28"/>
                <w:szCs w:val="28"/>
              </w:rPr>
              <w:t xml:space="preserve"> и 202</w:t>
            </w:r>
            <w:r w:rsidR="0055118C">
              <w:rPr>
                <w:b/>
                <w:bCs/>
                <w:sz w:val="28"/>
                <w:szCs w:val="28"/>
              </w:rPr>
              <w:t>3</w:t>
            </w:r>
            <w:r>
              <w:rPr>
                <w:b/>
                <w:bCs/>
                <w:sz w:val="28"/>
                <w:szCs w:val="28"/>
              </w:rPr>
              <w:t xml:space="preserve"> годов</w:t>
            </w:r>
          </w:p>
        </w:tc>
      </w:tr>
      <w:tr w:rsidR="00A3276C" w:rsidTr="00D10B27">
        <w:trPr>
          <w:trHeight w:val="70"/>
        </w:trPr>
        <w:tc>
          <w:tcPr>
            <w:tcW w:w="640" w:type="dxa"/>
            <w:tcBorders>
              <w:top w:val="nil"/>
              <w:left w:val="nil"/>
              <w:bottom w:val="nil"/>
              <w:right w:val="nil"/>
            </w:tcBorders>
            <w:shd w:val="clear" w:color="auto" w:fill="auto"/>
            <w:vAlign w:val="center"/>
            <w:hideMark/>
          </w:tcPr>
          <w:p w:rsidR="00A3276C" w:rsidRDefault="00A3276C">
            <w:pPr>
              <w:rPr>
                <w:sz w:val="20"/>
                <w:szCs w:val="20"/>
              </w:rPr>
            </w:pPr>
          </w:p>
        </w:tc>
        <w:tc>
          <w:tcPr>
            <w:tcW w:w="4760" w:type="dxa"/>
            <w:tcBorders>
              <w:top w:val="nil"/>
              <w:left w:val="nil"/>
              <w:bottom w:val="nil"/>
              <w:right w:val="nil"/>
            </w:tcBorders>
            <w:shd w:val="clear" w:color="auto" w:fill="auto"/>
            <w:noWrap/>
            <w:vAlign w:val="center"/>
            <w:hideMark/>
          </w:tcPr>
          <w:p w:rsidR="00A3276C" w:rsidRDefault="00A3276C">
            <w:pPr>
              <w:rPr>
                <w:sz w:val="20"/>
                <w:szCs w:val="20"/>
              </w:rPr>
            </w:pPr>
          </w:p>
        </w:tc>
        <w:tc>
          <w:tcPr>
            <w:tcW w:w="1780" w:type="dxa"/>
            <w:tcBorders>
              <w:top w:val="nil"/>
              <w:left w:val="nil"/>
              <w:bottom w:val="nil"/>
              <w:right w:val="nil"/>
            </w:tcBorders>
            <w:shd w:val="clear" w:color="auto" w:fill="auto"/>
            <w:vAlign w:val="center"/>
            <w:hideMark/>
          </w:tcPr>
          <w:p w:rsidR="00A3276C" w:rsidRDefault="00A3276C">
            <w:pPr>
              <w:jc w:val="center"/>
              <w:rPr>
                <w:sz w:val="20"/>
                <w:szCs w:val="20"/>
              </w:rPr>
            </w:pPr>
          </w:p>
        </w:tc>
        <w:tc>
          <w:tcPr>
            <w:tcW w:w="3452" w:type="dxa"/>
            <w:gridSpan w:val="2"/>
            <w:tcBorders>
              <w:top w:val="nil"/>
              <w:left w:val="nil"/>
              <w:bottom w:val="nil"/>
              <w:right w:val="nil"/>
            </w:tcBorders>
            <w:shd w:val="clear" w:color="auto" w:fill="auto"/>
            <w:vAlign w:val="center"/>
            <w:hideMark/>
          </w:tcPr>
          <w:p w:rsidR="00A3276C" w:rsidRDefault="00A3276C">
            <w:pPr>
              <w:jc w:val="center"/>
              <w:rPr>
                <w:b/>
                <w:bCs/>
                <w:sz w:val="28"/>
                <w:szCs w:val="28"/>
              </w:rPr>
            </w:pPr>
            <w:r>
              <w:rPr>
                <w:b/>
                <w:bCs/>
                <w:sz w:val="28"/>
                <w:szCs w:val="28"/>
              </w:rPr>
              <w:t>(тыс. рублей)</w:t>
            </w:r>
          </w:p>
        </w:tc>
      </w:tr>
    </w:tbl>
    <w:p w:rsidR="0055118C" w:rsidRDefault="0055118C"/>
    <w:tbl>
      <w:tblPr>
        <w:tblW w:w="10632" w:type="dxa"/>
        <w:tblInd w:w="-176" w:type="dxa"/>
        <w:tblLook w:val="04A0" w:firstRow="1" w:lastRow="0" w:firstColumn="1" w:lastColumn="0" w:noHBand="0" w:noVBand="1"/>
      </w:tblPr>
      <w:tblGrid>
        <w:gridCol w:w="640"/>
        <w:gridCol w:w="4760"/>
        <w:gridCol w:w="1780"/>
        <w:gridCol w:w="1660"/>
        <w:gridCol w:w="1792"/>
      </w:tblGrid>
      <w:tr w:rsidR="00D10B27" w:rsidTr="00C359E5">
        <w:trPr>
          <w:trHeight w:val="811"/>
        </w:trPr>
        <w:tc>
          <w:tcPr>
            <w:tcW w:w="640" w:type="dxa"/>
            <w:tcBorders>
              <w:top w:val="single" w:sz="8" w:space="0" w:color="auto"/>
              <w:left w:val="single" w:sz="8" w:space="0" w:color="auto"/>
              <w:bottom w:val="nil"/>
              <w:right w:val="single" w:sz="8" w:space="0" w:color="auto"/>
            </w:tcBorders>
            <w:shd w:val="clear" w:color="auto" w:fill="auto"/>
            <w:textDirection w:val="btLr"/>
            <w:vAlign w:val="center"/>
            <w:hideMark/>
          </w:tcPr>
          <w:p w:rsidR="00D10B27" w:rsidRDefault="00D10B27">
            <w:pPr>
              <w:jc w:val="center"/>
              <w:rPr>
                <w:b/>
                <w:bCs/>
                <w:color w:val="000000"/>
                <w:sz w:val="28"/>
                <w:szCs w:val="28"/>
              </w:rPr>
            </w:pPr>
            <w:r>
              <w:rPr>
                <w:b/>
                <w:bCs/>
                <w:color w:val="000000"/>
                <w:sz w:val="28"/>
                <w:szCs w:val="28"/>
              </w:rPr>
              <w:t>№ п/п</w:t>
            </w:r>
          </w:p>
        </w:tc>
        <w:tc>
          <w:tcPr>
            <w:tcW w:w="4760" w:type="dxa"/>
            <w:tcBorders>
              <w:top w:val="single" w:sz="8" w:space="0" w:color="auto"/>
              <w:left w:val="nil"/>
              <w:bottom w:val="nil"/>
              <w:right w:val="single" w:sz="8" w:space="0" w:color="auto"/>
            </w:tcBorders>
            <w:shd w:val="clear" w:color="auto" w:fill="auto"/>
            <w:vAlign w:val="center"/>
            <w:hideMark/>
          </w:tcPr>
          <w:p w:rsidR="00D10B27" w:rsidRDefault="00D10B27">
            <w:pPr>
              <w:jc w:val="center"/>
              <w:rPr>
                <w:b/>
                <w:bCs/>
                <w:color w:val="000000"/>
                <w:sz w:val="28"/>
                <w:szCs w:val="28"/>
              </w:rPr>
            </w:pPr>
            <w:r>
              <w:rPr>
                <w:b/>
                <w:bCs/>
                <w:color w:val="000000"/>
                <w:sz w:val="28"/>
                <w:szCs w:val="28"/>
              </w:rPr>
              <w:t>Наименование муниципального образования</w:t>
            </w:r>
          </w:p>
        </w:tc>
        <w:tc>
          <w:tcPr>
            <w:tcW w:w="1780" w:type="dxa"/>
            <w:tcBorders>
              <w:top w:val="single" w:sz="8" w:space="0" w:color="auto"/>
              <w:left w:val="nil"/>
              <w:bottom w:val="nil"/>
              <w:right w:val="single" w:sz="8" w:space="0" w:color="auto"/>
            </w:tcBorders>
            <w:shd w:val="clear" w:color="auto" w:fill="auto"/>
            <w:vAlign w:val="center"/>
            <w:hideMark/>
          </w:tcPr>
          <w:p w:rsidR="00D10B27" w:rsidRDefault="00D10B27">
            <w:pPr>
              <w:jc w:val="center"/>
              <w:rPr>
                <w:b/>
                <w:bCs/>
                <w:color w:val="000000"/>
                <w:sz w:val="28"/>
                <w:szCs w:val="28"/>
              </w:rPr>
            </w:pPr>
            <w:r>
              <w:rPr>
                <w:b/>
                <w:bCs/>
                <w:color w:val="000000"/>
                <w:sz w:val="28"/>
                <w:szCs w:val="28"/>
              </w:rPr>
              <w:t>2021 год</w:t>
            </w:r>
          </w:p>
        </w:tc>
        <w:tc>
          <w:tcPr>
            <w:tcW w:w="1660" w:type="dxa"/>
            <w:tcBorders>
              <w:top w:val="single" w:sz="8" w:space="0" w:color="auto"/>
              <w:left w:val="nil"/>
              <w:bottom w:val="nil"/>
              <w:right w:val="single" w:sz="8" w:space="0" w:color="auto"/>
            </w:tcBorders>
            <w:shd w:val="clear" w:color="auto" w:fill="auto"/>
            <w:vAlign w:val="center"/>
            <w:hideMark/>
          </w:tcPr>
          <w:p w:rsidR="00D10B27" w:rsidRDefault="00D10B27">
            <w:pPr>
              <w:jc w:val="center"/>
              <w:rPr>
                <w:b/>
                <w:bCs/>
                <w:color w:val="000000"/>
                <w:sz w:val="28"/>
                <w:szCs w:val="28"/>
              </w:rPr>
            </w:pPr>
            <w:r>
              <w:rPr>
                <w:b/>
                <w:bCs/>
                <w:color w:val="000000"/>
                <w:sz w:val="28"/>
                <w:szCs w:val="28"/>
              </w:rPr>
              <w:t>2022 год</w:t>
            </w:r>
          </w:p>
        </w:tc>
        <w:tc>
          <w:tcPr>
            <w:tcW w:w="1792" w:type="dxa"/>
            <w:tcBorders>
              <w:top w:val="single" w:sz="8" w:space="0" w:color="auto"/>
              <w:left w:val="nil"/>
              <w:bottom w:val="nil"/>
              <w:right w:val="single" w:sz="8" w:space="0" w:color="auto"/>
            </w:tcBorders>
            <w:shd w:val="clear" w:color="auto" w:fill="auto"/>
            <w:vAlign w:val="center"/>
            <w:hideMark/>
          </w:tcPr>
          <w:p w:rsidR="00D10B27" w:rsidRDefault="00D10B27">
            <w:pPr>
              <w:jc w:val="center"/>
              <w:rPr>
                <w:b/>
                <w:bCs/>
                <w:color w:val="000000"/>
                <w:sz w:val="28"/>
                <w:szCs w:val="28"/>
              </w:rPr>
            </w:pPr>
            <w:r>
              <w:rPr>
                <w:b/>
                <w:bCs/>
                <w:color w:val="000000"/>
                <w:sz w:val="28"/>
                <w:szCs w:val="28"/>
              </w:rPr>
              <w:t>2023 год</w:t>
            </w:r>
          </w:p>
        </w:tc>
      </w:tr>
      <w:tr w:rsidR="00D10B27" w:rsidTr="00C359E5">
        <w:trPr>
          <w:trHeight w:val="196"/>
        </w:trPr>
        <w:tc>
          <w:tcPr>
            <w:tcW w:w="6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10B27" w:rsidRPr="00D10B27" w:rsidRDefault="00D10B27">
            <w:pPr>
              <w:jc w:val="center"/>
              <w:rPr>
                <w:b/>
                <w:bCs/>
                <w:color w:val="000000"/>
                <w:szCs w:val="28"/>
              </w:rPr>
            </w:pPr>
            <w:r w:rsidRPr="00D10B27">
              <w:rPr>
                <w:b/>
                <w:bCs/>
                <w:color w:val="000000"/>
                <w:szCs w:val="28"/>
              </w:rPr>
              <w:t>1</w:t>
            </w:r>
          </w:p>
        </w:tc>
        <w:tc>
          <w:tcPr>
            <w:tcW w:w="4760" w:type="dxa"/>
            <w:tcBorders>
              <w:top w:val="single" w:sz="8" w:space="0" w:color="auto"/>
              <w:left w:val="nil"/>
              <w:bottom w:val="single" w:sz="8" w:space="0" w:color="auto"/>
              <w:right w:val="nil"/>
            </w:tcBorders>
            <w:shd w:val="clear" w:color="auto" w:fill="auto"/>
            <w:vAlign w:val="center"/>
            <w:hideMark/>
          </w:tcPr>
          <w:p w:rsidR="00D10B27" w:rsidRPr="00D10B27" w:rsidRDefault="00D10B27">
            <w:pPr>
              <w:jc w:val="center"/>
              <w:rPr>
                <w:b/>
                <w:bCs/>
                <w:color w:val="000000"/>
                <w:szCs w:val="28"/>
              </w:rPr>
            </w:pPr>
            <w:r w:rsidRPr="00D10B27">
              <w:rPr>
                <w:b/>
                <w:bCs/>
                <w:color w:val="000000"/>
                <w:szCs w:val="28"/>
              </w:rPr>
              <w:t>2</w:t>
            </w:r>
          </w:p>
        </w:tc>
        <w:tc>
          <w:tcPr>
            <w:tcW w:w="1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10B27" w:rsidRPr="00D10B27" w:rsidRDefault="00D10B27">
            <w:pPr>
              <w:jc w:val="center"/>
              <w:rPr>
                <w:b/>
                <w:bCs/>
                <w:color w:val="000000"/>
                <w:szCs w:val="28"/>
              </w:rPr>
            </w:pPr>
            <w:r w:rsidRPr="00D10B27">
              <w:rPr>
                <w:b/>
                <w:bCs/>
                <w:color w:val="000000"/>
                <w:szCs w:val="28"/>
              </w:rPr>
              <w:t>3</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D10B27" w:rsidRPr="00D10B27" w:rsidRDefault="00D10B27">
            <w:pPr>
              <w:jc w:val="center"/>
              <w:rPr>
                <w:b/>
                <w:bCs/>
                <w:color w:val="000000"/>
                <w:szCs w:val="28"/>
              </w:rPr>
            </w:pPr>
            <w:r w:rsidRPr="00D10B27">
              <w:rPr>
                <w:b/>
                <w:bCs/>
                <w:color w:val="000000"/>
                <w:szCs w:val="28"/>
              </w:rPr>
              <w:t>4</w:t>
            </w:r>
          </w:p>
        </w:tc>
        <w:tc>
          <w:tcPr>
            <w:tcW w:w="1792" w:type="dxa"/>
            <w:tcBorders>
              <w:top w:val="single" w:sz="8" w:space="0" w:color="auto"/>
              <w:left w:val="nil"/>
              <w:bottom w:val="single" w:sz="8" w:space="0" w:color="auto"/>
              <w:right w:val="single" w:sz="8" w:space="0" w:color="auto"/>
            </w:tcBorders>
            <w:shd w:val="clear" w:color="auto" w:fill="auto"/>
            <w:vAlign w:val="center"/>
            <w:hideMark/>
          </w:tcPr>
          <w:p w:rsidR="00D10B27" w:rsidRPr="00D10B27" w:rsidRDefault="00D10B27">
            <w:pPr>
              <w:jc w:val="center"/>
              <w:rPr>
                <w:b/>
                <w:bCs/>
                <w:color w:val="000000"/>
                <w:szCs w:val="28"/>
              </w:rPr>
            </w:pPr>
            <w:r w:rsidRPr="00D10B27">
              <w:rPr>
                <w:b/>
                <w:bCs/>
                <w:color w:val="000000"/>
                <w:szCs w:val="28"/>
              </w:rPr>
              <w:t>5</w:t>
            </w:r>
          </w:p>
        </w:tc>
      </w:tr>
      <w:tr w:rsidR="00C911C4" w:rsidTr="00C359E5">
        <w:trPr>
          <w:trHeight w:val="327"/>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w:t>
            </w:r>
          </w:p>
        </w:tc>
        <w:tc>
          <w:tcPr>
            <w:tcW w:w="4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r>
              <w:rPr>
                <w:b/>
                <w:bCs/>
                <w:color w:val="000000"/>
                <w:sz w:val="28"/>
                <w:szCs w:val="28"/>
              </w:rPr>
              <w:t>Белгородский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598 174,8</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334 704,3</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301 233,9</w:t>
            </w:r>
          </w:p>
        </w:tc>
      </w:tr>
      <w:tr w:rsidR="00C911C4" w:rsidTr="00C359E5">
        <w:trPr>
          <w:trHeight w:val="271"/>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2.</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Борисовский</w:t>
            </w:r>
            <w:proofErr w:type="spellEnd"/>
            <w:r>
              <w:rPr>
                <w:b/>
                <w:bCs/>
                <w:color w:val="000000"/>
                <w:sz w:val="28"/>
                <w:szCs w:val="28"/>
              </w:rPr>
              <w:t xml:space="preserve">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194 297,8</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150 790,4</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135 711,4</w:t>
            </w:r>
          </w:p>
        </w:tc>
      </w:tr>
      <w:tr w:rsidR="00C911C4" w:rsidTr="00C359E5">
        <w:trPr>
          <w:trHeight w:val="362"/>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3.</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proofErr w:type="gramStart"/>
            <w:r>
              <w:rPr>
                <w:b/>
                <w:bCs/>
                <w:color w:val="000000"/>
                <w:sz w:val="28"/>
                <w:szCs w:val="28"/>
              </w:rPr>
              <w:t>Вейделевский</w:t>
            </w:r>
            <w:proofErr w:type="spellEnd"/>
            <w:r>
              <w:rPr>
                <w:b/>
                <w:bCs/>
                <w:color w:val="000000"/>
                <w:sz w:val="28"/>
                <w:szCs w:val="28"/>
              </w:rPr>
              <w:t xml:space="preserve">  район</w:t>
            </w:r>
            <w:proofErr w:type="gramEnd"/>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260 324,4</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204 854,1</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184 368,7</w:t>
            </w:r>
          </w:p>
        </w:tc>
      </w:tr>
      <w:tr w:rsidR="00C911C4" w:rsidTr="00C359E5">
        <w:trPr>
          <w:trHeight w:val="281"/>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4.</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Волоконовский</w:t>
            </w:r>
            <w:proofErr w:type="spellEnd"/>
            <w:r>
              <w:rPr>
                <w:b/>
                <w:bCs/>
                <w:color w:val="000000"/>
                <w:sz w:val="28"/>
                <w:szCs w:val="28"/>
              </w:rPr>
              <w:t xml:space="preserve">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287 587,5</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234 158,5</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210 742,7</w:t>
            </w:r>
          </w:p>
        </w:tc>
      </w:tr>
      <w:tr w:rsidR="00C911C4" w:rsidTr="00C359E5">
        <w:trPr>
          <w:trHeight w:val="230"/>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5.</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Ивнянский</w:t>
            </w:r>
            <w:proofErr w:type="spellEnd"/>
            <w:r>
              <w:rPr>
                <w:b/>
                <w:bCs/>
                <w:color w:val="000000"/>
                <w:sz w:val="28"/>
                <w:szCs w:val="28"/>
              </w:rPr>
              <w:t xml:space="preserve">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226 381,7</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190 232,6</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171 209,3</w:t>
            </w:r>
          </w:p>
        </w:tc>
      </w:tr>
      <w:tr w:rsidR="00C911C4" w:rsidTr="00C359E5">
        <w:trPr>
          <w:trHeight w:val="191"/>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6.</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Корочанский</w:t>
            </w:r>
            <w:proofErr w:type="spellEnd"/>
            <w:r>
              <w:rPr>
                <w:b/>
                <w:bCs/>
                <w:color w:val="000000"/>
                <w:sz w:val="28"/>
                <w:szCs w:val="28"/>
              </w:rPr>
              <w:t xml:space="preserve">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222 301,9</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164 072,4</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147 665,2</w:t>
            </w:r>
          </w:p>
        </w:tc>
      </w:tr>
      <w:tr w:rsidR="00C911C4" w:rsidTr="00C359E5">
        <w:trPr>
          <w:trHeight w:val="439"/>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7.</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Красненский</w:t>
            </w:r>
            <w:proofErr w:type="spellEnd"/>
            <w:r>
              <w:rPr>
                <w:b/>
                <w:bCs/>
                <w:color w:val="000000"/>
                <w:sz w:val="28"/>
                <w:szCs w:val="28"/>
              </w:rPr>
              <w:t xml:space="preserve">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171 610,0</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145 034,5</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130 531,1</w:t>
            </w:r>
          </w:p>
        </w:tc>
      </w:tr>
      <w:tr w:rsidR="00C911C4" w:rsidTr="00C359E5">
        <w:trPr>
          <w:trHeight w:val="246"/>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8.</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r>
              <w:rPr>
                <w:b/>
                <w:bCs/>
                <w:color w:val="000000"/>
                <w:sz w:val="28"/>
                <w:szCs w:val="28"/>
              </w:rPr>
              <w:t>Красногвардейский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222 930,8</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160 477,3</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144 429,6</w:t>
            </w:r>
          </w:p>
        </w:tc>
      </w:tr>
      <w:tr w:rsidR="00C911C4" w:rsidTr="00C359E5">
        <w:trPr>
          <w:trHeight w:val="349"/>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9.</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Краснояружский</w:t>
            </w:r>
            <w:proofErr w:type="spellEnd"/>
            <w:r>
              <w:rPr>
                <w:b/>
                <w:bCs/>
                <w:color w:val="000000"/>
                <w:sz w:val="28"/>
                <w:szCs w:val="28"/>
              </w:rPr>
              <w:t xml:space="preserve">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175 822,2</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141 994,1</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127 794,7</w:t>
            </w:r>
          </w:p>
        </w:tc>
      </w:tr>
      <w:tr w:rsidR="00C911C4" w:rsidTr="00C359E5">
        <w:trPr>
          <w:trHeight w:val="411"/>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10.</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Прохоровский</w:t>
            </w:r>
            <w:proofErr w:type="spellEnd"/>
            <w:r>
              <w:rPr>
                <w:b/>
                <w:bCs/>
                <w:color w:val="000000"/>
                <w:sz w:val="28"/>
                <w:szCs w:val="28"/>
              </w:rPr>
              <w:t xml:space="preserve">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192 231,0</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133 503,8</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120 153,4</w:t>
            </w:r>
          </w:p>
        </w:tc>
      </w:tr>
      <w:tr w:rsidR="00C911C4" w:rsidTr="00C359E5">
        <w:trPr>
          <w:trHeight w:val="134"/>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11.</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Ракитянский</w:t>
            </w:r>
            <w:proofErr w:type="spellEnd"/>
            <w:r>
              <w:rPr>
                <w:b/>
                <w:bCs/>
                <w:color w:val="000000"/>
                <w:sz w:val="28"/>
                <w:szCs w:val="28"/>
              </w:rPr>
              <w:t xml:space="preserve">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C911C4" w:rsidRDefault="00C911C4" w:rsidP="00C911C4">
            <w:pPr>
              <w:jc w:val="right"/>
              <w:rPr>
                <w:b/>
                <w:bCs/>
                <w:sz w:val="28"/>
                <w:szCs w:val="28"/>
              </w:rPr>
            </w:pPr>
            <w:r>
              <w:rPr>
                <w:b/>
                <w:bCs/>
                <w:sz w:val="28"/>
                <w:szCs w:val="28"/>
              </w:rPr>
              <w:t>288 367,3</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233 722,0</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210 349,8</w:t>
            </w:r>
          </w:p>
        </w:tc>
      </w:tr>
      <w:tr w:rsidR="00C911C4" w:rsidTr="00C359E5">
        <w:trPr>
          <w:trHeight w:val="223"/>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12.</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Ровеньский</w:t>
            </w:r>
            <w:proofErr w:type="spellEnd"/>
            <w:r>
              <w:rPr>
                <w:b/>
                <w:bCs/>
                <w:color w:val="000000"/>
                <w:sz w:val="28"/>
                <w:szCs w:val="28"/>
              </w:rPr>
              <w:t xml:space="preserve">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225 000,1</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163 323,1</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146 990,8</w:t>
            </w:r>
          </w:p>
        </w:tc>
      </w:tr>
      <w:tr w:rsidR="00C911C4" w:rsidTr="00C359E5">
        <w:trPr>
          <w:trHeight w:val="439"/>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13.</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Чернянский</w:t>
            </w:r>
            <w:proofErr w:type="spellEnd"/>
            <w:r>
              <w:rPr>
                <w:b/>
                <w:bCs/>
                <w:color w:val="000000"/>
                <w:sz w:val="28"/>
                <w:szCs w:val="28"/>
              </w:rPr>
              <w:t xml:space="preserve"> район</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293 415,0</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211 382,5</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190 244,3</w:t>
            </w:r>
          </w:p>
        </w:tc>
      </w:tr>
      <w:tr w:rsidR="00C911C4" w:rsidTr="00C359E5">
        <w:trPr>
          <w:trHeight w:val="439"/>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14.</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gramStart"/>
            <w:r>
              <w:rPr>
                <w:b/>
                <w:bCs/>
                <w:color w:val="000000"/>
                <w:sz w:val="28"/>
                <w:szCs w:val="28"/>
              </w:rPr>
              <w:t>Алексеевский  городской</w:t>
            </w:r>
            <w:proofErr w:type="gramEnd"/>
            <w:r>
              <w:rPr>
                <w:b/>
                <w:bCs/>
                <w:color w:val="000000"/>
                <w:sz w:val="28"/>
                <w:szCs w:val="28"/>
              </w:rPr>
              <w:t xml:space="preserve"> округ</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310 803,3</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191 818,2</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172 636,4</w:t>
            </w:r>
          </w:p>
        </w:tc>
      </w:tr>
      <w:tr w:rsidR="00C911C4" w:rsidTr="00C359E5">
        <w:trPr>
          <w:trHeight w:val="439"/>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15.</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Валуйский</w:t>
            </w:r>
            <w:proofErr w:type="spellEnd"/>
            <w:r>
              <w:rPr>
                <w:b/>
                <w:bCs/>
                <w:color w:val="000000"/>
                <w:sz w:val="28"/>
                <w:szCs w:val="28"/>
              </w:rPr>
              <w:t xml:space="preserve"> городской округ</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295 364,0</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174 612,7</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157 151,4</w:t>
            </w:r>
          </w:p>
        </w:tc>
      </w:tr>
      <w:tr w:rsidR="00C911C4" w:rsidTr="00C359E5">
        <w:trPr>
          <w:trHeight w:val="439"/>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16.</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Грайворонский</w:t>
            </w:r>
            <w:proofErr w:type="spellEnd"/>
            <w:r>
              <w:rPr>
                <w:b/>
                <w:bCs/>
                <w:color w:val="000000"/>
                <w:sz w:val="28"/>
                <w:szCs w:val="28"/>
              </w:rPr>
              <w:t xml:space="preserve"> городской округ</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228 910,7</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184 966,9</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166 470,2</w:t>
            </w:r>
          </w:p>
        </w:tc>
      </w:tr>
      <w:tr w:rsidR="00C911C4" w:rsidTr="00C359E5">
        <w:trPr>
          <w:trHeight w:val="439"/>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17.</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Новооскольский</w:t>
            </w:r>
            <w:proofErr w:type="spellEnd"/>
            <w:r>
              <w:rPr>
                <w:b/>
                <w:bCs/>
                <w:color w:val="000000"/>
                <w:sz w:val="28"/>
                <w:szCs w:val="28"/>
              </w:rPr>
              <w:t xml:space="preserve"> городской округ</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213 843,4</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154 363,2</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138 926,9</w:t>
            </w:r>
          </w:p>
        </w:tc>
      </w:tr>
      <w:tr w:rsidR="00C911C4" w:rsidTr="00C359E5">
        <w:trPr>
          <w:trHeight w:val="439"/>
        </w:trPr>
        <w:tc>
          <w:tcPr>
            <w:tcW w:w="64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18.</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Шебекинский</w:t>
            </w:r>
            <w:proofErr w:type="spellEnd"/>
            <w:r>
              <w:rPr>
                <w:b/>
                <w:bCs/>
                <w:color w:val="000000"/>
                <w:sz w:val="28"/>
                <w:szCs w:val="28"/>
              </w:rPr>
              <w:t xml:space="preserve"> городской округ</w:t>
            </w:r>
          </w:p>
        </w:tc>
        <w:tc>
          <w:tcPr>
            <w:tcW w:w="1780" w:type="dxa"/>
            <w:tcBorders>
              <w:top w:val="nil"/>
              <w:left w:val="single" w:sz="8" w:space="0" w:color="auto"/>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445 386,2</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317 319,9</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285 587,9</w:t>
            </w:r>
          </w:p>
        </w:tc>
      </w:tr>
      <w:tr w:rsidR="00C911C4" w:rsidTr="00C359E5">
        <w:trPr>
          <w:trHeight w:val="439"/>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C911C4" w:rsidRDefault="00C911C4" w:rsidP="00C911C4">
            <w:pPr>
              <w:jc w:val="center"/>
              <w:rPr>
                <w:b/>
                <w:bCs/>
                <w:sz w:val="28"/>
                <w:szCs w:val="28"/>
              </w:rPr>
            </w:pPr>
            <w:r>
              <w:rPr>
                <w:b/>
                <w:bCs/>
                <w:sz w:val="28"/>
                <w:szCs w:val="28"/>
              </w:rPr>
              <w:t>19.</w:t>
            </w:r>
          </w:p>
        </w:tc>
        <w:tc>
          <w:tcPr>
            <w:tcW w:w="4760" w:type="dxa"/>
            <w:tcBorders>
              <w:top w:val="nil"/>
              <w:left w:val="single" w:sz="4" w:space="0" w:color="auto"/>
              <w:bottom w:val="single" w:sz="4" w:space="0" w:color="auto"/>
              <w:right w:val="single" w:sz="4" w:space="0" w:color="auto"/>
            </w:tcBorders>
            <w:shd w:val="clear" w:color="auto" w:fill="auto"/>
            <w:vAlign w:val="center"/>
            <w:hideMark/>
          </w:tcPr>
          <w:p w:rsidR="00C911C4" w:rsidRDefault="00C911C4" w:rsidP="00C911C4">
            <w:pPr>
              <w:rPr>
                <w:b/>
                <w:bCs/>
                <w:color w:val="000000"/>
                <w:sz w:val="28"/>
                <w:szCs w:val="28"/>
              </w:rPr>
            </w:pPr>
            <w:proofErr w:type="spellStart"/>
            <w:r>
              <w:rPr>
                <w:b/>
                <w:bCs/>
                <w:color w:val="000000"/>
                <w:sz w:val="28"/>
                <w:szCs w:val="28"/>
              </w:rPr>
              <w:t>Яковлевский</w:t>
            </w:r>
            <w:proofErr w:type="spellEnd"/>
            <w:r>
              <w:rPr>
                <w:b/>
                <w:bCs/>
                <w:color w:val="000000"/>
                <w:sz w:val="28"/>
                <w:szCs w:val="28"/>
              </w:rPr>
              <w:t xml:space="preserve"> городской округ</w:t>
            </w:r>
          </w:p>
        </w:tc>
        <w:tc>
          <w:tcPr>
            <w:tcW w:w="1780" w:type="dxa"/>
            <w:tcBorders>
              <w:top w:val="nil"/>
              <w:left w:val="single" w:sz="8" w:space="0" w:color="auto"/>
              <w:bottom w:val="nil"/>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230 481,6</w:t>
            </w:r>
          </w:p>
        </w:tc>
        <w:tc>
          <w:tcPr>
            <w:tcW w:w="1660"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121 963,5</w:t>
            </w:r>
          </w:p>
        </w:tc>
        <w:tc>
          <w:tcPr>
            <w:tcW w:w="1792" w:type="dxa"/>
            <w:tcBorders>
              <w:top w:val="nil"/>
              <w:left w:val="nil"/>
              <w:bottom w:val="single" w:sz="4" w:space="0" w:color="auto"/>
              <w:right w:val="single" w:sz="8" w:space="0" w:color="auto"/>
            </w:tcBorders>
            <w:shd w:val="clear" w:color="auto" w:fill="auto"/>
            <w:noWrap/>
            <w:vAlign w:val="center"/>
            <w:hideMark/>
          </w:tcPr>
          <w:p w:rsidR="00C911C4" w:rsidRDefault="00C911C4" w:rsidP="00C911C4">
            <w:pPr>
              <w:jc w:val="right"/>
              <w:rPr>
                <w:b/>
                <w:bCs/>
                <w:sz w:val="28"/>
                <w:szCs w:val="28"/>
              </w:rPr>
            </w:pPr>
            <w:r>
              <w:rPr>
                <w:b/>
                <w:bCs/>
                <w:sz w:val="28"/>
                <w:szCs w:val="28"/>
              </w:rPr>
              <w:t>109 767,2</w:t>
            </w:r>
          </w:p>
        </w:tc>
      </w:tr>
      <w:tr w:rsidR="00D10B27" w:rsidTr="00C359E5">
        <w:trPr>
          <w:trHeight w:val="439"/>
        </w:trPr>
        <w:tc>
          <w:tcPr>
            <w:tcW w:w="54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0B27" w:rsidRDefault="00D10B27">
            <w:pPr>
              <w:jc w:val="center"/>
              <w:rPr>
                <w:b/>
                <w:bCs/>
                <w:sz w:val="28"/>
                <w:szCs w:val="28"/>
              </w:rPr>
            </w:pPr>
            <w:proofErr w:type="gramStart"/>
            <w:r>
              <w:rPr>
                <w:b/>
                <w:bCs/>
                <w:sz w:val="28"/>
                <w:szCs w:val="28"/>
              </w:rPr>
              <w:t>В С</w:t>
            </w:r>
            <w:proofErr w:type="gramEnd"/>
            <w:r>
              <w:rPr>
                <w:b/>
                <w:bCs/>
                <w:sz w:val="28"/>
                <w:szCs w:val="28"/>
              </w:rPr>
              <w:t xml:space="preserve"> Е Г О</w:t>
            </w:r>
          </w:p>
        </w:tc>
        <w:tc>
          <w:tcPr>
            <w:tcW w:w="1780" w:type="dxa"/>
            <w:tcBorders>
              <w:top w:val="single" w:sz="8" w:space="0" w:color="auto"/>
              <w:left w:val="nil"/>
              <w:bottom w:val="single" w:sz="8" w:space="0" w:color="auto"/>
              <w:right w:val="single" w:sz="8" w:space="0" w:color="auto"/>
            </w:tcBorders>
            <w:shd w:val="clear" w:color="auto" w:fill="auto"/>
            <w:noWrap/>
            <w:vAlign w:val="bottom"/>
            <w:hideMark/>
          </w:tcPr>
          <w:p w:rsidR="00D10B27" w:rsidRDefault="00D10B27" w:rsidP="00C911C4">
            <w:pPr>
              <w:jc w:val="right"/>
              <w:rPr>
                <w:b/>
                <w:bCs/>
                <w:sz w:val="28"/>
                <w:szCs w:val="28"/>
              </w:rPr>
            </w:pPr>
            <w:r>
              <w:rPr>
                <w:b/>
                <w:bCs/>
                <w:sz w:val="28"/>
                <w:szCs w:val="28"/>
              </w:rPr>
              <w:t>5</w:t>
            </w:r>
            <w:r w:rsidR="00C911C4">
              <w:rPr>
                <w:b/>
                <w:bCs/>
                <w:sz w:val="28"/>
                <w:szCs w:val="28"/>
              </w:rPr>
              <w:t> </w:t>
            </w:r>
            <w:r>
              <w:rPr>
                <w:b/>
                <w:bCs/>
                <w:sz w:val="28"/>
                <w:szCs w:val="28"/>
              </w:rPr>
              <w:t>08</w:t>
            </w:r>
            <w:r w:rsidR="00C911C4">
              <w:rPr>
                <w:b/>
                <w:bCs/>
                <w:sz w:val="28"/>
                <w:szCs w:val="28"/>
              </w:rPr>
              <w:t>3 233,7</w:t>
            </w:r>
          </w:p>
        </w:tc>
        <w:tc>
          <w:tcPr>
            <w:tcW w:w="1660" w:type="dxa"/>
            <w:tcBorders>
              <w:top w:val="single" w:sz="8" w:space="0" w:color="auto"/>
              <w:left w:val="nil"/>
              <w:bottom w:val="single" w:sz="8" w:space="0" w:color="auto"/>
              <w:right w:val="single" w:sz="8" w:space="0" w:color="auto"/>
            </w:tcBorders>
            <w:shd w:val="clear" w:color="auto" w:fill="auto"/>
            <w:noWrap/>
            <w:vAlign w:val="bottom"/>
            <w:hideMark/>
          </w:tcPr>
          <w:p w:rsidR="00D10B27" w:rsidRDefault="00D10B27">
            <w:pPr>
              <w:jc w:val="right"/>
              <w:rPr>
                <w:b/>
                <w:bCs/>
                <w:sz w:val="28"/>
                <w:szCs w:val="28"/>
              </w:rPr>
            </w:pPr>
            <w:r>
              <w:rPr>
                <w:b/>
                <w:bCs/>
                <w:sz w:val="28"/>
                <w:szCs w:val="28"/>
              </w:rPr>
              <w:t>3 613 294,0</w:t>
            </w:r>
          </w:p>
        </w:tc>
        <w:tc>
          <w:tcPr>
            <w:tcW w:w="1792" w:type="dxa"/>
            <w:tcBorders>
              <w:top w:val="single" w:sz="8" w:space="0" w:color="auto"/>
              <w:left w:val="nil"/>
              <w:bottom w:val="single" w:sz="8" w:space="0" w:color="auto"/>
              <w:right w:val="single" w:sz="8" w:space="0" w:color="auto"/>
            </w:tcBorders>
            <w:shd w:val="clear" w:color="auto" w:fill="auto"/>
            <w:noWrap/>
            <w:vAlign w:val="bottom"/>
            <w:hideMark/>
          </w:tcPr>
          <w:p w:rsidR="00D10B27" w:rsidRDefault="00D10B27">
            <w:pPr>
              <w:jc w:val="right"/>
              <w:rPr>
                <w:b/>
                <w:bCs/>
                <w:sz w:val="28"/>
                <w:szCs w:val="28"/>
              </w:rPr>
            </w:pPr>
            <w:r>
              <w:rPr>
                <w:b/>
                <w:bCs/>
                <w:sz w:val="28"/>
                <w:szCs w:val="28"/>
              </w:rPr>
              <w:t>3 251 964,9</w:t>
            </w:r>
            <w:r w:rsidR="00C359E5">
              <w:rPr>
                <w:b/>
                <w:bCs/>
                <w:sz w:val="28"/>
                <w:szCs w:val="28"/>
              </w:rPr>
              <w:t>»;</w:t>
            </w:r>
          </w:p>
        </w:tc>
      </w:tr>
    </w:tbl>
    <w:p w:rsidR="0055118C" w:rsidRDefault="0055118C"/>
    <w:p w:rsidR="0055118C" w:rsidRDefault="0055118C"/>
    <w:p w:rsidR="00D87F73" w:rsidRPr="00D87F73" w:rsidRDefault="00D87F73" w:rsidP="00D87F73">
      <w:pPr>
        <w:spacing w:after="160" w:line="259" w:lineRule="auto"/>
        <w:rPr>
          <w:rFonts w:eastAsia="Calibri"/>
          <w:sz w:val="28"/>
          <w:szCs w:val="28"/>
          <w:lang w:eastAsia="en-US"/>
        </w:rPr>
      </w:pPr>
      <w:r>
        <w:rPr>
          <w:rFonts w:eastAsia="Calibri"/>
          <w:sz w:val="28"/>
          <w:szCs w:val="28"/>
          <w:lang w:eastAsia="en-US"/>
        </w:rPr>
        <w:t xml:space="preserve">            25</w:t>
      </w:r>
      <w:r w:rsidRPr="00D87F73">
        <w:rPr>
          <w:rFonts w:eastAsia="Calibri"/>
          <w:sz w:val="28"/>
          <w:szCs w:val="28"/>
          <w:lang w:eastAsia="en-US"/>
        </w:rPr>
        <w:t>) таблицу 2 приложения 20 изложить в следующей редакции:</w:t>
      </w:r>
    </w:p>
    <w:tbl>
      <w:tblPr>
        <w:tblW w:w="10349" w:type="dxa"/>
        <w:tblLayout w:type="fixed"/>
        <w:tblLook w:val="04A0" w:firstRow="1" w:lastRow="0" w:firstColumn="1" w:lastColumn="0" w:noHBand="0" w:noVBand="1"/>
      </w:tblPr>
      <w:tblGrid>
        <w:gridCol w:w="567"/>
        <w:gridCol w:w="4678"/>
        <w:gridCol w:w="1843"/>
        <w:gridCol w:w="1559"/>
        <w:gridCol w:w="1702"/>
      </w:tblGrid>
      <w:tr w:rsidR="00D87F73" w:rsidRPr="00D87F73" w:rsidTr="00E402E6">
        <w:trPr>
          <w:trHeight w:val="70"/>
        </w:trPr>
        <w:tc>
          <w:tcPr>
            <w:tcW w:w="567" w:type="dxa"/>
            <w:tcBorders>
              <w:top w:val="nil"/>
              <w:left w:val="nil"/>
              <w:bottom w:val="nil"/>
              <w:right w:val="nil"/>
            </w:tcBorders>
            <w:shd w:val="clear" w:color="auto" w:fill="auto"/>
            <w:vAlign w:val="center"/>
            <w:hideMark/>
          </w:tcPr>
          <w:p w:rsidR="00D87F73" w:rsidRPr="00D87F73" w:rsidRDefault="00D87F73" w:rsidP="00D87F73"/>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5104" w:type="dxa"/>
            <w:gridSpan w:val="3"/>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r w:rsidRPr="00D87F73">
              <w:rPr>
                <w:sz w:val="28"/>
                <w:szCs w:val="28"/>
              </w:rPr>
              <w:t>«Таблица 2</w:t>
            </w:r>
          </w:p>
        </w:tc>
      </w:tr>
      <w:tr w:rsidR="00D87F73" w:rsidRPr="00D87F73" w:rsidTr="00E402E6">
        <w:trPr>
          <w:trHeight w:val="7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5104" w:type="dxa"/>
            <w:gridSpan w:val="3"/>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r w:rsidRPr="00D87F73">
              <w:rPr>
                <w:sz w:val="28"/>
                <w:szCs w:val="28"/>
              </w:rPr>
              <w:t>приложения 20</w:t>
            </w:r>
          </w:p>
        </w:tc>
      </w:tr>
      <w:tr w:rsidR="00D87F73" w:rsidRPr="00D87F73" w:rsidTr="00E402E6">
        <w:trPr>
          <w:trHeight w:val="1362"/>
        </w:trPr>
        <w:tc>
          <w:tcPr>
            <w:tcW w:w="10349" w:type="dxa"/>
            <w:gridSpan w:val="5"/>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Распределение дотаций на поддержку мер по обеспечению сбалансированности бюджетов муниципальных районов (городских округов) на 2021 год и на плановый период 2022 и 2023 годов</w:t>
            </w:r>
          </w:p>
        </w:tc>
      </w:tr>
      <w:tr w:rsidR="00D87F73" w:rsidRPr="00D87F73" w:rsidTr="00D87F73">
        <w:trPr>
          <w:trHeight w:val="255"/>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843"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702"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330"/>
        </w:trPr>
        <w:tc>
          <w:tcPr>
            <w:tcW w:w="56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678"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5104" w:type="dxa"/>
            <w:gridSpan w:val="3"/>
            <w:tcBorders>
              <w:top w:val="nil"/>
              <w:left w:val="nil"/>
              <w:bottom w:val="single" w:sz="8" w:space="0" w:color="auto"/>
              <w:right w:val="nil"/>
            </w:tcBorders>
            <w:shd w:val="clear" w:color="auto" w:fill="auto"/>
            <w:vAlign w:val="center"/>
            <w:hideMark/>
          </w:tcPr>
          <w:p w:rsidR="00D87F73" w:rsidRPr="00D87F73" w:rsidRDefault="00D87F73" w:rsidP="00D87F73">
            <w:pPr>
              <w:jc w:val="center"/>
              <w:rPr>
                <w:b/>
                <w:bCs/>
                <w:sz w:val="28"/>
                <w:szCs w:val="28"/>
              </w:rPr>
            </w:pPr>
            <w:r>
              <w:rPr>
                <w:b/>
                <w:bCs/>
                <w:sz w:val="28"/>
                <w:szCs w:val="28"/>
              </w:rPr>
              <w:t xml:space="preserve">                                         </w:t>
            </w:r>
            <w:r w:rsidRPr="00D87F73">
              <w:rPr>
                <w:b/>
                <w:bCs/>
                <w:sz w:val="28"/>
                <w:szCs w:val="28"/>
              </w:rPr>
              <w:t>(тыс. рублей)</w:t>
            </w:r>
          </w:p>
        </w:tc>
      </w:tr>
      <w:tr w:rsidR="00D87F73" w:rsidRPr="00D87F73" w:rsidTr="00D87F73">
        <w:trPr>
          <w:trHeight w:val="1004"/>
        </w:trPr>
        <w:tc>
          <w:tcPr>
            <w:tcW w:w="567" w:type="dxa"/>
            <w:tcBorders>
              <w:top w:val="single" w:sz="8" w:space="0" w:color="auto"/>
              <w:left w:val="single" w:sz="8" w:space="0" w:color="auto"/>
              <w:bottom w:val="nil"/>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678"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1843" w:type="dxa"/>
            <w:tcBorders>
              <w:top w:val="nil"/>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559" w:type="dxa"/>
            <w:tcBorders>
              <w:top w:val="nil"/>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702" w:type="dxa"/>
            <w:tcBorders>
              <w:top w:val="nil"/>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D87F73">
        <w:trPr>
          <w:trHeight w:val="360"/>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1702"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r>
      <w:tr w:rsidR="00D87F73" w:rsidRPr="00D87F73" w:rsidTr="00D87F73">
        <w:trPr>
          <w:trHeight w:val="360"/>
        </w:trPr>
        <w:tc>
          <w:tcPr>
            <w:tcW w:w="567"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678" w:type="dxa"/>
            <w:tcBorders>
              <w:top w:val="nil"/>
              <w:left w:val="nil"/>
              <w:bottom w:val="nil"/>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29 374,0</w:t>
            </w:r>
          </w:p>
        </w:tc>
        <w:tc>
          <w:tcPr>
            <w:tcW w:w="1559" w:type="dxa"/>
            <w:tcBorders>
              <w:top w:val="nil"/>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w:t>
            </w:r>
          </w:p>
        </w:tc>
        <w:tc>
          <w:tcPr>
            <w:tcW w:w="1702" w:type="dxa"/>
            <w:tcBorders>
              <w:top w:val="nil"/>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w:t>
            </w:r>
          </w:p>
        </w:tc>
      </w:tr>
      <w:tr w:rsidR="00D87F73" w:rsidRPr="00D87F73" w:rsidTr="00D87F73">
        <w:trPr>
          <w:trHeight w:val="37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22 000,0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22 000,0</w:t>
            </w:r>
          </w:p>
        </w:tc>
        <w:tc>
          <w:tcPr>
            <w:tcW w:w="1702"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22 000,0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837 859,0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218 000,0</w:t>
            </w:r>
          </w:p>
        </w:tc>
        <w:tc>
          <w:tcPr>
            <w:tcW w:w="1702"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218 000,0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46 890,0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702"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3 000,0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702"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330 011,4</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702"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99"/>
        </w:trPr>
        <w:tc>
          <w:tcPr>
            <w:tcW w:w="5245"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w:t>
            </w:r>
          </w:p>
        </w:tc>
        <w:tc>
          <w:tcPr>
            <w:tcW w:w="1843"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1 269 134,4</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240 000,0</w:t>
            </w:r>
          </w:p>
        </w:tc>
        <w:tc>
          <w:tcPr>
            <w:tcW w:w="1702"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240 000,0»;</w:t>
            </w:r>
          </w:p>
        </w:tc>
      </w:tr>
    </w:tbl>
    <w:p w:rsidR="00D87F73" w:rsidRPr="00D87F73" w:rsidRDefault="00D87F73" w:rsidP="00D87F73">
      <w:pPr>
        <w:spacing w:after="160" w:line="259" w:lineRule="auto"/>
        <w:rPr>
          <w:rFonts w:eastAsia="Calibri"/>
          <w:sz w:val="28"/>
          <w:szCs w:val="28"/>
          <w:lang w:eastAsia="en-US"/>
        </w:rPr>
      </w:pPr>
    </w:p>
    <w:p w:rsidR="00D87F73" w:rsidRPr="00D87F73" w:rsidRDefault="00D87F73" w:rsidP="00D87F73">
      <w:pPr>
        <w:spacing w:after="160" w:line="259" w:lineRule="auto"/>
        <w:rPr>
          <w:rFonts w:eastAsia="Calibri"/>
          <w:sz w:val="28"/>
          <w:szCs w:val="28"/>
          <w:lang w:eastAsia="en-US"/>
        </w:rPr>
      </w:pPr>
      <w:r>
        <w:rPr>
          <w:rFonts w:eastAsia="Calibri"/>
          <w:sz w:val="28"/>
          <w:szCs w:val="28"/>
          <w:lang w:eastAsia="en-US"/>
        </w:rPr>
        <w:t xml:space="preserve">                26</w:t>
      </w:r>
      <w:r w:rsidRPr="00D87F73">
        <w:rPr>
          <w:rFonts w:eastAsia="Calibri"/>
          <w:sz w:val="28"/>
          <w:szCs w:val="28"/>
          <w:lang w:eastAsia="en-US"/>
        </w:rPr>
        <w:t>) таблицу 12 приложения 20 изложить в следующей редакции:</w:t>
      </w:r>
    </w:p>
    <w:tbl>
      <w:tblPr>
        <w:tblW w:w="10190" w:type="dxa"/>
        <w:tblInd w:w="142" w:type="dxa"/>
        <w:tblLook w:val="04A0" w:firstRow="1" w:lastRow="0" w:firstColumn="1" w:lastColumn="0" w:noHBand="0" w:noVBand="1"/>
      </w:tblPr>
      <w:tblGrid>
        <w:gridCol w:w="680"/>
        <w:gridCol w:w="4990"/>
        <w:gridCol w:w="1480"/>
        <w:gridCol w:w="1600"/>
        <w:gridCol w:w="1440"/>
      </w:tblGrid>
      <w:tr w:rsidR="00D87F73" w:rsidRPr="00D87F73" w:rsidTr="00D87F73">
        <w:trPr>
          <w:trHeight w:val="375"/>
        </w:trPr>
        <w:tc>
          <w:tcPr>
            <w:tcW w:w="680" w:type="dxa"/>
            <w:tcBorders>
              <w:top w:val="nil"/>
              <w:left w:val="nil"/>
              <w:bottom w:val="nil"/>
              <w:right w:val="nil"/>
            </w:tcBorders>
            <w:shd w:val="clear" w:color="auto" w:fill="auto"/>
            <w:vAlign w:val="center"/>
            <w:hideMark/>
          </w:tcPr>
          <w:p w:rsidR="00D87F73" w:rsidRPr="00D87F73" w:rsidRDefault="00D87F73" w:rsidP="00D87F73"/>
        </w:tc>
        <w:tc>
          <w:tcPr>
            <w:tcW w:w="499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520"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12</w:t>
            </w:r>
          </w:p>
        </w:tc>
      </w:tr>
      <w:tr w:rsidR="00D87F73" w:rsidRPr="00D87F73" w:rsidTr="00D87F73">
        <w:trPr>
          <w:trHeight w:val="70"/>
        </w:trPr>
        <w:tc>
          <w:tcPr>
            <w:tcW w:w="68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99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520"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68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99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8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60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549"/>
        </w:trPr>
        <w:tc>
          <w:tcPr>
            <w:tcW w:w="10190" w:type="dxa"/>
            <w:gridSpan w:val="5"/>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Распределение субвенций бюджетам муниципальных районов и городских округов</w:t>
            </w:r>
            <w:r w:rsidR="00E402E6">
              <w:rPr>
                <w:b/>
                <w:bCs/>
                <w:sz w:val="28"/>
                <w:szCs w:val="28"/>
              </w:rPr>
              <w:t>, городских и сельских поселений</w:t>
            </w:r>
            <w:r w:rsidRPr="00D87F73">
              <w:rPr>
                <w:b/>
                <w:bCs/>
                <w:sz w:val="28"/>
                <w:szCs w:val="28"/>
              </w:rPr>
              <w:t xml:space="preserve"> на государственную регистрацию актов гражданского состояния на 2021 год и на плановый период 2022 и 2023 годов</w:t>
            </w:r>
          </w:p>
        </w:tc>
      </w:tr>
      <w:tr w:rsidR="00D87F73" w:rsidRPr="00D87F73" w:rsidTr="00D87F73">
        <w:trPr>
          <w:trHeight w:val="360"/>
        </w:trPr>
        <w:tc>
          <w:tcPr>
            <w:tcW w:w="680"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99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48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60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4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70"/>
        </w:trPr>
        <w:tc>
          <w:tcPr>
            <w:tcW w:w="68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499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8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60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330"/>
        </w:trPr>
        <w:tc>
          <w:tcPr>
            <w:tcW w:w="68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990"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4520" w:type="dxa"/>
            <w:gridSpan w:val="3"/>
            <w:tcBorders>
              <w:top w:val="nil"/>
              <w:left w:val="nil"/>
              <w:bottom w:val="nil"/>
              <w:right w:val="nil"/>
            </w:tcBorders>
            <w:shd w:val="clear" w:color="auto" w:fill="auto"/>
            <w:vAlign w:val="center"/>
            <w:hideMark/>
          </w:tcPr>
          <w:p w:rsidR="00D87F73" w:rsidRPr="00D87F73" w:rsidRDefault="00D87F73" w:rsidP="00D87F73">
            <w:pPr>
              <w:jc w:val="right"/>
              <w:rPr>
                <w:b/>
                <w:bCs/>
              </w:rPr>
            </w:pPr>
            <w:r w:rsidRPr="00D87F73">
              <w:rPr>
                <w:b/>
                <w:bCs/>
              </w:rPr>
              <w:t>(тыс. рублей)</w:t>
            </w:r>
          </w:p>
        </w:tc>
      </w:tr>
      <w:tr w:rsidR="00D87F73" w:rsidRPr="00D87F73" w:rsidTr="00D87F73">
        <w:trPr>
          <w:trHeight w:val="781"/>
        </w:trPr>
        <w:tc>
          <w:tcPr>
            <w:tcW w:w="680" w:type="dxa"/>
            <w:tcBorders>
              <w:top w:val="single" w:sz="8" w:space="0" w:color="auto"/>
              <w:left w:val="single" w:sz="8" w:space="0" w:color="auto"/>
              <w:bottom w:val="nil"/>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990"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1480"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600"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440"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D87F73">
        <w:trPr>
          <w:trHeight w:val="267"/>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99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2 447,2</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2 472,2</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2 497,2</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1 182,0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1 194,0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1 206,0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1 182,0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1 194,0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1 206,0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1 182,0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1 194,0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1 206,0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1 182,0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1 194,0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1 206,0</w:t>
            </w:r>
          </w:p>
        </w:tc>
      </w:tr>
      <w:tr w:rsidR="00D87F73" w:rsidRPr="00D87F73" w:rsidTr="00D87F73">
        <w:trPr>
          <w:trHeight w:val="267"/>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99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1 604,0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1 620,0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1 636,0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760,0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768,0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776,0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1 604,0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1 620,0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1 636,0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760,0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768,0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776,0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1 182,0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1 194,0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1 206,0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1 604,0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1 620,0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1 636,0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1 182,0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1 194,0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1 206,0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1 182,0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1 194,0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1 206,0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2 025,0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2 045,0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2 066,0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9 396,0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9 490,0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9 585,0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2 025,0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2 045,0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2 066,0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1 182,0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1 194,0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1 206,0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3 207,0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3 239,0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3 271,0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1 604,0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1 620,0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1 636,0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6 592,0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6 658,0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6 725,0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2 447,0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2 472,0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2 497,0</w:t>
            </w:r>
          </w:p>
        </w:tc>
      </w:tr>
      <w:tr w:rsidR="00D87F73" w:rsidRPr="00D87F73" w:rsidTr="00D87F73">
        <w:trPr>
          <w:trHeight w:val="330"/>
        </w:trPr>
        <w:tc>
          <w:tcPr>
            <w:tcW w:w="6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99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148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2 025,0</w:t>
            </w:r>
          </w:p>
        </w:tc>
        <w:tc>
          <w:tcPr>
            <w:tcW w:w="16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2 045,0</w:t>
            </w:r>
          </w:p>
        </w:tc>
        <w:tc>
          <w:tcPr>
            <w:tcW w:w="144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2 066,0</w:t>
            </w:r>
          </w:p>
        </w:tc>
      </w:tr>
      <w:tr w:rsidR="00D87F73" w:rsidRPr="00D87F73" w:rsidTr="00D87F73">
        <w:trPr>
          <w:trHeight w:val="747"/>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23.</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both"/>
              <w:rPr>
                <w:b/>
                <w:bCs/>
                <w:sz w:val="28"/>
                <w:szCs w:val="28"/>
              </w:rPr>
            </w:pPr>
            <w:r w:rsidRPr="00D87F73">
              <w:rPr>
                <w:b/>
                <w:bCs/>
                <w:sz w:val="28"/>
                <w:szCs w:val="28"/>
              </w:rPr>
              <w:t>Городское поселение "Поселок Октябрьский" муниципального района "Белгородский район"</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1,1</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1,1</w:t>
            </w:r>
          </w:p>
        </w:tc>
      </w:tr>
      <w:tr w:rsidR="00D87F73" w:rsidRPr="00D87F73" w:rsidTr="00D87F73">
        <w:trPr>
          <w:trHeight w:val="761"/>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24.</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7F73" w:rsidRPr="00D87F73" w:rsidRDefault="00D87F73" w:rsidP="00D87F73">
            <w:pPr>
              <w:jc w:val="both"/>
              <w:rPr>
                <w:b/>
                <w:bCs/>
                <w:sz w:val="28"/>
                <w:szCs w:val="28"/>
              </w:rPr>
            </w:pPr>
            <w:r w:rsidRPr="00D87F73">
              <w:rPr>
                <w:b/>
                <w:bCs/>
                <w:sz w:val="28"/>
                <w:szCs w:val="28"/>
              </w:rPr>
              <w:t>Городское поселение "Поселок Разумное" муниципального района "Белгородский район"</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2,5</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2,5</w:t>
            </w:r>
          </w:p>
        </w:tc>
      </w:tr>
      <w:tr w:rsidR="00D87F73" w:rsidRPr="00D87F73" w:rsidTr="00D87F73">
        <w:trPr>
          <w:trHeight w:val="916"/>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25.</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both"/>
              <w:rPr>
                <w:b/>
                <w:bCs/>
                <w:sz w:val="28"/>
                <w:szCs w:val="28"/>
              </w:rPr>
            </w:pPr>
            <w:r w:rsidRPr="00D87F73">
              <w:rPr>
                <w:b/>
                <w:bCs/>
                <w:sz w:val="28"/>
                <w:szCs w:val="28"/>
              </w:rPr>
              <w:t>Городское поселение "Поселок Северный" муниципального района "Белгородский район"</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0,5</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0,5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0,5</w:t>
            </w:r>
          </w:p>
        </w:tc>
      </w:tr>
      <w:tr w:rsidR="00D87F73" w:rsidRPr="00D87F73" w:rsidTr="00D87F73">
        <w:trPr>
          <w:trHeight w:val="788"/>
        </w:trPr>
        <w:tc>
          <w:tcPr>
            <w:tcW w:w="68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26.</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both"/>
              <w:rPr>
                <w:b/>
                <w:bCs/>
                <w:sz w:val="28"/>
                <w:szCs w:val="28"/>
              </w:rPr>
            </w:pPr>
            <w:proofErr w:type="spellStart"/>
            <w:r w:rsidRPr="00D87F73">
              <w:rPr>
                <w:b/>
                <w:bCs/>
                <w:sz w:val="28"/>
                <w:szCs w:val="28"/>
              </w:rPr>
              <w:t>Бессоновское</w:t>
            </w:r>
            <w:proofErr w:type="spellEnd"/>
            <w:r w:rsidRPr="00D87F73">
              <w:rPr>
                <w:b/>
                <w:bCs/>
                <w:sz w:val="28"/>
                <w:szCs w:val="28"/>
              </w:rPr>
              <w:t xml:space="preserve"> сельское поселение муниципального района "Белгородский район"</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0,1</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0,1</w:t>
            </w:r>
          </w:p>
        </w:tc>
      </w:tr>
      <w:tr w:rsidR="00D87F73" w:rsidRPr="00D87F73" w:rsidTr="00D87F73">
        <w:trPr>
          <w:trHeight w:val="803"/>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27.</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both"/>
              <w:rPr>
                <w:b/>
                <w:bCs/>
                <w:sz w:val="28"/>
                <w:szCs w:val="28"/>
              </w:rPr>
            </w:pPr>
            <w:r w:rsidRPr="00D87F73">
              <w:rPr>
                <w:b/>
                <w:bCs/>
                <w:sz w:val="28"/>
                <w:szCs w:val="28"/>
              </w:rPr>
              <w:t>Дубовское сельское поселение муниципального района "Белгородский район"</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4,5</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4,5</w:t>
            </w:r>
          </w:p>
        </w:tc>
      </w:tr>
      <w:tr w:rsidR="00D87F73" w:rsidRPr="00D87F73" w:rsidTr="00D87F73">
        <w:trPr>
          <w:trHeight w:val="817"/>
        </w:trPr>
        <w:tc>
          <w:tcPr>
            <w:tcW w:w="680" w:type="dxa"/>
            <w:tcBorders>
              <w:top w:val="nil"/>
              <w:left w:val="single" w:sz="8"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28.</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both"/>
              <w:rPr>
                <w:b/>
                <w:bCs/>
                <w:sz w:val="28"/>
                <w:szCs w:val="28"/>
              </w:rPr>
            </w:pPr>
            <w:r w:rsidRPr="00D87F73">
              <w:rPr>
                <w:b/>
                <w:bCs/>
                <w:sz w:val="28"/>
                <w:szCs w:val="28"/>
              </w:rPr>
              <w:t>Пушкарское сельское поселение муниципального района "Белгородский район"</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0,1</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0,1</w:t>
            </w:r>
          </w:p>
        </w:tc>
      </w:tr>
      <w:tr w:rsidR="00D87F73" w:rsidRPr="00D87F73" w:rsidTr="00D87F73">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w:t>
            </w:r>
          </w:p>
        </w:tc>
        <w:tc>
          <w:tcPr>
            <w:tcW w:w="1480"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47 565,0</w:t>
            </w:r>
          </w:p>
        </w:tc>
        <w:tc>
          <w:tcPr>
            <w:tcW w:w="1600"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48 043,0</w:t>
            </w:r>
          </w:p>
        </w:tc>
        <w:tc>
          <w:tcPr>
            <w:tcW w:w="1440"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48 526,0»;</w:t>
            </w:r>
          </w:p>
        </w:tc>
      </w:tr>
    </w:tbl>
    <w:p w:rsidR="00D87F73" w:rsidRPr="00D87F73" w:rsidRDefault="00D87F73" w:rsidP="00D87F73">
      <w:pPr>
        <w:spacing w:after="160" w:line="259" w:lineRule="auto"/>
        <w:rPr>
          <w:rFonts w:eastAsia="Calibri"/>
          <w:sz w:val="28"/>
          <w:szCs w:val="28"/>
          <w:lang w:eastAsia="en-US"/>
        </w:rPr>
      </w:pPr>
    </w:p>
    <w:p w:rsidR="00D87F73" w:rsidRDefault="00D87F73" w:rsidP="00D87F73">
      <w:pPr>
        <w:spacing w:after="160" w:line="259" w:lineRule="auto"/>
        <w:rPr>
          <w:rFonts w:eastAsia="Calibri"/>
          <w:sz w:val="28"/>
          <w:szCs w:val="28"/>
          <w:lang w:eastAsia="en-US"/>
        </w:rPr>
      </w:pPr>
      <w:r>
        <w:rPr>
          <w:rFonts w:eastAsia="Calibri"/>
          <w:sz w:val="28"/>
          <w:szCs w:val="28"/>
          <w:lang w:eastAsia="en-US"/>
        </w:rPr>
        <w:t xml:space="preserve">                 27</w:t>
      </w:r>
      <w:r w:rsidRPr="00D87F73">
        <w:rPr>
          <w:rFonts w:eastAsia="Calibri"/>
          <w:sz w:val="28"/>
          <w:szCs w:val="28"/>
          <w:lang w:eastAsia="en-US"/>
        </w:rPr>
        <w:t>) таблицу 16 приложения 20 изложить в следующей редакции:</w:t>
      </w:r>
    </w:p>
    <w:p w:rsidR="00D87F73" w:rsidRPr="00D87F73" w:rsidRDefault="00D87F73" w:rsidP="00D87F73">
      <w:pPr>
        <w:spacing w:after="160" w:line="259" w:lineRule="auto"/>
        <w:rPr>
          <w:rFonts w:eastAsia="Calibri"/>
          <w:sz w:val="28"/>
          <w:szCs w:val="28"/>
          <w:lang w:eastAsia="en-US"/>
        </w:rPr>
      </w:pPr>
    </w:p>
    <w:tbl>
      <w:tblPr>
        <w:tblW w:w="10206" w:type="dxa"/>
        <w:tblLayout w:type="fixed"/>
        <w:tblLook w:val="04A0" w:firstRow="1" w:lastRow="0" w:firstColumn="1" w:lastColumn="0" w:noHBand="0" w:noVBand="1"/>
      </w:tblPr>
      <w:tblGrid>
        <w:gridCol w:w="709"/>
        <w:gridCol w:w="4678"/>
        <w:gridCol w:w="1559"/>
        <w:gridCol w:w="1559"/>
        <w:gridCol w:w="1701"/>
      </w:tblGrid>
      <w:tr w:rsidR="00D87F73" w:rsidRPr="00D87F73" w:rsidTr="00D87F73">
        <w:trPr>
          <w:trHeight w:val="375"/>
        </w:trPr>
        <w:tc>
          <w:tcPr>
            <w:tcW w:w="709" w:type="dxa"/>
            <w:tcBorders>
              <w:top w:val="nil"/>
              <w:left w:val="nil"/>
              <w:bottom w:val="nil"/>
              <w:right w:val="nil"/>
            </w:tcBorders>
            <w:shd w:val="clear" w:color="auto" w:fill="auto"/>
            <w:vAlign w:val="center"/>
            <w:hideMark/>
          </w:tcPr>
          <w:p w:rsidR="00D87F73" w:rsidRPr="00D87F73" w:rsidRDefault="00D87F73" w:rsidP="00D87F73"/>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819"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16</w:t>
            </w:r>
          </w:p>
        </w:tc>
      </w:tr>
      <w:tr w:rsidR="00D87F73" w:rsidRPr="00D87F73" w:rsidTr="00D87F73">
        <w:trPr>
          <w:trHeight w:val="70"/>
        </w:trPr>
        <w:tc>
          <w:tcPr>
            <w:tcW w:w="709"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819"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709"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701"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303"/>
        </w:trPr>
        <w:tc>
          <w:tcPr>
            <w:tcW w:w="10206" w:type="dxa"/>
            <w:gridSpan w:val="5"/>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Распределение субвенций бюджетам муниципальных районов и городских </w:t>
            </w:r>
            <w:proofErr w:type="gramStart"/>
            <w:r w:rsidRPr="00D87F73">
              <w:rPr>
                <w:b/>
                <w:bCs/>
                <w:sz w:val="28"/>
                <w:szCs w:val="28"/>
              </w:rPr>
              <w:t>округов  на</w:t>
            </w:r>
            <w:proofErr w:type="gramEnd"/>
            <w:r w:rsidRPr="00D87F73">
              <w:rPr>
                <w:b/>
                <w:bCs/>
                <w:sz w:val="28"/>
                <w:szCs w:val="28"/>
              </w:rPr>
              <w:t xml:space="preserve"> ежемесячное денежное вознаграждение за классное руководство  на 2021 год и на плановый период 2022 и 2023 годов</w:t>
            </w:r>
          </w:p>
        </w:tc>
      </w:tr>
      <w:tr w:rsidR="00D87F73" w:rsidRPr="00D87F73" w:rsidTr="00D87F73">
        <w:trPr>
          <w:trHeight w:val="360"/>
        </w:trPr>
        <w:tc>
          <w:tcPr>
            <w:tcW w:w="709"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701"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70"/>
        </w:trPr>
        <w:tc>
          <w:tcPr>
            <w:tcW w:w="70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701"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330"/>
        </w:trPr>
        <w:tc>
          <w:tcPr>
            <w:tcW w:w="70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678"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4819" w:type="dxa"/>
            <w:gridSpan w:val="3"/>
            <w:tcBorders>
              <w:top w:val="nil"/>
              <w:left w:val="nil"/>
              <w:bottom w:val="nil"/>
              <w:right w:val="nil"/>
            </w:tcBorders>
            <w:shd w:val="clear" w:color="auto" w:fill="auto"/>
            <w:vAlign w:val="center"/>
            <w:hideMark/>
          </w:tcPr>
          <w:p w:rsidR="00D87F73" w:rsidRPr="00D87F73" w:rsidRDefault="00D87F73" w:rsidP="00D87F73">
            <w:pPr>
              <w:jc w:val="right"/>
              <w:rPr>
                <w:b/>
                <w:bCs/>
              </w:rPr>
            </w:pPr>
            <w:r w:rsidRPr="00D87F73">
              <w:rPr>
                <w:b/>
                <w:bCs/>
              </w:rPr>
              <w:t>(тыс. рублей)</w:t>
            </w:r>
          </w:p>
        </w:tc>
      </w:tr>
      <w:tr w:rsidR="00D87F73" w:rsidRPr="00D87F73" w:rsidTr="00D87F73">
        <w:trPr>
          <w:trHeight w:val="974"/>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678"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1559"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559"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701"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D87F73">
        <w:trPr>
          <w:trHeight w:val="405"/>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63 654,0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63 954,0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63 954,0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11 262,0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11 262,0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11 262,0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11 259,0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11 259,0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11 259,0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15 774,0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15 774,0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15 774,0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14 293,0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14 293,0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14 293,0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21 375,0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21 375,0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21 375,0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7 959,0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7 959,0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7 959,0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22 277,0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22 277,0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22 277,0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9 024,0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9 024,0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9 024,0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19 840,0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19 840,0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19 840,0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18 313,0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19 313,0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19 313,0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15 199,0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15 199,0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15 199,0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20 333,0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20 333,0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20 333,0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34 132,0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34 132,0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34 132,0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135 946,0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136 246,0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136 246,0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33 765,0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33 765,0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33 765,0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17 877,0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17 877,0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17 877,0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45 076,0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45 076,0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45 076,0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20 119,0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20 119,0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20 119,0</w:t>
            </w:r>
          </w:p>
        </w:tc>
      </w:tr>
      <w:tr w:rsidR="00D87F73" w:rsidRPr="00D87F73" w:rsidTr="00D87F73">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101 952,0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102 352,0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102 352,0</w:t>
            </w:r>
          </w:p>
        </w:tc>
      </w:tr>
      <w:tr w:rsidR="00D87F73" w:rsidRPr="00D87F73" w:rsidTr="00D87F73">
        <w:trPr>
          <w:trHeight w:val="315"/>
        </w:trPr>
        <w:tc>
          <w:tcPr>
            <w:tcW w:w="709"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678"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41 219,0</w:t>
            </w:r>
          </w:p>
        </w:tc>
        <w:tc>
          <w:tcPr>
            <w:tcW w:w="1559" w:type="dxa"/>
            <w:tcBorders>
              <w:top w:val="nil"/>
              <w:left w:val="nil"/>
              <w:bottom w:val="single" w:sz="4" w:space="0" w:color="auto"/>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41 219,0</w:t>
            </w:r>
          </w:p>
        </w:tc>
        <w:tc>
          <w:tcPr>
            <w:tcW w:w="1701" w:type="dxa"/>
            <w:tcBorders>
              <w:top w:val="nil"/>
              <w:left w:val="nil"/>
              <w:bottom w:val="single" w:sz="4" w:space="0" w:color="auto"/>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41 219,0</w:t>
            </w:r>
          </w:p>
        </w:tc>
      </w:tr>
      <w:tr w:rsidR="00D87F73" w:rsidRPr="00D87F73" w:rsidTr="00D87F73">
        <w:trPr>
          <w:trHeight w:val="315"/>
        </w:trPr>
        <w:tc>
          <w:tcPr>
            <w:tcW w:w="709" w:type="dxa"/>
            <w:tcBorders>
              <w:top w:val="single" w:sz="4" w:space="0" w:color="auto"/>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678" w:type="dxa"/>
            <w:tcBorders>
              <w:top w:val="nil"/>
              <w:left w:val="single" w:sz="4" w:space="0" w:color="auto"/>
              <w:bottom w:val="nil"/>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1559" w:type="dxa"/>
            <w:tcBorders>
              <w:top w:val="nil"/>
              <w:left w:val="single" w:sz="4" w:space="0" w:color="auto"/>
              <w:bottom w:val="nil"/>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26 918,5</w:t>
            </w:r>
          </w:p>
        </w:tc>
        <w:tc>
          <w:tcPr>
            <w:tcW w:w="1559" w:type="dxa"/>
            <w:tcBorders>
              <w:top w:val="nil"/>
              <w:left w:val="nil"/>
              <w:bottom w:val="nil"/>
              <w:right w:val="single" w:sz="4"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26 918,5</w:t>
            </w:r>
          </w:p>
        </w:tc>
        <w:tc>
          <w:tcPr>
            <w:tcW w:w="1701" w:type="dxa"/>
            <w:tcBorders>
              <w:top w:val="nil"/>
              <w:left w:val="nil"/>
              <w:bottom w:val="nil"/>
              <w:right w:val="single" w:sz="8" w:space="0" w:color="auto"/>
            </w:tcBorders>
            <w:shd w:val="clear" w:color="000000" w:fill="FFFFFF"/>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26 918,5</w:t>
            </w:r>
          </w:p>
        </w:tc>
      </w:tr>
      <w:tr w:rsidR="00D87F73" w:rsidRPr="00D87F73" w:rsidTr="00D87F73">
        <w:trPr>
          <w:trHeight w:val="439"/>
        </w:trPr>
        <w:tc>
          <w:tcPr>
            <w:tcW w:w="538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r w:rsidRPr="00D87F73">
              <w:rPr>
                <w:b/>
                <w:bCs/>
                <w:sz w:val="28"/>
                <w:szCs w:val="28"/>
              </w:rPr>
              <w:t xml:space="preserve">В   </w:t>
            </w:r>
            <w:proofErr w:type="gramStart"/>
            <w:r w:rsidRPr="00D87F73">
              <w:rPr>
                <w:b/>
                <w:bCs/>
                <w:sz w:val="28"/>
                <w:szCs w:val="28"/>
              </w:rPr>
              <w:t>С</w:t>
            </w:r>
            <w:proofErr w:type="gramEnd"/>
            <w:r w:rsidRPr="00D87F73">
              <w:rPr>
                <w:b/>
                <w:bCs/>
                <w:sz w:val="28"/>
                <w:szCs w:val="28"/>
              </w:rPr>
              <w:t xml:space="preserve">   Е   Г   О</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707 566,5</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709 566,5</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709 566,5»;</w:t>
            </w:r>
          </w:p>
        </w:tc>
      </w:tr>
    </w:tbl>
    <w:p w:rsidR="00D87F73" w:rsidRPr="00D87F73" w:rsidRDefault="00D87F73" w:rsidP="00D87F73">
      <w:pPr>
        <w:spacing w:after="160" w:line="259" w:lineRule="auto"/>
        <w:rPr>
          <w:rFonts w:eastAsia="Calibri"/>
          <w:sz w:val="28"/>
          <w:szCs w:val="28"/>
          <w:lang w:eastAsia="en-US"/>
        </w:rPr>
      </w:pPr>
    </w:p>
    <w:p w:rsidR="00D87F73" w:rsidRPr="00D87F73" w:rsidRDefault="00D87F73" w:rsidP="00D87F73">
      <w:pPr>
        <w:spacing w:after="160" w:line="259" w:lineRule="auto"/>
        <w:rPr>
          <w:rFonts w:eastAsia="Calibri"/>
          <w:sz w:val="28"/>
          <w:szCs w:val="28"/>
          <w:lang w:eastAsia="en-US"/>
        </w:rPr>
      </w:pPr>
      <w:r>
        <w:rPr>
          <w:rFonts w:eastAsia="Calibri"/>
          <w:sz w:val="28"/>
          <w:szCs w:val="28"/>
          <w:lang w:eastAsia="en-US"/>
        </w:rPr>
        <w:t xml:space="preserve">               28</w:t>
      </w:r>
      <w:r w:rsidRPr="00D87F73">
        <w:rPr>
          <w:rFonts w:eastAsia="Calibri"/>
          <w:sz w:val="28"/>
          <w:szCs w:val="28"/>
          <w:lang w:eastAsia="en-US"/>
        </w:rPr>
        <w:t>) таблицу 27 приложения 20 изложить в следующей редакции:</w:t>
      </w:r>
    </w:p>
    <w:tbl>
      <w:tblPr>
        <w:tblW w:w="9639" w:type="dxa"/>
        <w:tblInd w:w="284" w:type="dxa"/>
        <w:tblLayout w:type="fixed"/>
        <w:tblLook w:val="04A0" w:firstRow="1" w:lastRow="0" w:firstColumn="1" w:lastColumn="0" w:noHBand="0" w:noVBand="1"/>
      </w:tblPr>
      <w:tblGrid>
        <w:gridCol w:w="709"/>
        <w:gridCol w:w="4367"/>
        <w:gridCol w:w="1559"/>
        <w:gridCol w:w="1418"/>
        <w:gridCol w:w="1586"/>
      </w:tblGrid>
      <w:tr w:rsidR="00D87F73" w:rsidRPr="00D87F73" w:rsidTr="00D87F73">
        <w:trPr>
          <w:trHeight w:val="375"/>
        </w:trPr>
        <w:tc>
          <w:tcPr>
            <w:tcW w:w="709" w:type="dxa"/>
            <w:tcBorders>
              <w:top w:val="nil"/>
              <w:left w:val="nil"/>
              <w:bottom w:val="nil"/>
              <w:right w:val="nil"/>
            </w:tcBorders>
            <w:shd w:val="clear" w:color="auto" w:fill="auto"/>
            <w:vAlign w:val="center"/>
            <w:hideMark/>
          </w:tcPr>
          <w:p w:rsidR="00D87F73" w:rsidRPr="00D87F73" w:rsidRDefault="00D87F73" w:rsidP="00D87F73"/>
        </w:tc>
        <w:tc>
          <w:tcPr>
            <w:tcW w:w="436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563"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27</w:t>
            </w:r>
          </w:p>
        </w:tc>
      </w:tr>
      <w:tr w:rsidR="00D87F73" w:rsidRPr="00D87F73" w:rsidTr="00D87F73">
        <w:trPr>
          <w:trHeight w:val="70"/>
        </w:trPr>
        <w:tc>
          <w:tcPr>
            <w:tcW w:w="709"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36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563"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709"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36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8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1167"/>
        </w:trPr>
        <w:tc>
          <w:tcPr>
            <w:tcW w:w="9639" w:type="dxa"/>
            <w:gridSpan w:val="5"/>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Распределение субвенций бюджетам муниципальных районов и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2021 год и на плановый период 2022 и 2023 годов</w:t>
            </w:r>
          </w:p>
        </w:tc>
      </w:tr>
      <w:tr w:rsidR="00D87F73" w:rsidRPr="00D87F73" w:rsidTr="00D87F73">
        <w:trPr>
          <w:trHeight w:val="255"/>
        </w:trPr>
        <w:tc>
          <w:tcPr>
            <w:tcW w:w="709"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36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8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330"/>
        </w:trPr>
        <w:tc>
          <w:tcPr>
            <w:tcW w:w="70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367"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4563" w:type="dxa"/>
            <w:gridSpan w:val="3"/>
            <w:tcBorders>
              <w:top w:val="nil"/>
              <w:left w:val="nil"/>
              <w:bottom w:val="nil"/>
              <w:right w:val="nil"/>
            </w:tcBorders>
            <w:shd w:val="clear" w:color="auto" w:fill="auto"/>
            <w:vAlign w:val="center"/>
            <w:hideMark/>
          </w:tcPr>
          <w:p w:rsidR="00D87F73" w:rsidRPr="00D87F73" w:rsidRDefault="00D87F73" w:rsidP="00D87F73">
            <w:pPr>
              <w:jc w:val="right"/>
              <w:rPr>
                <w:b/>
                <w:bCs/>
              </w:rPr>
            </w:pPr>
            <w:r w:rsidRPr="00D87F73">
              <w:rPr>
                <w:b/>
                <w:bCs/>
              </w:rPr>
              <w:t>(тыс. рублей)</w:t>
            </w:r>
          </w:p>
        </w:tc>
      </w:tr>
      <w:tr w:rsidR="00D87F73" w:rsidRPr="00D87F73" w:rsidTr="00D87F73">
        <w:trPr>
          <w:trHeight w:val="802"/>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367"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1559"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418"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586"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D87F73">
        <w:trPr>
          <w:trHeight w:val="510"/>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367"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586"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48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r w:rsidRPr="00D87F73">
              <w:rPr>
                <w:b/>
                <w:bCs/>
                <w:sz w:val="26"/>
                <w:szCs w:val="26"/>
              </w:rPr>
              <w:t>Белгородский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51 522,0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39 966,3</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41 557,3</w:t>
            </w:r>
          </w:p>
        </w:tc>
      </w:tr>
      <w:tr w:rsidR="00D87F73" w:rsidRPr="00D87F73" w:rsidTr="00D87F73">
        <w:trPr>
          <w:trHeight w:val="49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Борисовский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22 730,0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23 867,0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25 060,0</w:t>
            </w:r>
          </w:p>
        </w:tc>
      </w:tr>
      <w:tr w:rsidR="00D87F73" w:rsidRPr="00D87F73" w:rsidTr="00D87F73">
        <w:trPr>
          <w:trHeight w:val="37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Вейделевский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15 154,0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12 729,0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10 024,0</w:t>
            </w:r>
          </w:p>
        </w:tc>
      </w:tr>
      <w:tr w:rsidR="00D87F73" w:rsidRPr="00D87F73" w:rsidTr="00D87F73">
        <w:trPr>
          <w:trHeight w:val="33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Волоконовский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10 608,0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9 547,0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8 354,0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Ивнянский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6 062,0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7 956,0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5 012,0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Корочанский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21 215,0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19 094,0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30 072,0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Красненский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4 546,0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3 183,0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3 342,0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r w:rsidRPr="00D87F73">
              <w:rPr>
                <w:b/>
                <w:bCs/>
                <w:sz w:val="26"/>
                <w:szCs w:val="26"/>
              </w:rPr>
              <w:t>Красногвардейский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21 215,0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19 094,0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18 378,0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Краснояружский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6 062,0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12 729,0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10 024,0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Прохоровский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6 062,0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4 774,0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10 024,0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Ракитянский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15 153,3</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19 094,0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16 707,0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Ровеньский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4 546,0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6 365,0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8 354,0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Чернянский</w:t>
            </w:r>
            <w:proofErr w:type="spellEnd"/>
            <w:r w:rsidRPr="00D87F73">
              <w:rPr>
                <w:b/>
                <w:bCs/>
                <w:sz w:val="26"/>
                <w:szCs w:val="26"/>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18 184,0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15 911,0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18 378,0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r w:rsidRPr="00D87F73">
              <w:rPr>
                <w:b/>
                <w:bCs/>
                <w:sz w:val="26"/>
                <w:szCs w:val="26"/>
              </w:rPr>
              <w:t>Алексеевский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12 122,7</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9 547,0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8 354,0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r w:rsidRPr="00D87F73">
              <w:rPr>
                <w:b/>
                <w:bCs/>
                <w:sz w:val="26"/>
                <w:szCs w:val="26"/>
              </w:rPr>
              <w:t>город Белгород</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87 889,0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58 870,0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58 474,0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Валуйский</w:t>
            </w:r>
            <w:proofErr w:type="spellEnd"/>
            <w:r w:rsidRPr="00D87F73">
              <w:rPr>
                <w:b/>
                <w:bCs/>
                <w:sz w:val="26"/>
                <w:szCs w:val="26"/>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21 215,0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22 276,0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23 390,0</w:t>
            </w:r>
          </w:p>
        </w:tc>
      </w:tr>
      <w:tr w:rsidR="00D87F73" w:rsidRPr="00D87F73" w:rsidTr="00D87F73">
        <w:trPr>
          <w:trHeight w:val="48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Грайворонский</w:t>
            </w:r>
            <w:proofErr w:type="spellEnd"/>
            <w:r w:rsidRPr="00D87F73">
              <w:rPr>
                <w:b/>
                <w:bCs/>
                <w:sz w:val="26"/>
                <w:szCs w:val="26"/>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3 031,0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7 956,0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6 683,0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Губкинский</w:t>
            </w:r>
            <w:proofErr w:type="spellEnd"/>
            <w:r w:rsidRPr="00D87F73">
              <w:rPr>
                <w:b/>
                <w:bCs/>
                <w:sz w:val="26"/>
                <w:szCs w:val="26"/>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31 822,0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28 640,0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28 402,0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Новооскольский</w:t>
            </w:r>
            <w:proofErr w:type="spellEnd"/>
            <w:r w:rsidRPr="00D87F73">
              <w:rPr>
                <w:b/>
                <w:bCs/>
                <w:sz w:val="26"/>
                <w:szCs w:val="26"/>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15 154,0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39 588,7</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38 634,7</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Старооскольский</w:t>
            </w:r>
            <w:proofErr w:type="spellEnd"/>
            <w:r w:rsidRPr="00D87F73">
              <w:rPr>
                <w:b/>
                <w:bCs/>
                <w:sz w:val="26"/>
                <w:szCs w:val="26"/>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56 068,0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52 507,0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56 803,0</w:t>
            </w:r>
          </w:p>
        </w:tc>
      </w:tr>
      <w:tr w:rsidR="00D87F73" w:rsidRPr="00D87F73" w:rsidTr="00D87F73">
        <w:trPr>
          <w:trHeight w:val="439"/>
        </w:trPr>
        <w:tc>
          <w:tcPr>
            <w:tcW w:w="709"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Шебекинский</w:t>
            </w:r>
            <w:proofErr w:type="spellEnd"/>
            <w:r w:rsidRPr="00D87F73">
              <w:rPr>
                <w:b/>
                <w:bCs/>
                <w:sz w:val="26"/>
                <w:szCs w:val="26"/>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33 338,0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46 142,0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55 132,0</w:t>
            </w:r>
          </w:p>
        </w:tc>
      </w:tr>
      <w:tr w:rsidR="00D87F73" w:rsidRPr="00D87F73" w:rsidTr="00D87F73">
        <w:trPr>
          <w:trHeight w:val="439"/>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Яковлевский</w:t>
            </w:r>
            <w:proofErr w:type="spellEnd"/>
            <w:r w:rsidRPr="00D87F73">
              <w:rPr>
                <w:b/>
                <w:bCs/>
                <w:sz w:val="26"/>
                <w:szCs w:val="26"/>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30 307,0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28 640,0</w:t>
            </w:r>
          </w:p>
        </w:tc>
        <w:tc>
          <w:tcPr>
            <w:tcW w:w="158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33 413,0</w:t>
            </w:r>
          </w:p>
        </w:tc>
      </w:tr>
      <w:tr w:rsidR="00D87F73" w:rsidRPr="00D87F73" w:rsidTr="00D87F73">
        <w:trPr>
          <w:trHeight w:val="439"/>
        </w:trPr>
        <w:tc>
          <w:tcPr>
            <w:tcW w:w="507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r w:rsidRPr="00D87F73">
              <w:rPr>
                <w:b/>
                <w:bCs/>
                <w:sz w:val="28"/>
                <w:szCs w:val="28"/>
              </w:rPr>
              <w:t xml:space="preserve">В   </w:t>
            </w:r>
            <w:proofErr w:type="gramStart"/>
            <w:r w:rsidRPr="00D87F73">
              <w:rPr>
                <w:b/>
                <w:bCs/>
                <w:sz w:val="28"/>
                <w:szCs w:val="28"/>
              </w:rPr>
              <w:t>С</w:t>
            </w:r>
            <w:proofErr w:type="gramEnd"/>
            <w:r w:rsidRPr="00D87F73">
              <w:rPr>
                <w:b/>
                <w:bCs/>
                <w:sz w:val="28"/>
                <w:szCs w:val="28"/>
              </w:rPr>
              <w:t xml:space="preserve">   Е   Г   О</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494 006,0</w:t>
            </w:r>
          </w:p>
        </w:tc>
        <w:tc>
          <w:tcPr>
            <w:tcW w:w="1418"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488 476,0</w:t>
            </w:r>
          </w:p>
        </w:tc>
        <w:tc>
          <w:tcPr>
            <w:tcW w:w="1586"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514 572,0»;</w:t>
            </w:r>
          </w:p>
        </w:tc>
      </w:tr>
    </w:tbl>
    <w:p w:rsidR="00D87F73" w:rsidRPr="00D87F73" w:rsidRDefault="00D87F73" w:rsidP="00D87F73">
      <w:pPr>
        <w:spacing w:after="160" w:line="259" w:lineRule="auto"/>
        <w:rPr>
          <w:rFonts w:eastAsia="Calibri"/>
          <w:sz w:val="28"/>
          <w:szCs w:val="28"/>
          <w:lang w:eastAsia="en-US"/>
        </w:rPr>
      </w:pPr>
      <w:r>
        <w:rPr>
          <w:rFonts w:eastAsia="Calibri"/>
          <w:sz w:val="28"/>
          <w:szCs w:val="28"/>
          <w:lang w:eastAsia="en-US"/>
        </w:rPr>
        <w:t xml:space="preserve">                29</w:t>
      </w:r>
      <w:r w:rsidRPr="00D87F73">
        <w:rPr>
          <w:rFonts w:eastAsia="Calibri"/>
          <w:sz w:val="28"/>
          <w:szCs w:val="28"/>
          <w:lang w:eastAsia="en-US"/>
        </w:rPr>
        <w:t>) таблицу 51 приложения 20 изложить в следующей редакции:</w:t>
      </w:r>
    </w:p>
    <w:tbl>
      <w:tblPr>
        <w:tblW w:w="9781" w:type="dxa"/>
        <w:tblLook w:val="04A0" w:firstRow="1" w:lastRow="0" w:firstColumn="1" w:lastColumn="0" w:noHBand="0" w:noVBand="1"/>
      </w:tblPr>
      <w:tblGrid>
        <w:gridCol w:w="567"/>
        <w:gridCol w:w="4678"/>
        <w:gridCol w:w="1417"/>
        <w:gridCol w:w="1418"/>
        <w:gridCol w:w="1701"/>
      </w:tblGrid>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536"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51</w:t>
            </w:r>
          </w:p>
        </w:tc>
      </w:tr>
      <w:tr w:rsidR="00D87F73" w:rsidRPr="00D87F73" w:rsidTr="00D87F73">
        <w:trPr>
          <w:trHeight w:val="70"/>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536"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701"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1116"/>
        </w:trPr>
        <w:tc>
          <w:tcPr>
            <w:tcW w:w="9781" w:type="dxa"/>
            <w:gridSpan w:val="5"/>
            <w:tcBorders>
              <w:top w:val="nil"/>
              <w:left w:val="nil"/>
              <w:bottom w:val="nil"/>
              <w:right w:val="nil"/>
            </w:tcBorders>
            <w:shd w:val="clear" w:color="000000" w:fill="FFFFFF"/>
            <w:vAlign w:val="center"/>
            <w:hideMark/>
          </w:tcPr>
          <w:p w:rsidR="00D87F73" w:rsidRPr="00D87F73" w:rsidRDefault="00D87F73" w:rsidP="00D87F73">
            <w:pPr>
              <w:jc w:val="center"/>
              <w:rPr>
                <w:b/>
                <w:bCs/>
                <w:sz w:val="28"/>
                <w:szCs w:val="28"/>
              </w:rPr>
            </w:pPr>
            <w:r w:rsidRPr="00D87F73">
              <w:rPr>
                <w:b/>
                <w:bCs/>
                <w:sz w:val="28"/>
                <w:szCs w:val="28"/>
              </w:rPr>
              <w:t>Распределение субвенций бюджетам муниципальных районов</w:t>
            </w:r>
            <w:r w:rsidRPr="00D87F73">
              <w:rPr>
                <w:b/>
                <w:bCs/>
                <w:sz w:val="28"/>
                <w:szCs w:val="28"/>
              </w:rPr>
              <w:br/>
              <w:t>и городских округов на содержание ребенка в семье опекуна, приемной семье, на выплату вознаграждения, причитающегося приемным родителям, и на обеспечение приемным семьям гарантий социальной защиты, на 2021 год и на плановый период 2022 и 2023 годов</w:t>
            </w:r>
          </w:p>
        </w:tc>
      </w:tr>
      <w:tr w:rsidR="00D87F73" w:rsidRPr="00D87F73" w:rsidTr="00D87F73">
        <w:trPr>
          <w:trHeight w:val="7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417"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701"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255"/>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701"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330"/>
        </w:trPr>
        <w:tc>
          <w:tcPr>
            <w:tcW w:w="56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678"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4536" w:type="dxa"/>
            <w:gridSpan w:val="3"/>
            <w:tcBorders>
              <w:top w:val="nil"/>
              <w:left w:val="nil"/>
              <w:bottom w:val="nil"/>
              <w:right w:val="nil"/>
            </w:tcBorders>
            <w:shd w:val="clear" w:color="auto" w:fill="auto"/>
            <w:vAlign w:val="center"/>
            <w:hideMark/>
          </w:tcPr>
          <w:p w:rsidR="00D87F73" w:rsidRPr="00D87F73" w:rsidRDefault="00D87F73" w:rsidP="00D87F73">
            <w:pPr>
              <w:jc w:val="right"/>
              <w:rPr>
                <w:b/>
                <w:bCs/>
              </w:rPr>
            </w:pPr>
            <w:r w:rsidRPr="00D87F73">
              <w:rPr>
                <w:b/>
                <w:bCs/>
              </w:rPr>
              <w:t>(тыс. рублей)</w:t>
            </w:r>
          </w:p>
        </w:tc>
      </w:tr>
      <w:tr w:rsidR="00D87F73" w:rsidRPr="00D87F73" w:rsidTr="00D87F73">
        <w:trPr>
          <w:trHeight w:val="948"/>
        </w:trPr>
        <w:tc>
          <w:tcPr>
            <w:tcW w:w="567" w:type="dxa"/>
            <w:tcBorders>
              <w:top w:val="single" w:sz="8" w:space="0" w:color="auto"/>
              <w:left w:val="single" w:sz="8" w:space="0" w:color="auto"/>
              <w:bottom w:val="nil"/>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678"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1417"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418"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701"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D87F73">
        <w:trPr>
          <w:trHeight w:val="253"/>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4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44 193,0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45 923,0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48 277,0</w:t>
            </w:r>
          </w:p>
        </w:tc>
      </w:tr>
      <w:tr w:rsidR="00D87F73" w:rsidRPr="00D87F73" w:rsidTr="00D87F73">
        <w:trPr>
          <w:trHeight w:val="49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9 841,0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10 274,0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10 740,0</w:t>
            </w:r>
          </w:p>
        </w:tc>
      </w:tr>
      <w:tr w:rsidR="00D87F73" w:rsidRPr="00D87F73" w:rsidTr="00D87F73">
        <w:trPr>
          <w:trHeight w:val="37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3 210,0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3 274,0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3 402,0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12 079,0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12 258,0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12 622,0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6 366,0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6 435,0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6 699,0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7 752,0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7 896,0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8 232,0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3 139,0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3 181,0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3 784,0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6 176,0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6 670,0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6 916,0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3 343,0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3 345,0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4 227,0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4 371,0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5 127,0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5 311,0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6 485,0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7 136,0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6 907,0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5 574,0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5 720,0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5 956,0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10 170,0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10 512,0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10 889,0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14 195,0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16 123,0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18 646,0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39 554,0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40 898,0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42 584,0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14 721,0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15 775,0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17 123,0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8 170,0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9 074,0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9 336,0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15 823,0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16 391,0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17 111,0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8 056,0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8 210,0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8 761,0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39 873,0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40 579,0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43 603,0</w:t>
            </w:r>
          </w:p>
        </w:tc>
      </w:tr>
      <w:tr w:rsidR="00D87F73" w:rsidRPr="00D87F73" w:rsidTr="00D87F73">
        <w:trPr>
          <w:trHeight w:val="253"/>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439"/>
        </w:trPr>
        <w:tc>
          <w:tcPr>
            <w:tcW w:w="567"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17 844,0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18 894,0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19 560,0</w:t>
            </w:r>
          </w:p>
        </w:tc>
      </w:tr>
      <w:tr w:rsidR="00D87F73" w:rsidRPr="00D87F73" w:rsidTr="00D87F73">
        <w:trPr>
          <w:trHeight w:val="439"/>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15 508,0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16 148,0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16 993,0</w:t>
            </w:r>
          </w:p>
        </w:tc>
      </w:tr>
      <w:tr w:rsidR="00D87F73" w:rsidRPr="00D87F73" w:rsidTr="00D87F73">
        <w:trPr>
          <w:trHeight w:val="439"/>
        </w:trPr>
        <w:tc>
          <w:tcPr>
            <w:tcW w:w="5245"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r w:rsidRPr="00D87F73">
              <w:rPr>
                <w:b/>
                <w:bCs/>
                <w:sz w:val="28"/>
                <w:szCs w:val="28"/>
              </w:rPr>
              <w:t xml:space="preserve">В   </w:t>
            </w:r>
            <w:proofErr w:type="gramStart"/>
            <w:r w:rsidRPr="00D87F73">
              <w:rPr>
                <w:b/>
                <w:bCs/>
                <w:sz w:val="28"/>
                <w:szCs w:val="28"/>
              </w:rPr>
              <w:t>С</w:t>
            </w:r>
            <w:proofErr w:type="gramEnd"/>
            <w:r w:rsidRPr="00D87F73">
              <w:rPr>
                <w:b/>
                <w:bCs/>
                <w:sz w:val="28"/>
                <w:szCs w:val="28"/>
              </w:rPr>
              <w:t xml:space="preserve">   Е   Г   О</w:t>
            </w:r>
          </w:p>
        </w:tc>
        <w:tc>
          <w:tcPr>
            <w:tcW w:w="1417"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296 443,0</w:t>
            </w:r>
          </w:p>
        </w:tc>
        <w:tc>
          <w:tcPr>
            <w:tcW w:w="1418"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309 843,0</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327 679,0»;</w:t>
            </w:r>
          </w:p>
        </w:tc>
      </w:tr>
    </w:tbl>
    <w:p w:rsidR="00D87F73" w:rsidRPr="00D87F73" w:rsidRDefault="00D87F73" w:rsidP="00D87F73">
      <w:pPr>
        <w:spacing w:after="160" w:line="259" w:lineRule="auto"/>
        <w:rPr>
          <w:rFonts w:eastAsia="Calibri"/>
          <w:sz w:val="28"/>
          <w:szCs w:val="28"/>
          <w:lang w:eastAsia="en-US"/>
        </w:rPr>
      </w:pPr>
    </w:p>
    <w:p w:rsidR="00D87F73" w:rsidRPr="00D87F73" w:rsidRDefault="00D87F73" w:rsidP="00D87F73">
      <w:pPr>
        <w:spacing w:after="160" w:line="259" w:lineRule="auto"/>
        <w:rPr>
          <w:rFonts w:eastAsia="Calibri"/>
          <w:sz w:val="28"/>
          <w:szCs w:val="28"/>
          <w:lang w:eastAsia="en-US"/>
        </w:rPr>
      </w:pPr>
      <w:r>
        <w:rPr>
          <w:rFonts w:eastAsia="Calibri"/>
          <w:sz w:val="28"/>
          <w:szCs w:val="28"/>
          <w:lang w:eastAsia="en-US"/>
        </w:rPr>
        <w:t xml:space="preserve">           30</w:t>
      </w:r>
      <w:r w:rsidRPr="00D87F73">
        <w:rPr>
          <w:rFonts w:eastAsia="Calibri"/>
          <w:sz w:val="28"/>
          <w:szCs w:val="28"/>
          <w:lang w:eastAsia="en-US"/>
        </w:rPr>
        <w:t>) таблицу 56 приложения 20 изложить в следующей редакции:</w:t>
      </w:r>
    </w:p>
    <w:tbl>
      <w:tblPr>
        <w:tblW w:w="9639" w:type="dxa"/>
        <w:tblInd w:w="284" w:type="dxa"/>
        <w:tblLayout w:type="fixed"/>
        <w:tblLook w:val="04A0" w:firstRow="1" w:lastRow="0" w:firstColumn="1" w:lastColumn="0" w:noHBand="0" w:noVBand="1"/>
      </w:tblPr>
      <w:tblGrid>
        <w:gridCol w:w="850"/>
        <w:gridCol w:w="4678"/>
        <w:gridCol w:w="1276"/>
        <w:gridCol w:w="1276"/>
        <w:gridCol w:w="1559"/>
      </w:tblGrid>
      <w:tr w:rsidR="00D87F73" w:rsidRPr="00D87F73" w:rsidTr="00D87F73">
        <w:trPr>
          <w:trHeight w:val="375"/>
        </w:trPr>
        <w:tc>
          <w:tcPr>
            <w:tcW w:w="850" w:type="dxa"/>
            <w:tcBorders>
              <w:top w:val="nil"/>
              <w:left w:val="nil"/>
              <w:bottom w:val="nil"/>
              <w:right w:val="nil"/>
            </w:tcBorders>
            <w:shd w:val="clear" w:color="auto" w:fill="auto"/>
            <w:vAlign w:val="center"/>
            <w:hideMark/>
          </w:tcPr>
          <w:p w:rsidR="00D87F73" w:rsidRPr="00D87F73" w:rsidRDefault="00D87F73" w:rsidP="00D87F73"/>
        </w:tc>
        <w:tc>
          <w:tcPr>
            <w:tcW w:w="8789" w:type="dxa"/>
            <w:gridSpan w:val="4"/>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56</w:t>
            </w:r>
          </w:p>
        </w:tc>
      </w:tr>
      <w:tr w:rsidR="00D87F73" w:rsidRPr="00D87F73" w:rsidTr="00D87F73">
        <w:trPr>
          <w:trHeight w:val="70"/>
        </w:trPr>
        <w:tc>
          <w:tcPr>
            <w:tcW w:w="85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8789" w:type="dxa"/>
            <w:gridSpan w:val="4"/>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85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27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27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156"/>
        </w:trPr>
        <w:tc>
          <w:tcPr>
            <w:tcW w:w="9639" w:type="dxa"/>
            <w:gridSpan w:val="5"/>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Распределение субвенций бюджетам муниципальных районов и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№5-ФЗ "О ветеранах" на 2021 год и на плановый период 2022 и 2023 годов</w:t>
            </w:r>
          </w:p>
        </w:tc>
      </w:tr>
      <w:tr w:rsidR="00D87F73" w:rsidRPr="00D87F73" w:rsidTr="00D87F73">
        <w:trPr>
          <w:trHeight w:val="70"/>
        </w:trPr>
        <w:tc>
          <w:tcPr>
            <w:tcW w:w="850"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276"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276"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255"/>
        </w:trPr>
        <w:tc>
          <w:tcPr>
            <w:tcW w:w="85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27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27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70"/>
        </w:trPr>
        <w:tc>
          <w:tcPr>
            <w:tcW w:w="85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678"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4111" w:type="dxa"/>
            <w:gridSpan w:val="3"/>
            <w:tcBorders>
              <w:top w:val="nil"/>
              <w:left w:val="nil"/>
              <w:bottom w:val="nil"/>
              <w:right w:val="nil"/>
            </w:tcBorders>
            <w:shd w:val="clear" w:color="auto" w:fill="auto"/>
            <w:vAlign w:val="center"/>
            <w:hideMark/>
          </w:tcPr>
          <w:p w:rsidR="00D87F73" w:rsidRPr="00D87F73" w:rsidRDefault="00D87F73" w:rsidP="00D87F73">
            <w:pPr>
              <w:jc w:val="right"/>
              <w:rPr>
                <w:b/>
                <w:bCs/>
              </w:rPr>
            </w:pPr>
            <w:r w:rsidRPr="00D87F73">
              <w:rPr>
                <w:b/>
                <w:bCs/>
              </w:rPr>
              <w:t>(тыс. рублей)</w:t>
            </w:r>
          </w:p>
        </w:tc>
      </w:tr>
      <w:tr w:rsidR="00D87F73" w:rsidRPr="00D87F73" w:rsidTr="00D87F73">
        <w:trPr>
          <w:trHeight w:val="1005"/>
        </w:trPr>
        <w:tc>
          <w:tcPr>
            <w:tcW w:w="850" w:type="dxa"/>
            <w:tcBorders>
              <w:top w:val="single" w:sz="8" w:space="0" w:color="auto"/>
              <w:left w:val="single" w:sz="8" w:space="0" w:color="auto"/>
              <w:bottom w:val="nil"/>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678"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1276"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276"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559"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D87F73">
        <w:trPr>
          <w:trHeight w:val="153"/>
        </w:trPr>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341"/>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1 693,7</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1 821,0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2 868,0</w:t>
            </w:r>
          </w:p>
        </w:tc>
      </w:tr>
      <w:tr w:rsidR="00D87F73" w:rsidRPr="00D87F73" w:rsidTr="00D87F73">
        <w:trPr>
          <w:trHeight w:val="415"/>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826,6</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375"/>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826,6</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1 821,0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956,0</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330"/>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1 693,7</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7 284,0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6 692,0</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910,5</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153"/>
        </w:trPr>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2 560,8</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910,5</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956,0</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1 693,7</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910,5</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7 641,9</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4 552,5</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4 780,0</w:t>
            </w:r>
          </w:p>
        </w:tc>
      </w:tr>
      <w:tr w:rsidR="00D87F73" w:rsidRPr="00D87F73" w:rsidTr="00D87F73">
        <w:trPr>
          <w:trHeight w:val="439"/>
        </w:trPr>
        <w:tc>
          <w:tcPr>
            <w:tcW w:w="850"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1 693,7</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910,5</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956,0</w:t>
            </w:r>
          </w:p>
        </w:tc>
      </w:tr>
      <w:tr w:rsidR="00D87F73" w:rsidRPr="00D87F73" w:rsidTr="00D87F73">
        <w:trPr>
          <w:trHeight w:val="439"/>
        </w:trPr>
        <w:tc>
          <w:tcPr>
            <w:tcW w:w="85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826,6</w:t>
            </w:r>
          </w:p>
        </w:tc>
        <w:tc>
          <w:tcPr>
            <w:tcW w:w="1276"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552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r w:rsidRPr="00D87F73">
              <w:rPr>
                <w:b/>
                <w:bCs/>
                <w:sz w:val="28"/>
                <w:szCs w:val="28"/>
              </w:rPr>
              <w:t xml:space="preserve">В   </w:t>
            </w:r>
            <w:proofErr w:type="gramStart"/>
            <w:r w:rsidRPr="00D87F73">
              <w:rPr>
                <w:b/>
                <w:bCs/>
                <w:sz w:val="28"/>
                <w:szCs w:val="28"/>
              </w:rPr>
              <w:t>С</w:t>
            </w:r>
            <w:proofErr w:type="gramEnd"/>
            <w:r w:rsidRPr="00D87F73">
              <w:rPr>
                <w:b/>
                <w:bCs/>
                <w:sz w:val="28"/>
                <w:szCs w:val="28"/>
              </w:rPr>
              <w:t xml:space="preserve">   Е   Г   О</w:t>
            </w:r>
          </w:p>
        </w:tc>
        <w:tc>
          <w:tcPr>
            <w:tcW w:w="1276"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19 457,3</w:t>
            </w:r>
          </w:p>
        </w:tc>
        <w:tc>
          <w:tcPr>
            <w:tcW w:w="1276"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19 120,5</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17 208,0»;</w:t>
            </w:r>
          </w:p>
        </w:tc>
      </w:tr>
    </w:tbl>
    <w:p w:rsidR="00D87F73" w:rsidRPr="00D87F73" w:rsidRDefault="00D87F73" w:rsidP="00D87F73">
      <w:pPr>
        <w:spacing w:after="160" w:line="259" w:lineRule="auto"/>
        <w:rPr>
          <w:rFonts w:eastAsia="Calibri"/>
          <w:sz w:val="28"/>
          <w:szCs w:val="28"/>
          <w:lang w:eastAsia="en-US"/>
        </w:rPr>
      </w:pPr>
    </w:p>
    <w:p w:rsidR="00D87F73" w:rsidRPr="00D87F73" w:rsidRDefault="00D87F73" w:rsidP="00D87F73">
      <w:pPr>
        <w:spacing w:after="160" w:line="259" w:lineRule="auto"/>
        <w:rPr>
          <w:rFonts w:eastAsia="Calibri"/>
          <w:sz w:val="28"/>
          <w:szCs w:val="28"/>
          <w:lang w:eastAsia="en-US"/>
        </w:rPr>
      </w:pPr>
      <w:r>
        <w:rPr>
          <w:rFonts w:eastAsia="Calibri"/>
          <w:sz w:val="28"/>
          <w:szCs w:val="28"/>
          <w:lang w:eastAsia="en-US"/>
        </w:rPr>
        <w:t xml:space="preserve">              31</w:t>
      </w:r>
      <w:r w:rsidRPr="00D87F73">
        <w:rPr>
          <w:rFonts w:eastAsia="Calibri"/>
          <w:sz w:val="28"/>
          <w:szCs w:val="28"/>
          <w:lang w:eastAsia="en-US"/>
        </w:rPr>
        <w:t>) таблицу 57 приложения 20 изложить в следующей редакции:</w:t>
      </w:r>
    </w:p>
    <w:tbl>
      <w:tblPr>
        <w:tblW w:w="9915" w:type="dxa"/>
        <w:tblLook w:val="04A0" w:firstRow="1" w:lastRow="0" w:firstColumn="1" w:lastColumn="0" w:noHBand="0" w:noVBand="1"/>
      </w:tblPr>
      <w:tblGrid>
        <w:gridCol w:w="709"/>
        <w:gridCol w:w="4678"/>
        <w:gridCol w:w="1450"/>
        <w:gridCol w:w="1418"/>
        <w:gridCol w:w="1660"/>
      </w:tblGrid>
      <w:tr w:rsidR="00D87F73" w:rsidRPr="00D87F73" w:rsidTr="00D87F73">
        <w:trPr>
          <w:trHeight w:val="375"/>
        </w:trPr>
        <w:tc>
          <w:tcPr>
            <w:tcW w:w="709" w:type="dxa"/>
            <w:tcBorders>
              <w:top w:val="nil"/>
              <w:left w:val="nil"/>
              <w:bottom w:val="nil"/>
              <w:right w:val="nil"/>
            </w:tcBorders>
            <w:shd w:val="clear" w:color="auto" w:fill="auto"/>
            <w:vAlign w:val="center"/>
            <w:hideMark/>
          </w:tcPr>
          <w:p w:rsidR="00D87F73" w:rsidRPr="00D87F73" w:rsidRDefault="00D87F73" w:rsidP="00D87F73"/>
        </w:tc>
        <w:tc>
          <w:tcPr>
            <w:tcW w:w="9206" w:type="dxa"/>
            <w:gridSpan w:val="4"/>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57</w:t>
            </w:r>
          </w:p>
        </w:tc>
      </w:tr>
      <w:tr w:rsidR="00D87F73" w:rsidRPr="00D87F73" w:rsidTr="00D87F73">
        <w:trPr>
          <w:trHeight w:val="70"/>
        </w:trPr>
        <w:tc>
          <w:tcPr>
            <w:tcW w:w="709"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9206" w:type="dxa"/>
            <w:gridSpan w:val="4"/>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709"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5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66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778"/>
        </w:trPr>
        <w:tc>
          <w:tcPr>
            <w:tcW w:w="9915" w:type="dxa"/>
            <w:gridSpan w:val="5"/>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Распределение субвенций бюджетам муниципальных районов и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 на 2021 год и на плановый период 2022 и 2023 годов</w:t>
            </w:r>
          </w:p>
        </w:tc>
      </w:tr>
      <w:tr w:rsidR="00D87F73" w:rsidRPr="00D87F73" w:rsidTr="00D87F73">
        <w:trPr>
          <w:trHeight w:val="360"/>
        </w:trPr>
        <w:tc>
          <w:tcPr>
            <w:tcW w:w="709"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45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66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255"/>
        </w:trPr>
        <w:tc>
          <w:tcPr>
            <w:tcW w:w="70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5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66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330"/>
        </w:trPr>
        <w:tc>
          <w:tcPr>
            <w:tcW w:w="70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678"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4528" w:type="dxa"/>
            <w:gridSpan w:val="3"/>
            <w:tcBorders>
              <w:top w:val="nil"/>
              <w:left w:val="nil"/>
              <w:bottom w:val="nil"/>
              <w:right w:val="nil"/>
            </w:tcBorders>
            <w:shd w:val="clear" w:color="auto" w:fill="auto"/>
            <w:vAlign w:val="center"/>
            <w:hideMark/>
          </w:tcPr>
          <w:p w:rsidR="00D87F73" w:rsidRPr="00D87F73" w:rsidRDefault="00D87F73" w:rsidP="00D87F73">
            <w:pPr>
              <w:jc w:val="right"/>
              <w:rPr>
                <w:b/>
                <w:bCs/>
              </w:rPr>
            </w:pPr>
            <w:r w:rsidRPr="00D87F73">
              <w:rPr>
                <w:b/>
                <w:bCs/>
              </w:rPr>
              <w:t>(тыс. рублей)</w:t>
            </w:r>
          </w:p>
        </w:tc>
      </w:tr>
      <w:tr w:rsidR="00D87F73" w:rsidRPr="00D87F73" w:rsidTr="00D87F73">
        <w:trPr>
          <w:trHeight w:val="792"/>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678"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1450"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418"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660"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D87F73">
        <w:trPr>
          <w:trHeight w:val="394"/>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45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41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E75B10">
            <w:pPr>
              <w:jc w:val="right"/>
              <w:rPr>
                <w:b/>
                <w:bCs/>
                <w:sz w:val="28"/>
                <w:szCs w:val="28"/>
              </w:rPr>
            </w:pPr>
            <w:r w:rsidRPr="00D87F73">
              <w:rPr>
                <w:b/>
                <w:bCs/>
                <w:sz w:val="28"/>
                <w:szCs w:val="28"/>
              </w:rPr>
              <w:t>3 397,6</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E75B10">
            <w:pPr>
              <w:jc w:val="right"/>
              <w:rPr>
                <w:b/>
                <w:bCs/>
                <w:sz w:val="28"/>
                <w:szCs w:val="28"/>
              </w:rPr>
            </w:pPr>
            <w:r w:rsidRPr="00D87F73">
              <w:rPr>
                <w:b/>
                <w:bCs/>
                <w:sz w:val="28"/>
                <w:szCs w:val="28"/>
              </w:rPr>
              <w:t>1 821,0</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E75B10">
            <w:pPr>
              <w:jc w:val="right"/>
              <w:rPr>
                <w:b/>
                <w:bCs/>
                <w:sz w:val="28"/>
                <w:szCs w:val="28"/>
              </w:rPr>
            </w:pPr>
            <w:r w:rsidRPr="00D87F73">
              <w:rPr>
                <w:b/>
                <w:bCs/>
                <w:sz w:val="28"/>
                <w:szCs w:val="28"/>
              </w:rPr>
              <w:t>1 912,0</w:t>
            </w:r>
          </w:p>
        </w:tc>
      </w:tr>
      <w:tr w:rsidR="00D87F73" w:rsidRPr="00D87F73" w:rsidTr="00D87F73">
        <w:trPr>
          <w:trHeight w:val="49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910,5</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37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910,5</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910,5</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857</w:t>
            </w:r>
            <w:r w:rsidR="00E75B10">
              <w:rPr>
                <w:b/>
                <w:bCs/>
                <w:sz w:val="28"/>
                <w:szCs w:val="28"/>
              </w:rPr>
              <w:t>,0</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910,5</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956</w:t>
            </w:r>
            <w:r w:rsidR="00E75B10">
              <w:rPr>
                <w:b/>
                <w:bCs/>
                <w:sz w:val="28"/>
                <w:szCs w:val="28"/>
              </w:rPr>
              <w:t>,0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910,5</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956</w:t>
            </w:r>
            <w:r w:rsidR="00E75B10">
              <w:rPr>
                <w:b/>
                <w:bCs/>
                <w:sz w:val="28"/>
                <w:szCs w:val="28"/>
              </w:rPr>
              <w:t>,0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857</w:t>
            </w:r>
            <w:r w:rsidR="00E75B10">
              <w:rPr>
                <w:b/>
                <w:bCs/>
                <w:sz w:val="28"/>
                <w:szCs w:val="28"/>
              </w:rPr>
              <w:t>,0</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910,5</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956</w:t>
            </w:r>
            <w:r w:rsidR="00E75B10">
              <w:rPr>
                <w:b/>
                <w:bCs/>
                <w:sz w:val="28"/>
                <w:szCs w:val="28"/>
              </w:rPr>
              <w:t>,0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394"/>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45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29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826,6</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910,5</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3 306,4</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3 642,0</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2 868,0</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910,5</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956</w:t>
            </w:r>
            <w:r w:rsidR="00E75B10">
              <w:rPr>
                <w:b/>
                <w:bCs/>
                <w:sz w:val="28"/>
                <w:szCs w:val="28"/>
              </w:rPr>
              <w:t>,0</w:t>
            </w:r>
          </w:p>
        </w:tc>
      </w:tr>
      <w:tr w:rsidR="00D87F73" w:rsidRPr="00D87F73" w:rsidTr="00D87F73">
        <w:trPr>
          <w:trHeight w:val="337"/>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826,6</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E75B10">
            <w:pPr>
              <w:jc w:val="right"/>
              <w:rPr>
                <w:b/>
                <w:bCs/>
                <w:sz w:val="28"/>
                <w:szCs w:val="28"/>
              </w:rPr>
            </w:pPr>
            <w:r w:rsidRPr="00D87F73">
              <w:rPr>
                <w:b/>
                <w:bCs/>
                <w:sz w:val="28"/>
                <w:szCs w:val="28"/>
              </w:rPr>
              <w:t>956,0</w:t>
            </w:r>
          </w:p>
        </w:tc>
      </w:tr>
      <w:tr w:rsidR="00D87F73" w:rsidRPr="00D87F73" w:rsidTr="00D87F73">
        <w:trPr>
          <w:trHeight w:val="48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826,6</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D87F73">
        <w:trPr>
          <w:trHeight w:val="31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E75B10">
            <w:pPr>
              <w:jc w:val="right"/>
              <w:rPr>
                <w:b/>
                <w:bCs/>
                <w:sz w:val="28"/>
                <w:szCs w:val="28"/>
              </w:rPr>
            </w:pPr>
            <w:r w:rsidRPr="00D87F73">
              <w:rPr>
                <w:b/>
                <w:bCs/>
                <w:sz w:val="28"/>
                <w:szCs w:val="28"/>
              </w:rPr>
              <w:t>3 397,6</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E75B10">
            <w:pPr>
              <w:jc w:val="right"/>
              <w:rPr>
                <w:b/>
                <w:bCs/>
                <w:sz w:val="28"/>
                <w:szCs w:val="28"/>
              </w:rPr>
            </w:pPr>
            <w:r w:rsidRPr="00D87F73">
              <w:rPr>
                <w:b/>
                <w:bCs/>
                <w:sz w:val="28"/>
                <w:szCs w:val="28"/>
              </w:rPr>
              <w:t>1 821,0</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E75B10">
            <w:pPr>
              <w:jc w:val="right"/>
              <w:rPr>
                <w:b/>
                <w:bCs/>
                <w:sz w:val="28"/>
                <w:szCs w:val="28"/>
              </w:rPr>
            </w:pPr>
            <w:r w:rsidRPr="00D87F73">
              <w:rPr>
                <w:b/>
                <w:bCs/>
                <w:sz w:val="28"/>
                <w:szCs w:val="28"/>
              </w:rPr>
              <w:t>1 912,0</w:t>
            </w:r>
          </w:p>
        </w:tc>
      </w:tr>
      <w:tr w:rsidR="00D87F73" w:rsidRPr="00D87F73" w:rsidTr="00D87F73">
        <w:trPr>
          <w:trHeight w:val="439"/>
        </w:trPr>
        <w:tc>
          <w:tcPr>
            <w:tcW w:w="709"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1450" w:type="dxa"/>
            <w:tcBorders>
              <w:top w:val="nil"/>
              <w:left w:val="single" w:sz="8" w:space="0" w:color="auto"/>
              <w:bottom w:val="single" w:sz="4" w:space="0" w:color="auto"/>
              <w:right w:val="single" w:sz="8" w:space="0" w:color="auto"/>
            </w:tcBorders>
            <w:shd w:val="clear" w:color="auto" w:fill="auto"/>
            <w:noWrap/>
            <w:vAlign w:val="center"/>
            <w:hideMark/>
          </w:tcPr>
          <w:p w:rsidR="00D87F73" w:rsidRPr="00D87F73" w:rsidRDefault="00D87F73" w:rsidP="00E75B10">
            <w:pPr>
              <w:jc w:val="right"/>
              <w:rPr>
                <w:b/>
                <w:bCs/>
                <w:sz w:val="28"/>
                <w:szCs w:val="28"/>
              </w:rPr>
            </w:pPr>
            <w:r w:rsidRPr="00D87F73">
              <w:rPr>
                <w:b/>
                <w:bCs/>
                <w:sz w:val="28"/>
                <w:szCs w:val="28"/>
              </w:rPr>
              <w:t>826,6</w:t>
            </w:r>
          </w:p>
        </w:tc>
        <w:tc>
          <w:tcPr>
            <w:tcW w:w="1418"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4" w:space="0" w:color="auto"/>
              <w:right w:val="single" w:sz="8" w:space="0" w:color="auto"/>
            </w:tcBorders>
            <w:shd w:val="clear" w:color="auto" w:fill="auto"/>
            <w:noWrap/>
            <w:vAlign w:val="center"/>
            <w:hideMark/>
          </w:tcPr>
          <w:p w:rsidR="00D87F73" w:rsidRPr="00D87F73" w:rsidRDefault="00D87F73" w:rsidP="00E75B10">
            <w:pPr>
              <w:jc w:val="right"/>
              <w:rPr>
                <w:b/>
                <w:bCs/>
                <w:sz w:val="28"/>
                <w:szCs w:val="28"/>
              </w:rPr>
            </w:pPr>
            <w:r w:rsidRPr="00D87F73">
              <w:rPr>
                <w:b/>
                <w:bCs/>
                <w:sz w:val="28"/>
                <w:szCs w:val="28"/>
              </w:rPr>
              <w:t>956,0</w:t>
            </w:r>
          </w:p>
        </w:tc>
      </w:tr>
      <w:tr w:rsidR="00D87F73" w:rsidRPr="00D87F73" w:rsidTr="00D87F73">
        <w:trPr>
          <w:trHeight w:val="439"/>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1450" w:type="dxa"/>
            <w:tcBorders>
              <w:top w:val="nil"/>
              <w:left w:val="single" w:sz="8" w:space="0" w:color="auto"/>
              <w:bottom w:val="single" w:sz="8"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8"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 </w:t>
            </w:r>
          </w:p>
        </w:tc>
        <w:tc>
          <w:tcPr>
            <w:tcW w:w="1660" w:type="dxa"/>
            <w:tcBorders>
              <w:top w:val="nil"/>
              <w:left w:val="nil"/>
              <w:bottom w:val="single" w:sz="8" w:space="0" w:color="auto"/>
              <w:right w:val="single" w:sz="8" w:space="0" w:color="auto"/>
            </w:tcBorders>
            <w:shd w:val="clear" w:color="auto" w:fill="auto"/>
            <w:noWrap/>
            <w:vAlign w:val="center"/>
            <w:hideMark/>
          </w:tcPr>
          <w:p w:rsidR="00D87F73" w:rsidRPr="00D87F73" w:rsidRDefault="00D87F73" w:rsidP="00D87F73">
            <w:pPr>
              <w:jc w:val="right"/>
              <w:rPr>
                <w:b/>
                <w:bCs/>
                <w:sz w:val="28"/>
                <w:szCs w:val="28"/>
              </w:rPr>
            </w:pPr>
            <w:r w:rsidRPr="00D87F73">
              <w:rPr>
                <w:b/>
                <w:bCs/>
                <w:sz w:val="28"/>
                <w:szCs w:val="28"/>
              </w:rPr>
              <w:t>956</w:t>
            </w:r>
            <w:r w:rsidR="00E75B10">
              <w:rPr>
                <w:b/>
                <w:bCs/>
                <w:sz w:val="28"/>
                <w:szCs w:val="28"/>
              </w:rPr>
              <w:t>,0</w:t>
            </w:r>
          </w:p>
        </w:tc>
      </w:tr>
      <w:tr w:rsidR="00D87F73" w:rsidRPr="00D87F73" w:rsidTr="00D87F73">
        <w:trPr>
          <w:trHeight w:val="439"/>
        </w:trPr>
        <w:tc>
          <w:tcPr>
            <w:tcW w:w="538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r w:rsidRPr="00D87F73">
              <w:rPr>
                <w:b/>
                <w:bCs/>
                <w:sz w:val="28"/>
                <w:szCs w:val="28"/>
              </w:rPr>
              <w:t xml:space="preserve">В   </w:t>
            </w:r>
            <w:proofErr w:type="gramStart"/>
            <w:r w:rsidRPr="00D87F73">
              <w:rPr>
                <w:b/>
                <w:bCs/>
                <w:sz w:val="28"/>
                <w:szCs w:val="28"/>
              </w:rPr>
              <w:t>С</w:t>
            </w:r>
            <w:proofErr w:type="gramEnd"/>
            <w:r w:rsidRPr="00D87F73">
              <w:rPr>
                <w:b/>
                <w:bCs/>
                <w:sz w:val="28"/>
                <w:szCs w:val="28"/>
              </w:rPr>
              <w:t xml:space="preserve">   Е   Г   О</w:t>
            </w:r>
          </w:p>
        </w:tc>
        <w:tc>
          <w:tcPr>
            <w:tcW w:w="1450" w:type="dxa"/>
            <w:tcBorders>
              <w:top w:val="nil"/>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15 122,0</w:t>
            </w:r>
          </w:p>
        </w:tc>
        <w:tc>
          <w:tcPr>
            <w:tcW w:w="1418" w:type="dxa"/>
            <w:tcBorders>
              <w:top w:val="nil"/>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14 568,0</w:t>
            </w:r>
          </w:p>
        </w:tc>
        <w:tc>
          <w:tcPr>
            <w:tcW w:w="1660" w:type="dxa"/>
            <w:tcBorders>
              <w:top w:val="nil"/>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13 384,0»;</w:t>
            </w:r>
          </w:p>
        </w:tc>
      </w:tr>
    </w:tbl>
    <w:p w:rsidR="00D87F73" w:rsidRPr="00D87F73" w:rsidRDefault="00D87F73" w:rsidP="00D87F73">
      <w:pPr>
        <w:spacing w:after="160" w:line="259" w:lineRule="auto"/>
        <w:rPr>
          <w:rFonts w:eastAsia="Calibri"/>
          <w:sz w:val="28"/>
          <w:szCs w:val="28"/>
          <w:lang w:eastAsia="en-US"/>
        </w:rPr>
      </w:pPr>
    </w:p>
    <w:p w:rsidR="00D87F73" w:rsidRPr="00D87F73" w:rsidRDefault="00D87F73" w:rsidP="00D87F73">
      <w:pPr>
        <w:spacing w:after="160" w:line="259" w:lineRule="auto"/>
        <w:rPr>
          <w:rFonts w:eastAsia="Calibri"/>
          <w:sz w:val="28"/>
          <w:szCs w:val="28"/>
          <w:lang w:eastAsia="en-US"/>
        </w:rPr>
      </w:pPr>
      <w:r>
        <w:rPr>
          <w:rFonts w:eastAsia="Calibri"/>
          <w:sz w:val="28"/>
          <w:szCs w:val="28"/>
          <w:lang w:eastAsia="en-US"/>
        </w:rPr>
        <w:t xml:space="preserve">            32</w:t>
      </w:r>
      <w:r w:rsidRPr="00D87F73">
        <w:rPr>
          <w:rFonts w:eastAsia="Calibri"/>
          <w:sz w:val="28"/>
          <w:szCs w:val="28"/>
          <w:lang w:eastAsia="en-US"/>
        </w:rPr>
        <w:t>) таблицу 58 приложения 20 изложить в следующей редакции:</w:t>
      </w:r>
    </w:p>
    <w:tbl>
      <w:tblPr>
        <w:tblW w:w="9923" w:type="dxa"/>
        <w:tblLayout w:type="fixed"/>
        <w:tblLook w:val="04A0" w:firstRow="1" w:lastRow="0" w:firstColumn="1" w:lastColumn="0" w:noHBand="0" w:noVBand="1"/>
      </w:tblPr>
      <w:tblGrid>
        <w:gridCol w:w="567"/>
        <w:gridCol w:w="4820"/>
        <w:gridCol w:w="1417"/>
        <w:gridCol w:w="1559"/>
        <w:gridCol w:w="1560"/>
      </w:tblGrid>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tc>
        <w:tc>
          <w:tcPr>
            <w:tcW w:w="482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3119" w:type="dxa"/>
            <w:gridSpan w:val="2"/>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r w:rsidRPr="00D87F73">
              <w:rPr>
                <w:sz w:val="28"/>
                <w:szCs w:val="28"/>
              </w:rPr>
              <w:t>«Таблица 58</w:t>
            </w:r>
          </w:p>
        </w:tc>
      </w:tr>
      <w:tr w:rsidR="00D87F73" w:rsidRPr="00D87F73" w:rsidTr="00D87F73">
        <w:trPr>
          <w:trHeight w:val="7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p>
        </w:tc>
        <w:tc>
          <w:tcPr>
            <w:tcW w:w="482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3119" w:type="dxa"/>
            <w:gridSpan w:val="2"/>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r w:rsidRPr="00D87F73">
              <w:rPr>
                <w:sz w:val="28"/>
                <w:szCs w:val="28"/>
              </w:rPr>
              <w:t>приложения 20</w:t>
            </w:r>
          </w:p>
        </w:tc>
      </w:tr>
      <w:tr w:rsidR="00D87F73" w:rsidRPr="00D87F73" w:rsidTr="00D87F73">
        <w:trPr>
          <w:trHeight w:val="27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p>
        </w:tc>
        <w:tc>
          <w:tcPr>
            <w:tcW w:w="482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6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1160"/>
        </w:trPr>
        <w:tc>
          <w:tcPr>
            <w:tcW w:w="9923" w:type="dxa"/>
            <w:gridSpan w:val="5"/>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Распределение субвенций бюджетам муниципальных районов и городских округов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на 2021 год и на плановый период 2022 и 2023 годов</w:t>
            </w:r>
          </w:p>
        </w:tc>
      </w:tr>
      <w:tr w:rsidR="00D87F73" w:rsidRPr="00D87F73" w:rsidTr="00D87F73">
        <w:trPr>
          <w:trHeight w:val="36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82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417"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56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255"/>
        </w:trPr>
        <w:tc>
          <w:tcPr>
            <w:tcW w:w="56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82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6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330"/>
        </w:trPr>
        <w:tc>
          <w:tcPr>
            <w:tcW w:w="56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820"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141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3119" w:type="dxa"/>
            <w:gridSpan w:val="2"/>
            <w:tcBorders>
              <w:top w:val="nil"/>
              <w:left w:val="nil"/>
              <w:bottom w:val="single" w:sz="8" w:space="0" w:color="auto"/>
              <w:right w:val="nil"/>
            </w:tcBorders>
            <w:shd w:val="clear" w:color="auto" w:fill="auto"/>
            <w:vAlign w:val="center"/>
            <w:hideMark/>
          </w:tcPr>
          <w:p w:rsidR="00D87F73" w:rsidRPr="00D87F73" w:rsidRDefault="00D87F73" w:rsidP="00D87F73">
            <w:pPr>
              <w:jc w:val="center"/>
              <w:rPr>
                <w:b/>
                <w:bCs/>
              </w:rPr>
            </w:pPr>
            <w:r w:rsidRPr="00D87F73">
              <w:rPr>
                <w:b/>
                <w:bCs/>
              </w:rPr>
              <w:t>(тыс. рублей)</w:t>
            </w:r>
          </w:p>
        </w:tc>
      </w:tr>
      <w:tr w:rsidR="00D87F73" w:rsidRPr="00D87F73" w:rsidTr="00D87F73">
        <w:trPr>
          <w:trHeight w:val="1005"/>
        </w:trPr>
        <w:tc>
          <w:tcPr>
            <w:tcW w:w="567" w:type="dxa"/>
            <w:tcBorders>
              <w:top w:val="single" w:sz="8" w:space="0" w:color="auto"/>
              <w:left w:val="single" w:sz="8" w:space="0" w:color="auto"/>
              <w:bottom w:val="nil"/>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820"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1417"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559" w:type="dxa"/>
            <w:tcBorders>
              <w:top w:val="nil"/>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560" w:type="dxa"/>
            <w:tcBorders>
              <w:top w:val="nil"/>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D87F73">
        <w:trPr>
          <w:trHeight w:val="242"/>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373"/>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4 870,4</w:t>
            </w:r>
          </w:p>
        </w:tc>
        <w:tc>
          <w:tcPr>
            <w:tcW w:w="1559" w:type="dxa"/>
            <w:tcBorders>
              <w:top w:val="single" w:sz="4" w:space="0" w:color="auto"/>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10 068,3</w:t>
            </w:r>
          </w:p>
        </w:tc>
        <w:tc>
          <w:tcPr>
            <w:tcW w:w="1560" w:type="dxa"/>
            <w:tcBorders>
              <w:top w:val="single" w:sz="4" w:space="0" w:color="auto"/>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9 766,9</w:t>
            </w:r>
          </w:p>
        </w:tc>
      </w:tr>
      <w:tr w:rsidR="00D87F73" w:rsidRPr="00D87F73" w:rsidTr="00D87F73">
        <w:trPr>
          <w:trHeight w:val="49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40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242"/>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4</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5</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32"/>
                <w:szCs w:val="32"/>
              </w:rPr>
            </w:pPr>
            <w:r w:rsidRPr="00D87F73">
              <w:rPr>
                <w:b/>
                <w:bCs/>
                <w:sz w:val="32"/>
                <w:szCs w:val="32"/>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28"/>
                <w:szCs w:val="32"/>
              </w:rPr>
            </w:pPr>
            <w:r w:rsidRPr="00D87F73">
              <w:rPr>
                <w:b/>
                <w:bCs/>
                <w:sz w:val="28"/>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2 013,7</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1 953,4</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28"/>
                <w:szCs w:val="32"/>
              </w:rPr>
            </w:pPr>
            <w:r w:rsidRPr="00D87F73">
              <w:rPr>
                <w:b/>
                <w:bCs/>
                <w:sz w:val="28"/>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402,7</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390,7</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12 909,7</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40 273,1</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39 067,7</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528,1</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3 624,6</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3 516,1</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28"/>
                <w:szCs w:val="32"/>
              </w:rPr>
            </w:pPr>
            <w:r w:rsidRPr="00D87F73">
              <w:rPr>
                <w:b/>
                <w:bCs/>
                <w:sz w:val="28"/>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28"/>
                <w:szCs w:val="32"/>
              </w:rPr>
            </w:pPr>
            <w:r w:rsidRPr="00D87F73">
              <w:rPr>
                <w:b/>
                <w:bCs/>
                <w:sz w:val="28"/>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28"/>
                <w:szCs w:val="32"/>
              </w:rPr>
            </w:pPr>
            <w:r w:rsidRPr="00D87F73">
              <w:rPr>
                <w:b/>
                <w:bCs/>
                <w:sz w:val="28"/>
                <w:szCs w:val="32"/>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1 349,6</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9 061,5</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8 790,2</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28"/>
                <w:szCs w:val="32"/>
              </w:rPr>
            </w:pPr>
            <w:r w:rsidRPr="00D87F73">
              <w:rPr>
                <w:b/>
                <w:bCs/>
                <w:sz w:val="28"/>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3 020,5</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2 930,1</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2 053,8</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20 136,6</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19 533,8</w:t>
            </w:r>
          </w:p>
        </w:tc>
      </w:tr>
      <w:tr w:rsidR="00D87F73" w:rsidRPr="00D87F73" w:rsidTr="00D87F73">
        <w:trPr>
          <w:trHeight w:val="439"/>
        </w:trPr>
        <w:tc>
          <w:tcPr>
            <w:tcW w:w="567"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1417"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28"/>
                <w:szCs w:val="32"/>
              </w:rPr>
            </w:pPr>
            <w:r w:rsidRPr="00D87F73">
              <w:rPr>
                <w:b/>
                <w:bCs/>
                <w:sz w:val="28"/>
                <w:szCs w:val="32"/>
              </w:rPr>
              <w:t> </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28"/>
                <w:szCs w:val="32"/>
              </w:rPr>
            </w:pPr>
            <w:r w:rsidRPr="00D87F73">
              <w:rPr>
                <w:b/>
                <w:bCs/>
                <w:sz w:val="28"/>
                <w:szCs w:val="32"/>
              </w:rPr>
              <w:t> </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rPr>
                <w:b/>
                <w:bCs/>
                <w:sz w:val="28"/>
                <w:szCs w:val="32"/>
              </w:rPr>
            </w:pPr>
            <w:r w:rsidRPr="00D87F73">
              <w:rPr>
                <w:b/>
                <w:bCs/>
                <w:sz w:val="28"/>
                <w:szCs w:val="32"/>
              </w:rPr>
              <w:t> </w:t>
            </w:r>
          </w:p>
        </w:tc>
      </w:tr>
      <w:tr w:rsidR="00D87F73" w:rsidRPr="00D87F73" w:rsidTr="00D87F73">
        <w:trPr>
          <w:trHeight w:val="439"/>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1417" w:type="dxa"/>
            <w:tcBorders>
              <w:top w:val="nil"/>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880,2</w:t>
            </w:r>
          </w:p>
        </w:tc>
        <w:tc>
          <w:tcPr>
            <w:tcW w:w="1559"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5 436,9</w:t>
            </w:r>
          </w:p>
        </w:tc>
        <w:tc>
          <w:tcPr>
            <w:tcW w:w="1560" w:type="dxa"/>
            <w:tcBorders>
              <w:top w:val="nil"/>
              <w:left w:val="nil"/>
              <w:bottom w:val="single" w:sz="4" w:space="0" w:color="auto"/>
              <w:right w:val="single" w:sz="8" w:space="0" w:color="auto"/>
            </w:tcBorders>
            <w:shd w:val="clear" w:color="000000" w:fill="FFFFFF"/>
            <w:vAlign w:val="center"/>
            <w:hideMark/>
          </w:tcPr>
          <w:p w:rsidR="00D87F73" w:rsidRPr="00D87F73" w:rsidRDefault="00D87F73" w:rsidP="00D87F73">
            <w:pPr>
              <w:jc w:val="right"/>
              <w:rPr>
                <w:b/>
                <w:bCs/>
                <w:sz w:val="28"/>
                <w:szCs w:val="32"/>
              </w:rPr>
            </w:pPr>
            <w:r w:rsidRPr="00D87F73">
              <w:rPr>
                <w:b/>
                <w:bCs/>
                <w:sz w:val="28"/>
                <w:szCs w:val="32"/>
              </w:rPr>
              <w:t>5 274,1</w:t>
            </w:r>
          </w:p>
        </w:tc>
      </w:tr>
      <w:tr w:rsidR="00D87F73" w:rsidRPr="00D87F73" w:rsidTr="00D87F73">
        <w:trPr>
          <w:trHeight w:val="439"/>
        </w:trPr>
        <w:tc>
          <w:tcPr>
            <w:tcW w:w="538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r w:rsidRPr="00D87F73">
              <w:rPr>
                <w:b/>
                <w:bCs/>
                <w:sz w:val="28"/>
                <w:szCs w:val="28"/>
              </w:rPr>
              <w:t xml:space="preserve">В   </w:t>
            </w:r>
            <w:proofErr w:type="gramStart"/>
            <w:r w:rsidRPr="00D87F73">
              <w:rPr>
                <w:b/>
                <w:bCs/>
                <w:sz w:val="28"/>
                <w:szCs w:val="28"/>
              </w:rPr>
              <w:t>С</w:t>
            </w:r>
            <w:proofErr w:type="gramEnd"/>
            <w:r w:rsidRPr="00D87F73">
              <w:rPr>
                <w:b/>
                <w:bCs/>
                <w:sz w:val="28"/>
                <w:szCs w:val="28"/>
              </w:rPr>
              <w:t xml:space="preserve">   Е   Г   О</w:t>
            </w:r>
          </w:p>
        </w:tc>
        <w:tc>
          <w:tcPr>
            <w:tcW w:w="1417" w:type="dxa"/>
            <w:tcBorders>
              <w:top w:val="nil"/>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32"/>
                <w:szCs w:val="32"/>
              </w:rPr>
            </w:pPr>
            <w:r w:rsidRPr="00D87F73">
              <w:rPr>
                <w:b/>
                <w:bCs/>
                <w:sz w:val="32"/>
                <w:szCs w:val="32"/>
              </w:rPr>
              <w:t>22 591,8</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94 037,9</w:t>
            </w:r>
          </w:p>
        </w:tc>
        <w:tc>
          <w:tcPr>
            <w:tcW w:w="1560"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91 223,0»;</w:t>
            </w:r>
          </w:p>
        </w:tc>
      </w:tr>
    </w:tbl>
    <w:p w:rsidR="00D87F73" w:rsidRPr="00D87F73" w:rsidRDefault="00D87F73" w:rsidP="00D87F73">
      <w:pPr>
        <w:spacing w:after="160" w:line="259" w:lineRule="auto"/>
        <w:rPr>
          <w:rFonts w:eastAsia="Calibri"/>
          <w:sz w:val="28"/>
          <w:szCs w:val="28"/>
          <w:lang w:eastAsia="en-US"/>
        </w:rPr>
      </w:pPr>
    </w:p>
    <w:p w:rsidR="00D87F73" w:rsidRPr="00D87F73" w:rsidRDefault="00D87F73" w:rsidP="00D87F73">
      <w:pPr>
        <w:spacing w:after="160" w:line="259" w:lineRule="auto"/>
        <w:rPr>
          <w:rFonts w:eastAsia="Calibri"/>
          <w:sz w:val="28"/>
          <w:szCs w:val="28"/>
          <w:lang w:eastAsia="en-US"/>
        </w:rPr>
      </w:pPr>
      <w:r>
        <w:rPr>
          <w:rFonts w:eastAsia="Calibri"/>
          <w:sz w:val="28"/>
          <w:szCs w:val="28"/>
          <w:lang w:eastAsia="en-US"/>
        </w:rPr>
        <w:t xml:space="preserve">             33</w:t>
      </w:r>
      <w:r w:rsidRPr="00D87F73">
        <w:rPr>
          <w:rFonts w:eastAsia="Calibri"/>
          <w:sz w:val="28"/>
          <w:szCs w:val="28"/>
          <w:lang w:eastAsia="en-US"/>
        </w:rPr>
        <w:t>) таблицу 67 приложения 20 изложить в следующей редакции:</w:t>
      </w:r>
    </w:p>
    <w:tbl>
      <w:tblPr>
        <w:tblW w:w="9498" w:type="dxa"/>
        <w:tblLook w:val="04A0" w:firstRow="1" w:lastRow="0" w:firstColumn="1" w:lastColumn="0" w:noHBand="0" w:noVBand="1"/>
      </w:tblPr>
      <w:tblGrid>
        <w:gridCol w:w="820"/>
        <w:gridCol w:w="6126"/>
        <w:gridCol w:w="2552"/>
      </w:tblGrid>
      <w:tr w:rsidR="00D87F73" w:rsidRPr="00D87F73" w:rsidTr="00D87F73">
        <w:trPr>
          <w:trHeight w:val="375"/>
        </w:trPr>
        <w:tc>
          <w:tcPr>
            <w:tcW w:w="820" w:type="dxa"/>
            <w:tcBorders>
              <w:top w:val="nil"/>
              <w:left w:val="nil"/>
              <w:bottom w:val="nil"/>
              <w:right w:val="nil"/>
            </w:tcBorders>
            <w:shd w:val="clear" w:color="auto" w:fill="auto"/>
            <w:vAlign w:val="center"/>
            <w:hideMark/>
          </w:tcPr>
          <w:p w:rsidR="00D87F73" w:rsidRPr="00D87F73" w:rsidRDefault="00D87F73" w:rsidP="00D87F73"/>
        </w:tc>
        <w:tc>
          <w:tcPr>
            <w:tcW w:w="612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552" w:type="dxa"/>
            <w:tcBorders>
              <w:top w:val="nil"/>
              <w:left w:val="nil"/>
              <w:bottom w:val="nil"/>
              <w:right w:val="nil"/>
            </w:tcBorders>
            <w:shd w:val="clear" w:color="auto" w:fill="auto"/>
            <w:vAlign w:val="center"/>
            <w:hideMark/>
          </w:tcPr>
          <w:p w:rsidR="00D87F73" w:rsidRPr="00D87F73" w:rsidRDefault="00D87F73" w:rsidP="00D87F73">
            <w:pPr>
              <w:rPr>
                <w:sz w:val="28"/>
                <w:szCs w:val="28"/>
              </w:rPr>
            </w:pPr>
            <w:r w:rsidRPr="00D87F73">
              <w:rPr>
                <w:sz w:val="28"/>
                <w:szCs w:val="28"/>
              </w:rPr>
              <w:t>«Таблица 67</w:t>
            </w:r>
          </w:p>
        </w:tc>
      </w:tr>
      <w:tr w:rsidR="00D87F73" w:rsidRPr="00D87F73" w:rsidTr="00D87F73">
        <w:trPr>
          <w:trHeight w:val="70"/>
        </w:trPr>
        <w:tc>
          <w:tcPr>
            <w:tcW w:w="820" w:type="dxa"/>
            <w:tcBorders>
              <w:top w:val="nil"/>
              <w:left w:val="nil"/>
              <w:bottom w:val="nil"/>
              <w:right w:val="nil"/>
            </w:tcBorders>
            <w:shd w:val="clear" w:color="auto" w:fill="auto"/>
            <w:vAlign w:val="center"/>
            <w:hideMark/>
          </w:tcPr>
          <w:p w:rsidR="00D87F73" w:rsidRPr="00D87F73" w:rsidRDefault="00D87F73" w:rsidP="00D87F73">
            <w:pPr>
              <w:rPr>
                <w:sz w:val="28"/>
                <w:szCs w:val="28"/>
              </w:rPr>
            </w:pPr>
          </w:p>
        </w:tc>
        <w:tc>
          <w:tcPr>
            <w:tcW w:w="612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552" w:type="dxa"/>
            <w:tcBorders>
              <w:top w:val="nil"/>
              <w:left w:val="nil"/>
              <w:bottom w:val="nil"/>
              <w:right w:val="nil"/>
            </w:tcBorders>
            <w:shd w:val="clear" w:color="auto" w:fill="auto"/>
            <w:vAlign w:val="center"/>
            <w:hideMark/>
          </w:tcPr>
          <w:p w:rsidR="00D87F73" w:rsidRPr="00D87F73" w:rsidRDefault="00D87F73" w:rsidP="00D87F73">
            <w:pPr>
              <w:rPr>
                <w:sz w:val="28"/>
                <w:szCs w:val="28"/>
              </w:rPr>
            </w:pPr>
            <w:r w:rsidRPr="00D87F73">
              <w:rPr>
                <w:sz w:val="28"/>
                <w:szCs w:val="28"/>
              </w:rPr>
              <w:t>приложения 21</w:t>
            </w:r>
          </w:p>
        </w:tc>
      </w:tr>
      <w:tr w:rsidR="00D87F73" w:rsidRPr="00D87F73" w:rsidTr="00D87F73">
        <w:trPr>
          <w:trHeight w:val="270"/>
        </w:trPr>
        <w:tc>
          <w:tcPr>
            <w:tcW w:w="820" w:type="dxa"/>
            <w:tcBorders>
              <w:top w:val="nil"/>
              <w:left w:val="nil"/>
              <w:bottom w:val="nil"/>
              <w:right w:val="nil"/>
            </w:tcBorders>
            <w:shd w:val="clear" w:color="auto" w:fill="auto"/>
            <w:vAlign w:val="center"/>
            <w:hideMark/>
          </w:tcPr>
          <w:p w:rsidR="00D87F73" w:rsidRPr="00D87F73" w:rsidRDefault="00D87F73" w:rsidP="00D87F73">
            <w:pPr>
              <w:rPr>
                <w:sz w:val="28"/>
                <w:szCs w:val="28"/>
              </w:rPr>
            </w:pPr>
          </w:p>
        </w:tc>
        <w:tc>
          <w:tcPr>
            <w:tcW w:w="612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552"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1152"/>
        </w:trPr>
        <w:tc>
          <w:tcPr>
            <w:tcW w:w="9498" w:type="dxa"/>
            <w:gridSpan w:val="3"/>
            <w:tcBorders>
              <w:top w:val="nil"/>
              <w:left w:val="nil"/>
              <w:bottom w:val="nil"/>
              <w:right w:val="nil"/>
            </w:tcBorders>
            <w:shd w:val="clear" w:color="auto" w:fill="auto"/>
            <w:vAlign w:val="center"/>
            <w:hideMark/>
          </w:tcPr>
          <w:p w:rsidR="00D87F73" w:rsidRPr="00D87F73" w:rsidRDefault="00D87F73" w:rsidP="00155F2B">
            <w:pPr>
              <w:jc w:val="center"/>
              <w:rPr>
                <w:b/>
                <w:bCs/>
                <w:sz w:val="28"/>
                <w:szCs w:val="28"/>
              </w:rPr>
            </w:pPr>
            <w:r w:rsidRPr="00D87F73">
              <w:rPr>
                <w:b/>
                <w:bCs/>
                <w:sz w:val="28"/>
                <w:szCs w:val="28"/>
              </w:rPr>
              <w:t>Распределение субсидий бюджет</w:t>
            </w:r>
            <w:r w:rsidR="00155F2B">
              <w:rPr>
                <w:b/>
                <w:bCs/>
                <w:sz w:val="28"/>
                <w:szCs w:val="28"/>
              </w:rPr>
              <w:t>у</w:t>
            </w:r>
            <w:r w:rsidRPr="00D87F73">
              <w:rPr>
                <w:b/>
                <w:bCs/>
                <w:sz w:val="28"/>
                <w:szCs w:val="28"/>
              </w:rPr>
              <w:t xml:space="preserve"> городск</w:t>
            </w:r>
            <w:r w:rsidR="00155F2B">
              <w:rPr>
                <w:b/>
                <w:bCs/>
                <w:sz w:val="28"/>
                <w:szCs w:val="28"/>
              </w:rPr>
              <w:t>ого</w:t>
            </w:r>
            <w:r w:rsidRPr="00D87F73">
              <w:rPr>
                <w:b/>
                <w:bCs/>
                <w:sz w:val="28"/>
                <w:szCs w:val="28"/>
              </w:rPr>
              <w:t xml:space="preserve"> округ</w:t>
            </w:r>
            <w:r w:rsidR="00155F2B">
              <w:rPr>
                <w:b/>
                <w:bCs/>
                <w:sz w:val="28"/>
                <w:szCs w:val="28"/>
              </w:rPr>
              <w:t>а</w:t>
            </w:r>
            <w:r w:rsidRPr="00D87F73">
              <w:rPr>
                <w:b/>
                <w:bCs/>
                <w:sz w:val="28"/>
                <w:szCs w:val="28"/>
              </w:rPr>
              <w:t xml:space="preserve"> на создание эффективных механизмов управления в области обращения с твердыми коммунальными отходами на 2020 год и на плановый период 2021 года</w:t>
            </w:r>
          </w:p>
        </w:tc>
      </w:tr>
      <w:tr w:rsidR="00D87F73" w:rsidRPr="00D87F73" w:rsidTr="00D87F73">
        <w:trPr>
          <w:trHeight w:val="390"/>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126"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552" w:type="dxa"/>
            <w:tcBorders>
              <w:top w:val="nil"/>
              <w:left w:val="nil"/>
              <w:bottom w:val="nil"/>
              <w:right w:val="nil"/>
            </w:tcBorders>
            <w:shd w:val="clear" w:color="auto" w:fill="auto"/>
            <w:vAlign w:val="center"/>
            <w:hideMark/>
          </w:tcPr>
          <w:p w:rsidR="00D87F73" w:rsidRPr="00D87F73" w:rsidRDefault="00D87F73" w:rsidP="00D87F73">
            <w:pPr>
              <w:jc w:val="center"/>
              <w:rPr>
                <w:b/>
                <w:sz w:val="20"/>
                <w:szCs w:val="20"/>
              </w:rPr>
            </w:pPr>
            <w:r w:rsidRPr="00D87F73">
              <w:rPr>
                <w:b/>
                <w:sz w:val="28"/>
                <w:szCs w:val="20"/>
              </w:rPr>
              <w:t>(тыс. рублей)</w:t>
            </w:r>
          </w:p>
        </w:tc>
      </w:tr>
      <w:tr w:rsidR="00D87F73" w:rsidRPr="00D87F73" w:rsidTr="00D87F73">
        <w:trPr>
          <w:trHeight w:val="70"/>
        </w:trPr>
        <w:tc>
          <w:tcPr>
            <w:tcW w:w="82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6126"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552"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789"/>
        </w:trPr>
        <w:tc>
          <w:tcPr>
            <w:tcW w:w="820" w:type="dxa"/>
            <w:tcBorders>
              <w:top w:val="single" w:sz="8" w:space="0" w:color="auto"/>
              <w:left w:val="single" w:sz="8" w:space="0" w:color="auto"/>
              <w:bottom w:val="nil"/>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126"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552"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D87F73">
        <w:trPr>
          <w:trHeight w:val="261"/>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1</w:t>
            </w:r>
          </w:p>
        </w:tc>
        <w:tc>
          <w:tcPr>
            <w:tcW w:w="6126"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2</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Cs w:val="28"/>
              </w:rPr>
            </w:pPr>
            <w:r w:rsidRPr="00D87F73">
              <w:rPr>
                <w:b/>
                <w:bCs/>
                <w:szCs w:val="28"/>
              </w:rPr>
              <w:t>3</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6126"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2552"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86 990,6</w:t>
            </w:r>
          </w:p>
        </w:tc>
      </w:tr>
      <w:tr w:rsidR="00D87F73" w:rsidRPr="00D87F73" w:rsidTr="00D87F73">
        <w:trPr>
          <w:trHeight w:val="495"/>
        </w:trPr>
        <w:tc>
          <w:tcPr>
            <w:tcW w:w="694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r w:rsidRPr="00D87F73">
              <w:rPr>
                <w:b/>
                <w:bCs/>
                <w:sz w:val="28"/>
                <w:szCs w:val="28"/>
              </w:rPr>
              <w:t xml:space="preserve">В   </w:t>
            </w:r>
            <w:proofErr w:type="gramStart"/>
            <w:r w:rsidRPr="00D87F73">
              <w:rPr>
                <w:b/>
                <w:bCs/>
                <w:sz w:val="28"/>
                <w:szCs w:val="28"/>
              </w:rPr>
              <w:t>С</w:t>
            </w:r>
            <w:proofErr w:type="gramEnd"/>
            <w:r w:rsidRPr="00D87F73">
              <w:rPr>
                <w:b/>
                <w:bCs/>
                <w:sz w:val="28"/>
                <w:szCs w:val="28"/>
              </w:rPr>
              <w:t xml:space="preserve">   Е   Г   О</w:t>
            </w:r>
          </w:p>
        </w:tc>
        <w:tc>
          <w:tcPr>
            <w:tcW w:w="2552"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86 990,6»;</w:t>
            </w:r>
          </w:p>
        </w:tc>
      </w:tr>
    </w:tbl>
    <w:p w:rsidR="00D87F73" w:rsidRPr="00D87F73" w:rsidRDefault="00D87F73" w:rsidP="00D87F73">
      <w:pPr>
        <w:spacing w:after="160" w:line="259" w:lineRule="auto"/>
        <w:rPr>
          <w:rFonts w:eastAsia="Calibri"/>
          <w:sz w:val="28"/>
          <w:szCs w:val="28"/>
          <w:lang w:eastAsia="en-US"/>
        </w:rPr>
      </w:pPr>
    </w:p>
    <w:p w:rsidR="00D87F73" w:rsidRPr="00D87F73" w:rsidRDefault="00D87F73" w:rsidP="00D87F73">
      <w:pPr>
        <w:spacing w:after="160" w:line="259" w:lineRule="auto"/>
        <w:rPr>
          <w:rFonts w:eastAsia="Calibri"/>
          <w:sz w:val="28"/>
          <w:szCs w:val="28"/>
          <w:lang w:eastAsia="en-US"/>
        </w:rPr>
      </w:pPr>
      <w:r>
        <w:rPr>
          <w:rFonts w:eastAsia="Calibri"/>
          <w:sz w:val="28"/>
          <w:szCs w:val="28"/>
          <w:lang w:eastAsia="en-US"/>
        </w:rPr>
        <w:t xml:space="preserve">                 34</w:t>
      </w:r>
      <w:r w:rsidRPr="00D87F73">
        <w:rPr>
          <w:rFonts w:eastAsia="Calibri"/>
          <w:sz w:val="28"/>
          <w:szCs w:val="28"/>
          <w:lang w:eastAsia="en-US"/>
        </w:rPr>
        <w:t>) таблицу 68 приложения 20 изложить в следующей редакции:</w:t>
      </w:r>
    </w:p>
    <w:tbl>
      <w:tblPr>
        <w:tblW w:w="8904" w:type="dxa"/>
        <w:tblInd w:w="709" w:type="dxa"/>
        <w:tblLook w:val="04A0" w:firstRow="1" w:lastRow="0" w:firstColumn="1" w:lastColumn="0" w:noHBand="0" w:noVBand="1"/>
      </w:tblPr>
      <w:tblGrid>
        <w:gridCol w:w="820"/>
        <w:gridCol w:w="5984"/>
        <w:gridCol w:w="2100"/>
      </w:tblGrid>
      <w:tr w:rsidR="00D87F73" w:rsidRPr="00D87F73" w:rsidTr="00D87F73">
        <w:trPr>
          <w:trHeight w:val="375"/>
        </w:trPr>
        <w:tc>
          <w:tcPr>
            <w:tcW w:w="820" w:type="dxa"/>
            <w:tcBorders>
              <w:top w:val="nil"/>
              <w:left w:val="nil"/>
              <w:bottom w:val="nil"/>
              <w:right w:val="nil"/>
            </w:tcBorders>
            <w:shd w:val="clear" w:color="auto" w:fill="auto"/>
            <w:vAlign w:val="center"/>
            <w:hideMark/>
          </w:tcPr>
          <w:p w:rsidR="00D87F73" w:rsidRPr="00D87F73" w:rsidRDefault="00D87F73" w:rsidP="00D87F73"/>
        </w:tc>
        <w:tc>
          <w:tcPr>
            <w:tcW w:w="598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0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68</w:t>
            </w:r>
          </w:p>
        </w:tc>
      </w:tr>
      <w:tr w:rsidR="00D87F73" w:rsidRPr="00D87F73" w:rsidTr="00D87F73">
        <w:trPr>
          <w:trHeight w:val="70"/>
        </w:trPr>
        <w:tc>
          <w:tcPr>
            <w:tcW w:w="82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598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0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70"/>
        </w:trPr>
        <w:tc>
          <w:tcPr>
            <w:tcW w:w="82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598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0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D87F73">
        <w:trPr>
          <w:trHeight w:val="1641"/>
        </w:trPr>
        <w:tc>
          <w:tcPr>
            <w:tcW w:w="8904" w:type="dxa"/>
            <w:gridSpan w:val="3"/>
            <w:tcBorders>
              <w:top w:val="nil"/>
              <w:left w:val="nil"/>
              <w:bottom w:val="nil"/>
              <w:right w:val="nil"/>
            </w:tcBorders>
            <w:shd w:val="clear" w:color="auto" w:fill="auto"/>
            <w:vAlign w:val="center"/>
            <w:hideMark/>
          </w:tcPr>
          <w:p w:rsidR="00D87F73" w:rsidRDefault="00D87F73" w:rsidP="00D87F73">
            <w:pPr>
              <w:jc w:val="center"/>
              <w:rPr>
                <w:b/>
                <w:bCs/>
                <w:sz w:val="28"/>
                <w:szCs w:val="28"/>
              </w:rPr>
            </w:pPr>
          </w:p>
          <w:p w:rsidR="00D87F73" w:rsidRPr="00D87F73" w:rsidRDefault="00D87F73" w:rsidP="00D87F73">
            <w:pPr>
              <w:jc w:val="center"/>
              <w:rPr>
                <w:b/>
                <w:bCs/>
                <w:sz w:val="28"/>
                <w:szCs w:val="28"/>
              </w:rPr>
            </w:pPr>
            <w:r w:rsidRPr="00D87F73">
              <w:rPr>
                <w:b/>
                <w:bCs/>
                <w:sz w:val="28"/>
                <w:szCs w:val="28"/>
              </w:rPr>
              <w:t xml:space="preserve"> Распределение субсидий бюджетам муниципальных районов и городских округов на капитальный ремонт и ремонт автомобильных дорог общего пользования населенных пунктов, на капитальный ремонт и ремонт дворовых территорий многоквартирных домов, проездов к дворовым территориям многоквартирных домов населенных пунктов на 2021 год </w:t>
            </w:r>
          </w:p>
        </w:tc>
      </w:tr>
      <w:tr w:rsidR="00D87F73" w:rsidRPr="00D87F73" w:rsidTr="00D87F73">
        <w:trPr>
          <w:trHeight w:val="585"/>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5984"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100" w:type="dxa"/>
            <w:tcBorders>
              <w:top w:val="nil"/>
              <w:left w:val="nil"/>
              <w:bottom w:val="nil"/>
              <w:right w:val="nil"/>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(тыс. рублей)</w:t>
            </w:r>
          </w:p>
        </w:tc>
      </w:tr>
      <w:tr w:rsidR="00D87F73" w:rsidRPr="00D87F73" w:rsidTr="00D87F73">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598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D87F73">
        <w:trPr>
          <w:trHeight w:val="515"/>
        </w:trPr>
        <w:tc>
          <w:tcPr>
            <w:tcW w:w="820"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5984"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2100"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9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5984"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0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5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252 056,0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70 147,0</w:t>
            </w:r>
          </w:p>
        </w:tc>
      </w:tr>
      <w:tr w:rsidR="00D87F73" w:rsidRPr="00D87F73" w:rsidTr="00563272">
        <w:trPr>
          <w:trHeight w:val="32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16 140,0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9 850,0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15 200,0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27 000,0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14 250,0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61 280,0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11 096,0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20 552,0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24 700,0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14 250,0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14 963,0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25 626,0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640 053,0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36 660,0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20 861,0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13 800,0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15 040,0</w:t>
            </w:r>
          </w:p>
        </w:tc>
      </w:tr>
      <w:tr w:rsidR="00D87F73" w:rsidRPr="00D87F73" w:rsidTr="00D87F73">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239 949,0</w:t>
            </w:r>
          </w:p>
        </w:tc>
      </w:tr>
      <w:tr w:rsidR="00D87F73" w:rsidRPr="00D87F73" w:rsidTr="00563272">
        <w:trPr>
          <w:trHeight w:val="29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24 440,0</w:t>
            </w:r>
          </w:p>
        </w:tc>
      </w:tr>
      <w:tr w:rsidR="00D87F73" w:rsidRPr="00D87F73" w:rsidTr="00D87F73">
        <w:trPr>
          <w:trHeight w:val="465"/>
        </w:trPr>
        <w:tc>
          <w:tcPr>
            <w:tcW w:w="820"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5984"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25 380,0</w:t>
            </w:r>
          </w:p>
        </w:tc>
      </w:tr>
      <w:tr w:rsidR="00D87F73" w:rsidRPr="00D87F73" w:rsidTr="00563272">
        <w:trPr>
          <w:trHeight w:val="339"/>
        </w:trPr>
        <w:tc>
          <w:tcPr>
            <w:tcW w:w="6804"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center"/>
              <w:rPr>
                <w:b/>
                <w:bCs/>
                <w:sz w:val="28"/>
                <w:szCs w:val="28"/>
              </w:rPr>
            </w:pPr>
            <w:r w:rsidRPr="00D87F73">
              <w:rPr>
                <w:b/>
                <w:bCs/>
                <w:sz w:val="28"/>
                <w:szCs w:val="28"/>
              </w:rPr>
              <w:t xml:space="preserve">В    </w:t>
            </w:r>
            <w:proofErr w:type="gramStart"/>
            <w:r w:rsidRPr="00D87F73">
              <w:rPr>
                <w:b/>
                <w:bCs/>
                <w:sz w:val="28"/>
                <w:szCs w:val="28"/>
              </w:rPr>
              <w:t>С</w:t>
            </w:r>
            <w:proofErr w:type="gramEnd"/>
            <w:r w:rsidRPr="00D87F73">
              <w:rPr>
                <w:b/>
                <w:bCs/>
                <w:sz w:val="28"/>
                <w:szCs w:val="28"/>
              </w:rPr>
              <w:t xml:space="preserve">    Е    Г    О </w:t>
            </w:r>
          </w:p>
        </w:tc>
        <w:tc>
          <w:tcPr>
            <w:tcW w:w="2100"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32"/>
                <w:szCs w:val="32"/>
              </w:rPr>
            </w:pPr>
            <w:r w:rsidRPr="00D87F73">
              <w:rPr>
                <w:b/>
                <w:bCs/>
                <w:sz w:val="32"/>
                <w:szCs w:val="32"/>
              </w:rPr>
              <w:t>1 593 293,0»;</w:t>
            </w:r>
          </w:p>
        </w:tc>
      </w:tr>
    </w:tbl>
    <w:p w:rsidR="00D87F73" w:rsidRPr="00D87F73" w:rsidRDefault="00D87F73" w:rsidP="00D87F73">
      <w:pPr>
        <w:spacing w:after="160" w:line="259" w:lineRule="auto"/>
        <w:rPr>
          <w:rFonts w:eastAsia="Calibri"/>
          <w:sz w:val="28"/>
          <w:szCs w:val="28"/>
          <w:lang w:eastAsia="en-US"/>
        </w:rPr>
      </w:pPr>
    </w:p>
    <w:p w:rsidR="00D87F73" w:rsidRPr="00D87F73" w:rsidRDefault="00563272" w:rsidP="00D87F73">
      <w:pPr>
        <w:spacing w:after="160" w:line="259" w:lineRule="auto"/>
        <w:rPr>
          <w:rFonts w:eastAsia="Calibri"/>
          <w:sz w:val="28"/>
          <w:szCs w:val="28"/>
          <w:lang w:eastAsia="en-US"/>
        </w:rPr>
      </w:pPr>
      <w:r>
        <w:rPr>
          <w:rFonts w:eastAsia="Calibri"/>
          <w:sz w:val="28"/>
          <w:szCs w:val="28"/>
          <w:lang w:eastAsia="en-US"/>
        </w:rPr>
        <w:t xml:space="preserve">                   35</w:t>
      </w:r>
      <w:r w:rsidR="00D87F73" w:rsidRPr="00D87F73">
        <w:rPr>
          <w:rFonts w:eastAsia="Calibri"/>
          <w:sz w:val="28"/>
          <w:szCs w:val="28"/>
          <w:lang w:eastAsia="en-US"/>
        </w:rPr>
        <w:t>) таблицу 69 приложения 20 изложить в следующей редакции:</w:t>
      </w:r>
    </w:p>
    <w:tbl>
      <w:tblPr>
        <w:tblW w:w="9693" w:type="dxa"/>
        <w:tblLayout w:type="fixed"/>
        <w:tblLook w:val="04A0" w:firstRow="1" w:lastRow="0" w:firstColumn="1" w:lastColumn="0" w:noHBand="0" w:noVBand="1"/>
      </w:tblPr>
      <w:tblGrid>
        <w:gridCol w:w="567"/>
        <w:gridCol w:w="4395"/>
        <w:gridCol w:w="1417"/>
        <w:gridCol w:w="1700"/>
        <w:gridCol w:w="1614"/>
      </w:tblGrid>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tc>
        <w:tc>
          <w:tcPr>
            <w:tcW w:w="4395"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731"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69</w:t>
            </w:r>
          </w:p>
        </w:tc>
      </w:tr>
      <w:tr w:rsidR="00D87F73" w:rsidRPr="00D87F73" w:rsidTr="00563272">
        <w:trPr>
          <w:trHeight w:val="70"/>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395"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731"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395"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7"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70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61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563272">
        <w:trPr>
          <w:trHeight w:val="627"/>
        </w:trPr>
        <w:tc>
          <w:tcPr>
            <w:tcW w:w="9693" w:type="dxa"/>
            <w:gridSpan w:val="5"/>
            <w:tcBorders>
              <w:top w:val="nil"/>
              <w:left w:val="nil"/>
              <w:bottom w:val="nil"/>
              <w:right w:val="nil"/>
            </w:tcBorders>
            <w:shd w:val="clear" w:color="auto" w:fill="auto"/>
            <w:vAlign w:val="center"/>
            <w:hideMark/>
          </w:tcPr>
          <w:p w:rsidR="00D87F73" w:rsidRDefault="00D87F73" w:rsidP="00D87F73">
            <w:pPr>
              <w:jc w:val="center"/>
              <w:rPr>
                <w:b/>
                <w:bCs/>
                <w:sz w:val="28"/>
                <w:szCs w:val="28"/>
              </w:rPr>
            </w:pPr>
            <w:r w:rsidRPr="00D87F73">
              <w:rPr>
                <w:b/>
                <w:bCs/>
                <w:sz w:val="28"/>
                <w:szCs w:val="28"/>
              </w:rPr>
              <w:t>Распределение субсидий бюджетам муниципальных районов и городских округов на реализацию мероприятий по обеспечению жильем молодых семей на 2021 год и на плановый период 2022 и 2023 годов</w:t>
            </w:r>
          </w:p>
          <w:p w:rsidR="00563272" w:rsidRPr="00D87F73" w:rsidRDefault="00563272" w:rsidP="00D87F73">
            <w:pPr>
              <w:jc w:val="center"/>
              <w:rPr>
                <w:b/>
                <w:bCs/>
                <w:sz w:val="28"/>
                <w:szCs w:val="28"/>
              </w:rPr>
            </w:pPr>
          </w:p>
        </w:tc>
      </w:tr>
      <w:tr w:rsidR="00D87F73" w:rsidRPr="00D87F73" w:rsidTr="00D87F73">
        <w:trPr>
          <w:trHeight w:val="39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395"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4731" w:type="dxa"/>
            <w:gridSpan w:val="3"/>
            <w:tcBorders>
              <w:top w:val="nil"/>
              <w:left w:val="nil"/>
              <w:bottom w:val="nil"/>
              <w:right w:val="nil"/>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(тыс. рублей)</w:t>
            </w:r>
          </w:p>
        </w:tc>
      </w:tr>
      <w:tr w:rsidR="00D87F73" w:rsidRPr="00D87F73" w:rsidTr="00563272">
        <w:trPr>
          <w:trHeight w:val="915"/>
        </w:trPr>
        <w:tc>
          <w:tcPr>
            <w:tcW w:w="567" w:type="dxa"/>
            <w:tcBorders>
              <w:top w:val="single" w:sz="8" w:space="0" w:color="auto"/>
              <w:left w:val="single" w:sz="8" w:space="0" w:color="auto"/>
              <w:bottom w:val="nil"/>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395"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1417"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700"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614" w:type="dxa"/>
            <w:tcBorders>
              <w:top w:val="single" w:sz="8" w:space="0" w:color="auto"/>
              <w:left w:val="nil"/>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563272">
        <w:trPr>
          <w:trHeight w:val="262"/>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563272" w:rsidRDefault="00D87F73" w:rsidP="00D87F73">
            <w:pPr>
              <w:jc w:val="center"/>
              <w:rPr>
                <w:b/>
                <w:bCs/>
                <w:szCs w:val="28"/>
              </w:rPr>
            </w:pPr>
            <w:r w:rsidRPr="00563272">
              <w:rPr>
                <w:b/>
                <w:bCs/>
                <w:szCs w:val="28"/>
              </w:rPr>
              <w:t>1</w:t>
            </w:r>
          </w:p>
        </w:tc>
        <w:tc>
          <w:tcPr>
            <w:tcW w:w="4395" w:type="dxa"/>
            <w:tcBorders>
              <w:top w:val="single" w:sz="8" w:space="0" w:color="auto"/>
              <w:left w:val="nil"/>
              <w:bottom w:val="single" w:sz="8" w:space="0" w:color="auto"/>
              <w:right w:val="single" w:sz="8" w:space="0" w:color="auto"/>
            </w:tcBorders>
            <w:shd w:val="clear" w:color="auto" w:fill="auto"/>
            <w:vAlign w:val="center"/>
            <w:hideMark/>
          </w:tcPr>
          <w:p w:rsidR="00D87F73" w:rsidRPr="00563272" w:rsidRDefault="00D87F73" w:rsidP="00D87F73">
            <w:pPr>
              <w:jc w:val="center"/>
              <w:rPr>
                <w:b/>
                <w:bCs/>
                <w:szCs w:val="28"/>
              </w:rPr>
            </w:pPr>
            <w:r w:rsidRPr="00563272">
              <w:rPr>
                <w:b/>
                <w:bCs/>
                <w:szCs w:val="28"/>
              </w:rPr>
              <w:t>2</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D87F73" w:rsidRPr="00563272" w:rsidRDefault="00D87F73" w:rsidP="00D87F73">
            <w:pPr>
              <w:jc w:val="center"/>
              <w:rPr>
                <w:b/>
                <w:bCs/>
                <w:szCs w:val="28"/>
              </w:rPr>
            </w:pPr>
            <w:r w:rsidRPr="00563272">
              <w:rPr>
                <w:b/>
                <w:bCs/>
                <w:szCs w:val="28"/>
              </w:rPr>
              <w:t>3</w:t>
            </w:r>
          </w:p>
        </w:tc>
        <w:tc>
          <w:tcPr>
            <w:tcW w:w="1700" w:type="dxa"/>
            <w:tcBorders>
              <w:top w:val="single" w:sz="8" w:space="0" w:color="auto"/>
              <w:left w:val="nil"/>
              <w:bottom w:val="single" w:sz="8" w:space="0" w:color="auto"/>
              <w:right w:val="single" w:sz="8" w:space="0" w:color="auto"/>
            </w:tcBorders>
            <w:shd w:val="clear" w:color="auto" w:fill="auto"/>
            <w:vAlign w:val="center"/>
            <w:hideMark/>
          </w:tcPr>
          <w:p w:rsidR="00D87F73" w:rsidRPr="00563272" w:rsidRDefault="00D87F73" w:rsidP="00D87F73">
            <w:pPr>
              <w:jc w:val="center"/>
              <w:rPr>
                <w:b/>
                <w:bCs/>
                <w:szCs w:val="28"/>
              </w:rPr>
            </w:pPr>
            <w:r w:rsidRPr="00563272">
              <w:rPr>
                <w:b/>
                <w:bCs/>
                <w:szCs w:val="28"/>
              </w:rPr>
              <w:t>4</w:t>
            </w:r>
          </w:p>
        </w:tc>
        <w:tc>
          <w:tcPr>
            <w:tcW w:w="1614" w:type="dxa"/>
            <w:tcBorders>
              <w:top w:val="single" w:sz="8" w:space="0" w:color="auto"/>
              <w:left w:val="nil"/>
              <w:bottom w:val="single" w:sz="8" w:space="0" w:color="auto"/>
              <w:right w:val="single" w:sz="8" w:space="0" w:color="auto"/>
            </w:tcBorders>
            <w:shd w:val="clear" w:color="auto" w:fill="auto"/>
            <w:vAlign w:val="center"/>
            <w:hideMark/>
          </w:tcPr>
          <w:p w:rsidR="00D87F73" w:rsidRPr="00563272" w:rsidRDefault="00D87F73" w:rsidP="00D87F73">
            <w:pPr>
              <w:jc w:val="center"/>
              <w:rPr>
                <w:b/>
                <w:bCs/>
                <w:szCs w:val="28"/>
              </w:rPr>
            </w:pPr>
            <w:r w:rsidRPr="00563272">
              <w:rPr>
                <w:b/>
                <w:bCs/>
                <w:szCs w:val="28"/>
              </w:rPr>
              <w:t>5</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r w:rsidRPr="00D87F73">
              <w:rPr>
                <w:b/>
                <w:bCs/>
                <w:sz w:val="26"/>
                <w:szCs w:val="26"/>
              </w:rPr>
              <w:t>Белгородский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7 273,4</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7 512,5</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7 940,4</w:t>
            </w:r>
          </w:p>
        </w:tc>
      </w:tr>
      <w:tr w:rsidR="00D87F73" w:rsidRPr="00D87F73" w:rsidTr="00563272">
        <w:trPr>
          <w:trHeight w:val="33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Борисовский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3 044,8</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3 131,0</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3 307,9</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Вейделевский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3 691,6</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2 855,4</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2 893,5</w:t>
            </w:r>
          </w:p>
        </w:tc>
      </w:tr>
      <w:tr w:rsidR="00D87F73" w:rsidRPr="00D87F73" w:rsidTr="00563272">
        <w:trPr>
          <w:trHeight w:val="24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Волоконовский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4 509,0</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5 006,2</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5 491,9</w:t>
            </w:r>
          </w:p>
        </w:tc>
      </w:tr>
      <w:tr w:rsidR="00D87F73" w:rsidRPr="00D87F73" w:rsidTr="00563272">
        <w:trPr>
          <w:trHeight w:val="32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Ивнянский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4 534,4</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4 548,4</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5 269,5</w:t>
            </w:r>
          </w:p>
        </w:tc>
      </w:tr>
      <w:tr w:rsidR="00D87F73" w:rsidRPr="00D87F73" w:rsidTr="00563272">
        <w:trPr>
          <w:trHeight w:val="42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Корочанский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4 083,1</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3 733,8</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3 436,7</w:t>
            </w:r>
          </w:p>
        </w:tc>
      </w:tr>
      <w:tr w:rsidR="00D87F73" w:rsidRPr="00D87F73" w:rsidTr="00563272">
        <w:trPr>
          <w:trHeight w:val="26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Красненский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2 197,3</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2 179,4</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2 591,9</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r w:rsidRPr="00D87F73">
              <w:rPr>
                <w:b/>
                <w:bCs/>
                <w:sz w:val="26"/>
                <w:szCs w:val="26"/>
              </w:rPr>
              <w:t>Красногвардейский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7 973,4</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7 590,0</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7 799,9</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Краснояружский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1 996,2</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2 028,1</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2 144,8</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Прохоровский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2 383,3</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2 458,7</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2 721,2</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Ракитянский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1 801,7</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14 919,4</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15 764,9</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Ровеньский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2 701,9</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2 609,9</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2 757,2</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Чернянский</w:t>
            </w:r>
            <w:proofErr w:type="spellEnd"/>
            <w:r w:rsidRPr="00D87F73">
              <w:rPr>
                <w:b/>
                <w:bCs/>
                <w:sz w:val="26"/>
                <w:szCs w:val="26"/>
              </w:rPr>
              <w:t xml:space="preserve"> район</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1 710,7</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1 349,5</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1 284,4</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r w:rsidRPr="00D87F73">
              <w:rPr>
                <w:b/>
                <w:bCs/>
                <w:sz w:val="26"/>
                <w:szCs w:val="26"/>
              </w:rPr>
              <w:t>Алексеевский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7 891,0</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8 251,9</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8 958,6</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r w:rsidRPr="00D87F73">
              <w:rPr>
                <w:b/>
                <w:bCs/>
                <w:sz w:val="26"/>
                <w:szCs w:val="26"/>
              </w:rPr>
              <w:t>город Белгород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14 427,7</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9 378,4</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7 878,6</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Валуйский</w:t>
            </w:r>
            <w:proofErr w:type="spellEnd"/>
            <w:r w:rsidRPr="00D87F73">
              <w:rPr>
                <w:b/>
                <w:bCs/>
                <w:sz w:val="26"/>
                <w:szCs w:val="26"/>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2 104,4</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1 901,1</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2 010,0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Грайворонский</w:t>
            </w:r>
            <w:proofErr w:type="spellEnd"/>
            <w:r w:rsidRPr="00D87F73">
              <w:rPr>
                <w:b/>
                <w:bCs/>
                <w:sz w:val="26"/>
                <w:szCs w:val="26"/>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1 049,3</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1 379,8</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1 700,6</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Губкинский</w:t>
            </w:r>
            <w:proofErr w:type="spellEnd"/>
            <w:r w:rsidRPr="00D87F73">
              <w:rPr>
                <w:b/>
                <w:bCs/>
                <w:sz w:val="26"/>
                <w:szCs w:val="26"/>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8 683,9</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10 238,8</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13 246,2</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Новооскольский</w:t>
            </w:r>
            <w:proofErr w:type="spellEnd"/>
            <w:r w:rsidRPr="00D87F73">
              <w:rPr>
                <w:b/>
                <w:bCs/>
                <w:sz w:val="26"/>
                <w:szCs w:val="26"/>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5 687,5</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7 259,1</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9 400,6</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Старооскольский</w:t>
            </w:r>
            <w:proofErr w:type="spellEnd"/>
            <w:r w:rsidRPr="00D87F73">
              <w:rPr>
                <w:b/>
                <w:bCs/>
                <w:sz w:val="26"/>
                <w:szCs w:val="26"/>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14 538,7</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12 860,9</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13 585,1</w:t>
            </w:r>
          </w:p>
        </w:tc>
      </w:tr>
      <w:tr w:rsidR="00D87F73" w:rsidRPr="00D87F73" w:rsidTr="00D87F73">
        <w:trPr>
          <w:trHeight w:val="439"/>
        </w:trPr>
        <w:tc>
          <w:tcPr>
            <w:tcW w:w="567"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Шебекинский</w:t>
            </w:r>
            <w:proofErr w:type="spellEnd"/>
            <w:r w:rsidRPr="00D87F73">
              <w:rPr>
                <w:b/>
                <w:bCs/>
                <w:sz w:val="26"/>
                <w:szCs w:val="26"/>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2 993,0</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2 633,6</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2 782,1</w:t>
            </w:r>
          </w:p>
        </w:tc>
      </w:tr>
      <w:tr w:rsidR="00D87F73" w:rsidRPr="00D87F73" w:rsidTr="00D87F73">
        <w:trPr>
          <w:trHeight w:val="439"/>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395"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6"/>
                <w:szCs w:val="26"/>
              </w:rPr>
            </w:pPr>
            <w:proofErr w:type="spellStart"/>
            <w:r w:rsidRPr="00D87F73">
              <w:rPr>
                <w:b/>
                <w:bCs/>
                <w:sz w:val="26"/>
                <w:szCs w:val="26"/>
              </w:rPr>
              <w:t>Яковлевский</w:t>
            </w:r>
            <w:proofErr w:type="spellEnd"/>
            <w:r w:rsidRPr="00D87F73">
              <w:rPr>
                <w:b/>
                <w:bCs/>
                <w:sz w:val="26"/>
                <w:szCs w:val="26"/>
              </w:rPr>
              <w:t xml:space="preserve"> городской округ</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4 230,6</w:t>
            </w:r>
          </w:p>
        </w:tc>
        <w:tc>
          <w:tcPr>
            <w:tcW w:w="1700"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4 133,6</w:t>
            </w:r>
          </w:p>
        </w:tc>
        <w:tc>
          <w:tcPr>
            <w:tcW w:w="1614"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4 746,8</w:t>
            </w:r>
          </w:p>
        </w:tc>
      </w:tr>
      <w:tr w:rsidR="00D87F73" w:rsidRPr="00D87F73" w:rsidTr="00D87F73">
        <w:trPr>
          <w:trHeight w:val="495"/>
        </w:trPr>
        <w:tc>
          <w:tcPr>
            <w:tcW w:w="4962"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r w:rsidRPr="00D87F73">
              <w:rPr>
                <w:b/>
                <w:bCs/>
                <w:sz w:val="28"/>
                <w:szCs w:val="28"/>
              </w:rPr>
              <w:t xml:space="preserve">В   </w:t>
            </w:r>
            <w:proofErr w:type="gramStart"/>
            <w:r w:rsidRPr="00D87F73">
              <w:rPr>
                <w:b/>
                <w:bCs/>
                <w:sz w:val="28"/>
                <w:szCs w:val="28"/>
              </w:rPr>
              <w:t>С</w:t>
            </w:r>
            <w:proofErr w:type="gramEnd"/>
            <w:r w:rsidRPr="00D87F73">
              <w:rPr>
                <w:b/>
                <w:bCs/>
                <w:sz w:val="28"/>
                <w:szCs w:val="28"/>
              </w:rPr>
              <w:t xml:space="preserve">   Е   Г   О</w:t>
            </w:r>
          </w:p>
        </w:tc>
        <w:tc>
          <w:tcPr>
            <w:tcW w:w="1417"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109 506,9</w:t>
            </w:r>
          </w:p>
        </w:tc>
        <w:tc>
          <w:tcPr>
            <w:tcW w:w="1700"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117 959,5</w:t>
            </w:r>
          </w:p>
        </w:tc>
        <w:tc>
          <w:tcPr>
            <w:tcW w:w="1614"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127 712,8»;</w:t>
            </w:r>
          </w:p>
        </w:tc>
      </w:tr>
    </w:tbl>
    <w:p w:rsidR="00D87F73" w:rsidRPr="00D87F73" w:rsidRDefault="00D87F73" w:rsidP="00D87F73">
      <w:pPr>
        <w:spacing w:after="160" w:line="259" w:lineRule="auto"/>
        <w:rPr>
          <w:rFonts w:eastAsia="Calibri"/>
          <w:sz w:val="28"/>
          <w:szCs w:val="28"/>
          <w:lang w:eastAsia="en-US"/>
        </w:rPr>
      </w:pPr>
    </w:p>
    <w:p w:rsidR="00D87F73" w:rsidRDefault="00563272" w:rsidP="00D87F73">
      <w:pPr>
        <w:spacing w:after="160" w:line="259" w:lineRule="auto"/>
        <w:rPr>
          <w:rFonts w:eastAsia="Calibri"/>
          <w:sz w:val="28"/>
          <w:szCs w:val="28"/>
          <w:lang w:eastAsia="en-US"/>
        </w:rPr>
      </w:pPr>
      <w:r>
        <w:rPr>
          <w:rFonts w:eastAsia="Calibri"/>
          <w:sz w:val="28"/>
          <w:szCs w:val="28"/>
          <w:lang w:eastAsia="en-US"/>
        </w:rPr>
        <w:t xml:space="preserve">                36</w:t>
      </w:r>
      <w:r w:rsidR="00D87F73" w:rsidRPr="00D87F73">
        <w:rPr>
          <w:rFonts w:eastAsia="Calibri"/>
          <w:sz w:val="28"/>
          <w:szCs w:val="28"/>
          <w:lang w:eastAsia="en-US"/>
        </w:rPr>
        <w:t>) таблицу 70 приложения 20 изложить в следующей редакции:</w:t>
      </w:r>
    </w:p>
    <w:p w:rsidR="00563272" w:rsidRPr="00D87F73" w:rsidRDefault="00563272" w:rsidP="00D87F73">
      <w:pPr>
        <w:spacing w:after="160" w:line="259" w:lineRule="auto"/>
        <w:rPr>
          <w:rFonts w:eastAsia="Calibri"/>
          <w:sz w:val="28"/>
          <w:szCs w:val="28"/>
          <w:lang w:eastAsia="en-US"/>
        </w:rPr>
      </w:pPr>
    </w:p>
    <w:tbl>
      <w:tblPr>
        <w:tblW w:w="10207" w:type="dxa"/>
        <w:tblInd w:w="-426" w:type="dxa"/>
        <w:tblLayout w:type="fixed"/>
        <w:tblLook w:val="04A0" w:firstRow="1" w:lastRow="0" w:firstColumn="1" w:lastColumn="0" w:noHBand="0" w:noVBand="1"/>
      </w:tblPr>
      <w:tblGrid>
        <w:gridCol w:w="567"/>
        <w:gridCol w:w="4678"/>
        <w:gridCol w:w="1560"/>
        <w:gridCol w:w="1559"/>
        <w:gridCol w:w="1843"/>
      </w:tblGrid>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962"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70</w:t>
            </w:r>
          </w:p>
        </w:tc>
      </w:tr>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962"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6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843"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563272">
        <w:trPr>
          <w:trHeight w:val="1408"/>
        </w:trPr>
        <w:tc>
          <w:tcPr>
            <w:tcW w:w="10207" w:type="dxa"/>
            <w:gridSpan w:val="5"/>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Распределение </w:t>
            </w:r>
            <w:proofErr w:type="gramStart"/>
            <w:r w:rsidRPr="00D87F73">
              <w:rPr>
                <w:b/>
                <w:bCs/>
                <w:sz w:val="28"/>
                <w:szCs w:val="28"/>
              </w:rPr>
              <w:t>субсидий  и</w:t>
            </w:r>
            <w:proofErr w:type="gramEnd"/>
            <w:r w:rsidRPr="00D87F73">
              <w:rPr>
                <w:b/>
                <w:bCs/>
                <w:sz w:val="28"/>
                <w:szCs w:val="28"/>
              </w:rPr>
              <w:t xml:space="preserve"> иных межбюджетных трансфертов бюджетам муниципальных районов и городских округов на реализацию мероприятий по строительству, реконструкции, приобретению объектов недвижимого имущества и капитальному ремонту объектов социальной сферы местного значения  на 2021 год  и на плановый период 2022 и 2023 годов</w:t>
            </w:r>
          </w:p>
        </w:tc>
      </w:tr>
      <w:tr w:rsidR="00D87F73" w:rsidRPr="00D87F73" w:rsidTr="00D87F73">
        <w:trPr>
          <w:trHeight w:val="57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678"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4962" w:type="dxa"/>
            <w:gridSpan w:val="3"/>
            <w:tcBorders>
              <w:top w:val="nil"/>
              <w:left w:val="nil"/>
              <w:bottom w:val="nil"/>
              <w:right w:val="nil"/>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(тыс. рублей)</w:t>
            </w:r>
          </w:p>
        </w:tc>
      </w:tr>
      <w:tr w:rsidR="00D87F73" w:rsidRPr="00D87F73" w:rsidTr="00D87F73">
        <w:trPr>
          <w:trHeight w:val="630"/>
        </w:trPr>
        <w:tc>
          <w:tcPr>
            <w:tcW w:w="567"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67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Наименование муниципального образования</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55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843"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563272">
        <w:trPr>
          <w:trHeight w:val="322"/>
        </w:trPr>
        <w:tc>
          <w:tcPr>
            <w:tcW w:w="567"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4678"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D87F73" w:rsidRPr="00D87F73" w:rsidRDefault="00D87F73" w:rsidP="00D87F73">
            <w:pPr>
              <w:rPr>
                <w:b/>
                <w:bCs/>
                <w:sz w:val="28"/>
                <w:szCs w:val="28"/>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1843"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1560" w:type="dxa"/>
            <w:tcBorders>
              <w:top w:val="nil"/>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4</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5</w:t>
            </w:r>
          </w:p>
        </w:tc>
      </w:tr>
      <w:tr w:rsidR="00D87F73" w:rsidRPr="00D87F73" w:rsidTr="00563272">
        <w:trPr>
          <w:trHeight w:val="898"/>
        </w:trPr>
        <w:tc>
          <w:tcPr>
            <w:tcW w:w="524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6"/>
                <w:szCs w:val="26"/>
              </w:rPr>
            </w:pPr>
            <w:r w:rsidRPr="00D87F73">
              <w:rPr>
                <w:b/>
                <w:bCs/>
                <w:sz w:val="26"/>
                <w:szCs w:val="26"/>
              </w:rPr>
              <w:t>Департамент агропромышленного комплекса и воспроизводства окружающей среды Белгородской области</w:t>
            </w:r>
          </w:p>
        </w:tc>
        <w:tc>
          <w:tcPr>
            <w:tcW w:w="1560" w:type="dxa"/>
            <w:tcBorders>
              <w:top w:val="nil"/>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17 225,2</w:t>
            </w:r>
          </w:p>
        </w:tc>
        <w:tc>
          <w:tcPr>
            <w:tcW w:w="1559" w:type="dxa"/>
            <w:tcBorders>
              <w:top w:val="nil"/>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0,0</w:t>
            </w:r>
          </w:p>
        </w:tc>
        <w:tc>
          <w:tcPr>
            <w:tcW w:w="1843" w:type="dxa"/>
            <w:tcBorders>
              <w:top w:val="nil"/>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0,0</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900,0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1 025,2</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800,0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3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1 100,0</w:t>
            </w:r>
          </w:p>
        </w:tc>
        <w:tc>
          <w:tcPr>
            <w:tcW w:w="1559" w:type="dxa"/>
            <w:tcBorders>
              <w:top w:val="nil"/>
              <w:left w:val="single" w:sz="4"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3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559" w:type="dxa"/>
            <w:tcBorders>
              <w:top w:val="nil"/>
              <w:left w:val="single" w:sz="4"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563272" w:rsidRPr="00D87F73" w:rsidTr="00563272">
        <w:trPr>
          <w:trHeight w:val="154"/>
        </w:trPr>
        <w:tc>
          <w:tcPr>
            <w:tcW w:w="5245"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563272" w:rsidRPr="00563272" w:rsidRDefault="00563272" w:rsidP="00D87F73">
            <w:pPr>
              <w:jc w:val="center"/>
              <w:rPr>
                <w:b/>
                <w:bCs/>
                <w:szCs w:val="26"/>
              </w:rPr>
            </w:pPr>
            <w:r w:rsidRPr="00563272">
              <w:rPr>
                <w:b/>
                <w:bCs/>
                <w:szCs w:val="26"/>
              </w:rPr>
              <w:t>1</w:t>
            </w:r>
          </w:p>
        </w:tc>
        <w:tc>
          <w:tcPr>
            <w:tcW w:w="1560" w:type="dxa"/>
            <w:tcBorders>
              <w:top w:val="single" w:sz="4" w:space="0" w:color="auto"/>
              <w:left w:val="nil"/>
              <w:bottom w:val="single" w:sz="8" w:space="0" w:color="auto"/>
              <w:right w:val="single" w:sz="8" w:space="0" w:color="auto"/>
            </w:tcBorders>
            <w:shd w:val="clear" w:color="auto" w:fill="auto"/>
            <w:vAlign w:val="center"/>
          </w:tcPr>
          <w:p w:rsidR="00563272" w:rsidRPr="00563272" w:rsidRDefault="00563272" w:rsidP="00D87F73">
            <w:pPr>
              <w:jc w:val="center"/>
              <w:rPr>
                <w:b/>
                <w:bCs/>
                <w:szCs w:val="28"/>
              </w:rPr>
            </w:pPr>
            <w:r w:rsidRPr="00563272">
              <w:rPr>
                <w:b/>
                <w:bCs/>
                <w:szCs w:val="28"/>
              </w:rPr>
              <w:t>2</w:t>
            </w:r>
          </w:p>
        </w:tc>
        <w:tc>
          <w:tcPr>
            <w:tcW w:w="1559" w:type="dxa"/>
            <w:tcBorders>
              <w:top w:val="single" w:sz="8" w:space="0" w:color="auto"/>
              <w:left w:val="nil"/>
              <w:bottom w:val="single" w:sz="8" w:space="0" w:color="auto"/>
              <w:right w:val="single" w:sz="8" w:space="0" w:color="auto"/>
            </w:tcBorders>
            <w:shd w:val="clear" w:color="auto" w:fill="auto"/>
            <w:vAlign w:val="center"/>
          </w:tcPr>
          <w:p w:rsidR="00563272" w:rsidRPr="00563272" w:rsidRDefault="00563272" w:rsidP="00D87F73">
            <w:pPr>
              <w:jc w:val="center"/>
              <w:rPr>
                <w:b/>
                <w:bCs/>
                <w:szCs w:val="28"/>
              </w:rPr>
            </w:pPr>
            <w:r w:rsidRPr="00563272">
              <w:rPr>
                <w:b/>
                <w:bCs/>
                <w:szCs w:val="28"/>
              </w:rPr>
              <w:t>3</w:t>
            </w:r>
          </w:p>
        </w:tc>
        <w:tc>
          <w:tcPr>
            <w:tcW w:w="1843" w:type="dxa"/>
            <w:tcBorders>
              <w:top w:val="single" w:sz="8" w:space="0" w:color="auto"/>
              <w:left w:val="nil"/>
              <w:bottom w:val="single" w:sz="8" w:space="0" w:color="auto"/>
              <w:right w:val="single" w:sz="8" w:space="0" w:color="auto"/>
            </w:tcBorders>
            <w:shd w:val="clear" w:color="auto" w:fill="auto"/>
            <w:vAlign w:val="center"/>
          </w:tcPr>
          <w:p w:rsidR="00563272" w:rsidRPr="00563272" w:rsidRDefault="00563272" w:rsidP="00D87F73">
            <w:pPr>
              <w:jc w:val="center"/>
              <w:rPr>
                <w:b/>
                <w:bCs/>
                <w:szCs w:val="28"/>
              </w:rPr>
            </w:pPr>
            <w:r w:rsidRPr="00563272">
              <w:rPr>
                <w:b/>
                <w:bCs/>
                <w:szCs w:val="28"/>
              </w:rPr>
              <w:t>4</w:t>
            </w:r>
          </w:p>
        </w:tc>
      </w:tr>
      <w:tr w:rsidR="00D87F73" w:rsidRPr="00D87F73" w:rsidTr="00563272">
        <w:trPr>
          <w:trHeight w:val="556"/>
        </w:trPr>
        <w:tc>
          <w:tcPr>
            <w:tcW w:w="5245"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6"/>
                <w:szCs w:val="26"/>
              </w:rPr>
            </w:pPr>
            <w:r w:rsidRPr="00D87F73">
              <w:rPr>
                <w:b/>
                <w:bCs/>
                <w:sz w:val="26"/>
                <w:szCs w:val="26"/>
              </w:rPr>
              <w:t>Департамент строительства и транспорта Белгородской области</w:t>
            </w:r>
          </w:p>
        </w:tc>
        <w:tc>
          <w:tcPr>
            <w:tcW w:w="1560" w:type="dxa"/>
            <w:tcBorders>
              <w:top w:val="single" w:sz="4"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1 924 544,2</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1 817 253,5</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2 011 468,5</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138 227,0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33 721,0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121 689,8</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92 879,0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17 459,0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58 016,0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8 950,0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12 320,0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48 657,0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43 367,0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102 014,9</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134 092,0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63 108,4</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94 413,6</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107 379,0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7 219,5</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68 463,2</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21 838,0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51 665,0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30 000,0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68 111,0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18 173,0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79 353,0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63 629,7</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57 085,0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105 769,0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50 819,0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50 496,2</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148 687,2</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52 251,1</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71 955,0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89 232,0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124 419,0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31 433,9</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14 521,9</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50 520,1</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58 465,0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81 114,2</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147 054,1</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157 429,1</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79 582,0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102 522,0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125 045,6</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134 063,0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79 917,1</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193 458,3</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56 000,0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161 257,0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114 610,5</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78 580,1</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84 904,2</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159 640,3</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71 888,0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24 604,1</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142 835,4</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43 904,0</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98 905,0</w:t>
            </w:r>
          </w:p>
        </w:tc>
      </w:tr>
      <w:tr w:rsidR="00D87F73" w:rsidRPr="00D87F73" w:rsidTr="00D87F73">
        <w:trPr>
          <w:trHeight w:val="31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185 505,0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243 714,6</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230 664,0</w:t>
            </w:r>
          </w:p>
        </w:tc>
      </w:tr>
      <w:tr w:rsidR="00D87F73" w:rsidRPr="00D87F73" w:rsidTr="00D87F73">
        <w:trPr>
          <w:trHeight w:val="315"/>
        </w:trPr>
        <w:tc>
          <w:tcPr>
            <w:tcW w:w="567"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62 017,0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89 681,2</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106 204,3</w:t>
            </w:r>
          </w:p>
        </w:tc>
      </w:tr>
      <w:tr w:rsidR="00D87F73" w:rsidRPr="00D87F73" w:rsidTr="00D87F73">
        <w:trPr>
          <w:trHeight w:val="315"/>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156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90 979,0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142 771,6</w:t>
            </w:r>
          </w:p>
        </w:tc>
        <w:tc>
          <w:tcPr>
            <w:tcW w:w="1843"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74 015,0</w:t>
            </w:r>
          </w:p>
        </w:tc>
      </w:tr>
      <w:tr w:rsidR="00D87F73" w:rsidRPr="00D87F73" w:rsidTr="00D87F73">
        <w:trPr>
          <w:trHeight w:val="439"/>
        </w:trPr>
        <w:tc>
          <w:tcPr>
            <w:tcW w:w="5245"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87F73" w:rsidRPr="00D87F73" w:rsidRDefault="00D87F73" w:rsidP="00D87F73">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w:t>
            </w:r>
          </w:p>
        </w:tc>
        <w:tc>
          <w:tcPr>
            <w:tcW w:w="1560"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1 941 769,4</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1 817 253,5</w:t>
            </w:r>
          </w:p>
        </w:tc>
        <w:tc>
          <w:tcPr>
            <w:tcW w:w="1843"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2 011 468,5»;</w:t>
            </w:r>
          </w:p>
        </w:tc>
      </w:tr>
    </w:tbl>
    <w:p w:rsidR="00D87F73" w:rsidRPr="00D87F73" w:rsidRDefault="00D87F73" w:rsidP="00D87F73">
      <w:pPr>
        <w:spacing w:after="160" w:line="259" w:lineRule="auto"/>
        <w:rPr>
          <w:rFonts w:eastAsia="Calibri"/>
          <w:sz w:val="28"/>
          <w:szCs w:val="28"/>
          <w:lang w:eastAsia="en-US"/>
        </w:rPr>
      </w:pPr>
    </w:p>
    <w:p w:rsidR="00D87F73" w:rsidRPr="00D87F73" w:rsidRDefault="00563272" w:rsidP="00D87F73">
      <w:pPr>
        <w:spacing w:after="160" w:line="259" w:lineRule="auto"/>
        <w:rPr>
          <w:rFonts w:eastAsia="Calibri"/>
          <w:sz w:val="28"/>
          <w:szCs w:val="28"/>
          <w:lang w:eastAsia="en-US"/>
        </w:rPr>
      </w:pPr>
      <w:r>
        <w:rPr>
          <w:rFonts w:eastAsia="Calibri"/>
          <w:sz w:val="28"/>
          <w:szCs w:val="28"/>
          <w:lang w:eastAsia="en-US"/>
        </w:rPr>
        <w:t xml:space="preserve">             37</w:t>
      </w:r>
      <w:r w:rsidR="00D87F73" w:rsidRPr="00D87F73">
        <w:rPr>
          <w:rFonts w:eastAsia="Calibri"/>
          <w:sz w:val="28"/>
          <w:szCs w:val="28"/>
          <w:lang w:eastAsia="en-US"/>
        </w:rPr>
        <w:t>) таблицу 73 приложения 20 изложить в следующей редакции:</w:t>
      </w:r>
    </w:p>
    <w:tbl>
      <w:tblPr>
        <w:tblW w:w="10517" w:type="dxa"/>
        <w:tblInd w:w="-142" w:type="dxa"/>
        <w:tblLayout w:type="fixed"/>
        <w:tblLook w:val="04A0" w:firstRow="1" w:lastRow="0" w:firstColumn="1" w:lastColumn="0" w:noHBand="0" w:noVBand="1"/>
      </w:tblPr>
      <w:tblGrid>
        <w:gridCol w:w="820"/>
        <w:gridCol w:w="5276"/>
        <w:gridCol w:w="1444"/>
        <w:gridCol w:w="1418"/>
        <w:gridCol w:w="1559"/>
      </w:tblGrid>
      <w:tr w:rsidR="00D87F73" w:rsidRPr="00D87F73" w:rsidTr="00563272">
        <w:trPr>
          <w:trHeight w:val="375"/>
        </w:trPr>
        <w:tc>
          <w:tcPr>
            <w:tcW w:w="820" w:type="dxa"/>
            <w:tcBorders>
              <w:top w:val="nil"/>
              <w:left w:val="nil"/>
              <w:bottom w:val="nil"/>
              <w:right w:val="nil"/>
            </w:tcBorders>
            <w:shd w:val="clear" w:color="auto" w:fill="auto"/>
            <w:vAlign w:val="center"/>
            <w:hideMark/>
          </w:tcPr>
          <w:p w:rsidR="00D87F73" w:rsidRPr="00D87F73" w:rsidRDefault="00D87F73" w:rsidP="00D87F73"/>
        </w:tc>
        <w:tc>
          <w:tcPr>
            <w:tcW w:w="527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44"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977" w:type="dxa"/>
            <w:gridSpan w:val="2"/>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r w:rsidRPr="00D87F73">
              <w:rPr>
                <w:sz w:val="28"/>
                <w:szCs w:val="28"/>
              </w:rPr>
              <w:t>«Таблица 73</w:t>
            </w:r>
          </w:p>
        </w:tc>
      </w:tr>
      <w:tr w:rsidR="00D87F73" w:rsidRPr="00D87F73" w:rsidTr="00563272">
        <w:trPr>
          <w:trHeight w:val="375"/>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p>
        </w:tc>
        <w:tc>
          <w:tcPr>
            <w:tcW w:w="527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44"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977" w:type="dxa"/>
            <w:gridSpan w:val="2"/>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r w:rsidRPr="00D87F73">
              <w:rPr>
                <w:sz w:val="28"/>
                <w:szCs w:val="28"/>
              </w:rPr>
              <w:t>приложения 20</w:t>
            </w:r>
          </w:p>
        </w:tc>
      </w:tr>
      <w:tr w:rsidR="00D87F73" w:rsidRPr="00D87F73" w:rsidTr="00563272">
        <w:trPr>
          <w:trHeight w:val="270"/>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sz w:val="28"/>
                <w:szCs w:val="28"/>
              </w:rPr>
            </w:pPr>
          </w:p>
        </w:tc>
        <w:tc>
          <w:tcPr>
            <w:tcW w:w="527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4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563272">
        <w:trPr>
          <w:trHeight w:val="1590"/>
        </w:trPr>
        <w:tc>
          <w:tcPr>
            <w:tcW w:w="10517" w:type="dxa"/>
            <w:gridSpan w:val="5"/>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Распределение субсидий бюджетам муниципальных районов и городских округов на поддержку альтернативных форм предоставления дошкольного образования на 2021 год и плановый период 2022 и 2023 годов</w:t>
            </w:r>
          </w:p>
        </w:tc>
      </w:tr>
      <w:tr w:rsidR="00D87F73" w:rsidRPr="00D87F73" w:rsidTr="00563272">
        <w:trPr>
          <w:trHeight w:val="390"/>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5276"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444"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563272">
        <w:trPr>
          <w:trHeight w:val="390"/>
        </w:trPr>
        <w:tc>
          <w:tcPr>
            <w:tcW w:w="82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5276"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144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977" w:type="dxa"/>
            <w:gridSpan w:val="2"/>
            <w:tcBorders>
              <w:top w:val="nil"/>
              <w:left w:val="nil"/>
              <w:bottom w:val="nil"/>
              <w:right w:val="nil"/>
            </w:tcBorders>
            <w:shd w:val="clear" w:color="auto" w:fill="auto"/>
            <w:vAlign w:val="center"/>
            <w:hideMark/>
          </w:tcPr>
          <w:p w:rsidR="00D87F73" w:rsidRDefault="00D87F73" w:rsidP="00D87F73">
            <w:pPr>
              <w:jc w:val="right"/>
              <w:rPr>
                <w:b/>
                <w:bCs/>
                <w:sz w:val="28"/>
                <w:szCs w:val="28"/>
              </w:rPr>
            </w:pPr>
            <w:r w:rsidRPr="00D87F73">
              <w:rPr>
                <w:b/>
                <w:bCs/>
                <w:sz w:val="28"/>
                <w:szCs w:val="28"/>
              </w:rPr>
              <w:t>(тыс. рублей)</w:t>
            </w:r>
          </w:p>
          <w:p w:rsidR="00563272" w:rsidRPr="00D87F73" w:rsidRDefault="00563272" w:rsidP="00D87F73">
            <w:pPr>
              <w:jc w:val="right"/>
              <w:rPr>
                <w:b/>
                <w:bCs/>
                <w:sz w:val="28"/>
                <w:szCs w:val="28"/>
              </w:rPr>
            </w:pPr>
          </w:p>
        </w:tc>
      </w:tr>
      <w:tr w:rsidR="00D87F73" w:rsidRPr="00D87F73" w:rsidTr="00563272">
        <w:trPr>
          <w:trHeight w:val="825"/>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5276"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144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418"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559"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563272">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5276"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1444"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1418"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1559"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563272">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5276"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1444"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563272">
        <w:trPr>
          <w:trHeight w:val="31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5276" w:type="dxa"/>
            <w:tcBorders>
              <w:top w:val="single" w:sz="4" w:space="0" w:color="auto"/>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16 222,0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16 222,0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16 222,0</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2 816,0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2 816,0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2 816,0</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1 577,0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1 577,0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1 577,0</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3 132,0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3 132,0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3 132,0</w:t>
            </w:r>
          </w:p>
        </w:tc>
      </w:tr>
      <w:tr w:rsidR="00D87F73" w:rsidRPr="00D87F73" w:rsidTr="00563272">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5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444" w:type="dxa"/>
            <w:tcBorders>
              <w:top w:val="nil"/>
              <w:left w:val="single" w:sz="4"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38 256,0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38 594,0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38 594,0</w:t>
            </w:r>
          </w:p>
        </w:tc>
      </w:tr>
      <w:tr w:rsidR="00D87F73" w:rsidRPr="00D87F73" w:rsidTr="00563272">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5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1444" w:type="dxa"/>
            <w:tcBorders>
              <w:top w:val="nil"/>
              <w:left w:val="single" w:sz="4"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338</w:t>
            </w:r>
            <w:r w:rsidR="00563272">
              <w:rPr>
                <w:b/>
                <w:bCs/>
                <w:sz w:val="28"/>
                <w:szCs w:val="28"/>
              </w:rPr>
              <w:t>,0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5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1444" w:type="dxa"/>
            <w:tcBorders>
              <w:top w:val="nil"/>
              <w:left w:val="single" w:sz="4"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5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444" w:type="dxa"/>
            <w:tcBorders>
              <w:top w:val="nil"/>
              <w:left w:val="single" w:sz="4"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428,0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428,0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428,0</w:t>
            </w:r>
          </w:p>
        </w:tc>
      </w:tr>
      <w:tr w:rsidR="00D87F73" w:rsidRPr="00D87F73" w:rsidTr="00563272">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5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1444" w:type="dxa"/>
            <w:tcBorders>
              <w:top w:val="nil"/>
              <w:left w:val="single" w:sz="4"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2 298,0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2 298,0</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2 298,0</w:t>
            </w:r>
          </w:p>
        </w:tc>
      </w:tr>
      <w:tr w:rsidR="00D87F73" w:rsidRPr="00D87F73" w:rsidTr="00563272">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1444"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c>
          <w:tcPr>
            <w:tcW w:w="1559"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 </w:t>
            </w:r>
          </w:p>
        </w:tc>
      </w:tr>
      <w:tr w:rsidR="00D87F73" w:rsidRPr="00D87F73" w:rsidTr="00563272">
        <w:trPr>
          <w:trHeight w:val="495"/>
        </w:trPr>
        <w:tc>
          <w:tcPr>
            <w:tcW w:w="820"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527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1444" w:type="dxa"/>
            <w:tcBorders>
              <w:top w:val="nil"/>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1 081,0</w:t>
            </w:r>
          </w:p>
        </w:tc>
        <w:tc>
          <w:tcPr>
            <w:tcW w:w="1418" w:type="dxa"/>
            <w:tcBorders>
              <w:top w:val="nil"/>
              <w:left w:val="nil"/>
              <w:bottom w:val="single" w:sz="8"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1 081,0</w:t>
            </w:r>
          </w:p>
        </w:tc>
        <w:tc>
          <w:tcPr>
            <w:tcW w:w="1559" w:type="dxa"/>
            <w:tcBorders>
              <w:top w:val="nil"/>
              <w:left w:val="nil"/>
              <w:bottom w:val="single" w:sz="8" w:space="0" w:color="auto"/>
              <w:right w:val="single" w:sz="8" w:space="0" w:color="auto"/>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1 081,0</w:t>
            </w:r>
          </w:p>
        </w:tc>
      </w:tr>
      <w:tr w:rsidR="00D87F73" w:rsidRPr="00D87F73" w:rsidTr="00563272">
        <w:trPr>
          <w:trHeight w:val="439"/>
        </w:trPr>
        <w:tc>
          <w:tcPr>
            <w:tcW w:w="6096"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563272">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 </w:t>
            </w:r>
          </w:p>
        </w:tc>
        <w:tc>
          <w:tcPr>
            <w:tcW w:w="1444" w:type="dxa"/>
            <w:tcBorders>
              <w:top w:val="nil"/>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66 148,0</w:t>
            </w:r>
          </w:p>
        </w:tc>
        <w:tc>
          <w:tcPr>
            <w:tcW w:w="1418" w:type="dxa"/>
            <w:tcBorders>
              <w:top w:val="nil"/>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66 148,0</w:t>
            </w:r>
          </w:p>
        </w:tc>
        <w:tc>
          <w:tcPr>
            <w:tcW w:w="1559" w:type="dxa"/>
            <w:tcBorders>
              <w:top w:val="nil"/>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66 148,0»;</w:t>
            </w:r>
          </w:p>
        </w:tc>
      </w:tr>
    </w:tbl>
    <w:p w:rsidR="00D87F73" w:rsidRPr="00D87F73" w:rsidRDefault="00D87F73" w:rsidP="00D87F73">
      <w:pPr>
        <w:spacing w:after="160" w:line="259" w:lineRule="auto"/>
        <w:rPr>
          <w:rFonts w:eastAsia="Calibri"/>
          <w:sz w:val="28"/>
          <w:szCs w:val="28"/>
          <w:lang w:eastAsia="en-US"/>
        </w:rPr>
      </w:pPr>
    </w:p>
    <w:p w:rsidR="00D87F73" w:rsidRPr="00D87F73" w:rsidRDefault="00563272" w:rsidP="00D87F73">
      <w:pPr>
        <w:spacing w:after="160" w:line="259" w:lineRule="auto"/>
        <w:rPr>
          <w:rFonts w:eastAsia="Calibri"/>
          <w:sz w:val="28"/>
          <w:szCs w:val="28"/>
          <w:lang w:eastAsia="en-US"/>
        </w:rPr>
      </w:pPr>
      <w:r>
        <w:rPr>
          <w:rFonts w:eastAsia="Calibri"/>
          <w:sz w:val="28"/>
          <w:szCs w:val="28"/>
          <w:lang w:eastAsia="en-US"/>
        </w:rPr>
        <w:t xml:space="preserve">             38</w:t>
      </w:r>
      <w:r w:rsidR="00D87F73" w:rsidRPr="00D87F73">
        <w:rPr>
          <w:rFonts w:eastAsia="Calibri"/>
          <w:sz w:val="28"/>
          <w:szCs w:val="28"/>
          <w:lang w:eastAsia="en-US"/>
        </w:rPr>
        <w:t>) таблицу 74 приложения 20 изложить в следующей редакции:</w:t>
      </w:r>
    </w:p>
    <w:tbl>
      <w:tblPr>
        <w:tblW w:w="9370" w:type="dxa"/>
        <w:tblLook w:val="04A0" w:firstRow="1" w:lastRow="0" w:firstColumn="1" w:lastColumn="0" w:noHBand="0" w:noVBand="1"/>
      </w:tblPr>
      <w:tblGrid>
        <w:gridCol w:w="820"/>
        <w:gridCol w:w="6410"/>
        <w:gridCol w:w="2140"/>
      </w:tblGrid>
      <w:tr w:rsidR="00D87F73" w:rsidRPr="00D87F73" w:rsidTr="00D87F73">
        <w:trPr>
          <w:trHeight w:val="375"/>
        </w:trPr>
        <w:tc>
          <w:tcPr>
            <w:tcW w:w="820" w:type="dxa"/>
            <w:tcBorders>
              <w:top w:val="nil"/>
              <w:left w:val="nil"/>
              <w:bottom w:val="nil"/>
              <w:right w:val="nil"/>
            </w:tcBorders>
            <w:shd w:val="clear" w:color="auto" w:fill="auto"/>
            <w:vAlign w:val="center"/>
            <w:hideMark/>
          </w:tcPr>
          <w:p w:rsidR="00D87F73" w:rsidRPr="00D87F73" w:rsidRDefault="00D87F73" w:rsidP="00D87F73"/>
        </w:tc>
        <w:tc>
          <w:tcPr>
            <w:tcW w:w="641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74</w:t>
            </w:r>
          </w:p>
        </w:tc>
      </w:tr>
      <w:tr w:rsidR="00D87F73" w:rsidRPr="00D87F73" w:rsidTr="00D87F73">
        <w:trPr>
          <w:trHeight w:val="375"/>
        </w:trPr>
        <w:tc>
          <w:tcPr>
            <w:tcW w:w="82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41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22</w:t>
            </w:r>
          </w:p>
        </w:tc>
      </w:tr>
      <w:tr w:rsidR="00D87F73" w:rsidRPr="00D87F73" w:rsidTr="00D87F73">
        <w:trPr>
          <w:trHeight w:val="270"/>
        </w:trPr>
        <w:tc>
          <w:tcPr>
            <w:tcW w:w="82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41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563272">
        <w:trPr>
          <w:trHeight w:val="883"/>
        </w:trPr>
        <w:tc>
          <w:tcPr>
            <w:tcW w:w="9370" w:type="dxa"/>
            <w:gridSpan w:val="3"/>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Распределение субсидий бюджетам муниципальных районов и городских </w:t>
            </w:r>
            <w:proofErr w:type="gramStart"/>
            <w:r w:rsidRPr="00D87F73">
              <w:rPr>
                <w:b/>
                <w:bCs/>
                <w:sz w:val="28"/>
                <w:szCs w:val="28"/>
              </w:rPr>
              <w:t>округов  на</w:t>
            </w:r>
            <w:proofErr w:type="gramEnd"/>
            <w:r w:rsidRPr="00D87F73">
              <w:rPr>
                <w:b/>
                <w:bCs/>
                <w:sz w:val="28"/>
                <w:szCs w:val="28"/>
              </w:rPr>
              <w:t xml:space="preserve"> разработку проектно-сметной документации на рекультивацию объектов накопленного вреда окружающей среде на 2021 год </w:t>
            </w:r>
          </w:p>
        </w:tc>
      </w:tr>
      <w:tr w:rsidR="00D87F73" w:rsidRPr="00D87F73" w:rsidTr="00D87F73">
        <w:trPr>
          <w:trHeight w:val="390"/>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41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390"/>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6410"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140" w:type="dxa"/>
            <w:tcBorders>
              <w:top w:val="nil"/>
              <w:left w:val="nil"/>
              <w:bottom w:val="single" w:sz="4" w:space="0" w:color="auto"/>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(тыс. рублей)</w:t>
            </w:r>
          </w:p>
        </w:tc>
      </w:tr>
      <w:tr w:rsidR="00D87F73" w:rsidRPr="00D87F73" w:rsidTr="00D87F73">
        <w:trPr>
          <w:trHeight w:val="825"/>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41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40" w:type="dxa"/>
            <w:vMerge w:val="restart"/>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563272">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6410"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2140"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641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563272">
        <w:trPr>
          <w:trHeight w:val="28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6410" w:type="dxa"/>
            <w:tcBorders>
              <w:top w:val="single" w:sz="4" w:space="0" w:color="auto"/>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10 464,7</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35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33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4 954,3</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2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4 085,0</w:t>
            </w:r>
          </w:p>
        </w:tc>
      </w:tr>
      <w:tr w:rsidR="00D87F73" w:rsidRPr="00D87F73" w:rsidTr="00563272">
        <w:trPr>
          <w:trHeight w:val="30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1 377,0</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39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5 177,2</w:t>
            </w:r>
          </w:p>
        </w:tc>
      </w:tr>
      <w:tr w:rsidR="00D87F73" w:rsidRPr="00D87F73" w:rsidTr="00563272">
        <w:trPr>
          <w:trHeight w:val="21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33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23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32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1 437,3</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8 100,0</w:t>
            </w:r>
          </w:p>
        </w:tc>
      </w:tr>
      <w:tr w:rsidR="00D87F73" w:rsidRPr="00D87F73" w:rsidTr="00563272">
        <w:trPr>
          <w:trHeight w:val="25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3 809,5</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10 000,0</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293"/>
        </w:trPr>
        <w:tc>
          <w:tcPr>
            <w:tcW w:w="820"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2140" w:type="dxa"/>
            <w:tcBorders>
              <w:top w:val="nil"/>
              <w:left w:val="single" w:sz="8" w:space="0" w:color="auto"/>
              <w:bottom w:val="nil"/>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21"/>
        </w:trPr>
        <w:tc>
          <w:tcPr>
            <w:tcW w:w="723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49 405,0»;</w:t>
            </w:r>
          </w:p>
        </w:tc>
      </w:tr>
    </w:tbl>
    <w:p w:rsidR="00563272" w:rsidRDefault="00563272" w:rsidP="00D87F73">
      <w:pPr>
        <w:spacing w:after="160" w:line="259" w:lineRule="auto"/>
        <w:rPr>
          <w:rFonts w:eastAsia="Calibri"/>
          <w:sz w:val="28"/>
          <w:szCs w:val="28"/>
          <w:lang w:eastAsia="en-US"/>
        </w:rPr>
      </w:pPr>
      <w:r>
        <w:rPr>
          <w:rFonts w:eastAsia="Calibri"/>
          <w:sz w:val="28"/>
          <w:szCs w:val="28"/>
          <w:lang w:eastAsia="en-US"/>
        </w:rPr>
        <w:t xml:space="preserve">        </w:t>
      </w:r>
      <w:r w:rsidR="00D87F73" w:rsidRPr="00D87F73">
        <w:rPr>
          <w:rFonts w:eastAsia="Calibri"/>
          <w:sz w:val="28"/>
          <w:szCs w:val="28"/>
          <w:lang w:eastAsia="en-US"/>
        </w:rPr>
        <w:t xml:space="preserve"> </w:t>
      </w:r>
    </w:p>
    <w:p w:rsidR="00D87F73" w:rsidRDefault="00563272" w:rsidP="00D87F73">
      <w:pPr>
        <w:spacing w:after="160" w:line="259" w:lineRule="auto"/>
        <w:rPr>
          <w:rFonts w:eastAsia="Calibri"/>
          <w:sz w:val="28"/>
          <w:szCs w:val="28"/>
          <w:lang w:eastAsia="en-US"/>
        </w:rPr>
      </w:pPr>
      <w:r>
        <w:rPr>
          <w:rFonts w:eastAsia="Calibri"/>
          <w:sz w:val="28"/>
          <w:szCs w:val="28"/>
          <w:lang w:eastAsia="en-US"/>
        </w:rPr>
        <w:t xml:space="preserve">           </w:t>
      </w:r>
      <w:r w:rsidR="00D87F73" w:rsidRPr="00D87F73">
        <w:rPr>
          <w:rFonts w:eastAsia="Calibri"/>
          <w:sz w:val="28"/>
          <w:szCs w:val="28"/>
          <w:lang w:eastAsia="en-US"/>
        </w:rPr>
        <w:t xml:space="preserve"> </w:t>
      </w:r>
      <w:r>
        <w:rPr>
          <w:rFonts w:eastAsia="Calibri"/>
          <w:sz w:val="28"/>
          <w:szCs w:val="28"/>
          <w:lang w:eastAsia="en-US"/>
        </w:rPr>
        <w:t>39</w:t>
      </w:r>
      <w:r w:rsidR="00D87F73" w:rsidRPr="00D87F73">
        <w:rPr>
          <w:rFonts w:eastAsia="Calibri"/>
          <w:sz w:val="28"/>
          <w:szCs w:val="28"/>
          <w:lang w:eastAsia="en-US"/>
        </w:rPr>
        <w:t>) таблицу 75 приложения 20 изложить в следующей редакции:</w:t>
      </w:r>
    </w:p>
    <w:p w:rsidR="00563272" w:rsidRPr="00D87F73" w:rsidRDefault="00563272" w:rsidP="00D87F73">
      <w:pPr>
        <w:spacing w:after="160" w:line="259" w:lineRule="auto"/>
        <w:rPr>
          <w:rFonts w:eastAsia="Calibri"/>
          <w:sz w:val="28"/>
          <w:szCs w:val="28"/>
          <w:lang w:eastAsia="en-US"/>
        </w:rPr>
      </w:pPr>
    </w:p>
    <w:tbl>
      <w:tblPr>
        <w:tblW w:w="9370" w:type="dxa"/>
        <w:tblLook w:val="04A0" w:firstRow="1" w:lastRow="0" w:firstColumn="1" w:lastColumn="0" w:noHBand="0" w:noVBand="1"/>
      </w:tblPr>
      <w:tblGrid>
        <w:gridCol w:w="820"/>
        <w:gridCol w:w="6410"/>
        <w:gridCol w:w="2140"/>
      </w:tblGrid>
      <w:tr w:rsidR="00D87F73" w:rsidRPr="00D87F73" w:rsidTr="00D87F73">
        <w:trPr>
          <w:trHeight w:val="375"/>
        </w:trPr>
        <w:tc>
          <w:tcPr>
            <w:tcW w:w="820" w:type="dxa"/>
            <w:tcBorders>
              <w:top w:val="nil"/>
              <w:left w:val="nil"/>
              <w:bottom w:val="nil"/>
              <w:right w:val="nil"/>
            </w:tcBorders>
            <w:shd w:val="clear" w:color="auto" w:fill="auto"/>
            <w:vAlign w:val="center"/>
            <w:hideMark/>
          </w:tcPr>
          <w:p w:rsidR="00D87F73" w:rsidRPr="00D87F73" w:rsidRDefault="00D87F73" w:rsidP="00D87F73"/>
        </w:tc>
        <w:tc>
          <w:tcPr>
            <w:tcW w:w="641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75</w:t>
            </w:r>
          </w:p>
        </w:tc>
      </w:tr>
      <w:tr w:rsidR="00D87F73" w:rsidRPr="00D87F73" w:rsidTr="00D87F73">
        <w:trPr>
          <w:trHeight w:val="375"/>
        </w:trPr>
        <w:tc>
          <w:tcPr>
            <w:tcW w:w="82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41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82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41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563272">
        <w:trPr>
          <w:trHeight w:val="507"/>
        </w:trPr>
        <w:tc>
          <w:tcPr>
            <w:tcW w:w="9370" w:type="dxa"/>
            <w:gridSpan w:val="3"/>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Распределение субсидий бюджетам муниципальных районов и городских округов на обеспечение мероприятий по переселению граждан из аварийного жилищного фонда на 2021 год</w:t>
            </w:r>
          </w:p>
        </w:tc>
      </w:tr>
      <w:tr w:rsidR="00D87F73" w:rsidRPr="00D87F73" w:rsidTr="00D87F73">
        <w:trPr>
          <w:trHeight w:val="390"/>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41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390"/>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6410"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140" w:type="dxa"/>
            <w:tcBorders>
              <w:top w:val="nil"/>
              <w:left w:val="nil"/>
              <w:bottom w:val="single" w:sz="4" w:space="0" w:color="auto"/>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(тыс. рублей)</w:t>
            </w:r>
          </w:p>
        </w:tc>
      </w:tr>
      <w:tr w:rsidR="00D87F73" w:rsidRPr="00D87F73" w:rsidTr="00D87F73">
        <w:trPr>
          <w:trHeight w:val="825"/>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41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40" w:type="dxa"/>
            <w:vMerge w:val="restart"/>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563272">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6410"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2140"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641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563272">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6410" w:type="dxa"/>
            <w:tcBorders>
              <w:top w:val="single" w:sz="4" w:space="0" w:color="auto"/>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1 848,6</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2 505,7</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6 524,3</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1 260,0</w:t>
            </w:r>
          </w:p>
        </w:tc>
      </w:tr>
      <w:tr w:rsidR="00D87F73" w:rsidRPr="00D87F73" w:rsidTr="00563272">
        <w:trPr>
          <w:trHeight w:val="33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18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29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27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22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117 461,8</w:t>
            </w:r>
          </w:p>
        </w:tc>
      </w:tr>
      <w:tr w:rsidR="00D87F73" w:rsidRPr="00D87F73" w:rsidTr="00563272">
        <w:trPr>
          <w:trHeight w:val="33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2 103,2</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384,7</w:t>
            </w:r>
          </w:p>
        </w:tc>
      </w:tr>
      <w:tr w:rsidR="00D87F73" w:rsidRPr="00D87F73" w:rsidTr="00563272">
        <w:trPr>
          <w:trHeight w:val="26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95"/>
        </w:trPr>
        <w:tc>
          <w:tcPr>
            <w:tcW w:w="820"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2140" w:type="dxa"/>
            <w:tcBorders>
              <w:top w:val="nil"/>
              <w:left w:val="single" w:sz="8" w:space="0" w:color="auto"/>
              <w:bottom w:val="nil"/>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530,9</w:t>
            </w:r>
          </w:p>
        </w:tc>
      </w:tr>
      <w:tr w:rsidR="00D87F73" w:rsidRPr="00D87F73" w:rsidTr="00D87F73">
        <w:trPr>
          <w:trHeight w:val="439"/>
        </w:trPr>
        <w:tc>
          <w:tcPr>
            <w:tcW w:w="723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563272">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132 619,2»;</w:t>
            </w:r>
          </w:p>
        </w:tc>
      </w:tr>
    </w:tbl>
    <w:p w:rsidR="00D87F73" w:rsidRPr="00D87F73" w:rsidRDefault="00D87F73" w:rsidP="00D87F73">
      <w:pPr>
        <w:spacing w:after="160" w:line="259" w:lineRule="auto"/>
        <w:rPr>
          <w:rFonts w:eastAsia="Calibri"/>
          <w:sz w:val="28"/>
          <w:szCs w:val="28"/>
          <w:lang w:eastAsia="en-US"/>
        </w:rPr>
      </w:pPr>
    </w:p>
    <w:p w:rsidR="00D87F73" w:rsidRPr="00D87F73" w:rsidRDefault="00563272" w:rsidP="00D87F73">
      <w:pPr>
        <w:spacing w:after="160" w:line="259" w:lineRule="auto"/>
        <w:rPr>
          <w:rFonts w:eastAsia="Calibri"/>
          <w:sz w:val="28"/>
          <w:szCs w:val="28"/>
          <w:lang w:eastAsia="en-US"/>
        </w:rPr>
      </w:pPr>
      <w:r>
        <w:rPr>
          <w:rFonts w:eastAsia="Calibri"/>
          <w:sz w:val="28"/>
          <w:szCs w:val="28"/>
          <w:lang w:eastAsia="en-US"/>
        </w:rPr>
        <w:t xml:space="preserve">           40</w:t>
      </w:r>
      <w:r w:rsidR="00D87F73" w:rsidRPr="00D87F73">
        <w:rPr>
          <w:rFonts w:eastAsia="Calibri"/>
          <w:sz w:val="28"/>
          <w:szCs w:val="28"/>
          <w:lang w:eastAsia="en-US"/>
        </w:rPr>
        <w:t>) таблицу 77 приложения 20 изложить в следующей редакции:</w:t>
      </w:r>
    </w:p>
    <w:tbl>
      <w:tblPr>
        <w:tblW w:w="9370" w:type="dxa"/>
        <w:tblLook w:val="04A0" w:firstRow="1" w:lastRow="0" w:firstColumn="1" w:lastColumn="0" w:noHBand="0" w:noVBand="1"/>
      </w:tblPr>
      <w:tblGrid>
        <w:gridCol w:w="820"/>
        <w:gridCol w:w="6410"/>
        <w:gridCol w:w="2140"/>
      </w:tblGrid>
      <w:tr w:rsidR="00D87F73" w:rsidRPr="00D87F73" w:rsidTr="00D87F73">
        <w:trPr>
          <w:trHeight w:val="375"/>
        </w:trPr>
        <w:tc>
          <w:tcPr>
            <w:tcW w:w="820" w:type="dxa"/>
            <w:tcBorders>
              <w:top w:val="nil"/>
              <w:left w:val="nil"/>
              <w:bottom w:val="nil"/>
              <w:right w:val="nil"/>
            </w:tcBorders>
            <w:shd w:val="clear" w:color="auto" w:fill="auto"/>
            <w:vAlign w:val="center"/>
            <w:hideMark/>
          </w:tcPr>
          <w:p w:rsidR="00D87F73" w:rsidRPr="00D87F73" w:rsidRDefault="00D87F73" w:rsidP="00D87F73"/>
        </w:tc>
        <w:tc>
          <w:tcPr>
            <w:tcW w:w="641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77</w:t>
            </w:r>
          </w:p>
        </w:tc>
      </w:tr>
      <w:tr w:rsidR="00D87F73" w:rsidRPr="00D87F73" w:rsidTr="00D87F73">
        <w:trPr>
          <w:trHeight w:val="375"/>
        </w:trPr>
        <w:tc>
          <w:tcPr>
            <w:tcW w:w="82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41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82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41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563272">
        <w:trPr>
          <w:trHeight w:val="507"/>
        </w:trPr>
        <w:tc>
          <w:tcPr>
            <w:tcW w:w="9370" w:type="dxa"/>
            <w:gridSpan w:val="3"/>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Распределение субсидии бюджету городского округа на обеспечение мероприятий по модернизации систем коммунальной инфраструктуры на 2021 год</w:t>
            </w:r>
          </w:p>
        </w:tc>
      </w:tr>
      <w:tr w:rsidR="00D87F73" w:rsidRPr="00D87F73" w:rsidTr="00D87F73">
        <w:trPr>
          <w:trHeight w:val="390"/>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41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563272">
        <w:trPr>
          <w:trHeight w:val="130"/>
        </w:trPr>
        <w:tc>
          <w:tcPr>
            <w:tcW w:w="82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6410" w:type="dxa"/>
            <w:tcBorders>
              <w:top w:val="nil"/>
              <w:left w:val="nil"/>
              <w:bottom w:val="single" w:sz="4" w:space="0" w:color="auto"/>
              <w:right w:val="nil"/>
            </w:tcBorders>
            <w:shd w:val="clear" w:color="auto" w:fill="auto"/>
            <w:noWrap/>
            <w:vAlign w:val="center"/>
            <w:hideMark/>
          </w:tcPr>
          <w:p w:rsidR="00D87F73" w:rsidRPr="00D87F73" w:rsidRDefault="00D87F73" w:rsidP="00D87F73">
            <w:pPr>
              <w:rPr>
                <w:sz w:val="20"/>
                <w:szCs w:val="20"/>
              </w:rPr>
            </w:pPr>
          </w:p>
        </w:tc>
        <w:tc>
          <w:tcPr>
            <w:tcW w:w="2140" w:type="dxa"/>
            <w:tcBorders>
              <w:top w:val="nil"/>
              <w:left w:val="nil"/>
              <w:bottom w:val="single" w:sz="4" w:space="0" w:color="auto"/>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(тыс. рублей)</w:t>
            </w:r>
          </w:p>
        </w:tc>
      </w:tr>
      <w:tr w:rsidR="00D87F73" w:rsidRPr="00D87F73" w:rsidTr="00563272">
        <w:trPr>
          <w:trHeight w:val="825"/>
        </w:trPr>
        <w:tc>
          <w:tcPr>
            <w:tcW w:w="820" w:type="dxa"/>
            <w:vMerge w:val="restart"/>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563272">
        <w:trPr>
          <w:trHeight w:val="322"/>
        </w:trPr>
        <w:tc>
          <w:tcPr>
            <w:tcW w:w="820" w:type="dxa"/>
            <w:vMerge/>
            <w:tcBorders>
              <w:top w:val="single" w:sz="8" w:space="0" w:color="auto"/>
              <w:left w:val="single" w:sz="8" w:space="0" w:color="auto"/>
              <w:bottom w:val="single" w:sz="4" w:space="0" w:color="auto"/>
              <w:right w:val="single" w:sz="4" w:space="0" w:color="auto"/>
            </w:tcBorders>
            <w:vAlign w:val="center"/>
            <w:hideMark/>
          </w:tcPr>
          <w:p w:rsidR="00D87F73" w:rsidRPr="00D87F73" w:rsidRDefault="00D87F73" w:rsidP="00D87F73">
            <w:pPr>
              <w:rPr>
                <w:b/>
                <w:bCs/>
                <w:sz w:val="28"/>
                <w:szCs w:val="28"/>
              </w:rPr>
            </w:pPr>
          </w:p>
        </w:tc>
        <w:tc>
          <w:tcPr>
            <w:tcW w:w="6410" w:type="dxa"/>
            <w:vMerge/>
            <w:tcBorders>
              <w:top w:val="single" w:sz="4" w:space="0" w:color="auto"/>
              <w:left w:val="single" w:sz="4" w:space="0" w:color="auto"/>
              <w:bottom w:val="single" w:sz="4" w:space="0" w:color="auto"/>
              <w:right w:val="single" w:sz="4" w:space="0" w:color="auto"/>
            </w:tcBorders>
            <w:vAlign w:val="center"/>
            <w:hideMark/>
          </w:tcPr>
          <w:p w:rsidR="00D87F73" w:rsidRPr="00D87F73" w:rsidRDefault="00D87F73" w:rsidP="00D87F73">
            <w:pPr>
              <w:rPr>
                <w:b/>
                <w:bCs/>
                <w:sz w:val="28"/>
                <w:szCs w:val="28"/>
              </w:rPr>
            </w:pP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641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563272">
        <w:trPr>
          <w:trHeight w:val="57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563272" w:rsidP="00D87F73">
            <w:pPr>
              <w:jc w:val="center"/>
              <w:rPr>
                <w:b/>
                <w:bCs/>
                <w:sz w:val="28"/>
                <w:szCs w:val="28"/>
              </w:rPr>
            </w:pPr>
            <w:r>
              <w:rPr>
                <w:b/>
                <w:bCs/>
                <w:sz w:val="28"/>
                <w:szCs w:val="28"/>
              </w:rPr>
              <w:t>1</w:t>
            </w:r>
            <w:r w:rsidR="00D87F73" w:rsidRPr="00D87F73">
              <w:rPr>
                <w:b/>
                <w:bCs/>
                <w:sz w:val="28"/>
                <w:szCs w:val="28"/>
              </w:rPr>
              <w:t>.</w:t>
            </w:r>
          </w:p>
        </w:tc>
        <w:tc>
          <w:tcPr>
            <w:tcW w:w="6410"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300 000,0</w:t>
            </w:r>
          </w:p>
        </w:tc>
      </w:tr>
      <w:tr w:rsidR="00D87F73" w:rsidRPr="00D87F73" w:rsidTr="00D87F73">
        <w:trPr>
          <w:trHeight w:val="439"/>
        </w:trPr>
        <w:tc>
          <w:tcPr>
            <w:tcW w:w="723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563272">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300 000,0»;</w:t>
            </w:r>
          </w:p>
        </w:tc>
      </w:tr>
    </w:tbl>
    <w:p w:rsidR="00D87F73" w:rsidRPr="00D87F73" w:rsidRDefault="00D87F73" w:rsidP="00D87F73">
      <w:pPr>
        <w:spacing w:after="160" w:line="259" w:lineRule="auto"/>
        <w:rPr>
          <w:rFonts w:eastAsia="Calibri"/>
          <w:sz w:val="28"/>
          <w:szCs w:val="28"/>
          <w:lang w:eastAsia="en-US"/>
        </w:rPr>
      </w:pPr>
    </w:p>
    <w:p w:rsidR="00D87F73" w:rsidRPr="00D87F73" w:rsidRDefault="00563272" w:rsidP="00D87F73">
      <w:pPr>
        <w:spacing w:after="160" w:line="259" w:lineRule="auto"/>
        <w:rPr>
          <w:rFonts w:eastAsia="Calibri"/>
          <w:sz w:val="28"/>
          <w:szCs w:val="28"/>
          <w:lang w:eastAsia="en-US"/>
        </w:rPr>
      </w:pPr>
      <w:r>
        <w:rPr>
          <w:rFonts w:eastAsia="Calibri"/>
          <w:sz w:val="28"/>
          <w:szCs w:val="28"/>
          <w:lang w:eastAsia="en-US"/>
        </w:rPr>
        <w:t xml:space="preserve">           41</w:t>
      </w:r>
      <w:r w:rsidR="00D87F73" w:rsidRPr="00D87F73">
        <w:rPr>
          <w:rFonts w:eastAsia="Calibri"/>
          <w:sz w:val="28"/>
          <w:szCs w:val="28"/>
          <w:lang w:eastAsia="en-US"/>
        </w:rPr>
        <w:t>) таблицу 81 приложения 20 изложить в следующей редакции:</w:t>
      </w:r>
    </w:p>
    <w:tbl>
      <w:tblPr>
        <w:tblW w:w="9923" w:type="dxa"/>
        <w:tblInd w:w="-284" w:type="dxa"/>
        <w:tblLayout w:type="fixed"/>
        <w:tblLook w:val="04A0" w:firstRow="1" w:lastRow="0" w:firstColumn="1" w:lastColumn="0" w:noHBand="0" w:noVBand="1"/>
      </w:tblPr>
      <w:tblGrid>
        <w:gridCol w:w="567"/>
        <w:gridCol w:w="4678"/>
        <w:gridCol w:w="1559"/>
        <w:gridCol w:w="1418"/>
        <w:gridCol w:w="1701"/>
      </w:tblGrid>
      <w:tr w:rsidR="00D87F73" w:rsidRPr="00D87F73" w:rsidTr="00563272">
        <w:trPr>
          <w:trHeight w:val="70"/>
        </w:trPr>
        <w:tc>
          <w:tcPr>
            <w:tcW w:w="567" w:type="dxa"/>
            <w:tcBorders>
              <w:top w:val="nil"/>
              <w:left w:val="nil"/>
              <w:bottom w:val="nil"/>
              <w:right w:val="nil"/>
            </w:tcBorders>
            <w:shd w:val="clear" w:color="auto" w:fill="auto"/>
            <w:vAlign w:val="center"/>
            <w:hideMark/>
          </w:tcPr>
          <w:p w:rsidR="00D87F73" w:rsidRPr="00D87F73" w:rsidRDefault="00D87F73" w:rsidP="00D87F73"/>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678"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«Таблица 81</w:t>
            </w:r>
          </w:p>
        </w:tc>
      </w:tr>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4678" w:type="dxa"/>
            <w:gridSpan w:val="3"/>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467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55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418"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1701"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563272">
        <w:trPr>
          <w:trHeight w:val="1504"/>
        </w:trPr>
        <w:tc>
          <w:tcPr>
            <w:tcW w:w="9923" w:type="dxa"/>
            <w:gridSpan w:val="5"/>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Распределение иных межбюджетных трансфертов бюджетам муниципальных районов и городских округов на </w:t>
            </w:r>
            <w:proofErr w:type="spellStart"/>
            <w:r w:rsidRPr="00D87F73">
              <w:rPr>
                <w:b/>
                <w:bCs/>
                <w:sz w:val="28"/>
                <w:szCs w:val="28"/>
              </w:rPr>
              <w:t>на</w:t>
            </w:r>
            <w:proofErr w:type="spellEnd"/>
            <w:r w:rsidRPr="00D87F73">
              <w:rPr>
                <w:b/>
                <w:bCs/>
                <w:sz w:val="28"/>
                <w:szCs w:val="28"/>
              </w:rPr>
              <w:t xml:space="preserve"> финансовое обеспечение дорожной деятельности в рамках национального проекта "Безопасные и качественные автомобильные дороги" на 2021 год и на плановый период 2022 и 2023 годов</w:t>
            </w:r>
          </w:p>
        </w:tc>
      </w:tr>
      <w:tr w:rsidR="00D87F73" w:rsidRPr="00D87F73" w:rsidTr="00D87F73">
        <w:trPr>
          <w:trHeight w:val="585"/>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4678"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4678" w:type="dxa"/>
            <w:gridSpan w:val="3"/>
            <w:tcBorders>
              <w:top w:val="nil"/>
              <w:left w:val="nil"/>
              <w:bottom w:val="nil"/>
              <w:right w:val="nil"/>
            </w:tcBorders>
            <w:shd w:val="clear" w:color="auto" w:fill="auto"/>
            <w:vAlign w:val="center"/>
            <w:hideMark/>
          </w:tcPr>
          <w:p w:rsidR="00D87F73" w:rsidRPr="00D87F73" w:rsidRDefault="00D87F73" w:rsidP="00D87F73">
            <w:pPr>
              <w:jc w:val="right"/>
              <w:rPr>
                <w:b/>
                <w:bCs/>
                <w:sz w:val="28"/>
                <w:szCs w:val="28"/>
              </w:rPr>
            </w:pPr>
            <w:r w:rsidRPr="00D87F73">
              <w:rPr>
                <w:b/>
                <w:bCs/>
                <w:sz w:val="28"/>
                <w:szCs w:val="28"/>
              </w:rPr>
              <w:t>(тыс. рублей)</w:t>
            </w:r>
          </w:p>
        </w:tc>
      </w:tr>
      <w:tr w:rsidR="00D87F73" w:rsidRPr="00D87F73" w:rsidTr="00D87F73">
        <w:trPr>
          <w:trHeight w:val="322"/>
        </w:trPr>
        <w:tc>
          <w:tcPr>
            <w:tcW w:w="567"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467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муниципальных районов </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c>
          <w:tcPr>
            <w:tcW w:w="141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2022 год</w:t>
            </w:r>
          </w:p>
        </w:tc>
        <w:tc>
          <w:tcPr>
            <w:tcW w:w="170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2023 год</w:t>
            </w:r>
          </w:p>
        </w:tc>
      </w:tr>
      <w:tr w:rsidR="00D87F73" w:rsidRPr="00D87F73" w:rsidTr="00563272">
        <w:trPr>
          <w:trHeight w:val="499"/>
        </w:trPr>
        <w:tc>
          <w:tcPr>
            <w:tcW w:w="567"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4678"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D87F73" w:rsidRPr="00D87F73" w:rsidRDefault="00D87F73" w:rsidP="00D87F73">
            <w:pPr>
              <w:rPr>
                <w:b/>
                <w:bCs/>
                <w:sz w:val="28"/>
                <w:szCs w:val="28"/>
              </w:rPr>
            </w:pPr>
          </w:p>
        </w:tc>
        <w:tc>
          <w:tcPr>
            <w:tcW w:w="1418"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1701"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563272">
        <w:trPr>
          <w:trHeight w:val="279"/>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1559" w:type="dxa"/>
            <w:tcBorders>
              <w:top w:val="nil"/>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4</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5</w:t>
            </w:r>
          </w:p>
        </w:tc>
      </w:tr>
      <w:tr w:rsidR="00D87F73" w:rsidRPr="00D87F73" w:rsidTr="00D87F73">
        <w:trPr>
          <w:trHeight w:val="54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179 285,0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83 632,0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82 415,0</w:t>
            </w:r>
          </w:p>
        </w:tc>
      </w:tr>
      <w:tr w:rsidR="00D87F73" w:rsidRPr="00D87F73" w:rsidTr="00563272">
        <w:trPr>
          <w:trHeight w:val="274"/>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52 695,0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60 566,0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42 725,0</w:t>
            </w:r>
          </w:p>
        </w:tc>
      </w:tr>
      <w:tr w:rsidR="00D87F73" w:rsidRPr="00D87F73" w:rsidTr="00563272">
        <w:trPr>
          <w:trHeight w:val="25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22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74 339,0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103 133,0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47 125,0</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563272">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563272" w:rsidRPr="00D87F73" w:rsidTr="00563272">
        <w:trPr>
          <w:trHeight w:val="279"/>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63272" w:rsidRPr="00D87F73" w:rsidRDefault="00563272" w:rsidP="00305032">
            <w:pPr>
              <w:jc w:val="center"/>
              <w:rPr>
                <w:b/>
                <w:bCs/>
              </w:rPr>
            </w:pPr>
            <w:r w:rsidRPr="00D87F73">
              <w:rPr>
                <w:b/>
                <w:bCs/>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272" w:rsidRPr="00D87F73" w:rsidRDefault="00563272" w:rsidP="00305032">
            <w:pPr>
              <w:jc w:val="center"/>
              <w:rPr>
                <w:b/>
                <w:bCs/>
              </w:rPr>
            </w:pPr>
            <w:r w:rsidRPr="00D87F73">
              <w:rPr>
                <w:b/>
                <w:bCs/>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272" w:rsidRPr="00D87F73" w:rsidRDefault="00563272" w:rsidP="00305032">
            <w:pPr>
              <w:jc w:val="center"/>
              <w:rPr>
                <w:b/>
                <w:bCs/>
              </w:rPr>
            </w:pPr>
            <w:r w:rsidRPr="00D87F73">
              <w:rPr>
                <w:b/>
                <w:bCs/>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272" w:rsidRPr="00D87F73" w:rsidRDefault="00563272" w:rsidP="00305032">
            <w:pPr>
              <w:jc w:val="center"/>
              <w:rPr>
                <w:b/>
                <w:bCs/>
              </w:rPr>
            </w:pPr>
            <w:r w:rsidRPr="00D87F73">
              <w:rPr>
                <w:b/>
                <w:bCs/>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272" w:rsidRPr="00D87F73" w:rsidRDefault="00563272" w:rsidP="00305032">
            <w:pPr>
              <w:jc w:val="center"/>
              <w:rPr>
                <w:b/>
                <w:bCs/>
              </w:rPr>
            </w:pPr>
            <w:r w:rsidRPr="00D87F73">
              <w:rPr>
                <w:b/>
                <w:bCs/>
              </w:rPr>
              <w:t>5</w:t>
            </w:r>
          </w:p>
        </w:tc>
      </w:tr>
      <w:tr w:rsidR="00D87F73" w:rsidRPr="00D87F73" w:rsidTr="00563272">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single" w:sz="4" w:space="0" w:color="auto"/>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2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204 312,0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199 693,0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201 465,0</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167 492,0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169 084,0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145 524,0</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30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175 928,0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158 877,0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129 038,0</w:t>
            </w:r>
          </w:p>
        </w:tc>
      </w:tr>
      <w:tr w:rsidR="00D87F73" w:rsidRPr="00D87F73" w:rsidTr="00D87F73">
        <w:trPr>
          <w:trHeight w:val="45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101 290,0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49 500,0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48 070,0</w:t>
            </w:r>
          </w:p>
        </w:tc>
      </w:tr>
      <w:tr w:rsidR="00D87F73" w:rsidRPr="00D87F73" w:rsidTr="00D87F73">
        <w:trPr>
          <w:trHeight w:val="465"/>
        </w:trPr>
        <w:tc>
          <w:tcPr>
            <w:tcW w:w="567"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70 683,0</w:t>
            </w:r>
          </w:p>
        </w:tc>
        <w:tc>
          <w:tcPr>
            <w:tcW w:w="1418"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100 056,0</w:t>
            </w:r>
          </w:p>
        </w:tc>
        <w:tc>
          <w:tcPr>
            <w:tcW w:w="1701" w:type="dxa"/>
            <w:tcBorders>
              <w:top w:val="nil"/>
              <w:left w:val="nil"/>
              <w:bottom w:val="single" w:sz="4" w:space="0" w:color="auto"/>
              <w:right w:val="single" w:sz="8" w:space="0" w:color="auto"/>
            </w:tcBorders>
            <w:shd w:val="clear" w:color="auto" w:fill="auto"/>
            <w:vAlign w:val="center"/>
            <w:hideMark/>
          </w:tcPr>
          <w:p w:rsidR="00D87F73" w:rsidRPr="00D87F73" w:rsidRDefault="00D87F73" w:rsidP="00D87F73">
            <w:pPr>
              <w:jc w:val="right"/>
              <w:rPr>
                <w:b/>
                <w:bCs/>
                <w:color w:val="000000"/>
                <w:sz w:val="28"/>
                <w:szCs w:val="28"/>
              </w:rPr>
            </w:pPr>
            <w:r w:rsidRPr="00D87F73">
              <w:rPr>
                <w:b/>
                <w:bCs/>
                <w:color w:val="000000"/>
                <w:sz w:val="28"/>
                <w:szCs w:val="28"/>
              </w:rPr>
              <w:t>82 342,0</w:t>
            </w:r>
          </w:p>
        </w:tc>
      </w:tr>
      <w:tr w:rsidR="00D87F73" w:rsidRPr="00D87F73" w:rsidTr="00563272">
        <w:trPr>
          <w:trHeight w:val="358"/>
        </w:trPr>
        <w:tc>
          <w:tcPr>
            <w:tcW w:w="5245"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563272">
            <w:pPr>
              <w:jc w:val="center"/>
              <w:rPr>
                <w:b/>
                <w:bCs/>
                <w:sz w:val="28"/>
                <w:szCs w:val="28"/>
              </w:rPr>
            </w:pPr>
            <w:r w:rsidRPr="00D87F73">
              <w:rPr>
                <w:b/>
                <w:bCs/>
                <w:sz w:val="28"/>
                <w:szCs w:val="28"/>
              </w:rPr>
              <w:t xml:space="preserve">В    </w:t>
            </w:r>
            <w:proofErr w:type="gramStart"/>
            <w:r w:rsidRPr="00D87F73">
              <w:rPr>
                <w:b/>
                <w:bCs/>
                <w:sz w:val="28"/>
                <w:szCs w:val="28"/>
              </w:rPr>
              <w:t>С</w:t>
            </w:r>
            <w:proofErr w:type="gramEnd"/>
            <w:r w:rsidRPr="00D87F73">
              <w:rPr>
                <w:b/>
                <w:bCs/>
                <w:sz w:val="28"/>
                <w:szCs w:val="28"/>
              </w:rPr>
              <w:t xml:space="preserve">    Е    Г    О  </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1 026 024,0</w:t>
            </w:r>
          </w:p>
        </w:tc>
        <w:tc>
          <w:tcPr>
            <w:tcW w:w="1418"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924 541,0</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778 704,0»;</w:t>
            </w:r>
          </w:p>
        </w:tc>
      </w:tr>
    </w:tbl>
    <w:p w:rsidR="00D87F73" w:rsidRPr="00D87F73" w:rsidRDefault="00D87F73" w:rsidP="00D87F73">
      <w:pPr>
        <w:spacing w:after="160" w:line="259" w:lineRule="auto"/>
        <w:rPr>
          <w:rFonts w:eastAsia="Calibri"/>
          <w:sz w:val="28"/>
          <w:szCs w:val="28"/>
          <w:lang w:eastAsia="en-US"/>
        </w:rPr>
      </w:pPr>
    </w:p>
    <w:p w:rsidR="00D87F73" w:rsidRPr="00D87F73" w:rsidRDefault="00563272" w:rsidP="00D87F73">
      <w:pPr>
        <w:spacing w:after="160" w:line="259" w:lineRule="auto"/>
        <w:rPr>
          <w:rFonts w:eastAsia="Calibri"/>
          <w:sz w:val="28"/>
          <w:szCs w:val="28"/>
          <w:lang w:eastAsia="en-US"/>
        </w:rPr>
      </w:pPr>
      <w:r>
        <w:rPr>
          <w:rFonts w:eastAsia="Calibri"/>
          <w:sz w:val="28"/>
          <w:szCs w:val="28"/>
          <w:lang w:eastAsia="en-US"/>
        </w:rPr>
        <w:t xml:space="preserve">         42</w:t>
      </w:r>
      <w:r w:rsidR="00D87F73" w:rsidRPr="00D87F73">
        <w:rPr>
          <w:rFonts w:eastAsia="Calibri"/>
          <w:sz w:val="28"/>
          <w:szCs w:val="28"/>
          <w:lang w:eastAsia="en-US"/>
        </w:rPr>
        <w:t xml:space="preserve">) приложение 20 дополнить таблицей </w:t>
      </w:r>
      <w:r w:rsidR="00305032">
        <w:rPr>
          <w:rFonts w:eastAsia="Calibri"/>
          <w:sz w:val="28"/>
          <w:szCs w:val="28"/>
          <w:lang w:eastAsia="en-US"/>
        </w:rPr>
        <w:t>86</w:t>
      </w:r>
      <w:r w:rsidR="00D87F73" w:rsidRPr="00D87F73">
        <w:rPr>
          <w:rFonts w:eastAsia="Calibri"/>
          <w:sz w:val="28"/>
          <w:szCs w:val="28"/>
          <w:lang w:eastAsia="en-US"/>
        </w:rPr>
        <w:t xml:space="preserve"> следующего содержания:</w:t>
      </w:r>
    </w:p>
    <w:tbl>
      <w:tblPr>
        <w:tblW w:w="9370" w:type="dxa"/>
        <w:tblLook w:val="04A0" w:firstRow="1" w:lastRow="0" w:firstColumn="1" w:lastColumn="0" w:noHBand="0" w:noVBand="1"/>
      </w:tblPr>
      <w:tblGrid>
        <w:gridCol w:w="567"/>
        <w:gridCol w:w="6663"/>
        <w:gridCol w:w="2140"/>
      </w:tblGrid>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tc>
        <w:tc>
          <w:tcPr>
            <w:tcW w:w="6663"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305032">
            <w:pPr>
              <w:rPr>
                <w:sz w:val="28"/>
                <w:szCs w:val="28"/>
              </w:rPr>
            </w:pPr>
            <w:r w:rsidRPr="00D87F73">
              <w:rPr>
                <w:sz w:val="28"/>
                <w:szCs w:val="28"/>
              </w:rPr>
              <w:t>«Таблица</w:t>
            </w:r>
            <w:r w:rsidR="00305032">
              <w:rPr>
                <w:sz w:val="28"/>
                <w:szCs w:val="28"/>
              </w:rPr>
              <w:t xml:space="preserve"> 86</w:t>
            </w:r>
            <w:r w:rsidRPr="00D87F73">
              <w:rPr>
                <w:sz w:val="28"/>
                <w:szCs w:val="28"/>
              </w:rPr>
              <w:t xml:space="preserve"> </w:t>
            </w:r>
          </w:p>
        </w:tc>
      </w:tr>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663"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663"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563272">
        <w:trPr>
          <w:trHeight w:val="214"/>
        </w:trPr>
        <w:tc>
          <w:tcPr>
            <w:tcW w:w="9370" w:type="dxa"/>
            <w:gridSpan w:val="3"/>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Распределение субсидий бюджетам муниципальных районов и городских округов на поддержку отрасли </w:t>
            </w:r>
            <w:r w:rsidR="00563272" w:rsidRPr="00D87F73">
              <w:rPr>
                <w:b/>
                <w:bCs/>
                <w:sz w:val="28"/>
                <w:szCs w:val="28"/>
              </w:rPr>
              <w:t>культуры на</w:t>
            </w:r>
            <w:r w:rsidRPr="00D87F73">
              <w:rPr>
                <w:b/>
                <w:bCs/>
                <w:sz w:val="28"/>
                <w:szCs w:val="28"/>
              </w:rPr>
              <w:t xml:space="preserve"> 2021 год</w:t>
            </w:r>
          </w:p>
        </w:tc>
      </w:tr>
      <w:tr w:rsidR="00D87F73" w:rsidRPr="00D87F73" w:rsidTr="00D87F73">
        <w:trPr>
          <w:trHeight w:val="39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663"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39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6663"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140" w:type="dxa"/>
            <w:tcBorders>
              <w:top w:val="nil"/>
              <w:left w:val="nil"/>
              <w:bottom w:val="single" w:sz="4" w:space="0" w:color="auto"/>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(тыс. рублей)</w:t>
            </w:r>
          </w:p>
        </w:tc>
      </w:tr>
      <w:tr w:rsidR="00D87F73" w:rsidRPr="00D87F73" w:rsidTr="00D87F73">
        <w:trPr>
          <w:trHeight w:val="825"/>
        </w:trPr>
        <w:tc>
          <w:tcPr>
            <w:tcW w:w="567"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663"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40" w:type="dxa"/>
            <w:vMerge w:val="restart"/>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305032">
        <w:trPr>
          <w:trHeight w:val="322"/>
        </w:trPr>
        <w:tc>
          <w:tcPr>
            <w:tcW w:w="567"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6663"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2140"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6663"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D87F73">
        <w:trPr>
          <w:trHeight w:val="49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6663" w:type="dxa"/>
            <w:tcBorders>
              <w:top w:val="single" w:sz="4" w:space="0" w:color="auto"/>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253,2</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63,3</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126,6</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63,3</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63,3</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189,9</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63,3</w:t>
            </w:r>
          </w:p>
        </w:tc>
      </w:tr>
      <w:tr w:rsidR="00305032" w:rsidRPr="00D87F73" w:rsidTr="00305032">
        <w:trPr>
          <w:trHeight w:val="330"/>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05032" w:rsidRPr="00D87F73" w:rsidRDefault="00305032" w:rsidP="00305032">
            <w:pPr>
              <w:jc w:val="center"/>
              <w:rPr>
                <w:b/>
                <w:bCs/>
              </w:rPr>
            </w:pPr>
            <w:r w:rsidRPr="00D87F73">
              <w:rPr>
                <w:b/>
                <w:bCs/>
              </w:rPr>
              <w:t>1</w:t>
            </w:r>
          </w:p>
        </w:tc>
        <w:tc>
          <w:tcPr>
            <w:tcW w:w="6663" w:type="dxa"/>
            <w:tcBorders>
              <w:top w:val="single" w:sz="8" w:space="0" w:color="auto"/>
              <w:left w:val="nil"/>
              <w:bottom w:val="single" w:sz="8" w:space="0" w:color="auto"/>
              <w:right w:val="single" w:sz="8" w:space="0" w:color="auto"/>
            </w:tcBorders>
            <w:shd w:val="clear" w:color="auto" w:fill="auto"/>
            <w:vAlign w:val="center"/>
            <w:hideMark/>
          </w:tcPr>
          <w:p w:rsidR="00305032" w:rsidRPr="00D87F73" w:rsidRDefault="00305032" w:rsidP="00305032">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305032" w:rsidRPr="00D87F73" w:rsidRDefault="00305032" w:rsidP="00305032">
            <w:pPr>
              <w:jc w:val="center"/>
              <w:rPr>
                <w:b/>
                <w:bCs/>
              </w:rPr>
            </w:pPr>
            <w:r w:rsidRPr="00D87F73">
              <w:rPr>
                <w:b/>
                <w:bCs/>
              </w:rPr>
              <w:t>3</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189,9</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189,9</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0,0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126,6</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0,0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63,3</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126,6</w:t>
            </w:r>
          </w:p>
        </w:tc>
      </w:tr>
      <w:tr w:rsidR="00D87F73" w:rsidRPr="00D87F73" w:rsidTr="00305032">
        <w:trPr>
          <w:trHeight w:val="34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0,0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189,9</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189,9</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126,6</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379,8</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379,8</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316,5</w:t>
            </w:r>
          </w:p>
        </w:tc>
      </w:tr>
      <w:tr w:rsidR="00D87F73" w:rsidRPr="00D87F73" w:rsidTr="00D87F73">
        <w:trPr>
          <w:trHeight w:val="495"/>
        </w:trPr>
        <w:tc>
          <w:tcPr>
            <w:tcW w:w="567"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6663"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2140" w:type="dxa"/>
            <w:tcBorders>
              <w:top w:val="nil"/>
              <w:left w:val="single" w:sz="8" w:space="0" w:color="auto"/>
              <w:bottom w:val="nil"/>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63,3</w:t>
            </w:r>
          </w:p>
        </w:tc>
      </w:tr>
      <w:tr w:rsidR="00D87F73" w:rsidRPr="00D87F73" w:rsidTr="00D87F73">
        <w:trPr>
          <w:trHeight w:val="439"/>
        </w:trPr>
        <w:tc>
          <w:tcPr>
            <w:tcW w:w="723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305032">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3 165,0»;</w:t>
            </w:r>
          </w:p>
        </w:tc>
      </w:tr>
    </w:tbl>
    <w:p w:rsidR="00D87F73" w:rsidRPr="00D87F73" w:rsidRDefault="00D87F73" w:rsidP="00D87F73">
      <w:pPr>
        <w:spacing w:after="160" w:line="259" w:lineRule="auto"/>
        <w:rPr>
          <w:rFonts w:eastAsia="Calibri"/>
          <w:sz w:val="28"/>
          <w:szCs w:val="28"/>
          <w:lang w:eastAsia="en-US"/>
        </w:rPr>
      </w:pPr>
    </w:p>
    <w:p w:rsidR="00D87F73" w:rsidRPr="00D87F73" w:rsidRDefault="00305032" w:rsidP="00D87F73">
      <w:pPr>
        <w:spacing w:after="160" w:line="259" w:lineRule="auto"/>
        <w:rPr>
          <w:rFonts w:eastAsia="Calibri"/>
          <w:sz w:val="28"/>
          <w:szCs w:val="28"/>
          <w:lang w:eastAsia="en-US"/>
        </w:rPr>
      </w:pPr>
      <w:r>
        <w:rPr>
          <w:rFonts w:eastAsia="Calibri"/>
          <w:sz w:val="28"/>
          <w:szCs w:val="28"/>
          <w:lang w:eastAsia="en-US"/>
        </w:rPr>
        <w:t xml:space="preserve">         43</w:t>
      </w:r>
      <w:r w:rsidR="00D87F73" w:rsidRPr="00D87F73">
        <w:rPr>
          <w:rFonts w:eastAsia="Calibri"/>
          <w:sz w:val="28"/>
          <w:szCs w:val="28"/>
          <w:lang w:eastAsia="en-US"/>
        </w:rPr>
        <w:t xml:space="preserve">) приложение 20 дополнить таблицей </w:t>
      </w:r>
      <w:r>
        <w:rPr>
          <w:rFonts w:eastAsia="Calibri"/>
          <w:sz w:val="28"/>
          <w:szCs w:val="28"/>
          <w:lang w:eastAsia="en-US"/>
        </w:rPr>
        <w:t>87</w:t>
      </w:r>
      <w:r w:rsidR="00D87F73" w:rsidRPr="00D87F73">
        <w:rPr>
          <w:rFonts w:eastAsia="Calibri"/>
          <w:sz w:val="28"/>
          <w:szCs w:val="28"/>
          <w:lang w:eastAsia="en-US"/>
        </w:rPr>
        <w:t xml:space="preserve"> следующего содержания:</w:t>
      </w:r>
    </w:p>
    <w:tbl>
      <w:tblPr>
        <w:tblW w:w="9228" w:type="dxa"/>
        <w:tblLook w:val="04A0" w:firstRow="1" w:lastRow="0" w:firstColumn="1" w:lastColumn="0" w:noHBand="0" w:noVBand="1"/>
      </w:tblPr>
      <w:tblGrid>
        <w:gridCol w:w="709"/>
        <w:gridCol w:w="6379"/>
        <w:gridCol w:w="2140"/>
      </w:tblGrid>
      <w:tr w:rsidR="00D87F73" w:rsidRPr="00D87F73" w:rsidTr="00D87F73">
        <w:trPr>
          <w:trHeight w:val="375"/>
        </w:trPr>
        <w:tc>
          <w:tcPr>
            <w:tcW w:w="709" w:type="dxa"/>
            <w:tcBorders>
              <w:top w:val="nil"/>
              <w:left w:val="nil"/>
              <w:bottom w:val="nil"/>
              <w:right w:val="nil"/>
            </w:tcBorders>
            <w:shd w:val="clear" w:color="auto" w:fill="auto"/>
            <w:vAlign w:val="center"/>
            <w:hideMark/>
          </w:tcPr>
          <w:p w:rsidR="00D87F73" w:rsidRPr="00D87F73" w:rsidRDefault="00D87F73" w:rsidP="00D87F73"/>
        </w:tc>
        <w:tc>
          <w:tcPr>
            <w:tcW w:w="637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305032">
            <w:pPr>
              <w:rPr>
                <w:sz w:val="28"/>
                <w:szCs w:val="28"/>
              </w:rPr>
            </w:pPr>
            <w:r w:rsidRPr="00D87F73">
              <w:rPr>
                <w:sz w:val="28"/>
                <w:szCs w:val="28"/>
              </w:rPr>
              <w:t xml:space="preserve">«Таблица </w:t>
            </w:r>
            <w:r w:rsidR="00305032">
              <w:rPr>
                <w:sz w:val="28"/>
                <w:szCs w:val="28"/>
              </w:rPr>
              <w:t>87</w:t>
            </w:r>
          </w:p>
        </w:tc>
      </w:tr>
      <w:tr w:rsidR="00D87F73" w:rsidRPr="00D87F73" w:rsidTr="00D87F73">
        <w:trPr>
          <w:trHeight w:val="375"/>
        </w:trPr>
        <w:tc>
          <w:tcPr>
            <w:tcW w:w="709"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37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709"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37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305032">
        <w:trPr>
          <w:trHeight w:val="297"/>
        </w:trPr>
        <w:tc>
          <w:tcPr>
            <w:tcW w:w="9228" w:type="dxa"/>
            <w:gridSpan w:val="3"/>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Распределение субсидий бюджетам муниципального района и городского округа на обеспечение мероприятий по организации и проведению конкурсов, направленных на повышение качества городской среды на 2021 год </w:t>
            </w:r>
          </w:p>
        </w:tc>
      </w:tr>
      <w:tr w:rsidR="00D87F73" w:rsidRPr="00D87F73" w:rsidTr="00D87F73">
        <w:trPr>
          <w:trHeight w:val="390"/>
        </w:trPr>
        <w:tc>
          <w:tcPr>
            <w:tcW w:w="709"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37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390"/>
        </w:trPr>
        <w:tc>
          <w:tcPr>
            <w:tcW w:w="70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6379"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140" w:type="dxa"/>
            <w:tcBorders>
              <w:top w:val="nil"/>
              <w:left w:val="nil"/>
              <w:bottom w:val="single" w:sz="4" w:space="0" w:color="auto"/>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(тыс. рублей)</w:t>
            </w:r>
          </w:p>
        </w:tc>
      </w:tr>
      <w:tr w:rsidR="00D87F73" w:rsidRPr="00D87F73" w:rsidTr="00305032">
        <w:trPr>
          <w:trHeight w:val="322"/>
        </w:trPr>
        <w:tc>
          <w:tcPr>
            <w:tcW w:w="709"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37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40" w:type="dxa"/>
            <w:vMerge w:val="restart"/>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305032">
        <w:trPr>
          <w:trHeight w:val="322"/>
        </w:trPr>
        <w:tc>
          <w:tcPr>
            <w:tcW w:w="709"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6379"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2140"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637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305032">
        <w:trPr>
          <w:trHeight w:val="35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6379" w:type="dxa"/>
            <w:tcBorders>
              <w:top w:val="single" w:sz="4" w:space="0" w:color="auto"/>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6 903,3</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305032" w:rsidP="00D87F73">
            <w:pPr>
              <w:jc w:val="center"/>
              <w:rPr>
                <w:b/>
                <w:bCs/>
                <w:sz w:val="28"/>
                <w:szCs w:val="28"/>
              </w:rPr>
            </w:pPr>
            <w:r>
              <w:rPr>
                <w:b/>
                <w:bCs/>
                <w:sz w:val="28"/>
                <w:szCs w:val="28"/>
              </w:rPr>
              <w:t>2</w:t>
            </w:r>
            <w:r w:rsidR="00D87F73" w:rsidRPr="00D87F73">
              <w:rPr>
                <w:b/>
                <w:bCs/>
                <w:sz w:val="28"/>
                <w:szCs w:val="28"/>
              </w:rPr>
              <w:t>.</w:t>
            </w:r>
          </w:p>
        </w:tc>
        <w:tc>
          <w:tcPr>
            <w:tcW w:w="6379"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26 321,8</w:t>
            </w:r>
          </w:p>
        </w:tc>
      </w:tr>
      <w:tr w:rsidR="00D87F73" w:rsidRPr="00D87F73" w:rsidTr="00D87F73">
        <w:trPr>
          <w:trHeight w:val="439"/>
        </w:trPr>
        <w:tc>
          <w:tcPr>
            <w:tcW w:w="7088"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305032">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33 225,1»;</w:t>
            </w:r>
          </w:p>
        </w:tc>
      </w:tr>
    </w:tbl>
    <w:p w:rsidR="00D87F73" w:rsidRPr="00D87F73" w:rsidRDefault="00305032" w:rsidP="00D87F73">
      <w:pPr>
        <w:spacing w:after="160" w:line="259" w:lineRule="auto"/>
        <w:rPr>
          <w:rFonts w:eastAsia="Calibri"/>
          <w:sz w:val="28"/>
          <w:szCs w:val="28"/>
          <w:lang w:eastAsia="en-US"/>
        </w:rPr>
      </w:pPr>
      <w:r>
        <w:rPr>
          <w:rFonts w:eastAsia="Calibri"/>
          <w:sz w:val="28"/>
          <w:szCs w:val="28"/>
          <w:lang w:eastAsia="en-US"/>
        </w:rPr>
        <w:t xml:space="preserve">         44</w:t>
      </w:r>
      <w:r w:rsidR="00D87F73" w:rsidRPr="00D87F73">
        <w:rPr>
          <w:rFonts w:eastAsia="Calibri"/>
          <w:sz w:val="28"/>
          <w:szCs w:val="28"/>
          <w:lang w:eastAsia="en-US"/>
        </w:rPr>
        <w:t xml:space="preserve">) приложение 20 дополнить таблицей </w:t>
      </w:r>
      <w:r>
        <w:rPr>
          <w:rFonts w:eastAsia="Calibri"/>
          <w:sz w:val="28"/>
          <w:szCs w:val="28"/>
          <w:lang w:eastAsia="en-US"/>
        </w:rPr>
        <w:t>88</w:t>
      </w:r>
      <w:r w:rsidR="00D87F73" w:rsidRPr="00D87F73">
        <w:rPr>
          <w:rFonts w:eastAsia="Calibri"/>
          <w:sz w:val="28"/>
          <w:szCs w:val="28"/>
          <w:lang w:eastAsia="en-US"/>
        </w:rPr>
        <w:t xml:space="preserve"> следующего содержания:</w:t>
      </w:r>
    </w:p>
    <w:tbl>
      <w:tblPr>
        <w:tblW w:w="9511" w:type="dxa"/>
        <w:tblLook w:val="04A0" w:firstRow="1" w:lastRow="0" w:firstColumn="1" w:lastColumn="0" w:noHBand="0" w:noVBand="1"/>
      </w:tblPr>
      <w:tblGrid>
        <w:gridCol w:w="567"/>
        <w:gridCol w:w="6804"/>
        <w:gridCol w:w="2140"/>
      </w:tblGrid>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tc>
        <w:tc>
          <w:tcPr>
            <w:tcW w:w="680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305032">
            <w:pPr>
              <w:rPr>
                <w:sz w:val="28"/>
                <w:szCs w:val="28"/>
              </w:rPr>
            </w:pPr>
            <w:r w:rsidRPr="00D87F73">
              <w:rPr>
                <w:sz w:val="28"/>
                <w:szCs w:val="28"/>
              </w:rPr>
              <w:t xml:space="preserve">«Таблица </w:t>
            </w:r>
            <w:r w:rsidR="00305032">
              <w:rPr>
                <w:sz w:val="28"/>
                <w:szCs w:val="28"/>
              </w:rPr>
              <w:t>88</w:t>
            </w:r>
          </w:p>
        </w:tc>
      </w:tr>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80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80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305032">
        <w:trPr>
          <w:trHeight w:val="649"/>
        </w:trPr>
        <w:tc>
          <w:tcPr>
            <w:tcW w:w="9511" w:type="dxa"/>
            <w:gridSpan w:val="3"/>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Распределение субсидий бюджетам муниципальных районов и городских округов на обеспечение мероприятий по проектированию общественных территорий на 2021 год </w:t>
            </w:r>
          </w:p>
        </w:tc>
      </w:tr>
      <w:tr w:rsidR="00D87F73" w:rsidRPr="00D87F73" w:rsidTr="00D87F73">
        <w:trPr>
          <w:trHeight w:val="39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804"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39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6804"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140" w:type="dxa"/>
            <w:tcBorders>
              <w:top w:val="nil"/>
              <w:left w:val="nil"/>
              <w:bottom w:val="single" w:sz="4" w:space="0" w:color="auto"/>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(тыс. рублей)</w:t>
            </w:r>
          </w:p>
        </w:tc>
      </w:tr>
      <w:tr w:rsidR="00D87F73" w:rsidRPr="00D87F73" w:rsidTr="00305032">
        <w:trPr>
          <w:trHeight w:val="322"/>
        </w:trPr>
        <w:tc>
          <w:tcPr>
            <w:tcW w:w="567"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80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40" w:type="dxa"/>
            <w:vMerge w:val="restart"/>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305032">
        <w:trPr>
          <w:trHeight w:val="322"/>
        </w:trPr>
        <w:tc>
          <w:tcPr>
            <w:tcW w:w="567"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6804"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2140"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305032">
        <w:trPr>
          <w:trHeight w:val="15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6804" w:type="dxa"/>
            <w:tcBorders>
              <w:top w:val="single" w:sz="4" w:space="0" w:color="auto"/>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9 861,5</w:t>
            </w:r>
          </w:p>
        </w:tc>
      </w:tr>
      <w:tr w:rsidR="00D87F73" w:rsidRPr="00D87F73" w:rsidTr="00305032">
        <w:trPr>
          <w:trHeight w:val="243"/>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Борисовский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305032">
        <w:trPr>
          <w:trHeight w:val="34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3.</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Вейделевский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305032">
        <w:trPr>
          <w:trHeight w:val="26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4.</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Волоконовский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305032">
        <w:trPr>
          <w:trHeight w:val="37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5.</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Ивнянский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6.</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Корочанский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7.</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Красненский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8.</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Красногвардейский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9.</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Краснояружский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10.</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Прохоровский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11.</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Ракитянский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12.</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Ровеньский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305032">
        <w:trPr>
          <w:trHeight w:val="237"/>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13.</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Чернянский</w:t>
            </w:r>
            <w:proofErr w:type="spellEnd"/>
            <w:r w:rsidRPr="00D87F73">
              <w:rPr>
                <w:b/>
                <w:bCs/>
                <w:sz w:val="28"/>
                <w:szCs w:val="28"/>
              </w:rPr>
              <w:t xml:space="preserve">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14.</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Алексеевский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8 471,2</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15.</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30 990,5</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16.</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Валуйский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28 534,5</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17.</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Грайворонский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18.</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949,4</w:t>
            </w:r>
          </w:p>
        </w:tc>
      </w:tr>
      <w:tr w:rsidR="00D87F73" w:rsidRPr="00D87F73" w:rsidTr="00305032">
        <w:trPr>
          <w:trHeight w:val="21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19.</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Новооскольский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2 570,3</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2 250,0</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21.</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Шебекинский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305032">
        <w:trPr>
          <w:trHeight w:val="309"/>
        </w:trPr>
        <w:tc>
          <w:tcPr>
            <w:tcW w:w="567" w:type="dxa"/>
            <w:tcBorders>
              <w:top w:val="nil"/>
              <w:left w:val="single" w:sz="8" w:space="0" w:color="auto"/>
              <w:bottom w:val="nil"/>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22.</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Яковлевский</w:t>
            </w:r>
            <w:proofErr w:type="spellEnd"/>
            <w:r w:rsidRPr="00D87F73">
              <w:rPr>
                <w:b/>
                <w:bCs/>
                <w:sz w:val="28"/>
                <w:szCs w:val="28"/>
              </w:rPr>
              <w:t xml:space="preserve"> городской округ</w:t>
            </w:r>
          </w:p>
        </w:tc>
        <w:tc>
          <w:tcPr>
            <w:tcW w:w="2140" w:type="dxa"/>
            <w:tcBorders>
              <w:top w:val="nil"/>
              <w:left w:val="single" w:sz="8" w:space="0" w:color="auto"/>
              <w:bottom w:val="nil"/>
              <w:right w:val="single" w:sz="8" w:space="0" w:color="auto"/>
            </w:tcBorders>
            <w:shd w:val="clear" w:color="auto" w:fill="auto"/>
            <w:noWrap/>
            <w:vAlign w:val="bottom"/>
            <w:hideMark/>
          </w:tcPr>
          <w:p w:rsidR="00D87F73" w:rsidRPr="00D87F73" w:rsidRDefault="00D87F73" w:rsidP="00D87F73">
            <w:pPr>
              <w:rPr>
                <w:b/>
                <w:bCs/>
                <w:color w:val="000000"/>
                <w:sz w:val="28"/>
                <w:szCs w:val="28"/>
              </w:rPr>
            </w:pPr>
            <w:r w:rsidRPr="00D87F73">
              <w:rPr>
                <w:b/>
                <w:bCs/>
                <w:color w:val="000000"/>
                <w:sz w:val="28"/>
                <w:szCs w:val="28"/>
              </w:rPr>
              <w:t> </w:t>
            </w:r>
          </w:p>
        </w:tc>
      </w:tr>
      <w:tr w:rsidR="00D87F73" w:rsidRPr="00D87F73" w:rsidTr="00D87F73">
        <w:trPr>
          <w:trHeight w:val="439"/>
        </w:trPr>
        <w:tc>
          <w:tcPr>
            <w:tcW w:w="7371"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305032">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83 627,4»;</w:t>
            </w:r>
          </w:p>
        </w:tc>
      </w:tr>
    </w:tbl>
    <w:p w:rsidR="00D87F73" w:rsidRPr="00D87F73" w:rsidRDefault="00D87F73" w:rsidP="00D87F73">
      <w:pPr>
        <w:spacing w:after="160" w:line="259" w:lineRule="auto"/>
        <w:rPr>
          <w:rFonts w:eastAsia="Calibri"/>
          <w:sz w:val="28"/>
          <w:szCs w:val="28"/>
          <w:lang w:eastAsia="en-US"/>
        </w:rPr>
      </w:pPr>
    </w:p>
    <w:p w:rsidR="00D87F73" w:rsidRPr="00D87F73" w:rsidRDefault="00305032" w:rsidP="00D87F73">
      <w:pPr>
        <w:spacing w:after="160" w:line="259" w:lineRule="auto"/>
        <w:rPr>
          <w:rFonts w:eastAsia="Calibri"/>
          <w:sz w:val="28"/>
          <w:szCs w:val="28"/>
          <w:lang w:eastAsia="en-US"/>
        </w:rPr>
      </w:pPr>
      <w:r>
        <w:rPr>
          <w:rFonts w:eastAsia="Calibri"/>
          <w:sz w:val="28"/>
          <w:szCs w:val="28"/>
          <w:lang w:eastAsia="en-US"/>
        </w:rPr>
        <w:t xml:space="preserve">          45</w:t>
      </w:r>
      <w:r w:rsidR="00D87F73" w:rsidRPr="00D87F73">
        <w:rPr>
          <w:rFonts w:eastAsia="Calibri"/>
          <w:sz w:val="28"/>
          <w:szCs w:val="28"/>
          <w:lang w:eastAsia="en-US"/>
        </w:rPr>
        <w:t xml:space="preserve">) приложение 20 дополнить таблицей </w:t>
      </w:r>
      <w:r>
        <w:rPr>
          <w:rFonts w:eastAsia="Calibri"/>
          <w:sz w:val="28"/>
          <w:szCs w:val="28"/>
          <w:lang w:eastAsia="en-US"/>
        </w:rPr>
        <w:t xml:space="preserve">89 </w:t>
      </w:r>
      <w:r w:rsidR="00D87F73" w:rsidRPr="00D87F73">
        <w:rPr>
          <w:rFonts w:eastAsia="Calibri"/>
          <w:sz w:val="28"/>
          <w:szCs w:val="28"/>
          <w:lang w:eastAsia="en-US"/>
        </w:rPr>
        <w:t>следующего содержания:</w:t>
      </w:r>
    </w:p>
    <w:tbl>
      <w:tblPr>
        <w:tblW w:w="9511" w:type="dxa"/>
        <w:tblLook w:val="04A0" w:firstRow="1" w:lastRow="0" w:firstColumn="1" w:lastColumn="0" w:noHBand="0" w:noVBand="1"/>
      </w:tblPr>
      <w:tblGrid>
        <w:gridCol w:w="567"/>
        <w:gridCol w:w="6804"/>
        <w:gridCol w:w="2140"/>
      </w:tblGrid>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tc>
        <w:tc>
          <w:tcPr>
            <w:tcW w:w="680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305032">
            <w:pPr>
              <w:jc w:val="center"/>
              <w:rPr>
                <w:sz w:val="28"/>
                <w:szCs w:val="28"/>
              </w:rPr>
            </w:pPr>
            <w:r w:rsidRPr="00D87F73">
              <w:rPr>
                <w:sz w:val="28"/>
                <w:szCs w:val="28"/>
              </w:rPr>
              <w:t xml:space="preserve">«Таблица </w:t>
            </w:r>
            <w:r w:rsidR="00305032">
              <w:rPr>
                <w:sz w:val="28"/>
                <w:szCs w:val="28"/>
              </w:rPr>
              <w:t>89</w:t>
            </w:r>
          </w:p>
        </w:tc>
      </w:tr>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80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80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305032">
        <w:trPr>
          <w:trHeight w:val="507"/>
        </w:trPr>
        <w:tc>
          <w:tcPr>
            <w:tcW w:w="9511" w:type="dxa"/>
            <w:gridSpan w:val="3"/>
            <w:tcBorders>
              <w:top w:val="nil"/>
              <w:left w:val="nil"/>
              <w:bottom w:val="nil"/>
              <w:right w:val="nil"/>
            </w:tcBorders>
            <w:shd w:val="clear" w:color="auto" w:fill="auto"/>
            <w:vAlign w:val="center"/>
            <w:hideMark/>
          </w:tcPr>
          <w:p w:rsidR="00305032" w:rsidRDefault="00D87F73" w:rsidP="00D87F73">
            <w:pPr>
              <w:jc w:val="center"/>
              <w:rPr>
                <w:b/>
                <w:bCs/>
                <w:sz w:val="28"/>
                <w:szCs w:val="28"/>
              </w:rPr>
            </w:pPr>
            <w:r w:rsidRPr="00D87F73">
              <w:rPr>
                <w:b/>
                <w:bCs/>
                <w:sz w:val="28"/>
                <w:szCs w:val="28"/>
              </w:rPr>
              <w:t>Распределение субсидий бюджету городского округа на обеспечение мероприятий по капитальному ремонту многоквартирных</w:t>
            </w:r>
          </w:p>
          <w:p w:rsidR="00D87F73" w:rsidRPr="00D87F73" w:rsidRDefault="00D87F73" w:rsidP="00D87F73">
            <w:pPr>
              <w:jc w:val="center"/>
              <w:rPr>
                <w:b/>
                <w:bCs/>
                <w:sz w:val="28"/>
                <w:szCs w:val="28"/>
              </w:rPr>
            </w:pPr>
            <w:r w:rsidRPr="00D87F73">
              <w:rPr>
                <w:b/>
                <w:bCs/>
                <w:sz w:val="28"/>
                <w:szCs w:val="28"/>
              </w:rPr>
              <w:t xml:space="preserve"> домов на 2021 год </w:t>
            </w:r>
          </w:p>
        </w:tc>
      </w:tr>
      <w:tr w:rsidR="00D87F73" w:rsidRPr="00D87F73" w:rsidTr="00D87F73">
        <w:trPr>
          <w:trHeight w:val="39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804"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39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6804"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140" w:type="dxa"/>
            <w:tcBorders>
              <w:top w:val="nil"/>
              <w:left w:val="nil"/>
              <w:bottom w:val="single" w:sz="4" w:space="0" w:color="auto"/>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(тыс. рублей)</w:t>
            </w:r>
          </w:p>
        </w:tc>
      </w:tr>
      <w:tr w:rsidR="00D87F73" w:rsidRPr="00D87F73" w:rsidTr="00D87F73">
        <w:trPr>
          <w:trHeight w:val="825"/>
        </w:trPr>
        <w:tc>
          <w:tcPr>
            <w:tcW w:w="567"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80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40" w:type="dxa"/>
            <w:vMerge w:val="restart"/>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305032">
        <w:trPr>
          <w:trHeight w:val="322"/>
        </w:trPr>
        <w:tc>
          <w:tcPr>
            <w:tcW w:w="567"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6804"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2140"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305032">
            <w:pPr>
              <w:jc w:val="center"/>
              <w:rPr>
                <w:b/>
                <w:bCs/>
                <w:sz w:val="28"/>
                <w:szCs w:val="28"/>
              </w:rPr>
            </w:pPr>
            <w:r w:rsidRPr="00D87F73">
              <w:rPr>
                <w:b/>
                <w:bCs/>
                <w:sz w:val="28"/>
                <w:szCs w:val="28"/>
              </w:rPr>
              <w:t>1.</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Губкинский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2 921,8</w:t>
            </w:r>
          </w:p>
        </w:tc>
      </w:tr>
      <w:tr w:rsidR="00D87F73" w:rsidRPr="00D87F73" w:rsidTr="00D87F73">
        <w:trPr>
          <w:trHeight w:val="439"/>
        </w:trPr>
        <w:tc>
          <w:tcPr>
            <w:tcW w:w="7371"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305032">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2 921,8»;</w:t>
            </w:r>
          </w:p>
        </w:tc>
      </w:tr>
    </w:tbl>
    <w:p w:rsidR="00D87F73" w:rsidRPr="00D87F73" w:rsidRDefault="00D87F73" w:rsidP="00D87F73">
      <w:pPr>
        <w:spacing w:after="160" w:line="259" w:lineRule="auto"/>
        <w:rPr>
          <w:rFonts w:eastAsia="Calibri"/>
          <w:sz w:val="28"/>
          <w:szCs w:val="28"/>
          <w:lang w:eastAsia="en-US"/>
        </w:rPr>
      </w:pPr>
    </w:p>
    <w:p w:rsidR="00D87F73" w:rsidRPr="00D87F73" w:rsidRDefault="00305032" w:rsidP="00D87F73">
      <w:pPr>
        <w:spacing w:after="160" w:line="259" w:lineRule="auto"/>
        <w:rPr>
          <w:rFonts w:eastAsia="Calibri"/>
          <w:sz w:val="28"/>
          <w:szCs w:val="28"/>
          <w:lang w:eastAsia="en-US"/>
        </w:rPr>
      </w:pPr>
      <w:r>
        <w:rPr>
          <w:rFonts w:eastAsia="Calibri"/>
          <w:sz w:val="28"/>
          <w:szCs w:val="28"/>
          <w:lang w:eastAsia="en-US"/>
        </w:rPr>
        <w:t xml:space="preserve">        46</w:t>
      </w:r>
      <w:r w:rsidR="00D87F73" w:rsidRPr="00D87F73">
        <w:rPr>
          <w:rFonts w:eastAsia="Calibri"/>
          <w:sz w:val="28"/>
          <w:szCs w:val="28"/>
          <w:lang w:eastAsia="en-US"/>
        </w:rPr>
        <w:t xml:space="preserve">) приложение 20 дополнить таблицей </w:t>
      </w:r>
      <w:r>
        <w:rPr>
          <w:rFonts w:eastAsia="Calibri"/>
          <w:sz w:val="28"/>
          <w:szCs w:val="28"/>
          <w:lang w:eastAsia="en-US"/>
        </w:rPr>
        <w:t xml:space="preserve">90 </w:t>
      </w:r>
      <w:r w:rsidR="00D87F73" w:rsidRPr="00D87F73">
        <w:rPr>
          <w:rFonts w:eastAsia="Calibri"/>
          <w:sz w:val="28"/>
          <w:szCs w:val="28"/>
          <w:lang w:eastAsia="en-US"/>
        </w:rPr>
        <w:t>следующего содержания:</w:t>
      </w:r>
    </w:p>
    <w:tbl>
      <w:tblPr>
        <w:tblW w:w="9653" w:type="dxa"/>
        <w:tblLook w:val="04A0" w:firstRow="1" w:lastRow="0" w:firstColumn="1" w:lastColumn="0" w:noHBand="0" w:noVBand="1"/>
      </w:tblPr>
      <w:tblGrid>
        <w:gridCol w:w="709"/>
        <w:gridCol w:w="6804"/>
        <w:gridCol w:w="2140"/>
      </w:tblGrid>
      <w:tr w:rsidR="00D87F73" w:rsidRPr="00D87F73" w:rsidTr="00D87F73">
        <w:trPr>
          <w:trHeight w:val="375"/>
        </w:trPr>
        <w:tc>
          <w:tcPr>
            <w:tcW w:w="709" w:type="dxa"/>
            <w:tcBorders>
              <w:top w:val="nil"/>
              <w:left w:val="nil"/>
              <w:bottom w:val="nil"/>
              <w:right w:val="nil"/>
            </w:tcBorders>
            <w:shd w:val="clear" w:color="auto" w:fill="auto"/>
            <w:vAlign w:val="center"/>
            <w:hideMark/>
          </w:tcPr>
          <w:p w:rsidR="00D87F73" w:rsidRPr="00D87F73" w:rsidRDefault="00D87F73" w:rsidP="00D87F73"/>
        </w:tc>
        <w:tc>
          <w:tcPr>
            <w:tcW w:w="680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305032">
            <w:pPr>
              <w:jc w:val="center"/>
              <w:rPr>
                <w:sz w:val="28"/>
                <w:szCs w:val="28"/>
              </w:rPr>
            </w:pPr>
            <w:r w:rsidRPr="00D87F73">
              <w:rPr>
                <w:sz w:val="28"/>
                <w:szCs w:val="28"/>
              </w:rPr>
              <w:t xml:space="preserve">«Таблица </w:t>
            </w:r>
            <w:r w:rsidR="00305032">
              <w:rPr>
                <w:sz w:val="28"/>
                <w:szCs w:val="28"/>
              </w:rPr>
              <w:t>90</w:t>
            </w:r>
          </w:p>
        </w:tc>
      </w:tr>
      <w:tr w:rsidR="00D87F73" w:rsidRPr="00D87F73" w:rsidTr="00D87F73">
        <w:trPr>
          <w:trHeight w:val="375"/>
        </w:trPr>
        <w:tc>
          <w:tcPr>
            <w:tcW w:w="709"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80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709"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804"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305032">
        <w:trPr>
          <w:trHeight w:val="1092"/>
        </w:trPr>
        <w:tc>
          <w:tcPr>
            <w:tcW w:w="9653" w:type="dxa"/>
            <w:gridSpan w:val="3"/>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Распределение иных межбюджетных трансфертов бюджету городского округа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на 2021 год </w:t>
            </w:r>
          </w:p>
        </w:tc>
      </w:tr>
      <w:tr w:rsidR="00D87F73" w:rsidRPr="00D87F73" w:rsidTr="00D87F73">
        <w:trPr>
          <w:trHeight w:val="390"/>
        </w:trPr>
        <w:tc>
          <w:tcPr>
            <w:tcW w:w="709"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804"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390"/>
        </w:trPr>
        <w:tc>
          <w:tcPr>
            <w:tcW w:w="70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6804"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140" w:type="dxa"/>
            <w:tcBorders>
              <w:top w:val="nil"/>
              <w:left w:val="nil"/>
              <w:bottom w:val="single" w:sz="4" w:space="0" w:color="auto"/>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(тыс. рублей)</w:t>
            </w:r>
          </w:p>
        </w:tc>
      </w:tr>
      <w:tr w:rsidR="00D87F73" w:rsidRPr="00D87F73" w:rsidTr="00305032">
        <w:trPr>
          <w:trHeight w:val="322"/>
        </w:trPr>
        <w:tc>
          <w:tcPr>
            <w:tcW w:w="709"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80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40"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305032">
        <w:trPr>
          <w:trHeight w:val="322"/>
        </w:trPr>
        <w:tc>
          <w:tcPr>
            <w:tcW w:w="709"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6804"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2140"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D87F73">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305032">
            <w:pPr>
              <w:jc w:val="center"/>
              <w:rPr>
                <w:b/>
                <w:bCs/>
                <w:sz w:val="28"/>
                <w:szCs w:val="28"/>
              </w:rPr>
            </w:pPr>
            <w:r w:rsidRPr="00D87F73">
              <w:rPr>
                <w:b/>
                <w:bCs/>
                <w:sz w:val="28"/>
                <w:szCs w:val="28"/>
              </w:rPr>
              <w:t>1.</w:t>
            </w:r>
          </w:p>
        </w:tc>
        <w:tc>
          <w:tcPr>
            <w:tcW w:w="6804"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55 500,0</w:t>
            </w:r>
          </w:p>
        </w:tc>
      </w:tr>
      <w:tr w:rsidR="00D87F73" w:rsidRPr="00D87F73" w:rsidTr="00D87F73">
        <w:trPr>
          <w:trHeight w:val="439"/>
        </w:trPr>
        <w:tc>
          <w:tcPr>
            <w:tcW w:w="7513"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305032">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55 500,0»;</w:t>
            </w:r>
          </w:p>
        </w:tc>
      </w:tr>
    </w:tbl>
    <w:p w:rsidR="00D87F73" w:rsidRPr="00D87F73" w:rsidRDefault="00D87F73" w:rsidP="00D87F73">
      <w:pPr>
        <w:spacing w:after="160" w:line="259" w:lineRule="auto"/>
        <w:rPr>
          <w:rFonts w:eastAsia="Calibri"/>
          <w:sz w:val="28"/>
          <w:szCs w:val="28"/>
          <w:lang w:eastAsia="en-US"/>
        </w:rPr>
      </w:pPr>
    </w:p>
    <w:p w:rsidR="00D87F73" w:rsidRPr="00D87F73" w:rsidRDefault="00305032" w:rsidP="00D87F73">
      <w:pPr>
        <w:spacing w:after="160" w:line="259" w:lineRule="auto"/>
        <w:rPr>
          <w:rFonts w:eastAsia="Calibri"/>
          <w:sz w:val="28"/>
          <w:szCs w:val="28"/>
          <w:lang w:eastAsia="en-US"/>
        </w:rPr>
      </w:pPr>
      <w:r>
        <w:rPr>
          <w:rFonts w:eastAsia="Calibri"/>
          <w:sz w:val="28"/>
          <w:szCs w:val="28"/>
          <w:lang w:eastAsia="en-US"/>
        </w:rPr>
        <w:t xml:space="preserve">        47</w:t>
      </w:r>
      <w:r w:rsidR="00D87F73" w:rsidRPr="00D87F73">
        <w:rPr>
          <w:rFonts w:eastAsia="Calibri"/>
          <w:sz w:val="28"/>
          <w:szCs w:val="28"/>
          <w:lang w:eastAsia="en-US"/>
        </w:rPr>
        <w:t xml:space="preserve">) приложение 20 дополнить таблицей </w:t>
      </w:r>
      <w:r>
        <w:rPr>
          <w:rFonts w:eastAsia="Calibri"/>
          <w:sz w:val="28"/>
          <w:szCs w:val="28"/>
          <w:lang w:eastAsia="en-US"/>
        </w:rPr>
        <w:t>91</w:t>
      </w:r>
      <w:r w:rsidR="00D87F73" w:rsidRPr="00D87F73">
        <w:rPr>
          <w:rFonts w:eastAsia="Calibri"/>
          <w:sz w:val="28"/>
          <w:szCs w:val="28"/>
          <w:lang w:eastAsia="en-US"/>
        </w:rPr>
        <w:t xml:space="preserve"> следующего содержания:</w:t>
      </w:r>
    </w:p>
    <w:tbl>
      <w:tblPr>
        <w:tblW w:w="9653" w:type="dxa"/>
        <w:tblLook w:val="04A0" w:firstRow="1" w:lastRow="0" w:firstColumn="1" w:lastColumn="0" w:noHBand="0" w:noVBand="1"/>
      </w:tblPr>
      <w:tblGrid>
        <w:gridCol w:w="567"/>
        <w:gridCol w:w="6946"/>
        <w:gridCol w:w="2140"/>
      </w:tblGrid>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tc>
        <w:tc>
          <w:tcPr>
            <w:tcW w:w="694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305032">
            <w:pPr>
              <w:rPr>
                <w:sz w:val="28"/>
                <w:szCs w:val="28"/>
              </w:rPr>
            </w:pPr>
            <w:r w:rsidRPr="00D87F73">
              <w:rPr>
                <w:sz w:val="28"/>
                <w:szCs w:val="28"/>
              </w:rPr>
              <w:t xml:space="preserve">«Таблица </w:t>
            </w:r>
            <w:r w:rsidR="00305032">
              <w:rPr>
                <w:sz w:val="28"/>
                <w:szCs w:val="28"/>
              </w:rPr>
              <w:t>91</w:t>
            </w:r>
          </w:p>
        </w:tc>
      </w:tr>
      <w:tr w:rsidR="00D87F73" w:rsidRPr="00D87F73" w:rsidTr="00D87F73">
        <w:trPr>
          <w:trHeight w:val="375"/>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94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567"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946"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305032">
        <w:trPr>
          <w:trHeight w:val="1025"/>
        </w:trPr>
        <w:tc>
          <w:tcPr>
            <w:tcW w:w="9653" w:type="dxa"/>
            <w:gridSpan w:val="3"/>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Распределение иных межбюджетных трансфертов бюджетам муниципального района и городского округа на реализацию мероприятий по благоустройству общественных территорий муниципальных районов и городских округов на 2021 год </w:t>
            </w:r>
          </w:p>
        </w:tc>
      </w:tr>
      <w:tr w:rsidR="00D87F73" w:rsidRPr="00D87F73" w:rsidTr="00D87F73">
        <w:trPr>
          <w:trHeight w:val="39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946"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390"/>
        </w:trPr>
        <w:tc>
          <w:tcPr>
            <w:tcW w:w="567"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6946"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140" w:type="dxa"/>
            <w:tcBorders>
              <w:top w:val="nil"/>
              <w:left w:val="nil"/>
              <w:bottom w:val="single" w:sz="4" w:space="0" w:color="auto"/>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(тыс. рублей)</w:t>
            </w:r>
          </w:p>
        </w:tc>
      </w:tr>
      <w:tr w:rsidR="00D87F73" w:rsidRPr="00D87F73" w:rsidTr="00D87F73">
        <w:trPr>
          <w:trHeight w:val="825"/>
        </w:trPr>
        <w:tc>
          <w:tcPr>
            <w:tcW w:w="567"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946"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40" w:type="dxa"/>
            <w:vMerge w:val="restart"/>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305032">
        <w:trPr>
          <w:trHeight w:val="322"/>
        </w:trPr>
        <w:tc>
          <w:tcPr>
            <w:tcW w:w="567"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6946"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2140"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6946"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D87F73">
        <w:trPr>
          <w:trHeight w:val="49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1.</w:t>
            </w:r>
          </w:p>
        </w:tc>
        <w:tc>
          <w:tcPr>
            <w:tcW w:w="6946" w:type="dxa"/>
            <w:tcBorders>
              <w:top w:val="single" w:sz="4" w:space="0" w:color="auto"/>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Белгородский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2 495,4</w:t>
            </w:r>
          </w:p>
        </w:tc>
      </w:tr>
      <w:tr w:rsidR="00D87F73" w:rsidRPr="00D87F73" w:rsidTr="00D87F73">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305032" w:rsidP="00D87F73">
            <w:pPr>
              <w:jc w:val="center"/>
              <w:rPr>
                <w:b/>
                <w:bCs/>
                <w:sz w:val="28"/>
                <w:szCs w:val="28"/>
              </w:rPr>
            </w:pPr>
            <w:r>
              <w:rPr>
                <w:b/>
                <w:bCs/>
                <w:sz w:val="28"/>
                <w:szCs w:val="28"/>
              </w:rPr>
              <w:t>2</w:t>
            </w:r>
            <w:r w:rsidR="00D87F73" w:rsidRPr="00D87F73">
              <w:rPr>
                <w:b/>
                <w:bCs/>
                <w:sz w:val="28"/>
                <w:szCs w:val="28"/>
              </w:rPr>
              <w:t>.</w:t>
            </w:r>
          </w:p>
        </w:tc>
        <w:tc>
          <w:tcPr>
            <w:tcW w:w="6946"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r w:rsidRPr="00D87F73">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19 980,3</w:t>
            </w:r>
          </w:p>
        </w:tc>
      </w:tr>
      <w:tr w:rsidR="00D87F73" w:rsidRPr="00D87F73" w:rsidTr="00D87F73">
        <w:trPr>
          <w:trHeight w:val="439"/>
        </w:trPr>
        <w:tc>
          <w:tcPr>
            <w:tcW w:w="7513"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305032">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22 475,7»;</w:t>
            </w:r>
          </w:p>
        </w:tc>
      </w:tr>
    </w:tbl>
    <w:p w:rsidR="00D87F73" w:rsidRPr="00D87F73" w:rsidRDefault="00D87F73" w:rsidP="00D87F73">
      <w:pPr>
        <w:spacing w:after="160" w:line="259" w:lineRule="auto"/>
        <w:rPr>
          <w:rFonts w:eastAsia="Calibri"/>
          <w:sz w:val="28"/>
          <w:szCs w:val="28"/>
          <w:lang w:eastAsia="en-US"/>
        </w:rPr>
      </w:pPr>
    </w:p>
    <w:p w:rsidR="00D87F73" w:rsidRPr="00D87F73" w:rsidRDefault="00305032" w:rsidP="00D87F73">
      <w:pPr>
        <w:spacing w:after="160" w:line="259" w:lineRule="auto"/>
        <w:rPr>
          <w:rFonts w:eastAsia="Calibri"/>
          <w:sz w:val="28"/>
          <w:szCs w:val="28"/>
          <w:lang w:eastAsia="en-US"/>
        </w:rPr>
      </w:pPr>
      <w:r>
        <w:rPr>
          <w:rFonts w:eastAsia="Calibri"/>
          <w:sz w:val="28"/>
          <w:szCs w:val="28"/>
          <w:lang w:eastAsia="en-US"/>
        </w:rPr>
        <w:t xml:space="preserve">      48</w:t>
      </w:r>
      <w:r w:rsidR="00D87F73" w:rsidRPr="00D87F73">
        <w:rPr>
          <w:rFonts w:eastAsia="Calibri"/>
          <w:sz w:val="28"/>
          <w:szCs w:val="28"/>
          <w:lang w:eastAsia="en-US"/>
        </w:rPr>
        <w:t xml:space="preserve">) приложение 20 дополнить таблицей </w:t>
      </w:r>
      <w:r>
        <w:rPr>
          <w:rFonts w:eastAsia="Calibri"/>
          <w:sz w:val="28"/>
          <w:szCs w:val="28"/>
          <w:lang w:eastAsia="en-US"/>
        </w:rPr>
        <w:t>92</w:t>
      </w:r>
      <w:r w:rsidR="00D87F73" w:rsidRPr="00D87F73">
        <w:rPr>
          <w:rFonts w:eastAsia="Calibri"/>
          <w:sz w:val="28"/>
          <w:szCs w:val="28"/>
          <w:lang w:eastAsia="en-US"/>
        </w:rPr>
        <w:t xml:space="preserve"> следующего содержания:</w:t>
      </w:r>
    </w:p>
    <w:tbl>
      <w:tblPr>
        <w:tblW w:w="9370" w:type="dxa"/>
        <w:tblLook w:val="04A0" w:firstRow="1" w:lastRow="0" w:firstColumn="1" w:lastColumn="0" w:noHBand="0" w:noVBand="1"/>
      </w:tblPr>
      <w:tblGrid>
        <w:gridCol w:w="851"/>
        <w:gridCol w:w="6379"/>
        <w:gridCol w:w="2140"/>
      </w:tblGrid>
      <w:tr w:rsidR="00D87F73" w:rsidRPr="00D87F73" w:rsidTr="00D87F73">
        <w:trPr>
          <w:trHeight w:val="375"/>
        </w:trPr>
        <w:tc>
          <w:tcPr>
            <w:tcW w:w="851" w:type="dxa"/>
            <w:tcBorders>
              <w:top w:val="nil"/>
              <w:left w:val="nil"/>
              <w:bottom w:val="nil"/>
              <w:right w:val="nil"/>
            </w:tcBorders>
            <w:shd w:val="clear" w:color="auto" w:fill="auto"/>
            <w:vAlign w:val="center"/>
            <w:hideMark/>
          </w:tcPr>
          <w:p w:rsidR="00D87F73" w:rsidRPr="00D87F73" w:rsidRDefault="00D87F73" w:rsidP="00D87F73"/>
        </w:tc>
        <w:tc>
          <w:tcPr>
            <w:tcW w:w="637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305032">
            <w:pPr>
              <w:rPr>
                <w:sz w:val="28"/>
                <w:szCs w:val="28"/>
              </w:rPr>
            </w:pPr>
            <w:r w:rsidRPr="00D87F73">
              <w:rPr>
                <w:sz w:val="28"/>
                <w:szCs w:val="28"/>
              </w:rPr>
              <w:t xml:space="preserve">«Таблица </w:t>
            </w:r>
            <w:r w:rsidR="00305032">
              <w:rPr>
                <w:sz w:val="28"/>
                <w:szCs w:val="28"/>
              </w:rPr>
              <w:t>92</w:t>
            </w:r>
          </w:p>
        </w:tc>
      </w:tr>
      <w:tr w:rsidR="00D87F73" w:rsidRPr="00D87F73" w:rsidTr="00D87F73">
        <w:trPr>
          <w:trHeight w:val="375"/>
        </w:trPr>
        <w:tc>
          <w:tcPr>
            <w:tcW w:w="851"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37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r w:rsidRPr="00D87F73">
              <w:rPr>
                <w:sz w:val="28"/>
                <w:szCs w:val="28"/>
              </w:rPr>
              <w:t>приложения 20</w:t>
            </w:r>
          </w:p>
        </w:tc>
      </w:tr>
      <w:tr w:rsidR="00D87F73" w:rsidRPr="00D87F73" w:rsidTr="00D87F73">
        <w:trPr>
          <w:trHeight w:val="270"/>
        </w:trPr>
        <w:tc>
          <w:tcPr>
            <w:tcW w:w="851" w:type="dxa"/>
            <w:tcBorders>
              <w:top w:val="nil"/>
              <w:left w:val="nil"/>
              <w:bottom w:val="nil"/>
              <w:right w:val="nil"/>
            </w:tcBorders>
            <w:shd w:val="clear" w:color="auto" w:fill="auto"/>
            <w:vAlign w:val="center"/>
            <w:hideMark/>
          </w:tcPr>
          <w:p w:rsidR="00D87F73" w:rsidRPr="00D87F73" w:rsidRDefault="00D87F73" w:rsidP="00D87F73">
            <w:pPr>
              <w:jc w:val="right"/>
              <w:rPr>
                <w:sz w:val="28"/>
                <w:szCs w:val="28"/>
              </w:rPr>
            </w:pPr>
          </w:p>
        </w:tc>
        <w:tc>
          <w:tcPr>
            <w:tcW w:w="6379"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rPr>
                <w:sz w:val="20"/>
                <w:szCs w:val="20"/>
              </w:rPr>
            </w:pPr>
          </w:p>
        </w:tc>
      </w:tr>
      <w:tr w:rsidR="00D87F73" w:rsidRPr="00D87F73" w:rsidTr="00305032">
        <w:trPr>
          <w:trHeight w:val="799"/>
        </w:trPr>
        <w:tc>
          <w:tcPr>
            <w:tcW w:w="9370" w:type="dxa"/>
            <w:gridSpan w:val="3"/>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Распределение субсидии бюджету городского округа на реализацию мероприятий по созданию условий для повышения благоустройства городских и сельских территорий Белгородской области на 2021 год </w:t>
            </w:r>
          </w:p>
        </w:tc>
      </w:tr>
      <w:tr w:rsidR="00D87F73" w:rsidRPr="00D87F73" w:rsidTr="00D87F73">
        <w:trPr>
          <w:trHeight w:val="390"/>
        </w:trPr>
        <w:tc>
          <w:tcPr>
            <w:tcW w:w="851"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p>
        </w:tc>
        <w:tc>
          <w:tcPr>
            <w:tcW w:w="6379"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r>
      <w:tr w:rsidR="00D87F73" w:rsidRPr="00D87F73" w:rsidTr="00D87F73">
        <w:trPr>
          <w:trHeight w:val="390"/>
        </w:trPr>
        <w:tc>
          <w:tcPr>
            <w:tcW w:w="851" w:type="dxa"/>
            <w:tcBorders>
              <w:top w:val="nil"/>
              <w:left w:val="nil"/>
              <w:bottom w:val="nil"/>
              <w:right w:val="nil"/>
            </w:tcBorders>
            <w:shd w:val="clear" w:color="auto" w:fill="auto"/>
            <w:vAlign w:val="center"/>
            <w:hideMark/>
          </w:tcPr>
          <w:p w:rsidR="00D87F73" w:rsidRPr="00D87F73" w:rsidRDefault="00D87F73" w:rsidP="00D87F73">
            <w:pPr>
              <w:jc w:val="center"/>
              <w:rPr>
                <w:sz w:val="20"/>
                <w:szCs w:val="20"/>
              </w:rPr>
            </w:pPr>
          </w:p>
        </w:tc>
        <w:tc>
          <w:tcPr>
            <w:tcW w:w="6379" w:type="dxa"/>
            <w:tcBorders>
              <w:top w:val="nil"/>
              <w:left w:val="nil"/>
              <w:bottom w:val="nil"/>
              <w:right w:val="nil"/>
            </w:tcBorders>
            <w:shd w:val="clear" w:color="auto" w:fill="auto"/>
            <w:noWrap/>
            <w:vAlign w:val="center"/>
            <w:hideMark/>
          </w:tcPr>
          <w:p w:rsidR="00D87F73" w:rsidRPr="00D87F73" w:rsidRDefault="00D87F73" w:rsidP="00D87F73">
            <w:pPr>
              <w:rPr>
                <w:sz w:val="20"/>
                <w:szCs w:val="20"/>
              </w:rPr>
            </w:pPr>
          </w:p>
        </w:tc>
        <w:tc>
          <w:tcPr>
            <w:tcW w:w="2140" w:type="dxa"/>
            <w:tcBorders>
              <w:top w:val="nil"/>
              <w:left w:val="nil"/>
              <w:bottom w:val="nil"/>
              <w:right w:val="nil"/>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(тыс. рублей)</w:t>
            </w:r>
          </w:p>
        </w:tc>
      </w:tr>
      <w:tr w:rsidR="00D87F73" w:rsidRPr="00D87F73" w:rsidTr="00155F2B">
        <w:trPr>
          <w:trHeight w:val="322"/>
        </w:trPr>
        <w:tc>
          <w:tcPr>
            <w:tcW w:w="851"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87F73" w:rsidRPr="00D87F73" w:rsidRDefault="00D87F73" w:rsidP="00D87F73">
            <w:pPr>
              <w:jc w:val="center"/>
              <w:rPr>
                <w:b/>
                <w:bCs/>
                <w:sz w:val="28"/>
                <w:szCs w:val="28"/>
              </w:rPr>
            </w:pPr>
            <w:r w:rsidRPr="00D87F73">
              <w:rPr>
                <w:b/>
                <w:bCs/>
                <w:sz w:val="28"/>
                <w:szCs w:val="28"/>
              </w:rPr>
              <w:t>№ п/п</w:t>
            </w:r>
          </w:p>
        </w:tc>
        <w:tc>
          <w:tcPr>
            <w:tcW w:w="637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 xml:space="preserve">Наименование муниципального образования </w:t>
            </w:r>
          </w:p>
        </w:tc>
        <w:tc>
          <w:tcPr>
            <w:tcW w:w="2140" w:type="dxa"/>
            <w:vMerge w:val="restart"/>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D87F73" w:rsidP="00D87F73">
            <w:pPr>
              <w:jc w:val="center"/>
              <w:rPr>
                <w:b/>
                <w:bCs/>
                <w:sz w:val="28"/>
                <w:szCs w:val="28"/>
              </w:rPr>
            </w:pPr>
            <w:r w:rsidRPr="00D87F73">
              <w:rPr>
                <w:b/>
                <w:bCs/>
                <w:sz w:val="28"/>
                <w:szCs w:val="28"/>
              </w:rPr>
              <w:t>2021 год</w:t>
            </w:r>
          </w:p>
        </w:tc>
      </w:tr>
      <w:tr w:rsidR="00D87F73" w:rsidRPr="00D87F73" w:rsidTr="00D87F73">
        <w:trPr>
          <w:trHeight w:val="660"/>
        </w:trPr>
        <w:tc>
          <w:tcPr>
            <w:tcW w:w="851"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6379" w:type="dxa"/>
            <w:vMerge/>
            <w:tcBorders>
              <w:top w:val="single" w:sz="8" w:space="0" w:color="auto"/>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c>
          <w:tcPr>
            <w:tcW w:w="2140" w:type="dxa"/>
            <w:vMerge/>
            <w:tcBorders>
              <w:top w:val="nil"/>
              <w:left w:val="single" w:sz="8" w:space="0" w:color="auto"/>
              <w:bottom w:val="single" w:sz="4" w:space="0" w:color="auto"/>
              <w:right w:val="single" w:sz="8" w:space="0" w:color="auto"/>
            </w:tcBorders>
            <w:vAlign w:val="center"/>
            <w:hideMark/>
          </w:tcPr>
          <w:p w:rsidR="00D87F73" w:rsidRPr="00D87F73" w:rsidRDefault="00D87F73" w:rsidP="00D87F73">
            <w:pPr>
              <w:rPr>
                <w:b/>
                <w:bCs/>
                <w:sz w:val="28"/>
                <w:szCs w:val="28"/>
              </w:rPr>
            </w:pPr>
          </w:p>
        </w:tc>
      </w:tr>
      <w:tr w:rsidR="00D87F73" w:rsidRPr="00D87F73" w:rsidTr="00D87F73">
        <w:trPr>
          <w:trHeight w:val="330"/>
        </w:trPr>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1</w:t>
            </w:r>
          </w:p>
        </w:tc>
        <w:tc>
          <w:tcPr>
            <w:tcW w:w="6379"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D87F73" w:rsidRPr="00D87F73" w:rsidRDefault="00D87F73" w:rsidP="00D87F73">
            <w:pPr>
              <w:jc w:val="center"/>
              <w:rPr>
                <w:b/>
                <w:bCs/>
              </w:rPr>
            </w:pPr>
            <w:r w:rsidRPr="00D87F73">
              <w:rPr>
                <w:b/>
                <w:bCs/>
              </w:rPr>
              <w:t>3</w:t>
            </w:r>
          </w:p>
        </w:tc>
      </w:tr>
      <w:tr w:rsidR="00D87F73" w:rsidRPr="00D87F73" w:rsidTr="00D87F73">
        <w:trPr>
          <w:trHeight w:val="439"/>
        </w:trPr>
        <w:tc>
          <w:tcPr>
            <w:tcW w:w="851" w:type="dxa"/>
            <w:tcBorders>
              <w:top w:val="nil"/>
              <w:left w:val="single" w:sz="8" w:space="0" w:color="auto"/>
              <w:bottom w:val="single" w:sz="4" w:space="0" w:color="auto"/>
              <w:right w:val="single" w:sz="8" w:space="0" w:color="auto"/>
            </w:tcBorders>
            <w:shd w:val="clear" w:color="auto" w:fill="auto"/>
            <w:vAlign w:val="center"/>
            <w:hideMark/>
          </w:tcPr>
          <w:p w:rsidR="00D87F73" w:rsidRPr="00D87F73" w:rsidRDefault="00305032" w:rsidP="00D87F73">
            <w:pPr>
              <w:jc w:val="center"/>
              <w:rPr>
                <w:b/>
                <w:bCs/>
                <w:sz w:val="28"/>
                <w:szCs w:val="28"/>
              </w:rPr>
            </w:pPr>
            <w:r>
              <w:rPr>
                <w:b/>
                <w:bCs/>
                <w:sz w:val="28"/>
                <w:szCs w:val="28"/>
              </w:rPr>
              <w:t>1</w:t>
            </w:r>
            <w:r w:rsidR="00D87F73" w:rsidRPr="00D87F73">
              <w:rPr>
                <w:b/>
                <w:bCs/>
                <w:sz w:val="28"/>
                <w:szCs w:val="28"/>
              </w:rPr>
              <w:t>.</w:t>
            </w:r>
          </w:p>
        </w:tc>
        <w:tc>
          <w:tcPr>
            <w:tcW w:w="6379" w:type="dxa"/>
            <w:tcBorders>
              <w:top w:val="nil"/>
              <w:left w:val="single" w:sz="4" w:space="0" w:color="auto"/>
              <w:bottom w:val="single" w:sz="4" w:space="0" w:color="auto"/>
              <w:right w:val="nil"/>
            </w:tcBorders>
            <w:shd w:val="clear" w:color="auto" w:fill="auto"/>
            <w:vAlign w:val="center"/>
            <w:hideMark/>
          </w:tcPr>
          <w:p w:rsidR="00D87F73" w:rsidRPr="00D87F73" w:rsidRDefault="00D87F73" w:rsidP="00D87F73">
            <w:pPr>
              <w:rPr>
                <w:b/>
                <w:bCs/>
                <w:sz w:val="28"/>
                <w:szCs w:val="28"/>
              </w:rPr>
            </w:pPr>
            <w:proofErr w:type="spellStart"/>
            <w:r w:rsidRPr="00D87F73">
              <w:rPr>
                <w:b/>
                <w:bCs/>
                <w:sz w:val="28"/>
                <w:szCs w:val="28"/>
              </w:rPr>
              <w:t>Старооскольский</w:t>
            </w:r>
            <w:proofErr w:type="spellEnd"/>
            <w:r w:rsidRPr="00D87F73">
              <w:rPr>
                <w:b/>
                <w:bCs/>
                <w:sz w:val="28"/>
                <w:szCs w:val="28"/>
              </w:rPr>
              <w:t xml:space="preserve">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D87F73" w:rsidRPr="00D87F73" w:rsidRDefault="00D87F73" w:rsidP="00D87F73">
            <w:pPr>
              <w:jc w:val="right"/>
              <w:rPr>
                <w:b/>
                <w:bCs/>
                <w:color w:val="000000"/>
                <w:sz w:val="28"/>
                <w:szCs w:val="28"/>
              </w:rPr>
            </w:pPr>
            <w:r w:rsidRPr="00D87F73">
              <w:rPr>
                <w:b/>
                <w:bCs/>
                <w:color w:val="000000"/>
                <w:sz w:val="28"/>
                <w:szCs w:val="28"/>
              </w:rPr>
              <w:t>24 300,0</w:t>
            </w:r>
          </w:p>
        </w:tc>
      </w:tr>
      <w:tr w:rsidR="00D87F73" w:rsidRPr="00D87F73" w:rsidTr="00D87F73">
        <w:trPr>
          <w:trHeight w:val="439"/>
        </w:trPr>
        <w:tc>
          <w:tcPr>
            <w:tcW w:w="723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305032">
            <w:pPr>
              <w:jc w:val="center"/>
              <w:rPr>
                <w:b/>
                <w:bCs/>
                <w:sz w:val="28"/>
                <w:szCs w:val="28"/>
              </w:rPr>
            </w:pPr>
            <w:proofErr w:type="gramStart"/>
            <w:r w:rsidRPr="00D87F73">
              <w:rPr>
                <w:b/>
                <w:bCs/>
                <w:sz w:val="28"/>
                <w:szCs w:val="28"/>
              </w:rPr>
              <w:t>В  С</w:t>
            </w:r>
            <w:proofErr w:type="gramEnd"/>
            <w:r w:rsidRPr="00D87F73">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87F73" w:rsidRPr="00D87F73" w:rsidRDefault="00D87F73" w:rsidP="00D87F73">
            <w:pPr>
              <w:jc w:val="right"/>
              <w:rPr>
                <w:b/>
                <w:bCs/>
                <w:sz w:val="28"/>
                <w:szCs w:val="28"/>
              </w:rPr>
            </w:pPr>
            <w:r w:rsidRPr="00D87F73">
              <w:rPr>
                <w:b/>
                <w:bCs/>
                <w:sz w:val="28"/>
                <w:szCs w:val="28"/>
              </w:rPr>
              <w:t>24 300,0»</w:t>
            </w:r>
            <w:r w:rsidR="00305032">
              <w:rPr>
                <w:b/>
                <w:bCs/>
                <w:sz w:val="28"/>
                <w:szCs w:val="28"/>
              </w:rPr>
              <w:t>;</w:t>
            </w:r>
          </w:p>
        </w:tc>
      </w:tr>
    </w:tbl>
    <w:p w:rsidR="0055118C" w:rsidRDefault="0055118C"/>
    <w:p w:rsidR="0055118C" w:rsidRDefault="0055118C"/>
    <w:p w:rsidR="00305032" w:rsidRPr="00AA1850" w:rsidRDefault="00305032" w:rsidP="00305032">
      <w:pPr>
        <w:rPr>
          <w:sz w:val="28"/>
        </w:rPr>
      </w:pPr>
      <w:r>
        <w:rPr>
          <w:sz w:val="28"/>
        </w:rPr>
        <w:t xml:space="preserve">           </w:t>
      </w:r>
      <w:r w:rsidRPr="00305032">
        <w:rPr>
          <w:sz w:val="28"/>
        </w:rPr>
        <w:t xml:space="preserve">49) </w:t>
      </w:r>
      <w:r w:rsidRPr="00AA1850">
        <w:rPr>
          <w:sz w:val="28"/>
        </w:rPr>
        <w:t>приложение 21 изложить в следующей редакции:</w:t>
      </w:r>
    </w:p>
    <w:p w:rsidR="00305032" w:rsidRPr="00AA1850" w:rsidRDefault="00305032" w:rsidP="00305032">
      <w:pPr>
        <w:ind w:left="1065"/>
        <w:jc w:val="center"/>
        <w:rPr>
          <w:b/>
          <w:sz w:val="28"/>
          <w:szCs w:val="28"/>
        </w:rPr>
      </w:pPr>
    </w:p>
    <w:tbl>
      <w:tblPr>
        <w:tblW w:w="0" w:type="auto"/>
        <w:tblInd w:w="4219" w:type="dxa"/>
        <w:tblLook w:val="04A0" w:firstRow="1" w:lastRow="0" w:firstColumn="1" w:lastColumn="0" w:noHBand="0" w:noVBand="1"/>
      </w:tblPr>
      <w:tblGrid>
        <w:gridCol w:w="5352"/>
      </w:tblGrid>
      <w:tr w:rsidR="00305032" w:rsidRPr="00AA1850" w:rsidTr="00305032">
        <w:trPr>
          <w:trHeight w:val="70"/>
        </w:trPr>
        <w:tc>
          <w:tcPr>
            <w:tcW w:w="5352" w:type="dxa"/>
            <w:shd w:val="clear" w:color="auto" w:fill="auto"/>
          </w:tcPr>
          <w:p w:rsidR="00305032" w:rsidRPr="00AA1850" w:rsidRDefault="00305032" w:rsidP="00305032">
            <w:pPr>
              <w:jc w:val="center"/>
              <w:rPr>
                <w:sz w:val="28"/>
                <w:szCs w:val="28"/>
              </w:rPr>
            </w:pPr>
            <w:r>
              <w:rPr>
                <w:sz w:val="28"/>
                <w:szCs w:val="28"/>
              </w:rPr>
              <w:t>«</w:t>
            </w:r>
            <w:r w:rsidRPr="00AA1850">
              <w:rPr>
                <w:sz w:val="28"/>
                <w:szCs w:val="28"/>
              </w:rPr>
              <w:t>Приложение 21</w:t>
            </w:r>
          </w:p>
          <w:p w:rsidR="00305032" w:rsidRPr="00AA1850" w:rsidRDefault="00305032" w:rsidP="00305032">
            <w:pPr>
              <w:jc w:val="center"/>
              <w:rPr>
                <w:sz w:val="28"/>
                <w:szCs w:val="28"/>
              </w:rPr>
            </w:pPr>
            <w:r w:rsidRPr="00AA1850">
              <w:rPr>
                <w:sz w:val="28"/>
                <w:szCs w:val="28"/>
              </w:rPr>
              <w:t>к закону Белгородской области</w:t>
            </w:r>
          </w:p>
          <w:p w:rsidR="00305032" w:rsidRPr="00AA1850" w:rsidRDefault="00305032" w:rsidP="00305032">
            <w:pPr>
              <w:jc w:val="center"/>
              <w:rPr>
                <w:sz w:val="28"/>
                <w:szCs w:val="28"/>
              </w:rPr>
            </w:pPr>
            <w:r w:rsidRPr="00AA1850">
              <w:rPr>
                <w:sz w:val="28"/>
                <w:szCs w:val="28"/>
              </w:rPr>
              <w:t xml:space="preserve">«Об областном бюджете на 2021 год и </w:t>
            </w:r>
          </w:p>
          <w:p w:rsidR="00305032" w:rsidRPr="00AA1850" w:rsidRDefault="00305032" w:rsidP="00305032">
            <w:pPr>
              <w:jc w:val="center"/>
              <w:rPr>
                <w:b/>
                <w:sz w:val="28"/>
                <w:szCs w:val="28"/>
              </w:rPr>
            </w:pPr>
            <w:r w:rsidRPr="00AA1850">
              <w:rPr>
                <w:sz w:val="28"/>
                <w:szCs w:val="28"/>
              </w:rPr>
              <w:t xml:space="preserve"> на плановый период 2022 и 2023 годов»</w:t>
            </w:r>
          </w:p>
        </w:tc>
      </w:tr>
    </w:tbl>
    <w:p w:rsidR="00305032" w:rsidRPr="00AA1850" w:rsidRDefault="00305032" w:rsidP="00305032">
      <w:pPr>
        <w:ind w:left="1065"/>
        <w:jc w:val="center"/>
        <w:rPr>
          <w:b/>
          <w:sz w:val="28"/>
          <w:szCs w:val="28"/>
        </w:rPr>
      </w:pPr>
      <w:r w:rsidRPr="00AA1850">
        <w:rPr>
          <w:b/>
          <w:sz w:val="28"/>
          <w:szCs w:val="28"/>
        </w:rPr>
        <w:t>Программа государственных внутренних заимствований Белгородской области на 2021 год</w:t>
      </w:r>
    </w:p>
    <w:p w:rsidR="00305032" w:rsidRPr="00AA1850" w:rsidRDefault="00305032" w:rsidP="00305032">
      <w:pPr>
        <w:ind w:left="1065"/>
        <w:jc w:val="center"/>
        <w:rPr>
          <w:b/>
          <w:sz w:val="28"/>
          <w:szCs w:val="28"/>
        </w:rPr>
      </w:pPr>
    </w:p>
    <w:p w:rsidR="00305032" w:rsidRPr="00AA1850" w:rsidRDefault="00305032" w:rsidP="00305032">
      <w:pPr>
        <w:ind w:left="1065"/>
        <w:jc w:val="right"/>
        <w:rPr>
          <w:sz w:val="26"/>
          <w:szCs w:val="26"/>
        </w:rPr>
      </w:pPr>
      <w:r w:rsidRPr="00AA1850">
        <w:rPr>
          <w:sz w:val="26"/>
          <w:szCs w:val="26"/>
        </w:rPr>
        <w:t xml:space="preserve"> (тыс. рублей)</w:t>
      </w:r>
    </w:p>
    <w:tbl>
      <w:tblPr>
        <w:tblW w:w="105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6505"/>
        <w:gridCol w:w="1729"/>
        <w:gridCol w:w="1560"/>
      </w:tblGrid>
      <w:tr w:rsidR="00305032" w:rsidRPr="00305032" w:rsidTr="00305032">
        <w:trPr>
          <w:trHeight w:val="2"/>
        </w:trPr>
        <w:tc>
          <w:tcPr>
            <w:tcW w:w="754" w:type="dxa"/>
            <w:vAlign w:val="center"/>
          </w:tcPr>
          <w:p w:rsidR="00305032" w:rsidRPr="00305032" w:rsidRDefault="00305032" w:rsidP="00305032">
            <w:pPr>
              <w:ind w:hanging="146"/>
              <w:jc w:val="center"/>
              <w:rPr>
                <w:b/>
                <w:szCs w:val="26"/>
              </w:rPr>
            </w:pPr>
            <w:r w:rsidRPr="00305032">
              <w:rPr>
                <w:b/>
                <w:szCs w:val="26"/>
              </w:rPr>
              <w:t>№</w:t>
            </w:r>
          </w:p>
          <w:p w:rsidR="00305032" w:rsidRPr="00305032" w:rsidRDefault="00305032" w:rsidP="00305032">
            <w:pPr>
              <w:jc w:val="center"/>
              <w:rPr>
                <w:b/>
                <w:szCs w:val="26"/>
              </w:rPr>
            </w:pPr>
            <w:r w:rsidRPr="00305032">
              <w:rPr>
                <w:b/>
                <w:szCs w:val="26"/>
              </w:rPr>
              <w:t>п/п</w:t>
            </w:r>
          </w:p>
        </w:tc>
        <w:tc>
          <w:tcPr>
            <w:tcW w:w="6505" w:type="dxa"/>
            <w:vAlign w:val="center"/>
          </w:tcPr>
          <w:p w:rsidR="00305032" w:rsidRPr="00305032" w:rsidRDefault="00305032" w:rsidP="00305032">
            <w:pPr>
              <w:jc w:val="center"/>
              <w:rPr>
                <w:b/>
                <w:szCs w:val="26"/>
              </w:rPr>
            </w:pPr>
            <w:r w:rsidRPr="00305032">
              <w:rPr>
                <w:b/>
                <w:szCs w:val="26"/>
              </w:rPr>
              <w:t>Виды заимствований</w:t>
            </w:r>
          </w:p>
        </w:tc>
        <w:tc>
          <w:tcPr>
            <w:tcW w:w="1729" w:type="dxa"/>
            <w:vAlign w:val="center"/>
          </w:tcPr>
          <w:p w:rsidR="00305032" w:rsidRPr="00305032" w:rsidRDefault="00305032" w:rsidP="00305032">
            <w:pPr>
              <w:jc w:val="center"/>
              <w:rPr>
                <w:b/>
                <w:szCs w:val="26"/>
              </w:rPr>
            </w:pPr>
            <w:r w:rsidRPr="00305032">
              <w:rPr>
                <w:b/>
                <w:szCs w:val="26"/>
              </w:rPr>
              <w:t>Объемы привлечения и погашения в 2021 году</w:t>
            </w:r>
          </w:p>
        </w:tc>
        <w:tc>
          <w:tcPr>
            <w:tcW w:w="1560" w:type="dxa"/>
          </w:tcPr>
          <w:p w:rsidR="00305032" w:rsidRPr="00305032" w:rsidRDefault="00305032" w:rsidP="00305032">
            <w:pPr>
              <w:jc w:val="center"/>
              <w:rPr>
                <w:b/>
                <w:szCs w:val="26"/>
              </w:rPr>
            </w:pPr>
            <w:proofErr w:type="spellStart"/>
            <w:proofErr w:type="gramStart"/>
            <w:r w:rsidRPr="00305032">
              <w:rPr>
                <w:b/>
                <w:szCs w:val="26"/>
              </w:rPr>
              <w:t>Предель-ный</w:t>
            </w:r>
            <w:proofErr w:type="spellEnd"/>
            <w:proofErr w:type="gramEnd"/>
            <w:r w:rsidRPr="00305032">
              <w:rPr>
                <w:b/>
                <w:szCs w:val="26"/>
              </w:rPr>
              <w:t xml:space="preserve"> срок погашения</w:t>
            </w:r>
          </w:p>
        </w:tc>
      </w:tr>
      <w:tr w:rsidR="00305032" w:rsidRPr="00305032" w:rsidTr="00305032">
        <w:tc>
          <w:tcPr>
            <w:tcW w:w="754" w:type="dxa"/>
            <w:vAlign w:val="center"/>
          </w:tcPr>
          <w:p w:rsidR="00305032" w:rsidRPr="00305032" w:rsidRDefault="00305032" w:rsidP="00305032">
            <w:pPr>
              <w:jc w:val="center"/>
              <w:rPr>
                <w:b/>
                <w:szCs w:val="26"/>
              </w:rPr>
            </w:pPr>
            <w:r w:rsidRPr="00305032">
              <w:rPr>
                <w:b/>
                <w:szCs w:val="26"/>
              </w:rPr>
              <w:t>1</w:t>
            </w:r>
          </w:p>
        </w:tc>
        <w:tc>
          <w:tcPr>
            <w:tcW w:w="6505" w:type="dxa"/>
            <w:vAlign w:val="center"/>
          </w:tcPr>
          <w:p w:rsidR="00305032" w:rsidRPr="00305032" w:rsidRDefault="00305032" w:rsidP="00305032">
            <w:pPr>
              <w:jc w:val="center"/>
              <w:rPr>
                <w:b/>
                <w:szCs w:val="26"/>
              </w:rPr>
            </w:pPr>
            <w:r w:rsidRPr="00305032">
              <w:rPr>
                <w:b/>
                <w:szCs w:val="26"/>
              </w:rPr>
              <w:t>2</w:t>
            </w:r>
          </w:p>
        </w:tc>
        <w:tc>
          <w:tcPr>
            <w:tcW w:w="1729" w:type="dxa"/>
            <w:vAlign w:val="center"/>
          </w:tcPr>
          <w:p w:rsidR="00305032" w:rsidRPr="00305032" w:rsidRDefault="00305032" w:rsidP="00305032">
            <w:pPr>
              <w:jc w:val="center"/>
              <w:rPr>
                <w:b/>
                <w:szCs w:val="26"/>
              </w:rPr>
            </w:pPr>
            <w:r w:rsidRPr="00305032">
              <w:rPr>
                <w:b/>
                <w:szCs w:val="26"/>
              </w:rPr>
              <w:t>3</w:t>
            </w:r>
          </w:p>
        </w:tc>
        <w:tc>
          <w:tcPr>
            <w:tcW w:w="1560" w:type="dxa"/>
          </w:tcPr>
          <w:p w:rsidR="00305032" w:rsidRPr="00305032" w:rsidRDefault="00305032" w:rsidP="00305032">
            <w:pPr>
              <w:jc w:val="center"/>
              <w:rPr>
                <w:b/>
                <w:szCs w:val="26"/>
              </w:rPr>
            </w:pPr>
            <w:r w:rsidRPr="00305032">
              <w:rPr>
                <w:b/>
                <w:szCs w:val="26"/>
              </w:rPr>
              <w:t>4</w:t>
            </w:r>
          </w:p>
        </w:tc>
      </w:tr>
      <w:tr w:rsidR="00305032" w:rsidRPr="00305032" w:rsidTr="00305032">
        <w:trPr>
          <w:trHeight w:val="5"/>
        </w:trPr>
        <w:tc>
          <w:tcPr>
            <w:tcW w:w="754" w:type="dxa"/>
          </w:tcPr>
          <w:p w:rsidR="00305032" w:rsidRPr="00305032" w:rsidRDefault="00305032" w:rsidP="00305032">
            <w:pPr>
              <w:jc w:val="center"/>
              <w:rPr>
                <w:b/>
                <w:szCs w:val="26"/>
              </w:rPr>
            </w:pPr>
            <w:r w:rsidRPr="00305032">
              <w:rPr>
                <w:b/>
                <w:szCs w:val="26"/>
              </w:rPr>
              <w:t>1.</w:t>
            </w:r>
          </w:p>
        </w:tc>
        <w:tc>
          <w:tcPr>
            <w:tcW w:w="6505" w:type="dxa"/>
          </w:tcPr>
          <w:p w:rsidR="00305032" w:rsidRPr="00305032" w:rsidRDefault="00305032" w:rsidP="00305032">
            <w:pPr>
              <w:jc w:val="both"/>
              <w:rPr>
                <w:b/>
                <w:szCs w:val="26"/>
              </w:rPr>
            </w:pPr>
            <w:r w:rsidRPr="00305032">
              <w:rPr>
                <w:b/>
                <w:bCs/>
                <w:szCs w:val="26"/>
              </w:rPr>
              <w:t>Государственные ценные бумаги</w:t>
            </w:r>
            <w:r w:rsidRPr="00305032">
              <w:rPr>
                <w:b/>
                <w:szCs w:val="26"/>
              </w:rPr>
              <w:t xml:space="preserve"> Белгородской области</w:t>
            </w:r>
            <w:r w:rsidRPr="00305032">
              <w:rPr>
                <w:b/>
                <w:bCs/>
                <w:szCs w:val="26"/>
              </w:rPr>
              <w:t>, номинальная стоимость которых указана в валюте Российской Федерации</w:t>
            </w:r>
          </w:p>
        </w:tc>
        <w:tc>
          <w:tcPr>
            <w:tcW w:w="1729" w:type="dxa"/>
            <w:vAlign w:val="bottom"/>
          </w:tcPr>
          <w:p w:rsidR="00305032" w:rsidRPr="00305032" w:rsidRDefault="00305032" w:rsidP="00305032">
            <w:pPr>
              <w:jc w:val="right"/>
              <w:rPr>
                <w:b/>
                <w:szCs w:val="26"/>
              </w:rPr>
            </w:pPr>
            <w:r w:rsidRPr="00305032">
              <w:rPr>
                <w:b/>
                <w:szCs w:val="26"/>
              </w:rPr>
              <w:t>470 000</w:t>
            </w:r>
          </w:p>
        </w:tc>
        <w:tc>
          <w:tcPr>
            <w:tcW w:w="1560" w:type="dxa"/>
          </w:tcPr>
          <w:p w:rsidR="00305032" w:rsidRPr="00305032" w:rsidRDefault="00305032" w:rsidP="00305032">
            <w:pPr>
              <w:jc w:val="right"/>
              <w:rPr>
                <w:b/>
                <w:szCs w:val="26"/>
              </w:rPr>
            </w:pPr>
          </w:p>
        </w:tc>
      </w:tr>
      <w:tr w:rsidR="00305032" w:rsidRPr="00305032" w:rsidTr="00305032">
        <w:trPr>
          <w:trHeight w:val="5"/>
        </w:trPr>
        <w:tc>
          <w:tcPr>
            <w:tcW w:w="754" w:type="dxa"/>
          </w:tcPr>
          <w:p w:rsidR="00305032" w:rsidRPr="00305032" w:rsidRDefault="00305032" w:rsidP="00305032">
            <w:pPr>
              <w:jc w:val="center"/>
              <w:rPr>
                <w:szCs w:val="26"/>
              </w:rPr>
            </w:pPr>
          </w:p>
        </w:tc>
        <w:tc>
          <w:tcPr>
            <w:tcW w:w="6505" w:type="dxa"/>
          </w:tcPr>
          <w:p w:rsidR="00305032" w:rsidRPr="00305032" w:rsidRDefault="00305032" w:rsidP="00305032">
            <w:pPr>
              <w:jc w:val="both"/>
              <w:rPr>
                <w:szCs w:val="26"/>
              </w:rPr>
            </w:pPr>
            <w:r w:rsidRPr="00305032">
              <w:rPr>
                <w:szCs w:val="26"/>
              </w:rPr>
              <w:t>Размещение государственных ценных бумаг Белгородской области</w:t>
            </w:r>
            <w:r w:rsidRPr="00305032">
              <w:rPr>
                <w:bCs/>
                <w:szCs w:val="26"/>
              </w:rPr>
              <w:t xml:space="preserve">, </w:t>
            </w:r>
            <w:r w:rsidRPr="00305032">
              <w:rPr>
                <w:szCs w:val="26"/>
              </w:rPr>
              <w:t>номинальная стоимость которых указана в валюте Российской Федерации</w:t>
            </w:r>
          </w:p>
        </w:tc>
        <w:tc>
          <w:tcPr>
            <w:tcW w:w="1729" w:type="dxa"/>
            <w:vAlign w:val="bottom"/>
          </w:tcPr>
          <w:p w:rsidR="00305032" w:rsidRPr="00305032" w:rsidRDefault="00305032" w:rsidP="00305032">
            <w:pPr>
              <w:jc w:val="right"/>
              <w:rPr>
                <w:szCs w:val="26"/>
              </w:rPr>
            </w:pPr>
            <w:r w:rsidRPr="00305032">
              <w:rPr>
                <w:szCs w:val="26"/>
              </w:rPr>
              <w:t>5 000 000</w:t>
            </w:r>
          </w:p>
        </w:tc>
        <w:tc>
          <w:tcPr>
            <w:tcW w:w="1560" w:type="dxa"/>
            <w:vAlign w:val="bottom"/>
          </w:tcPr>
          <w:p w:rsidR="00305032" w:rsidRPr="00305032" w:rsidRDefault="00305032" w:rsidP="00305032">
            <w:pPr>
              <w:jc w:val="right"/>
              <w:rPr>
                <w:szCs w:val="26"/>
              </w:rPr>
            </w:pPr>
            <w:r w:rsidRPr="00305032">
              <w:rPr>
                <w:szCs w:val="26"/>
              </w:rPr>
              <w:t xml:space="preserve">Не более </w:t>
            </w:r>
            <w:r w:rsidRPr="00305032">
              <w:rPr>
                <w:szCs w:val="26"/>
              </w:rPr>
              <w:br/>
              <w:t>7 лет</w:t>
            </w:r>
          </w:p>
        </w:tc>
      </w:tr>
      <w:tr w:rsidR="00305032" w:rsidRPr="00305032" w:rsidTr="00305032">
        <w:trPr>
          <w:trHeight w:val="5"/>
        </w:trPr>
        <w:tc>
          <w:tcPr>
            <w:tcW w:w="754" w:type="dxa"/>
          </w:tcPr>
          <w:p w:rsidR="00305032" w:rsidRPr="00305032" w:rsidRDefault="00305032" w:rsidP="00305032">
            <w:pPr>
              <w:jc w:val="center"/>
              <w:rPr>
                <w:szCs w:val="26"/>
              </w:rPr>
            </w:pPr>
          </w:p>
        </w:tc>
        <w:tc>
          <w:tcPr>
            <w:tcW w:w="6505" w:type="dxa"/>
          </w:tcPr>
          <w:p w:rsidR="00305032" w:rsidRPr="00305032" w:rsidRDefault="00305032" w:rsidP="00305032">
            <w:pPr>
              <w:jc w:val="both"/>
              <w:rPr>
                <w:szCs w:val="26"/>
              </w:rPr>
            </w:pPr>
            <w:r w:rsidRPr="00305032">
              <w:rPr>
                <w:szCs w:val="26"/>
              </w:rPr>
              <w:t>Погашение государственных ценных бумаг Белгородской области</w:t>
            </w:r>
            <w:r w:rsidRPr="00305032">
              <w:rPr>
                <w:bCs/>
                <w:szCs w:val="26"/>
              </w:rPr>
              <w:t xml:space="preserve">, </w:t>
            </w:r>
            <w:r w:rsidRPr="00305032">
              <w:rPr>
                <w:szCs w:val="26"/>
              </w:rPr>
              <w:t>номинальная стоимость которых указана в валюте Российской Федерации</w:t>
            </w:r>
          </w:p>
        </w:tc>
        <w:tc>
          <w:tcPr>
            <w:tcW w:w="1729" w:type="dxa"/>
            <w:vAlign w:val="bottom"/>
          </w:tcPr>
          <w:p w:rsidR="00305032" w:rsidRPr="00305032" w:rsidRDefault="00305032" w:rsidP="00305032">
            <w:pPr>
              <w:jc w:val="right"/>
              <w:rPr>
                <w:szCs w:val="26"/>
              </w:rPr>
            </w:pPr>
            <w:r w:rsidRPr="00305032">
              <w:rPr>
                <w:szCs w:val="26"/>
              </w:rPr>
              <w:t>4 530 000</w:t>
            </w:r>
          </w:p>
        </w:tc>
        <w:tc>
          <w:tcPr>
            <w:tcW w:w="1560" w:type="dxa"/>
          </w:tcPr>
          <w:p w:rsidR="00305032" w:rsidRPr="00305032" w:rsidRDefault="00305032" w:rsidP="00305032">
            <w:pPr>
              <w:jc w:val="right"/>
              <w:rPr>
                <w:szCs w:val="26"/>
              </w:rPr>
            </w:pPr>
          </w:p>
        </w:tc>
      </w:tr>
      <w:tr w:rsidR="00305032" w:rsidRPr="00305032" w:rsidTr="00305032">
        <w:trPr>
          <w:trHeight w:val="4"/>
        </w:trPr>
        <w:tc>
          <w:tcPr>
            <w:tcW w:w="754" w:type="dxa"/>
          </w:tcPr>
          <w:p w:rsidR="00305032" w:rsidRPr="00305032" w:rsidRDefault="00305032" w:rsidP="00305032">
            <w:pPr>
              <w:jc w:val="center"/>
              <w:rPr>
                <w:b/>
                <w:szCs w:val="26"/>
              </w:rPr>
            </w:pPr>
            <w:r w:rsidRPr="00305032">
              <w:rPr>
                <w:b/>
                <w:szCs w:val="26"/>
              </w:rPr>
              <w:t>2.</w:t>
            </w:r>
          </w:p>
        </w:tc>
        <w:tc>
          <w:tcPr>
            <w:tcW w:w="6505" w:type="dxa"/>
          </w:tcPr>
          <w:p w:rsidR="00305032" w:rsidRPr="00305032" w:rsidRDefault="00305032" w:rsidP="00305032">
            <w:pPr>
              <w:jc w:val="both"/>
              <w:rPr>
                <w:b/>
                <w:szCs w:val="26"/>
              </w:rPr>
            </w:pPr>
            <w:r w:rsidRPr="00305032">
              <w:rPr>
                <w:b/>
                <w:szCs w:val="26"/>
              </w:rPr>
              <w:t>Кредиты, привлеченные Белгородской областью от кредитных организаций</w:t>
            </w:r>
          </w:p>
        </w:tc>
        <w:tc>
          <w:tcPr>
            <w:tcW w:w="1729" w:type="dxa"/>
            <w:vAlign w:val="bottom"/>
          </w:tcPr>
          <w:p w:rsidR="00305032" w:rsidRPr="00305032" w:rsidRDefault="00305032" w:rsidP="00305032">
            <w:pPr>
              <w:jc w:val="right"/>
              <w:rPr>
                <w:b/>
                <w:szCs w:val="26"/>
              </w:rPr>
            </w:pPr>
            <w:r w:rsidRPr="00305032">
              <w:rPr>
                <w:b/>
                <w:szCs w:val="26"/>
              </w:rPr>
              <w:t>0</w:t>
            </w:r>
          </w:p>
        </w:tc>
        <w:tc>
          <w:tcPr>
            <w:tcW w:w="1560" w:type="dxa"/>
          </w:tcPr>
          <w:p w:rsidR="00305032" w:rsidRPr="00305032" w:rsidRDefault="00305032" w:rsidP="00305032">
            <w:pPr>
              <w:jc w:val="right"/>
              <w:rPr>
                <w:b/>
                <w:szCs w:val="26"/>
              </w:rPr>
            </w:pPr>
          </w:p>
        </w:tc>
      </w:tr>
      <w:tr w:rsidR="00305032" w:rsidRPr="00305032" w:rsidTr="00305032">
        <w:trPr>
          <w:trHeight w:val="4"/>
        </w:trPr>
        <w:tc>
          <w:tcPr>
            <w:tcW w:w="754" w:type="dxa"/>
          </w:tcPr>
          <w:p w:rsidR="00305032" w:rsidRPr="00305032" w:rsidRDefault="00305032" w:rsidP="00305032">
            <w:pPr>
              <w:jc w:val="center"/>
              <w:rPr>
                <w:b/>
                <w:szCs w:val="26"/>
              </w:rPr>
            </w:pPr>
          </w:p>
        </w:tc>
        <w:tc>
          <w:tcPr>
            <w:tcW w:w="6505" w:type="dxa"/>
          </w:tcPr>
          <w:p w:rsidR="00305032" w:rsidRPr="00305032" w:rsidRDefault="00305032" w:rsidP="00305032">
            <w:pPr>
              <w:jc w:val="both"/>
              <w:rPr>
                <w:szCs w:val="26"/>
              </w:rPr>
            </w:pPr>
            <w:r w:rsidRPr="00305032">
              <w:rPr>
                <w:szCs w:val="26"/>
              </w:rPr>
              <w:t>Привлечение кредитов от кредитных организаций бюджетом Белгородской области в валюте Российской Федерации</w:t>
            </w:r>
          </w:p>
        </w:tc>
        <w:tc>
          <w:tcPr>
            <w:tcW w:w="1729" w:type="dxa"/>
            <w:vAlign w:val="bottom"/>
          </w:tcPr>
          <w:p w:rsidR="00305032" w:rsidRPr="00305032" w:rsidRDefault="00305032" w:rsidP="00305032">
            <w:pPr>
              <w:jc w:val="right"/>
              <w:rPr>
                <w:szCs w:val="26"/>
              </w:rPr>
            </w:pPr>
            <w:r w:rsidRPr="00305032">
              <w:rPr>
                <w:szCs w:val="26"/>
              </w:rPr>
              <w:t>0</w:t>
            </w:r>
          </w:p>
        </w:tc>
        <w:tc>
          <w:tcPr>
            <w:tcW w:w="1560" w:type="dxa"/>
            <w:vAlign w:val="bottom"/>
          </w:tcPr>
          <w:p w:rsidR="00305032" w:rsidRPr="00305032" w:rsidRDefault="00305032" w:rsidP="00305032">
            <w:pPr>
              <w:jc w:val="right"/>
              <w:rPr>
                <w:szCs w:val="26"/>
              </w:rPr>
            </w:pPr>
            <w:r w:rsidRPr="00305032">
              <w:rPr>
                <w:szCs w:val="26"/>
              </w:rPr>
              <w:t xml:space="preserve">Не более </w:t>
            </w:r>
            <w:r w:rsidRPr="00305032">
              <w:rPr>
                <w:szCs w:val="26"/>
              </w:rPr>
              <w:br/>
              <w:t>7 лет</w:t>
            </w:r>
          </w:p>
        </w:tc>
      </w:tr>
      <w:tr w:rsidR="00305032" w:rsidRPr="00305032" w:rsidTr="00305032">
        <w:trPr>
          <w:trHeight w:val="4"/>
        </w:trPr>
        <w:tc>
          <w:tcPr>
            <w:tcW w:w="754" w:type="dxa"/>
          </w:tcPr>
          <w:p w:rsidR="00305032" w:rsidRPr="00305032" w:rsidRDefault="00305032" w:rsidP="00305032">
            <w:pPr>
              <w:jc w:val="center"/>
              <w:rPr>
                <w:b/>
                <w:szCs w:val="26"/>
              </w:rPr>
            </w:pPr>
          </w:p>
        </w:tc>
        <w:tc>
          <w:tcPr>
            <w:tcW w:w="6505" w:type="dxa"/>
            <w:vAlign w:val="center"/>
          </w:tcPr>
          <w:p w:rsidR="00305032" w:rsidRPr="00305032" w:rsidRDefault="00305032" w:rsidP="00305032">
            <w:pPr>
              <w:jc w:val="both"/>
              <w:rPr>
                <w:szCs w:val="26"/>
              </w:rPr>
            </w:pPr>
            <w:r w:rsidRPr="00305032">
              <w:rPr>
                <w:szCs w:val="26"/>
              </w:rPr>
              <w:t>Погашение бюджетом Белгородской области кредитов от кредитных организаций в валюте Российской Федерации</w:t>
            </w:r>
          </w:p>
        </w:tc>
        <w:tc>
          <w:tcPr>
            <w:tcW w:w="1729" w:type="dxa"/>
            <w:vAlign w:val="bottom"/>
          </w:tcPr>
          <w:p w:rsidR="00305032" w:rsidRPr="00305032" w:rsidRDefault="00305032" w:rsidP="00305032">
            <w:pPr>
              <w:jc w:val="right"/>
              <w:rPr>
                <w:szCs w:val="26"/>
              </w:rPr>
            </w:pPr>
            <w:r w:rsidRPr="00305032">
              <w:rPr>
                <w:szCs w:val="26"/>
              </w:rPr>
              <w:t>0</w:t>
            </w:r>
          </w:p>
        </w:tc>
        <w:tc>
          <w:tcPr>
            <w:tcW w:w="1560" w:type="dxa"/>
          </w:tcPr>
          <w:p w:rsidR="00305032" w:rsidRPr="00305032" w:rsidRDefault="00305032" w:rsidP="00305032">
            <w:pPr>
              <w:jc w:val="right"/>
              <w:rPr>
                <w:szCs w:val="26"/>
              </w:rPr>
            </w:pPr>
          </w:p>
        </w:tc>
      </w:tr>
      <w:tr w:rsidR="00305032" w:rsidRPr="00305032" w:rsidTr="00305032">
        <w:trPr>
          <w:trHeight w:val="4"/>
        </w:trPr>
        <w:tc>
          <w:tcPr>
            <w:tcW w:w="754" w:type="dxa"/>
          </w:tcPr>
          <w:p w:rsidR="00305032" w:rsidRPr="00305032" w:rsidRDefault="00305032" w:rsidP="00305032">
            <w:pPr>
              <w:jc w:val="center"/>
              <w:rPr>
                <w:b/>
                <w:szCs w:val="26"/>
              </w:rPr>
            </w:pPr>
            <w:r w:rsidRPr="00305032">
              <w:rPr>
                <w:b/>
                <w:szCs w:val="26"/>
              </w:rPr>
              <w:t>3.</w:t>
            </w:r>
          </w:p>
        </w:tc>
        <w:tc>
          <w:tcPr>
            <w:tcW w:w="6505" w:type="dxa"/>
          </w:tcPr>
          <w:p w:rsidR="00305032" w:rsidRPr="00305032" w:rsidRDefault="00305032" w:rsidP="00305032">
            <w:pPr>
              <w:jc w:val="both"/>
              <w:rPr>
                <w:b/>
                <w:szCs w:val="26"/>
              </w:rPr>
            </w:pPr>
            <w:r w:rsidRPr="00305032">
              <w:rPr>
                <w:b/>
                <w:bCs/>
                <w:szCs w:val="26"/>
              </w:rPr>
              <w:t>Бюджетные кредиты, привлеченные в бюджет Белгородской области из других бюджетов бюджетной системы Российской Федерации</w:t>
            </w:r>
          </w:p>
        </w:tc>
        <w:tc>
          <w:tcPr>
            <w:tcW w:w="1729" w:type="dxa"/>
            <w:vAlign w:val="bottom"/>
          </w:tcPr>
          <w:p w:rsidR="00305032" w:rsidRPr="00305032" w:rsidRDefault="00305032" w:rsidP="00305032">
            <w:pPr>
              <w:jc w:val="right"/>
              <w:rPr>
                <w:b/>
                <w:szCs w:val="26"/>
              </w:rPr>
            </w:pPr>
            <w:r w:rsidRPr="00305032">
              <w:rPr>
                <w:b/>
                <w:szCs w:val="26"/>
              </w:rPr>
              <w:t>-409 131</w:t>
            </w:r>
          </w:p>
        </w:tc>
        <w:tc>
          <w:tcPr>
            <w:tcW w:w="1560" w:type="dxa"/>
          </w:tcPr>
          <w:p w:rsidR="00305032" w:rsidRPr="00305032" w:rsidRDefault="00305032" w:rsidP="00305032">
            <w:pPr>
              <w:jc w:val="right"/>
              <w:rPr>
                <w:b/>
                <w:szCs w:val="26"/>
              </w:rPr>
            </w:pPr>
          </w:p>
        </w:tc>
      </w:tr>
      <w:tr w:rsidR="00305032" w:rsidRPr="00305032" w:rsidTr="00305032">
        <w:trPr>
          <w:trHeight w:val="6"/>
        </w:trPr>
        <w:tc>
          <w:tcPr>
            <w:tcW w:w="754" w:type="dxa"/>
          </w:tcPr>
          <w:p w:rsidR="00305032" w:rsidRPr="00305032" w:rsidRDefault="00305032" w:rsidP="00305032">
            <w:pPr>
              <w:jc w:val="center"/>
              <w:rPr>
                <w:szCs w:val="26"/>
              </w:rPr>
            </w:pPr>
          </w:p>
        </w:tc>
        <w:tc>
          <w:tcPr>
            <w:tcW w:w="6505" w:type="dxa"/>
            <w:vAlign w:val="center"/>
          </w:tcPr>
          <w:p w:rsidR="00305032" w:rsidRPr="00305032" w:rsidRDefault="00305032" w:rsidP="00305032">
            <w:pPr>
              <w:jc w:val="both"/>
              <w:rPr>
                <w:szCs w:val="26"/>
              </w:rPr>
            </w:pPr>
            <w:r w:rsidRPr="00305032">
              <w:rPr>
                <w:szCs w:val="26"/>
              </w:rPr>
              <w:t>Привлечение кредитов из других бюджетов бюджетной системы Российской Федерации бюджетом Белгородской области в валюте Российской Федерации</w:t>
            </w:r>
          </w:p>
        </w:tc>
        <w:tc>
          <w:tcPr>
            <w:tcW w:w="1729" w:type="dxa"/>
            <w:vAlign w:val="bottom"/>
          </w:tcPr>
          <w:p w:rsidR="00305032" w:rsidRPr="00305032" w:rsidRDefault="00305032" w:rsidP="00305032">
            <w:pPr>
              <w:jc w:val="right"/>
              <w:rPr>
                <w:szCs w:val="26"/>
              </w:rPr>
            </w:pPr>
            <w:r w:rsidRPr="00305032">
              <w:rPr>
                <w:szCs w:val="26"/>
              </w:rPr>
              <w:t>6 293 693</w:t>
            </w:r>
          </w:p>
        </w:tc>
        <w:tc>
          <w:tcPr>
            <w:tcW w:w="1560" w:type="dxa"/>
          </w:tcPr>
          <w:p w:rsidR="00305032" w:rsidRPr="00305032" w:rsidRDefault="00305032" w:rsidP="00305032">
            <w:pPr>
              <w:jc w:val="right"/>
              <w:rPr>
                <w:szCs w:val="26"/>
              </w:rPr>
            </w:pPr>
          </w:p>
        </w:tc>
      </w:tr>
      <w:tr w:rsidR="00305032" w:rsidRPr="00305032" w:rsidTr="00305032">
        <w:trPr>
          <w:trHeight w:val="5"/>
        </w:trPr>
        <w:tc>
          <w:tcPr>
            <w:tcW w:w="754" w:type="dxa"/>
          </w:tcPr>
          <w:p w:rsidR="00305032" w:rsidRPr="00305032" w:rsidRDefault="00305032" w:rsidP="00305032">
            <w:pPr>
              <w:jc w:val="center"/>
              <w:rPr>
                <w:szCs w:val="26"/>
              </w:rPr>
            </w:pPr>
          </w:p>
        </w:tc>
        <w:tc>
          <w:tcPr>
            <w:tcW w:w="6505" w:type="dxa"/>
          </w:tcPr>
          <w:p w:rsidR="00305032" w:rsidRPr="00305032" w:rsidRDefault="00305032" w:rsidP="00305032">
            <w:pPr>
              <w:jc w:val="both"/>
              <w:rPr>
                <w:i/>
                <w:szCs w:val="26"/>
              </w:rPr>
            </w:pPr>
            <w:r w:rsidRPr="00305032">
              <w:rPr>
                <w:i/>
                <w:szCs w:val="26"/>
              </w:rPr>
              <w:t>в том числе привлечение бюджетных кредитов на пополнение остатка средств на едином счете бюджета</w:t>
            </w:r>
          </w:p>
        </w:tc>
        <w:tc>
          <w:tcPr>
            <w:tcW w:w="1729" w:type="dxa"/>
            <w:vAlign w:val="bottom"/>
          </w:tcPr>
          <w:p w:rsidR="00305032" w:rsidRPr="00305032" w:rsidRDefault="00305032" w:rsidP="00305032">
            <w:pPr>
              <w:jc w:val="right"/>
              <w:rPr>
                <w:i/>
                <w:szCs w:val="26"/>
              </w:rPr>
            </w:pPr>
            <w:r w:rsidRPr="00305032">
              <w:rPr>
                <w:i/>
                <w:szCs w:val="26"/>
              </w:rPr>
              <w:t>6 293 693</w:t>
            </w:r>
          </w:p>
        </w:tc>
        <w:tc>
          <w:tcPr>
            <w:tcW w:w="1560" w:type="dxa"/>
            <w:vAlign w:val="bottom"/>
          </w:tcPr>
          <w:p w:rsidR="00305032" w:rsidRPr="00305032" w:rsidRDefault="00305032" w:rsidP="00305032">
            <w:pPr>
              <w:jc w:val="center"/>
              <w:rPr>
                <w:i/>
                <w:sz w:val="20"/>
                <w:szCs w:val="26"/>
              </w:rPr>
            </w:pPr>
            <w:r w:rsidRPr="00305032">
              <w:rPr>
                <w:i/>
                <w:sz w:val="20"/>
                <w:szCs w:val="26"/>
              </w:rPr>
              <w:t xml:space="preserve">В </w:t>
            </w:r>
            <w:proofErr w:type="spellStart"/>
            <w:r w:rsidRPr="00305032">
              <w:rPr>
                <w:i/>
                <w:sz w:val="20"/>
                <w:szCs w:val="26"/>
              </w:rPr>
              <w:t>соот</w:t>
            </w:r>
            <w:proofErr w:type="spellEnd"/>
            <w:r w:rsidRPr="00305032">
              <w:rPr>
                <w:i/>
                <w:sz w:val="20"/>
                <w:szCs w:val="26"/>
              </w:rPr>
              <w:t>-</w:t>
            </w:r>
          </w:p>
          <w:p w:rsidR="00305032" w:rsidRPr="00305032" w:rsidRDefault="00305032" w:rsidP="00305032">
            <w:pPr>
              <w:jc w:val="center"/>
              <w:rPr>
                <w:i/>
                <w:szCs w:val="26"/>
              </w:rPr>
            </w:pPr>
            <w:proofErr w:type="spellStart"/>
            <w:r w:rsidRPr="00305032">
              <w:rPr>
                <w:i/>
                <w:sz w:val="20"/>
                <w:szCs w:val="26"/>
              </w:rPr>
              <w:t>ветствии</w:t>
            </w:r>
            <w:proofErr w:type="spellEnd"/>
            <w:r w:rsidRPr="00305032">
              <w:rPr>
                <w:i/>
                <w:sz w:val="20"/>
                <w:szCs w:val="26"/>
              </w:rPr>
              <w:t xml:space="preserve"> со статьей 93.6 </w:t>
            </w:r>
            <w:proofErr w:type="gramStart"/>
            <w:r w:rsidRPr="00305032">
              <w:rPr>
                <w:i/>
                <w:sz w:val="20"/>
                <w:szCs w:val="26"/>
              </w:rPr>
              <w:t>Бюджет-</w:t>
            </w:r>
            <w:proofErr w:type="spellStart"/>
            <w:r w:rsidRPr="00305032">
              <w:rPr>
                <w:i/>
                <w:sz w:val="20"/>
                <w:szCs w:val="26"/>
              </w:rPr>
              <w:t>ного</w:t>
            </w:r>
            <w:proofErr w:type="spellEnd"/>
            <w:proofErr w:type="gramEnd"/>
            <w:r w:rsidRPr="00305032">
              <w:rPr>
                <w:i/>
                <w:sz w:val="20"/>
                <w:szCs w:val="26"/>
              </w:rPr>
              <w:t xml:space="preserve"> кодекса Российской Федерации</w:t>
            </w:r>
          </w:p>
        </w:tc>
      </w:tr>
      <w:tr w:rsidR="00305032" w:rsidRPr="00305032" w:rsidTr="00305032">
        <w:trPr>
          <w:trHeight w:val="6"/>
        </w:trPr>
        <w:tc>
          <w:tcPr>
            <w:tcW w:w="754" w:type="dxa"/>
          </w:tcPr>
          <w:p w:rsidR="00305032" w:rsidRPr="00305032" w:rsidRDefault="00305032" w:rsidP="00305032">
            <w:pPr>
              <w:jc w:val="center"/>
              <w:rPr>
                <w:szCs w:val="26"/>
              </w:rPr>
            </w:pPr>
          </w:p>
        </w:tc>
        <w:tc>
          <w:tcPr>
            <w:tcW w:w="6505" w:type="dxa"/>
          </w:tcPr>
          <w:p w:rsidR="00305032" w:rsidRPr="00305032" w:rsidRDefault="00305032" w:rsidP="00305032">
            <w:pPr>
              <w:jc w:val="both"/>
              <w:rPr>
                <w:szCs w:val="26"/>
              </w:rPr>
            </w:pPr>
            <w:r w:rsidRPr="00305032">
              <w:rPr>
                <w:szCs w:val="26"/>
              </w:rPr>
              <w:t>Погашение бюджетом Белгородской области кредитов</w:t>
            </w:r>
            <w:r w:rsidRPr="00305032">
              <w:rPr>
                <w:bCs/>
                <w:szCs w:val="26"/>
              </w:rPr>
              <w:t xml:space="preserve"> </w:t>
            </w:r>
            <w:r w:rsidRPr="00305032">
              <w:rPr>
                <w:szCs w:val="26"/>
              </w:rPr>
              <w:t>из других бюджетов бюджетной системы Российской Федерации в валюте Российской Федерации</w:t>
            </w:r>
          </w:p>
        </w:tc>
        <w:tc>
          <w:tcPr>
            <w:tcW w:w="1729" w:type="dxa"/>
            <w:vAlign w:val="bottom"/>
          </w:tcPr>
          <w:p w:rsidR="00305032" w:rsidRPr="00305032" w:rsidRDefault="00305032" w:rsidP="00305032">
            <w:pPr>
              <w:jc w:val="right"/>
              <w:rPr>
                <w:szCs w:val="26"/>
              </w:rPr>
            </w:pPr>
            <w:r w:rsidRPr="00305032">
              <w:rPr>
                <w:szCs w:val="26"/>
              </w:rPr>
              <w:t>6 702 824</w:t>
            </w:r>
          </w:p>
        </w:tc>
        <w:tc>
          <w:tcPr>
            <w:tcW w:w="1560" w:type="dxa"/>
          </w:tcPr>
          <w:p w:rsidR="00305032" w:rsidRPr="00305032" w:rsidRDefault="00305032" w:rsidP="00305032">
            <w:pPr>
              <w:jc w:val="right"/>
              <w:rPr>
                <w:szCs w:val="26"/>
              </w:rPr>
            </w:pPr>
          </w:p>
        </w:tc>
      </w:tr>
      <w:tr w:rsidR="00305032" w:rsidRPr="00305032" w:rsidTr="00305032">
        <w:trPr>
          <w:trHeight w:val="931"/>
        </w:trPr>
        <w:tc>
          <w:tcPr>
            <w:tcW w:w="754" w:type="dxa"/>
          </w:tcPr>
          <w:p w:rsidR="00305032" w:rsidRPr="00305032" w:rsidRDefault="00305032" w:rsidP="00305032">
            <w:pPr>
              <w:jc w:val="center"/>
              <w:rPr>
                <w:b/>
                <w:szCs w:val="26"/>
              </w:rPr>
            </w:pPr>
          </w:p>
        </w:tc>
        <w:tc>
          <w:tcPr>
            <w:tcW w:w="6505" w:type="dxa"/>
          </w:tcPr>
          <w:p w:rsidR="00305032" w:rsidRPr="00305032" w:rsidRDefault="00305032" w:rsidP="00305032">
            <w:pPr>
              <w:jc w:val="both"/>
              <w:rPr>
                <w:i/>
                <w:sz w:val="23"/>
                <w:szCs w:val="23"/>
              </w:rPr>
            </w:pPr>
            <w:r w:rsidRPr="00305032">
              <w:rPr>
                <w:i/>
                <w:sz w:val="23"/>
                <w:szCs w:val="23"/>
              </w:rPr>
              <w:t xml:space="preserve">в том числе: </w:t>
            </w:r>
          </w:p>
          <w:p w:rsidR="00305032" w:rsidRPr="00305032" w:rsidRDefault="00305032" w:rsidP="00305032">
            <w:pPr>
              <w:jc w:val="both"/>
              <w:rPr>
                <w:i/>
                <w:sz w:val="23"/>
                <w:szCs w:val="23"/>
              </w:rPr>
            </w:pPr>
            <w:r w:rsidRPr="00305032">
              <w:rPr>
                <w:i/>
                <w:sz w:val="23"/>
                <w:szCs w:val="23"/>
              </w:rPr>
              <w:t>погашение бюджетом Белгородской области бюджетных кредитов на пополнение остатка средств на едином счете бюджета</w:t>
            </w:r>
          </w:p>
        </w:tc>
        <w:tc>
          <w:tcPr>
            <w:tcW w:w="1729" w:type="dxa"/>
            <w:vAlign w:val="bottom"/>
          </w:tcPr>
          <w:p w:rsidR="00305032" w:rsidRPr="00305032" w:rsidRDefault="00305032" w:rsidP="00305032">
            <w:pPr>
              <w:jc w:val="right"/>
              <w:rPr>
                <w:i/>
                <w:szCs w:val="26"/>
              </w:rPr>
            </w:pPr>
            <w:r w:rsidRPr="00305032">
              <w:rPr>
                <w:i/>
                <w:szCs w:val="26"/>
              </w:rPr>
              <w:t>6 293 693</w:t>
            </w:r>
          </w:p>
        </w:tc>
        <w:tc>
          <w:tcPr>
            <w:tcW w:w="1560" w:type="dxa"/>
          </w:tcPr>
          <w:p w:rsidR="00305032" w:rsidRPr="00305032" w:rsidRDefault="00305032" w:rsidP="00305032">
            <w:pPr>
              <w:jc w:val="right"/>
              <w:rPr>
                <w:i/>
                <w:szCs w:val="26"/>
              </w:rPr>
            </w:pPr>
          </w:p>
        </w:tc>
      </w:tr>
      <w:tr w:rsidR="00305032" w:rsidRPr="00305032" w:rsidTr="00305032">
        <w:trPr>
          <w:trHeight w:val="4"/>
        </w:trPr>
        <w:tc>
          <w:tcPr>
            <w:tcW w:w="754" w:type="dxa"/>
          </w:tcPr>
          <w:p w:rsidR="00305032" w:rsidRPr="00305032" w:rsidRDefault="00305032" w:rsidP="00305032">
            <w:pPr>
              <w:jc w:val="center"/>
              <w:rPr>
                <w:b/>
                <w:szCs w:val="26"/>
              </w:rPr>
            </w:pPr>
          </w:p>
        </w:tc>
        <w:tc>
          <w:tcPr>
            <w:tcW w:w="6505" w:type="dxa"/>
          </w:tcPr>
          <w:p w:rsidR="00305032" w:rsidRPr="00305032" w:rsidRDefault="00305032" w:rsidP="00305032">
            <w:pPr>
              <w:jc w:val="both"/>
              <w:rPr>
                <w:i/>
                <w:sz w:val="23"/>
                <w:szCs w:val="23"/>
              </w:rPr>
            </w:pPr>
            <w:r w:rsidRPr="00305032">
              <w:rPr>
                <w:i/>
                <w:sz w:val="23"/>
                <w:szCs w:val="23"/>
              </w:rPr>
              <w:t>погашение бюджетом Белгородской области реструктурированной задолженности по бюджетным кредитам</w:t>
            </w:r>
          </w:p>
        </w:tc>
        <w:tc>
          <w:tcPr>
            <w:tcW w:w="1729" w:type="dxa"/>
            <w:vAlign w:val="bottom"/>
          </w:tcPr>
          <w:p w:rsidR="00305032" w:rsidRPr="00305032" w:rsidRDefault="00305032" w:rsidP="00305032">
            <w:pPr>
              <w:jc w:val="right"/>
              <w:rPr>
                <w:i/>
                <w:szCs w:val="26"/>
              </w:rPr>
            </w:pPr>
            <w:r w:rsidRPr="00305032">
              <w:rPr>
                <w:i/>
                <w:szCs w:val="26"/>
              </w:rPr>
              <w:t>409 131</w:t>
            </w:r>
          </w:p>
        </w:tc>
        <w:tc>
          <w:tcPr>
            <w:tcW w:w="1560" w:type="dxa"/>
          </w:tcPr>
          <w:p w:rsidR="00305032" w:rsidRPr="00305032" w:rsidRDefault="00305032" w:rsidP="00305032">
            <w:pPr>
              <w:jc w:val="right"/>
              <w:rPr>
                <w:i/>
                <w:szCs w:val="26"/>
              </w:rPr>
            </w:pPr>
          </w:p>
        </w:tc>
      </w:tr>
      <w:tr w:rsidR="00305032" w:rsidRPr="00305032" w:rsidTr="00305032">
        <w:trPr>
          <w:trHeight w:val="1"/>
        </w:trPr>
        <w:tc>
          <w:tcPr>
            <w:tcW w:w="754" w:type="dxa"/>
          </w:tcPr>
          <w:p w:rsidR="00305032" w:rsidRPr="00305032" w:rsidRDefault="00305032" w:rsidP="00305032">
            <w:pPr>
              <w:jc w:val="right"/>
              <w:rPr>
                <w:szCs w:val="26"/>
              </w:rPr>
            </w:pPr>
          </w:p>
        </w:tc>
        <w:tc>
          <w:tcPr>
            <w:tcW w:w="6505" w:type="dxa"/>
            <w:vAlign w:val="center"/>
          </w:tcPr>
          <w:p w:rsidR="00305032" w:rsidRPr="00305032" w:rsidRDefault="00305032" w:rsidP="00305032">
            <w:pPr>
              <w:jc w:val="both"/>
              <w:rPr>
                <w:b/>
                <w:szCs w:val="26"/>
              </w:rPr>
            </w:pPr>
            <w:r w:rsidRPr="00305032">
              <w:rPr>
                <w:b/>
                <w:szCs w:val="26"/>
              </w:rPr>
              <w:t>Общий объем государственных внутренних заимствований Белгородской области, направляемых на финансирование дефицита и погашение долговых обязательств Белгородской области</w:t>
            </w:r>
          </w:p>
        </w:tc>
        <w:tc>
          <w:tcPr>
            <w:tcW w:w="1729" w:type="dxa"/>
            <w:vAlign w:val="bottom"/>
          </w:tcPr>
          <w:p w:rsidR="00305032" w:rsidRPr="00305032" w:rsidRDefault="00305032" w:rsidP="002A3E5E">
            <w:pPr>
              <w:jc w:val="right"/>
              <w:rPr>
                <w:b/>
                <w:szCs w:val="26"/>
              </w:rPr>
            </w:pPr>
            <w:r w:rsidRPr="00305032">
              <w:rPr>
                <w:b/>
                <w:szCs w:val="26"/>
              </w:rPr>
              <w:t>60</w:t>
            </w:r>
            <w:r w:rsidR="002A3E5E">
              <w:rPr>
                <w:b/>
                <w:szCs w:val="26"/>
              </w:rPr>
              <w:t> </w:t>
            </w:r>
            <w:r w:rsidRPr="00305032">
              <w:rPr>
                <w:b/>
                <w:szCs w:val="26"/>
              </w:rPr>
              <w:t>869</w:t>
            </w:r>
          </w:p>
        </w:tc>
        <w:tc>
          <w:tcPr>
            <w:tcW w:w="1560" w:type="dxa"/>
          </w:tcPr>
          <w:p w:rsidR="002A3E5E" w:rsidRDefault="002A3E5E" w:rsidP="00305032">
            <w:pPr>
              <w:jc w:val="right"/>
              <w:rPr>
                <w:b/>
                <w:szCs w:val="26"/>
              </w:rPr>
            </w:pPr>
          </w:p>
          <w:p w:rsidR="002A3E5E" w:rsidRDefault="002A3E5E" w:rsidP="00305032">
            <w:pPr>
              <w:jc w:val="right"/>
              <w:rPr>
                <w:b/>
                <w:szCs w:val="26"/>
              </w:rPr>
            </w:pPr>
          </w:p>
          <w:p w:rsidR="002A3E5E" w:rsidRDefault="002A3E5E" w:rsidP="00305032">
            <w:pPr>
              <w:jc w:val="right"/>
              <w:rPr>
                <w:b/>
                <w:szCs w:val="26"/>
              </w:rPr>
            </w:pPr>
          </w:p>
          <w:p w:rsidR="00305032" w:rsidRPr="00305032" w:rsidRDefault="002A3E5E" w:rsidP="00305032">
            <w:pPr>
              <w:jc w:val="right"/>
              <w:rPr>
                <w:b/>
                <w:szCs w:val="26"/>
              </w:rPr>
            </w:pPr>
            <w:r w:rsidRPr="00305032">
              <w:rPr>
                <w:b/>
                <w:szCs w:val="26"/>
              </w:rPr>
              <w:t>»;</w:t>
            </w:r>
          </w:p>
        </w:tc>
      </w:tr>
    </w:tbl>
    <w:p w:rsidR="00305032" w:rsidRPr="003910F9" w:rsidRDefault="00305032" w:rsidP="00305032">
      <w:pPr>
        <w:rPr>
          <w:sz w:val="28"/>
        </w:rPr>
      </w:pPr>
      <w:r>
        <w:rPr>
          <w:sz w:val="26"/>
          <w:szCs w:val="26"/>
        </w:rPr>
        <w:t xml:space="preserve">               50) </w:t>
      </w:r>
      <w:r w:rsidRPr="003910F9">
        <w:rPr>
          <w:sz w:val="28"/>
        </w:rPr>
        <w:t>приложение 22 изложить в следующей редакции:</w:t>
      </w:r>
    </w:p>
    <w:p w:rsidR="00305032" w:rsidRPr="003910F9" w:rsidRDefault="00305032" w:rsidP="00305032">
      <w:pPr>
        <w:ind w:firstLine="709"/>
        <w:jc w:val="center"/>
        <w:rPr>
          <w:b/>
          <w:sz w:val="28"/>
          <w:szCs w:val="28"/>
        </w:rPr>
      </w:pPr>
    </w:p>
    <w:tbl>
      <w:tblPr>
        <w:tblW w:w="0" w:type="auto"/>
        <w:tblInd w:w="4077" w:type="dxa"/>
        <w:tblLook w:val="04A0" w:firstRow="1" w:lastRow="0" w:firstColumn="1" w:lastColumn="0" w:noHBand="0" w:noVBand="1"/>
      </w:tblPr>
      <w:tblGrid>
        <w:gridCol w:w="5494"/>
      </w:tblGrid>
      <w:tr w:rsidR="00305032" w:rsidRPr="003910F9" w:rsidTr="00305032">
        <w:tc>
          <w:tcPr>
            <w:tcW w:w="5494" w:type="dxa"/>
            <w:shd w:val="clear" w:color="auto" w:fill="auto"/>
          </w:tcPr>
          <w:p w:rsidR="00305032" w:rsidRPr="003910F9" w:rsidRDefault="00305032" w:rsidP="00305032">
            <w:pPr>
              <w:jc w:val="center"/>
              <w:rPr>
                <w:sz w:val="28"/>
                <w:szCs w:val="28"/>
              </w:rPr>
            </w:pPr>
            <w:r>
              <w:rPr>
                <w:sz w:val="28"/>
                <w:szCs w:val="28"/>
              </w:rPr>
              <w:t>«</w:t>
            </w:r>
            <w:r w:rsidRPr="003910F9">
              <w:rPr>
                <w:sz w:val="28"/>
                <w:szCs w:val="28"/>
              </w:rPr>
              <w:t>Приложение 22</w:t>
            </w:r>
          </w:p>
          <w:p w:rsidR="00305032" w:rsidRPr="003910F9" w:rsidRDefault="00305032" w:rsidP="00305032">
            <w:pPr>
              <w:jc w:val="center"/>
              <w:rPr>
                <w:sz w:val="28"/>
                <w:szCs w:val="28"/>
              </w:rPr>
            </w:pPr>
            <w:r w:rsidRPr="003910F9">
              <w:rPr>
                <w:sz w:val="28"/>
                <w:szCs w:val="28"/>
              </w:rPr>
              <w:t>к закону Белгородской области</w:t>
            </w:r>
          </w:p>
          <w:p w:rsidR="00305032" w:rsidRPr="003910F9" w:rsidRDefault="00305032" w:rsidP="00305032">
            <w:pPr>
              <w:jc w:val="center"/>
              <w:rPr>
                <w:sz w:val="28"/>
                <w:szCs w:val="28"/>
              </w:rPr>
            </w:pPr>
            <w:r w:rsidRPr="003910F9">
              <w:rPr>
                <w:sz w:val="28"/>
                <w:szCs w:val="28"/>
              </w:rPr>
              <w:t>«Об областном бюджете на 2021 год и на плановый период 2022 и 2023 годов»</w:t>
            </w:r>
          </w:p>
          <w:p w:rsidR="00305032" w:rsidRPr="003910F9" w:rsidRDefault="00305032" w:rsidP="00305032">
            <w:pPr>
              <w:jc w:val="center"/>
              <w:rPr>
                <w:b/>
                <w:sz w:val="28"/>
                <w:szCs w:val="28"/>
              </w:rPr>
            </w:pPr>
          </w:p>
        </w:tc>
      </w:tr>
    </w:tbl>
    <w:p w:rsidR="00305032" w:rsidRPr="003910F9" w:rsidRDefault="00305032" w:rsidP="00305032">
      <w:pPr>
        <w:ind w:firstLine="709"/>
        <w:jc w:val="center"/>
        <w:rPr>
          <w:b/>
          <w:sz w:val="28"/>
          <w:szCs w:val="28"/>
        </w:rPr>
      </w:pPr>
    </w:p>
    <w:p w:rsidR="00305032" w:rsidRPr="003910F9" w:rsidRDefault="00305032" w:rsidP="00305032">
      <w:pPr>
        <w:ind w:firstLine="709"/>
        <w:jc w:val="center"/>
        <w:rPr>
          <w:b/>
          <w:sz w:val="28"/>
          <w:szCs w:val="28"/>
        </w:rPr>
      </w:pPr>
      <w:r w:rsidRPr="003910F9">
        <w:rPr>
          <w:b/>
          <w:sz w:val="28"/>
          <w:szCs w:val="28"/>
        </w:rPr>
        <w:t>Программа государственных внутренних заимствований Белгородской области на плановый период 2022 и 2023 годов</w:t>
      </w:r>
    </w:p>
    <w:p w:rsidR="00305032" w:rsidRPr="003910F9" w:rsidRDefault="00305032" w:rsidP="00305032">
      <w:pPr>
        <w:ind w:firstLine="709"/>
        <w:jc w:val="center"/>
        <w:rPr>
          <w:b/>
          <w:sz w:val="28"/>
          <w:szCs w:val="28"/>
        </w:rPr>
      </w:pPr>
    </w:p>
    <w:p w:rsidR="00305032" w:rsidRPr="003910F9" w:rsidRDefault="00305032" w:rsidP="00305032">
      <w:pPr>
        <w:ind w:firstLine="709"/>
        <w:jc w:val="right"/>
        <w:rPr>
          <w:szCs w:val="28"/>
        </w:rPr>
      </w:pPr>
      <w:r w:rsidRPr="003910F9">
        <w:rPr>
          <w:sz w:val="28"/>
          <w:szCs w:val="28"/>
        </w:rPr>
        <w:t xml:space="preserve"> </w:t>
      </w:r>
      <w:r w:rsidRPr="003910F9">
        <w:rPr>
          <w:szCs w:val="28"/>
        </w:rPr>
        <w:t>(тыс. рублей)</w:t>
      </w:r>
    </w:p>
    <w:tbl>
      <w:tblPr>
        <w:tblW w:w="101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3770"/>
        <w:gridCol w:w="1485"/>
        <w:gridCol w:w="1492"/>
        <w:gridCol w:w="1480"/>
        <w:gridCol w:w="1486"/>
      </w:tblGrid>
      <w:tr w:rsidR="00305032" w:rsidRPr="003910F9" w:rsidTr="00305032">
        <w:trPr>
          <w:trHeight w:val="681"/>
        </w:trPr>
        <w:tc>
          <w:tcPr>
            <w:tcW w:w="484" w:type="dxa"/>
            <w:vAlign w:val="center"/>
          </w:tcPr>
          <w:p w:rsidR="00305032" w:rsidRPr="003910F9" w:rsidRDefault="00305032" w:rsidP="00305032">
            <w:pPr>
              <w:jc w:val="center"/>
              <w:rPr>
                <w:b/>
                <w:sz w:val="26"/>
                <w:szCs w:val="26"/>
              </w:rPr>
            </w:pPr>
            <w:r w:rsidRPr="003910F9">
              <w:rPr>
                <w:b/>
                <w:sz w:val="26"/>
                <w:szCs w:val="26"/>
              </w:rPr>
              <w:t>№</w:t>
            </w:r>
          </w:p>
          <w:p w:rsidR="00305032" w:rsidRPr="003910F9" w:rsidRDefault="00305032" w:rsidP="00305032">
            <w:pPr>
              <w:jc w:val="center"/>
              <w:rPr>
                <w:b/>
                <w:sz w:val="26"/>
                <w:szCs w:val="26"/>
              </w:rPr>
            </w:pPr>
            <w:r w:rsidRPr="003910F9">
              <w:rPr>
                <w:b/>
                <w:sz w:val="26"/>
                <w:szCs w:val="26"/>
              </w:rPr>
              <w:t>п/п</w:t>
            </w:r>
          </w:p>
        </w:tc>
        <w:tc>
          <w:tcPr>
            <w:tcW w:w="3770" w:type="dxa"/>
            <w:vAlign w:val="center"/>
          </w:tcPr>
          <w:p w:rsidR="00305032" w:rsidRPr="003910F9" w:rsidRDefault="00305032" w:rsidP="00305032">
            <w:pPr>
              <w:jc w:val="center"/>
              <w:rPr>
                <w:b/>
                <w:sz w:val="26"/>
                <w:szCs w:val="26"/>
              </w:rPr>
            </w:pPr>
            <w:r w:rsidRPr="003910F9">
              <w:rPr>
                <w:b/>
                <w:sz w:val="26"/>
                <w:szCs w:val="26"/>
              </w:rPr>
              <w:t>Виды заимствований</w:t>
            </w:r>
          </w:p>
        </w:tc>
        <w:tc>
          <w:tcPr>
            <w:tcW w:w="1485" w:type="dxa"/>
            <w:vAlign w:val="center"/>
          </w:tcPr>
          <w:p w:rsidR="00305032" w:rsidRPr="00305032" w:rsidRDefault="00305032" w:rsidP="00305032">
            <w:pPr>
              <w:jc w:val="center"/>
              <w:rPr>
                <w:b/>
                <w:sz w:val="22"/>
                <w:szCs w:val="26"/>
              </w:rPr>
            </w:pPr>
            <w:r w:rsidRPr="00305032">
              <w:rPr>
                <w:b/>
                <w:sz w:val="22"/>
                <w:szCs w:val="26"/>
              </w:rPr>
              <w:t xml:space="preserve">Объемы </w:t>
            </w:r>
            <w:proofErr w:type="spellStart"/>
            <w:proofErr w:type="gramStart"/>
            <w:r w:rsidRPr="00305032">
              <w:rPr>
                <w:b/>
                <w:sz w:val="22"/>
                <w:szCs w:val="26"/>
              </w:rPr>
              <w:t>привлече-ния</w:t>
            </w:r>
            <w:proofErr w:type="spellEnd"/>
            <w:proofErr w:type="gramEnd"/>
            <w:r w:rsidRPr="00305032">
              <w:rPr>
                <w:b/>
                <w:sz w:val="22"/>
                <w:szCs w:val="26"/>
              </w:rPr>
              <w:t xml:space="preserve"> и погашения в 2022 году</w:t>
            </w:r>
          </w:p>
        </w:tc>
        <w:tc>
          <w:tcPr>
            <w:tcW w:w="1492" w:type="dxa"/>
          </w:tcPr>
          <w:p w:rsidR="00305032" w:rsidRPr="00305032" w:rsidRDefault="00305032" w:rsidP="00305032">
            <w:pPr>
              <w:jc w:val="center"/>
              <w:rPr>
                <w:b/>
                <w:sz w:val="22"/>
                <w:szCs w:val="26"/>
              </w:rPr>
            </w:pPr>
            <w:proofErr w:type="spellStart"/>
            <w:proofErr w:type="gramStart"/>
            <w:r w:rsidRPr="00305032">
              <w:rPr>
                <w:b/>
                <w:sz w:val="22"/>
                <w:szCs w:val="26"/>
              </w:rPr>
              <w:t>Предель-ный</w:t>
            </w:r>
            <w:proofErr w:type="spellEnd"/>
            <w:proofErr w:type="gramEnd"/>
            <w:r w:rsidRPr="00305032">
              <w:rPr>
                <w:b/>
                <w:sz w:val="22"/>
                <w:szCs w:val="26"/>
              </w:rPr>
              <w:t xml:space="preserve"> срок погашения</w:t>
            </w:r>
          </w:p>
        </w:tc>
        <w:tc>
          <w:tcPr>
            <w:tcW w:w="1480" w:type="dxa"/>
            <w:vAlign w:val="center"/>
          </w:tcPr>
          <w:p w:rsidR="00305032" w:rsidRPr="00305032" w:rsidRDefault="00305032" w:rsidP="00305032">
            <w:pPr>
              <w:jc w:val="center"/>
              <w:rPr>
                <w:b/>
                <w:sz w:val="22"/>
                <w:szCs w:val="26"/>
              </w:rPr>
            </w:pPr>
            <w:r w:rsidRPr="00305032">
              <w:rPr>
                <w:b/>
                <w:sz w:val="22"/>
                <w:szCs w:val="26"/>
              </w:rPr>
              <w:t xml:space="preserve">Объемы </w:t>
            </w:r>
            <w:proofErr w:type="spellStart"/>
            <w:proofErr w:type="gramStart"/>
            <w:r w:rsidRPr="00305032">
              <w:rPr>
                <w:b/>
                <w:sz w:val="22"/>
                <w:szCs w:val="26"/>
              </w:rPr>
              <w:t>привлече-ния</w:t>
            </w:r>
            <w:proofErr w:type="spellEnd"/>
            <w:proofErr w:type="gramEnd"/>
            <w:r w:rsidRPr="00305032">
              <w:rPr>
                <w:b/>
                <w:sz w:val="22"/>
                <w:szCs w:val="26"/>
              </w:rPr>
              <w:t xml:space="preserve"> и погашения в 2023 году</w:t>
            </w:r>
          </w:p>
        </w:tc>
        <w:tc>
          <w:tcPr>
            <w:tcW w:w="1486" w:type="dxa"/>
          </w:tcPr>
          <w:p w:rsidR="00305032" w:rsidRPr="00305032" w:rsidRDefault="00305032" w:rsidP="00305032">
            <w:pPr>
              <w:jc w:val="center"/>
              <w:rPr>
                <w:b/>
                <w:sz w:val="22"/>
                <w:szCs w:val="26"/>
              </w:rPr>
            </w:pPr>
            <w:proofErr w:type="spellStart"/>
            <w:proofErr w:type="gramStart"/>
            <w:r w:rsidRPr="00305032">
              <w:rPr>
                <w:b/>
                <w:sz w:val="22"/>
                <w:szCs w:val="26"/>
              </w:rPr>
              <w:t>Предель-ный</w:t>
            </w:r>
            <w:proofErr w:type="spellEnd"/>
            <w:proofErr w:type="gramEnd"/>
            <w:r w:rsidRPr="00305032">
              <w:rPr>
                <w:b/>
                <w:sz w:val="22"/>
                <w:szCs w:val="26"/>
              </w:rPr>
              <w:t xml:space="preserve"> срок погашения</w:t>
            </w:r>
          </w:p>
        </w:tc>
      </w:tr>
      <w:tr w:rsidR="00305032" w:rsidRPr="003910F9" w:rsidTr="00305032">
        <w:trPr>
          <w:trHeight w:val="302"/>
        </w:trPr>
        <w:tc>
          <w:tcPr>
            <w:tcW w:w="484" w:type="dxa"/>
            <w:vAlign w:val="center"/>
          </w:tcPr>
          <w:p w:rsidR="00305032" w:rsidRPr="00305032" w:rsidRDefault="00305032" w:rsidP="00305032">
            <w:pPr>
              <w:jc w:val="center"/>
              <w:rPr>
                <w:b/>
                <w:szCs w:val="26"/>
              </w:rPr>
            </w:pPr>
            <w:r w:rsidRPr="00305032">
              <w:rPr>
                <w:b/>
                <w:szCs w:val="26"/>
              </w:rPr>
              <w:t>1</w:t>
            </w:r>
          </w:p>
        </w:tc>
        <w:tc>
          <w:tcPr>
            <w:tcW w:w="3770" w:type="dxa"/>
            <w:vAlign w:val="center"/>
          </w:tcPr>
          <w:p w:rsidR="00305032" w:rsidRPr="00305032" w:rsidRDefault="00305032" w:rsidP="00305032">
            <w:pPr>
              <w:jc w:val="center"/>
              <w:rPr>
                <w:b/>
                <w:szCs w:val="26"/>
              </w:rPr>
            </w:pPr>
            <w:r w:rsidRPr="00305032">
              <w:rPr>
                <w:b/>
                <w:szCs w:val="26"/>
              </w:rPr>
              <w:t>2</w:t>
            </w:r>
          </w:p>
        </w:tc>
        <w:tc>
          <w:tcPr>
            <w:tcW w:w="1485" w:type="dxa"/>
            <w:vAlign w:val="center"/>
          </w:tcPr>
          <w:p w:rsidR="00305032" w:rsidRPr="00305032" w:rsidRDefault="00305032" w:rsidP="00305032">
            <w:pPr>
              <w:jc w:val="center"/>
              <w:rPr>
                <w:b/>
                <w:szCs w:val="26"/>
              </w:rPr>
            </w:pPr>
            <w:r w:rsidRPr="00305032">
              <w:rPr>
                <w:b/>
                <w:szCs w:val="26"/>
              </w:rPr>
              <w:t>3</w:t>
            </w:r>
          </w:p>
        </w:tc>
        <w:tc>
          <w:tcPr>
            <w:tcW w:w="1492" w:type="dxa"/>
          </w:tcPr>
          <w:p w:rsidR="00305032" w:rsidRPr="00305032" w:rsidRDefault="00305032" w:rsidP="00305032">
            <w:pPr>
              <w:jc w:val="center"/>
              <w:rPr>
                <w:b/>
                <w:szCs w:val="26"/>
              </w:rPr>
            </w:pPr>
            <w:r w:rsidRPr="00305032">
              <w:rPr>
                <w:b/>
                <w:szCs w:val="26"/>
              </w:rPr>
              <w:t>4</w:t>
            </w:r>
          </w:p>
        </w:tc>
        <w:tc>
          <w:tcPr>
            <w:tcW w:w="1480" w:type="dxa"/>
            <w:vAlign w:val="center"/>
          </w:tcPr>
          <w:p w:rsidR="00305032" w:rsidRPr="00305032" w:rsidRDefault="00305032" w:rsidP="00305032">
            <w:pPr>
              <w:jc w:val="center"/>
              <w:rPr>
                <w:b/>
                <w:szCs w:val="26"/>
              </w:rPr>
            </w:pPr>
            <w:r w:rsidRPr="00305032">
              <w:rPr>
                <w:b/>
                <w:szCs w:val="26"/>
              </w:rPr>
              <w:t>5</w:t>
            </w:r>
          </w:p>
        </w:tc>
        <w:tc>
          <w:tcPr>
            <w:tcW w:w="1486" w:type="dxa"/>
          </w:tcPr>
          <w:p w:rsidR="00305032" w:rsidRPr="00305032" w:rsidRDefault="00305032" w:rsidP="00305032">
            <w:pPr>
              <w:jc w:val="center"/>
              <w:rPr>
                <w:b/>
                <w:szCs w:val="26"/>
              </w:rPr>
            </w:pPr>
            <w:r w:rsidRPr="00305032">
              <w:rPr>
                <w:b/>
                <w:szCs w:val="26"/>
              </w:rPr>
              <w:t>6</w:t>
            </w:r>
          </w:p>
        </w:tc>
      </w:tr>
      <w:tr w:rsidR="00305032" w:rsidRPr="003910F9" w:rsidTr="00305032">
        <w:trPr>
          <w:trHeight w:val="1701"/>
        </w:trPr>
        <w:tc>
          <w:tcPr>
            <w:tcW w:w="484" w:type="dxa"/>
          </w:tcPr>
          <w:p w:rsidR="00305032" w:rsidRPr="003910F9" w:rsidRDefault="00305032" w:rsidP="00305032">
            <w:pPr>
              <w:jc w:val="center"/>
              <w:rPr>
                <w:b/>
                <w:sz w:val="26"/>
                <w:szCs w:val="26"/>
              </w:rPr>
            </w:pPr>
            <w:r w:rsidRPr="003910F9">
              <w:rPr>
                <w:b/>
                <w:sz w:val="26"/>
                <w:szCs w:val="26"/>
              </w:rPr>
              <w:t>1.</w:t>
            </w:r>
          </w:p>
        </w:tc>
        <w:tc>
          <w:tcPr>
            <w:tcW w:w="3770" w:type="dxa"/>
          </w:tcPr>
          <w:p w:rsidR="00305032" w:rsidRPr="00305032" w:rsidRDefault="00305032" w:rsidP="00305032">
            <w:pPr>
              <w:jc w:val="both"/>
              <w:rPr>
                <w:b/>
                <w:sz w:val="25"/>
                <w:szCs w:val="25"/>
              </w:rPr>
            </w:pPr>
            <w:r w:rsidRPr="00305032">
              <w:rPr>
                <w:b/>
                <w:bCs/>
                <w:sz w:val="25"/>
                <w:szCs w:val="25"/>
              </w:rPr>
              <w:t>Государственные ценные бумаги</w:t>
            </w:r>
            <w:r w:rsidRPr="00305032">
              <w:rPr>
                <w:b/>
                <w:sz w:val="25"/>
                <w:szCs w:val="25"/>
              </w:rPr>
              <w:t xml:space="preserve"> Белгородской области</w:t>
            </w:r>
            <w:r w:rsidRPr="00305032">
              <w:rPr>
                <w:b/>
                <w:bCs/>
                <w:sz w:val="25"/>
                <w:szCs w:val="25"/>
              </w:rPr>
              <w:t>, номинальная стоимость которых указана в валюте Российской Федерации</w:t>
            </w:r>
          </w:p>
        </w:tc>
        <w:tc>
          <w:tcPr>
            <w:tcW w:w="1485" w:type="dxa"/>
            <w:vAlign w:val="bottom"/>
          </w:tcPr>
          <w:p w:rsidR="00305032" w:rsidRPr="003910F9" w:rsidRDefault="00305032" w:rsidP="00305032">
            <w:pPr>
              <w:jc w:val="right"/>
              <w:rPr>
                <w:b/>
                <w:sz w:val="26"/>
                <w:szCs w:val="26"/>
              </w:rPr>
            </w:pPr>
            <w:r w:rsidRPr="003910F9">
              <w:rPr>
                <w:b/>
                <w:sz w:val="26"/>
                <w:szCs w:val="26"/>
              </w:rPr>
              <w:t>2 200 000</w:t>
            </w:r>
          </w:p>
        </w:tc>
        <w:tc>
          <w:tcPr>
            <w:tcW w:w="1492" w:type="dxa"/>
            <w:vAlign w:val="bottom"/>
          </w:tcPr>
          <w:p w:rsidR="00305032" w:rsidRPr="003910F9" w:rsidRDefault="00305032" w:rsidP="00305032">
            <w:pPr>
              <w:jc w:val="right"/>
              <w:rPr>
                <w:b/>
                <w:sz w:val="26"/>
                <w:szCs w:val="26"/>
              </w:rPr>
            </w:pPr>
          </w:p>
        </w:tc>
        <w:tc>
          <w:tcPr>
            <w:tcW w:w="1480" w:type="dxa"/>
            <w:vAlign w:val="bottom"/>
          </w:tcPr>
          <w:p w:rsidR="00305032" w:rsidRPr="003910F9" w:rsidRDefault="00305032" w:rsidP="00305032">
            <w:pPr>
              <w:jc w:val="right"/>
              <w:rPr>
                <w:b/>
                <w:sz w:val="26"/>
                <w:szCs w:val="26"/>
              </w:rPr>
            </w:pPr>
            <w:r w:rsidRPr="003910F9">
              <w:rPr>
                <w:b/>
                <w:sz w:val="26"/>
                <w:szCs w:val="26"/>
              </w:rPr>
              <w:t>4 000</w:t>
            </w:r>
          </w:p>
        </w:tc>
        <w:tc>
          <w:tcPr>
            <w:tcW w:w="1486" w:type="dxa"/>
            <w:vAlign w:val="bottom"/>
          </w:tcPr>
          <w:p w:rsidR="00305032" w:rsidRPr="003910F9" w:rsidRDefault="00305032" w:rsidP="00305032">
            <w:pPr>
              <w:jc w:val="right"/>
              <w:rPr>
                <w:b/>
                <w:sz w:val="26"/>
                <w:szCs w:val="26"/>
              </w:rPr>
            </w:pPr>
          </w:p>
        </w:tc>
      </w:tr>
      <w:tr w:rsidR="00305032" w:rsidRPr="003910F9" w:rsidTr="00305032">
        <w:trPr>
          <w:trHeight w:val="1679"/>
        </w:trPr>
        <w:tc>
          <w:tcPr>
            <w:tcW w:w="484" w:type="dxa"/>
          </w:tcPr>
          <w:p w:rsidR="00305032" w:rsidRPr="003910F9" w:rsidRDefault="00305032" w:rsidP="00305032">
            <w:pPr>
              <w:jc w:val="center"/>
              <w:rPr>
                <w:sz w:val="26"/>
                <w:szCs w:val="26"/>
              </w:rPr>
            </w:pPr>
          </w:p>
        </w:tc>
        <w:tc>
          <w:tcPr>
            <w:tcW w:w="3770" w:type="dxa"/>
          </w:tcPr>
          <w:p w:rsidR="00305032" w:rsidRPr="00305032" w:rsidRDefault="00305032" w:rsidP="00305032">
            <w:pPr>
              <w:jc w:val="both"/>
              <w:rPr>
                <w:sz w:val="25"/>
                <w:szCs w:val="25"/>
              </w:rPr>
            </w:pPr>
            <w:r w:rsidRPr="00305032">
              <w:rPr>
                <w:sz w:val="25"/>
                <w:szCs w:val="25"/>
              </w:rPr>
              <w:t>Размещение государственных ценных бумаг Белгородской области</w:t>
            </w:r>
            <w:r w:rsidRPr="00305032">
              <w:rPr>
                <w:bCs/>
                <w:sz w:val="25"/>
                <w:szCs w:val="25"/>
              </w:rPr>
              <w:t xml:space="preserve">, </w:t>
            </w:r>
            <w:r w:rsidRPr="00305032">
              <w:rPr>
                <w:sz w:val="25"/>
                <w:szCs w:val="25"/>
              </w:rPr>
              <w:t>номинальная стоимость которых указана в валюте Российской Федерации</w:t>
            </w:r>
          </w:p>
        </w:tc>
        <w:tc>
          <w:tcPr>
            <w:tcW w:w="1485" w:type="dxa"/>
            <w:vAlign w:val="bottom"/>
          </w:tcPr>
          <w:p w:rsidR="00305032" w:rsidRPr="003910F9" w:rsidRDefault="00305032" w:rsidP="00305032">
            <w:pPr>
              <w:jc w:val="right"/>
              <w:rPr>
                <w:sz w:val="26"/>
                <w:szCs w:val="26"/>
              </w:rPr>
            </w:pPr>
            <w:r w:rsidRPr="003910F9">
              <w:rPr>
                <w:sz w:val="26"/>
                <w:szCs w:val="26"/>
              </w:rPr>
              <w:t>5 200 000</w:t>
            </w:r>
          </w:p>
        </w:tc>
        <w:tc>
          <w:tcPr>
            <w:tcW w:w="1492" w:type="dxa"/>
            <w:vAlign w:val="bottom"/>
          </w:tcPr>
          <w:p w:rsidR="00305032" w:rsidRPr="003910F9" w:rsidRDefault="00305032" w:rsidP="00305032">
            <w:pPr>
              <w:jc w:val="right"/>
              <w:rPr>
                <w:sz w:val="26"/>
                <w:szCs w:val="26"/>
              </w:rPr>
            </w:pPr>
            <w:r w:rsidRPr="003910F9">
              <w:rPr>
                <w:sz w:val="26"/>
                <w:szCs w:val="26"/>
              </w:rPr>
              <w:t xml:space="preserve">Не более </w:t>
            </w:r>
            <w:r w:rsidRPr="003910F9">
              <w:rPr>
                <w:sz w:val="26"/>
                <w:szCs w:val="26"/>
              </w:rPr>
              <w:br/>
              <w:t>7 лет</w:t>
            </w:r>
          </w:p>
        </w:tc>
        <w:tc>
          <w:tcPr>
            <w:tcW w:w="1480" w:type="dxa"/>
            <w:vAlign w:val="bottom"/>
          </w:tcPr>
          <w:p w:rsidR="00305032" w:rsidRPr="003910F9" w:rsidRDefault="00305032" w:rsidP="00305032">
            <w:pPr>
              <w:jc w:val="right"/>
              <w:rPr>
                <w:sz w:val="26"/>
                <w:szCs w:val="26"/>
              </w:rPr>
            </w:pPr>
            <w:r w:rsidRPr="003910F9">
              <w:rPr>
                <w:sz w:val="26"/>
                <w:szCs w:val="26"/>
              </w:rPr>
              <w:t>5 000 000</w:t>
            </w:r>
          </w:p>
        </w:tc>
        <w:tc>
          <w:tcPr>
            <w:tcW w:w="1486" w:type="dxa"/>
            <w:vAlign w:val="bottom"/>
          </w:tcPr>
          <w:p w:rsidR="00305032" w:rsidRPr="003910F9" w:rsidRDefault="00305032" w:rsidP="00305032">
            <w:pPr>
              <w:jc w:val="right"/>
              <w:rPr>
                <w:sz w:val="26"/>
                <w:szCs w:val="26"/>
              </w:rPr>
            </w:pPr>
            <w:r w:rsidRPr="003910F9">
              <w:rPr>
                <w:sz w:val="26"/>
                <w:szCs w:val="26"/>
              </w:rPr>
              <w:t xml:space="preserve">Не более </w:t>
            </w:r>
            <w:r w:rsidRPr="003910F9">
              <w:rPr>
                <w:sz w:val="26"/>
                <w:szCs w:val="26"/>
              </w:rPr>
              <w:br/>
              <w:t>7 лет</w:t>
            </w:r>
          </w:p>
        </w:tc>
      </w:tr>
      <w:tr w:rsidR="00305032" w:rsidRPr="003910F9" w:rsidTr="00305032">
        <w:trPr>
          <w:trHeight w:val="1501"/>
        </w:trPr>
        <w:tc>
          <w:tcPr>
            <w:tcW w:w="484" w:type="dxa"/>
          </w:tcPr>
          <w:p w:rsidR="00305032" w:rsidRPr="003910F9" w:rsidRDefault="00305032" w:rsidP="00305032">
            <w:pPr>
              <w:jc w:val="center"/>
              <w:rPr>
                <w:sz w:val="26"/>
                <w:szCs w:val="26"/>
              </w:rPr>
            </w:pPr>
          </w:p>
        </w:tc>
        <w:tc>
          <w:tcPr>
            <w:tcW w:w="3770" w:type="dxa"/>
          </w:tcPr>
          <w:p w:rsidR="00305032" w:rsidRPr="00305032" w:rsidRDefault="00305032" w:rsidP="00305032">
            <w:pPr>
              <w:jc w:val="both"/>
              <w:rPr>
                <w:sz w:val="25"/>
                <w:szCs w:val="25"/>
              </w:rPr>
            </w:pPr>
            <w:r w:rsidRPr="00305032">
              <w:rPr>
                <w:sz w:val="25"/>
                <w:szCs w:val="25"/>
              </w:rPr>
              <w:t>Погашение государственных ценных бумаг Белгородской области</w:t>
            </w:r>
            <w:r w:rsidRPr="00305032">
              <w:rPr>
                <w:bCs/>
                <w:sz w:val="25"/>
                <w:szCs w:val="25"/>
              </w:rPr>
              <w:t xml:space="preserve">, </w:t>
            </w:r>
            <w:r w:rsidRPr="00305032">
              <w:rPr>
                <w:sz w:val="25"/>
                <w:szCs w:val="25"/>
              </w:rPr>
              <w:t>номинальная стоимость которых указана в валюте Российской Федерации</w:t>
            </w:r>
          </w:p>
        </w:tc>
        <w:tc>
          <w:tcPr>
            <w:tcW w:w="1485" w:type="dxa"/>
            <w:vAlign w:val="bottom"/>
          </w:tcPr>
          <w:p w:rsidR="00305032" w:rsidRPr="003910F9" w:rsidRDefault="00305032" w:rsidP="00305032">
            <w:pPr>
              <w:jc w:val="right"/>
              <w:rPr>
                <w:sz w:val="26"/>
                <w:szCs w:val="26"/>
              </w:rPr>
            </w:pPr>
            <w:r w:rsidRPr="003910F9">
              <w:rPr>
                <w:sz w:val="26"/>
                <w:szCs w:val="26"/>
              </w:rPr>
              <w:t>3 000 000</w:t>
            </w:r>
          </w:p>
        </w:tc>
        <w:tc>
          <w:tcPr>
            <w:tcW w:w="1492" w:type="dxa"/>
            <w:vAlign w:val="bottom"/>
          </w:tcPr>
          <w:p w:rsidR="00305032" w:rsidRPr="003910F9" w:rsidRDefault="00305032" w:rsidP="00305032">
            <w:pPr>
              <w:jc w:val="right"/>
              <w:rPr>
                <w:sz w:val="26"/>
                <w:szCs w:val="26"/>
              </w:rPr>
            </w:pPr>
          </w:p>
        </w:tc>
        <w:tc>
          <w:tcPr>
            <w:tcW w:w="1480" w:type="dxa"/>
            <w:vAlign w:val="bottom"/>
          </w:tcPr>
          <w:p w:rsidR="00305032" w:rsidRPr="003910F9" w:rsidRDefault="00305032" w:rsidP="00305032">
            <w:pPr>
              <w:jc w:val="right"/>
              <w:rPr>
                <w:sz w:val="26"/>
                <w:szCs w:val="26"/>
              </w:rPr>
            </w:pPr>
            <w:r w:rsidRPr="003910F9">
              <w:rPr>
                <w:sz w:val="26"/>
                <w:szCs w:val="26"/>
              </w:rPr>
              <w:t>4 996 000</w:t>
            </w:r>
          </w:p>
        </w:tc>
        <w:tc>
          <w:tcPr>
            <w:tcW w:w="1486" w:type="dxa"/>
            <w:vAlign w:val="bottom"/>
          </w:tcPr>
          <w:p w:rsidR="00305032" w:rsidRPr="003910F9" w:rsidRDefault="00305032" w:rsidP="00305032">
            <w:pPr>
              <w:jc w:val="right"/>
              <w:rPr>
                <w:sz w:val="26"/>
                <w:szCs w:val="26"/>
              </w:rPr>
            </w:pPr>
          </w:p>
        </w:tc>
      </w:tr>
      <w:tr w:rsidR="00305032" w:rsidRPr="003910F9" w:rsidTr="00305032">
        <w:trPr>
          <w:trHeight w:val="1126"/>
        </w:trPr>
        <w:tc>
          <w:tcPr>
            <w:tcW w:w="484" w:type="dxa"/>
          </w:tcPr>
          <w:p w:rsidR="00305032" w:rsidRPr="003910F9" w:rsidRDefault="00305032" w:rsidP="00305032">
            <w:pPr>
              <w:jc w:val="center"/>
              <w:rPr>
                <w:b/>
                <w:sz w:val="26"/>
                <w:szCs w:val="26"/>
              </w:rPr>
            </w:pPr>
          </w:p>
          <w:p w:rsidR="00305032" w:rsidRPr="003910F9" w:rsidRDefault="00305032" w:rsidP="00305032">
            <w:pPr>
              <w:jc w:val="center"/>
              <w:rPr>
                <w:b/>
                <w:sz w:val="26"/>
                <w:szCs w:val="26"/>
              </w:rPr>
            </w:pPr>
            <w:r w:rsidRPr="003910F9">
              <w:rPr>
                <w:b/>
                <w:sz w:val="26"/>
                <w:szCs w:val="26"/>
              </w:rPr>
              <w:t>2.</w:t>
            </w:r>
          </w:p>
        </w:tc>
        <w:tc>
          <w:tcPr>
            <w:tcW w:w="3770" w:type="dxa"/>
          </w:tcPr>
          <w:p w:rsidR="00305032" w:rsidRPr="00305032" w:rsidRDefault="00305032" w:rsidP="00305032">
            <w:pPr>
              <w:jc w:val="both"/>
              <w:rPr>
                <w:b/>
                <w:sz w:val="25"/>
                <w:szCs w:val="25"/>
              </w:rPr>
            </w:pPr>
            <w:r w:rsidRPr="00305032">
              <w:rPr>
                <w:b/>
                <w:sz w:val="25"/>
                <w:szCs w:val="25"/>
              </w:rPr>
              <w:t>Кредиты, привлеченные Белгородской областью от кредитных организаций</w:t>
            </w:r>
          </w:p>
        </w:tc>
        <w:tc>
          <w:tcPr>
            <w:tcW w:w="1485" w:type="dxa"/>
            <w:vAlign w:val="bottom"/>
          </w:tcPr>
          <w:p w:rsidR="00305032" w:rsidRPr="003910F9" w:rsidRDefault="00305032" w:rsidP="00305032">
            <w:pPr>
              <w:jc w:val="right"/>
              <w:rPr>
                <w:b/>
                <w:sz w:val="26"/>
                <w:szCs w:val="26"/>
              </w:rPr>
            </w:pPr>
            <w:r w:rsidRPr="003910F9">
              <w:rPr>
                <w:b/>
                <w:sz w:val="26"/>
                <w:szCs w:val="26"/>
              </w:rPr>
              <w:t>0</w:t>
            </w:r>
          </w:p>
        </w:tc>
        <w:tc>
          <w:tcPr>
            <w:tcW w:w="1492" w:type="dxa"/>
            <w:vAlign w:val="bottom"/>
          </w:tcPr>
          <w:p w:rsidR="00305032" w:rsidRPr="003910F9" w:rsidRDefault="00305032" w:rsidP="00305032">
            <w:pPr>
              <w:jc w:val="right"/>
              <w:rPr>
                <w:b/>
                <w:sz w:val="26"/>
                <w:szCs w:val="26"/>
              </w:rPr>
            </w:pPr>
          </w:p>
        </w:tc>
        <w:tc>
          <w:tcPr>
            <w:tcW w:w="1480" w:type="dxa"/>
            <w:vAlign w:val="bottom"/>
          </w:tcPr>
          <w:p w:rsidR="00305032" w:rsidRPr="003910F9" w:rsidRDefault="00305032" w:rsidP="00305032">
            <w:pPr>
              <w:jc w:val="right"/>
              <w:rPr>
                <w:b/>
                <w:sz w:val="26"/>
                <w:szCs w:val="26"/>
              </w:rPr>
            </w:pPr>
            <w:r w:rsidRPr="003910F9">
              <w:rPr>
                <w:b/>
                <w:sz w:val="26"/>
                <w:szCs w:val="26"/>
              </w:rPr>
              <w:t>1 600 000</w:t>
            </w:r>
          </w:p>
        </w:tc>
        <w:tc>
          <w:tcPr>
            <w:tcW w:w="1486" w:type="dxa"/>
            <w:vAlign w:val="bottom"/>
          </w:tcPr>
          <w:p w:rsidR="00305032" w:rsidRPr="003910F9" w:rsidRDefault="00305032" w:rsidP="00305032">
            <w:pPr>
              <w:jc w:val="right"/>
              <w:rPr>
                <w:b/>
                <w:sz w:val="26"/>
                <w:szCs w:val="26"/>
              </w:rPr>
            </w:pPr>
          </w:p>
        </w:tc>
      </w:tr>
      <w:tr w:rsidR="00305032" w:rsidRPr="003910F9" w:rsidTr="00305032">
        <w:trPr>
          <w:trHeight w:val="416"/>
        </w:trPr>
        <w:tc>
          <w:tcPr>
            <w:tcW w:w="484" w:type="dxa"/>
          </w:tcPr>
          <w:p w:rsidR="00305032" w:rsidRPr="003910F9" w:rsidRDefault="00305032" w:rsidP="00305032">
            <w:pPr>
              <w:jc w:val="center"/>
              <w:rPr>
                <w:b/>
                <w:sz w:val="26"/>
                <w:szCs w:val="26"/>
              </w:rPr>
            </w:pPr>
          </w:p>
        </w:tc>
        <w:tc>
          <w:tcPr>
            <w:tcW w:w="3770" w:type="dxa"/>
          </w:tcPr>
          <w:p w:rsidR="00305032" w:rsidRPr="00305032" w:rsidRDefault="00305032" w:rsidP="00305032">
            <w:pPr>
              <w:jc w:val="both"/>
              <w:rPr>
                <w:sz w:val="25"/>
                <w:szCs w:val="25"/>
              </w:rPr>
            </w:pPr>
            <w:r w:rsidRPr="00305032">
              <w:rPr>
                <w:sz w:val="25"/>
                <w:szCs w:val="25"/>
              </w:rPr>
              <w:t>Привлечение кредитов от кредитных организаций бюджетом Белгородской области в валюте Российской Федерации</w:t>
            </w:r>
          </w:p>
        </w:tc>
        <w:tc>
          <w:tcPr>
            <w:tcW w:w="1485" w:type="dxa"/>
            <w:vAlign w:val="bottom"/>
          </w:tcPr>
          <w:p w:rsidR="00305032" w:rsidRPr="003910F9" w:rsidRDefault="00305032" w:rsidP="00305032">
            <w:pPr>
              <w:jc w:val="right"/>
              <w:rPr>
                <w:sz w:val="26"/>
                <w:szCs w:val="26"/>
              </w:rPr>
            </w:pPr>
            <w:r w:rsidRPr="003910F9">
              <w:rPr>
                <w:sz w:val="26"/>
                <w:szCs w:val="26"/>
              </w:rPr>
              <w:t>0</w:t>
            </w:r>
          </w:p>
        </w:tc>
        <w:tc>
          <w:tcPr>
            <w:tcW w:w="1492" w:type="dxa"/>
            <w:vAlign w:val="bottom"/>
          </w:tcPr>
          <w:p w:rsidR="00305032" w:rsidRPr="003910F9" w:rsidRDefault="00305032" w:rsidP="00305032">
            <w:pPr>
              <w:jc w:val="right"/>
              <w:rPr>
                <w:sz w:val="26"/>
                <w:szCs w:val="26"/>
              </w:rPr>
            </w:pPr>
            <w:r w:rsidRPr="003910F9">
              <w:rPr>
                <w:sz w:val="26"/>
                <w:szCs w:val="26"/>
              </w:rPr>
              <w:t xml:space="preserve">Не более </w:t>
            </w:r>
            <w:r w:rsidRPr="003910F9">
              <w:rPr>
                <w:sz w:val="26"/>
                <w:szCs w:val="26"/>
              </w:rPr>
              <w:br/>
              <w:t>7 лет</w:t>
            </w:r>
          </w:p>
        </w:tc>
        <w:tc>
          <w:tcPr>
            <w:tcW w:w="1480" w:type="dxa"/>
            <w:vAlign w:val="bottom"/>
          </w:tcPr>
          <w:p w:rsidR="00305032" w:rsidRPr="003910F9" w:rsidRDefault="00305032" w:rsidP="00305032">
            <w:pPr>
              <w:jc w:val="right"/>
              <w:rPr>
                <w:sz w:val="26"/>
                <w:szCs w:val="26"/>
              </w:rPr>
            </w:pPr>
            <w:r w:rsidRPr="003910F9">
              <w:rPr>
                <w:sz w:val="26"/>
                <w:szCs w:val="26"/>
              </w:rPr>
              <w:t>1 600 000</w:t>
            </w:r>
          </w:p>
        </w:tc>
        <w:tc>
          <w:tcPr>
            <w:tcW w:w="1486" w:type="dxa"/>
            <w:vAlign w:val="bottom"/>
          </w:tcPr>
          <w:p w:rsidR="00305032" w:rsidRPr="003910F9" w:rsidRDefault="00305032" w:rsidP="00305032">
            <w:pPr>
              <w:jc w:val="right"/>
              <w:rPr>
                <w:sz w:val="26"/>
                <w:szCs w:val="26"/>
              </w:rPr>
            </w:pPr>
            <w:r w:rsidRPr="003910F9">
              <w:rPr>
                <w:sz w:val="26"/>
                <w:szCs w:val="26"/>
              </w:rPr>
              <w:t xml:space="preserve">Не более </w:t>
            </w:r>
            <w:r w:rsidRPr="003910F9">
              <w:rPr>
                <w:sz w:val="26"/>
                <w:szCs w:val="26"/>
              </w:rPr>
              <w:br/>
              <w:t>7 лет</w:t>
            </w:r>
          </w:p>
        </w:tc>
      </w:tr>
      <w:tr w:rsidR="00305032" w:rsidRPr="003910F9" w:rsidTr="00305032">
        <w:trPr>
          <w:trHeight w:val="1386"/>
        </w:trPr>
        <w:tc>
          <w:tcPr>
            <w:tcW w:w="484" w:type="dxa"/>
          </w:tcPr>
          <w:p w:rsidR="00305032" w:rsidRPr="003910F9" w:rsidRDefault="00305032" w:rsidP="00305032">
            <w:pPr>
              <w:jc w:val="center"/>
              <w:rPr>
                <w:b/>
                <w:sz w:val="26"/>
                <w:szCs w:val="26"/>
              </w:rPr>
            </w:pPr>
          </w:p>
        </w:tc>
        <w:tc>
          <w:tcPr>
            <w:tcW w:w="3770" w:type="dxa"/>
            <w:vAlign w:val="center"/>
          </w:tcPr>
          <w:p w:rsidR="00305032" w:rsidRPr="00305032" w:rsidRDefault="00305032" w:rsidP="00305032">
            <w:pPr>
              <w:jc w:val="both"/>
              <w:rPr>
                <w:sz w:val="25"/>
                <w:szCs w:val="25"/>
              </w:rPr>
            </w:pPr>
            <w:r w:rsidRPr="00305032">
              <w:rPr>
                <w:sz w:val="25"/>
                <w:szCs w:val="25"/>
              </w:rPr>
              <w:t>Погашение бюджетом Белгородской области кредитов от кредитных организаций в валюте Российской Федерации</w:t>
            </w:r>
          </w:p>
        </w:tc>
        <w:tc>
          <w:tcPr>
            <w:tcW w:w="1485" w:type="dxa"/>
            <w:vAlign w:val="bottom"/>
          </w:tcPr>
          <w:p w:rsidR="00305032" w:rsidRPr="003910F9" w:rsidRDefault="00305032" w:rsidP="00305032">
            <w:pPr>
              <w:jc w:val="right"/>
              <w:rPr>
                <w:sz w:val="26"/>
                <w:szCs w:val="26"/>
              </w:rPr>
            </w:pPr>
            <w:r w:rsidRPr="003910F9">
              <w:rPr>
                <w:sz w:val="26"/>
                <w:szCs w:val="26"/>
              </w:rPr>
              <w:t>0</w:t>
            </w:r>
          </w:p>
        </w:tc>
        <w:tc>
          <w:tcPr>
            <w:tcW w:w="1492" w:type="dxa"/>
            <w:vAlign w:val="bottom"/>
          </w:tcPr>
          <w:p w:rsidR="00305032" w:rsidRPr="003910F9" w:rsidRDefault="00305032" w:rsidP="00305032">
            <w:pPr>
              <w:jc w:val="right"/>
              <w:rPr>
                <w:sz w:val="26"/>
                <w:szCs w:val="26"/>
              </w:rPr>
            </w:pPr>
          </w:p>
        </w:tc>
        <w:tc>
          <w:tcPr>
            <w:tcW w:w="1480" w:type="dxa"/>
            <w:vAlign w:val="bottom"/>
          </w:tcPr>
          <w:p w:rsidR="00305032" w:rsidRPr="003910F9" w:rsidRDefault="00305032" w:rsidP="00305032">
            <w:pPr>
              <w:jc w:val="right"/>
              <w:rPr>
                <w:sz w:val="26"/>
                <w:szCs w:val="26"/>
              </w:rPr>
            </w:pPr>
            <w:r w:rsidRPr="003910F9">
              <w:rPr>
                <w:sz w:val="26"/>
                <w:szCs w:val="26"/>
              </w:rPr>
              <w:t>0</w:t>
            </w:r>
          </w:p>
        </w:tc>
        <w:tc>
          <w:tcPr>
            <w:tcW w:w="1486" w:type="dxa"/>
            <w:vAlign w:val="bottom"/>
          </w:tcPr>
          <w:p w:rsidR="00305032" w:rsidRPr="003910F9" w:rsidRDefault="00305032" w:rsidP="00305032">
            <w:pPr>
              <w:jc w:val="right"/>
              <w:rPr>
                <w:sz w:val="26"/>
                <w:szCs w:val="26"/>
              </w:rPr>
            </w:pPr>
          </w:p>
        </w:tc>
      </w:tr>
      <w:tr w:rsidR="00305032" w:rsidRPr="00305032" w:rsidTr="00305032">
        <w:trPr>
          <w:trHeight w:val="302"/>
        </w:trPr>
        <w:tc>
          <w:tcPr>
            <w:tcW w:w="484" w:type="dxa"/>
            <w:vAlign w:val="center"/>
          </w:tcPr>
          <w:p w:rsidR="00305032" w:rsidRPr="00305032" w:rsidRDefault="00305032" w:rsidP="00305032">
            <w:pPr>
              <w:jc w:val="center"/>
              <w:rPr>
                <w:b/>
                <w:szCs w:val="26"/>
              </w:rPr>
            </w:pPr>
            <w:r w:rsidRPr="00305032">
              <w:rPr>
                <w:b/>
                <w:szCs w:val="26"/>
              </w:rPr>
              <w:t>1</w:t>
            </w:r>
          </w:p>
        </w:tc>
        <w:tc>
          <w:tcPr>
            <w:tcW w:w="3770" w:type="dxa"/>
            <w:vAlign w:val="center"/>
          </w:tcPr>
          <w:p w:rsidR="00305032" w:rsidRPr="00305032" w:rsidRDefault="00305032" w:rsidP="00305032">
            <w:pPr>
              <w:jc w:val="center"/>
              <w:rPr>
                <w:b/>
                <w:szCs w:val="26"/>
              </w:rPr>
            </w:pPr>
            <w:r w:rsidRPr="00305032">
              <w:rPr>
                <w:b/>
                <w:szCs w:val="26"/>
              </w:rPr>
              <w:t>2</w:t>
            </w:r>
          </w:p>
        </w:tc>
        <w:tc>
          <w:tcPr>
            <w:tcW w:w="1485" w:type="dxa"/>
            <w:vAlign w:val="center"/>
          </w:tcPr>
          <w:p w:rsidR="00305032" w:rsidRPr="00305032" w:rsidRDefault="00305032" w:rsidP="00305032">
            <w:pPr>
              <w:jc w:val="center"/>
              <w:rPr>
                <w:b/>
                <w:szCs w:val="26"/>
              </w:rPr>
            </w:pPr>
            <w:r w:rsidRPr="00305032">
              <w:rPr>
                <w:b/>
                <w:szCs w:val="26"/>
              </w:rPr>
              <w:t>3</w:t>
            </w:r>
          </w:p>
        </w:tc>
        <w:tc>
          <w:tcPr>
            <w:tcW w:w="1492" w:type="dxa"/>
          </w:tcPr>
          <w:p w:rsidR="00305032" w:rsidRPr="00305032" w:rsidRDefault="00305032" w:rsidP="00305032">
            <w:pPr>
              <w:jc w:val="center"/>
              <w:rPr>
                <w:b/>
                <w:szCs w:val="26"/>
              </w:rPr>
            </w:pPr>
            <w:r w:rsidRPr="00305032">
              <w:rPr>
                <w:b/>
                <w:szCs w:val="26"/>
              </w:rPr>
              <w:t>4</w:t>
            </w:r>
          </w:p>
        </w:tc>
        <w:tc>
          <w:tcPr>
            <w:tcW w:w="1480" w:type="dxa"/>
            <w:vAlign w:val="center"/>
          </w:tcPr>
          <w:p w:rsidR="00305032" w:rsidRPr="00305032" w:rsidRDefault="00305032" w:rsidP="00305032">
            <w:pPr>
              <w:jc w:val="center"/>
              <w:rPr>
                <w:b/>
                <w:szCs w:val="26"/>
              </w:rPr>
            </w:pPr>
            <w:r w:rsidRPr="00305032">
              <w:rPr>
                <w:b/>
                <w:szCs w:val="26"/>
              </w:rPr>
              <w:t>5</w:t>
            </w:r>
          </w:p>
        </w:tc>
        <w:tc>
          <w:tcPr>
            <w:tcW w:w="1486" w:type="dxa"/>
          </w:tcPr>
          <w:p w:rsidR="00305032" w:rsidRPr="00305032" w:rsidRDefault="00305032" w:rsidP="00305032">
            <w:pPr>
              <w:jc w:val="center"/>
              <w:rPr>
                <w:b/>
                <w:szCs w:val="26"/>
              </w:rPr>
            </w:pPr>
            <w:r w:rsidRPr="00305032">
              <w:rPr>
                <w:b/>
                <w:szCs w:val="26"/>
              </w:rPr>
              <w:t>6</w:t>
            </w:r>
          </w:p>
        </w:tc>
      </w:tr>
      <w:tr w:rsidR="00305032" w:rsidRPr="003910F9" w:rsidTr="00305032">
        <w:trPr>
          <w:trHeight w:val="642"/>
        </w:trPr>
        <w:tc>
          <w:tcPr>
            <w:tcW w:w="484" w:type="dxa"/>
          </w:tcPr>
          <w:p w:rsidR="00305032" w:rsidRPr="003910F9" w:rsidRDefault="00305032" w:rsidP="00305032">
            <w:pPr>
              <w:jc w:val="center"/>
              <w:rPr>
                <w:b/>
                <w:sz w:val="26"/>
                <w:szCs w:val="26"/>
              </w:rPr>
            </w:pPr>
            <w:r>
              <w:br w:type="page"/>
            </w:r>
            <w:r w:rsidRPr="003910F9">
              <w:rPr>
                <w:b/>
                <w:sz w:val="26"/>
                <w:szCs w:val="26"/>
              </w:rPr>
              <w:t>3.</w:t>
            </w:r>
          </w:p>
        </w:tc>
        <w:tc>
          <w:tcPr>
            <w:tcW w:w="3770" w:type="dxa"/>
          </w:tcPr>
          <w:p w:rsidR="00305032" w:rsidRPr="00305032" w:rsidRDefault="00305032" w:rsidP="00305032">
            <w:pPr>
              <w:jc w:val="both"/>
              <w:rPr>
                <w:b/>
                <w:sz w:val="25"/>
                <w:szCs w:val="25"/>
              </w:rPr>
            </w:pPr>
            <w:r w:rsidRPr="00305032">
              <w:rPr>
                <w:b/>
                <w:bCs/>
                <w:sz w:val="25"/>
                <w:szCs w:val="25"/>
              </w:rPr>
              <w:t>Бюджетные кредиты, привлеченные в бюджет Белгородской области из других бюджетов бюджетной системы Российской Федерации</w:t>
            </w:r>
          </w:p>
        </w:tc>
        <w:tc>
          <w:tcPr>
            <w:tcW w:w="1485" w:type="dxa"/>
            <w:vAlign w:val="bottom"/>
          </w:tcPr>
          <w:p w:rsidR="00305032" w:rsidRPr="003910F9" w:rsidRDefault="00305032" w:rsidP="00305032">
            <w:pPr>
              <w:jc w:val="right"/>
              <w:rPr>
                <w:b/>
                <w:sz w:val="26"/>
                <w:szCs w:val="26"/>
              </w:rPr>
            </w:pPr>
            <w:r w:rsidRPr="003910F9">
              <w:rPr>
                <w:b/>
                <w:sz w:val="26"/>
                <w:szCs w:val="26"/>
              </w:rPr>
              <w:t>-409 131</w:t>
            </w:r>
          </w:p>
        </w:tc>
        <w:tc>
          <w:tcPr>
            <w:tcW w:w="1492" w:type="dxa"/>
            <w:vAlign w:val="bottom"/>
          </w:tcPr>
          <w:p w:rsidR="00305032" w:rsidRPr="003910F9" w:rsidRDefault="00305032" w:rsidP="00305032">
            <w:pPr>
              <w:jc w:val="right"/>
              <w:rPr>
                <w:b/>
                <w:sz w:val="26"/>
                <w:szCs w:val="26"/>
              </w:rPr>
            </w:pPr>
          </w:p>
        </w:tc>
        <w:tc>
          <w:tcPr>
            <w:tcW w:w="1480" w:type="dxa"/>
            <w:vAlign w:val="bottom"/>
          </w:tcPr>
          <w:p w:rsidR="00305032" w:rsidRPr="003910F9" w:rsidRDefault="00305032" w:rsidP="00305032">
            <w:pPr>
              <w:jc w:val="right"/>
              <w:rPr>
                <w:b/>
                <w:sz w:val="26"/>
                <w:szCs w:val="26"/>
              </w:rPr>
            </w:pPr>
            <w:r w:rsidRPr="003910F9">
              <w:rPr>
                <w:b/>
                <w:sz w:val="26"/>
                <w:szCs w:val="26"/>
              </w:rPr>
              <w:t>-409 131</w:t>
            </w:r>
          </w:p>
        </w:tc>
        <w:tc>
          <w:tcPr>
            <w:tcW w:w="1486" w:type="dxa"/>
            <w:vAlign w:val="bottom"/>
          </w:tcPr>
          <w:p w:rsidR="00305032" w:rsidRPr="003910F9" w:rsidRDefault="00305032" w:rsidP="00305032">
            <w:pPr>
              <w:jc w:val="right"/>
              <w:rPr>
                <w:b/>
                <w:sz w:val="26"/>
                <w:szCs w:val="26"/>
              </w:rPr>
            </w:pPr>
          </w:p>
        </w:tc>
      </w:tr>
      <w:tr w:rsidR="00305032" w:rsidRPr="003910F9" w:rsidTr="00305032">
        <w:trPr>
          <w:trHeight w:val="1167"/>
        </w:trPr>
        <w:tc>
          <w:tcPr>
            <w:tcW w:w="484" w:type="dxa"/>
          </w:tcPr>
          <w:p w:rsidR="00305032" w:rsidRPr="003910F9" w:rsidRDefault="00305032" w:rsidP="00305032">
            <w:pPr>
              <w:jc w:val="center"/>
              <w:rPr>
                <w:sz w:val="26"/>
                <w:szCs w:val="26"/>
              </w:rPr>
            </w:pPr>
          </w:p>
        </w:tc>
        <w:tc>
          <w:tcPr>
            <w:tcW w:w="3770" w:type="dxa"/>
            <w:vAlign w:val="center"/>
          </w:tcPr>
          <w:p w:rsidR="00305032" w:rsidRPr="00305032" w:rsidRDefault="00305032" w:rsidP="00305032">
            <w:pPr>
              <w:jc w:val="both"/>
              <w:rPr>
                <w:sz w:val="25"/>
                <w:szCs w:val="25"/>
              </w:rPr>
            </w:pPr>
            <w:r w:rsidRPr="00305032">
              <w:rPr>
                <w:sz w:val="25"/>
                <w:szCs w:val="25"/>
              </w:rPr>
              <w:t>Привлечение кредитов из других бюджетов бюджетной системы Российской Федерации бюджетом Белгородской области в валюте Российской Федерации</w:t>
            </w:r>
          </w:p>
        </w:tc>
        <w:tc>
          <w:tcPr>
            <w:tcW w:w="1485" w:type="dxa"/>
            <w:vAlign w:val="bottom"/>
          </w:tcPr>
          <w:p w:rsidR="00305032" w:rsidRPr="003910F9" w:rsidRDefault="00305032" w:rsidP="00305032">
            <w:pPr>
              <w:jc w:val="right"/>
              <w:rPr>
                <w:sz w:val="26"/>
                <w:szCs w:val="26"/>
              </w:rPr>
            </w:pPr>
            <w:r w:rsidRPr="003910F9">
              <w:rPr>
                <w:sz w:val="26"/>
                <w:szCs w:val="26"/>
              </w:rPr>
              <w:t>6 612 839</w:t>
            </w:r>
          </w:p>
        </w:tc>
        <w:tc>
          <w:tcPr>
            <w:tcW w:w="1492" w:type="dxa"/>
            <w:vAlign w:val="bottom"/>
          </w:tcPr>
          <w:p w:rsidR="00305032" w:rsidRPr="003910F9" w:rsidRDefault="00305032" w:rsidP="00305032">
            <w:pPr>
              <w:jc w:val="right"/>
              <w:rPr>
                <w:sz w:val="26"/>
                <w:szCs w:val="26"/>
              </w:rPr>
            </w:pPr>
          </w:p>
        </w:tc>
        <w:tc>
          <w:tcPr>
            <w:tcW w:w="1480" w:type="dxa"/>
            <w:vAlign w:val="bottom"/>
          </w:tcPr>
          <w:p w:rsidR="00305032" w:rsidRPr="003910F9" w:rsidRDefault="00305032" w:rsidP="00305032">
            <w:pPr>
              <w:jc w:val="right"/>
              <w:rPr>
                <w:sz w:val="26"/>
                <w:szCs w:val="26"/>
              </w:rPr>
            </w:pPr>
            <w:r w:rsidRPr="003910F9">
              <w:rPr>
                <w:sz w:val="26"/>
                <w:szCs w:val="26"/>
              </w:rPr>
              <w:t>7 065 838</w:t>
            </w:r>
          </w:p>
        </w:tc>
        <w:tc>
          <w:tcPr>
            <w:tcW w:w="1486" w:type="dxa"/>
            <w:vAlign w:val="bottom"/>
          </w:tcPr>
          <w:p w:rsidR="00305032" w:rsidRPr="003910F9" w:rsidRDefault="00305032" w:rsidP="00305032">
            <w:pPr>
              <w:jc w:val="right"/>
              <w:rPr>
                <w:sz w:val="26"/>
                <w:szCs w:val="26"/>
              </w:rPr>
            </w:pPr>
          </w:p>
        </w:tc>
      </w:tr>
      <w:tr w:rsidR="00305032" w:rsidRPr="003910F9" w:rsidTr="00305032">
        <w:trPr>
          <w:trHeight w:val="811"/>
        </w:trPr>
        <w:tc>
          <w:tcPr>
            <w:tcW w:w="484" w:type="dxa"/>
          </w:tcPr>
          <w:p w:rsidR="00305032" w:rsidRPr="003910F9" w:rsidRDefault="00305032" w:rsidP="00305032">
            <w:pPr>
              <w:jc w:val="center"/>
              <w:rPr>
                <w:sz w:val="26"/>
                <w:szCs w:val="26"/>
              </w:rPr>
            </w:pPr>
          </w:p>
        </w:tc>
        <w:tc>
          <w:tcPr>
            <w:tcW w:w="3770" w:type="dxa"/>
          </w:tcPr>
          <w:p w:rsidR="00305032" w:rsidRPr="00305032" w:rsidRDefault="00305032" w:rsidP="00305032">
            <w:pPr>
              <w:jc w:val="both"/>
              <w:rPr>
                <w:i/>
                <w:sz w:val="25"/>
                <w:szCs w:val="25"/>
              </w:rPr>
            </w:pPr>
            <w:r w:rsidRPr="00305032">
              <w:rPr>
                <w:i/>
                <w:sz w:val="25"/>
                <w:szCs w:val="25"/>
              </w:rPr>
              <w:t>в том числе привлечение бюджетных кредитов на пополнение остатка средств на едином счете бюджета</w:t>
            </w:r>
          </w:p>
        </w:tc>
        <w:tc>
          <w:tcPr>
            <w:tcW w:w="1485" w:type="dxa"/>
            <w:vAlign w:val="bottom"/>
          </w:tcPr>
          <w:p w:rsidR="00305032" w:rsidRPr="003910F9" w:rsidRDefault="00305032" w:rsidP="00305032">
            <w:pPr>
              <w:jc w:val="right"/>
              <w:rPr>
                <w:i/>
                <w:sz w:val="26"/>
                <w:szCs w:val="26"/>
              </w:rPr>
            </w:pPr>
            <w:r w:rsidRPr="003910F9">
              <w:rPr>
                <w:i/>
                <w:sz w:val="26"/>
                <w:szCs w:val="26"/>
              </w:rPr>
              <w:t>6 612 839</w:t>
            </w:r>
          </w:p>
        </w:tc>
        <w:tc>
          <w:tcPr>
            <w:tcW w:w="1492" w:type="dxa"/>
            <w:vAlign w:val="bottom"/>
          </w:tcPr>
          <w:p w:rsidR="00305032" w:rsidRPr="003910F9" w:rsidRDefault="00305032" w:rsidP="00305032">
            <w:pPr>
              <w:jc w:val="center"/>
              <w:rPr>
                <w:i/>
                <w:sz w:val="22"/>
                <w:szCs w:val="26"/>
              </w:rPr>
            </w:pPr>
            <w:r w:rsidRPr="003910F9">
              <w:rPr>
                <w:i/>
                <w:sz w:val="22"/>
                <w:szCs w:val="26"/>
              </w:rPr>
              <w:t xml:space="preserve">В </w:t>
            </w:r>
            <w:proofErr w:type="spellStart"/>
            <w:r w:rsidRPr="003910F9">
              <w:rPr>
                <w:i/>
                <w:sz w:val="22"/>
                <w:szCs w:val="26"/>
              </w:rPr>
              <w:t>соот</w:t>
            </w:r>
            <w:proofErr w:type="spellEnd"/>
            <w:r w:rsidRPr="003910F9">
              <w:rPr>
                <w:i/>
                <w:sz w:val="22"/>
                <w:szCs w:val="26"/>
              </w:rPr>
              <w:t>-</w:t>
            </w:r>
          </w:p>
          <w:p w:rsidR="00305032" w:rsidRPr="003910F9" w:rsidRDefault="00305032" w:rsidP="00305032">
            <w:pPr>
              <w:jc w:val="center"/>
              <w:rPr>
                <w:i/>
                <w:sz w:val="22"/>
                <w:szCs w:val="26"/>
              </w:rPr>
            </w:pPr>
            <w:proofErr w:type="spellStart"/>
            <w:r w:rsidRPr="003910F9">
              <w:rPr>
                <w:i/>
                <w:sz w:val="22"/>
                <w:szCs w:val="26"/>
              </w:rPr>
              <w:t>ветствии</w:t>
            </w:r>
            <w:proofErr w:type="spellEnd"/>
            <w:r w:rsidRPr="003910F9">
              <w:rPr>
                <w:i/>
                <w:sz w:val="22"/>
                <w:szCs w:val="26"/>
              </w:rPr>
              <w:t xml:space="preserve"> со статьей 93.6 </w:t>
            </w:r>
            <w:proofErr w:type="gramStart"/>
            <w:r w:rsidRPr="003910F9">
              <w:rPr>
                <w:i/>
                <w:sz w:val="22"/>
                <w:szCs w:val="26"/>
              </w:rPr>
              <w:t>Бюджет-</w:t>
            </w:r>
            <w:proofErr w:type="spellStart"/>
            <w:r w:rsidRPr="003910F9">
              <w:rPr>
                <w:i/>
                <w:sz w:val="22"/>
                <w:szCs w:val="26"/>
              </w:rPr>
              <w:t>ного</w:t>
            </w:r>
            <w:proofErr w:type="spellEnd"/>
            <w:proofErr w:type="gramEnd"/>
            <w:r w:rsidRPr="003910F9">
              <w:rPr>
                <w:i/>
                <w:sz w:val="22"/>
                <w:szCs w:val="26"/>
              </w:rPr>
              <w:t xml:space="preserve"> кодекса Российской Федерации</w:t>
            </w:r>
          </w:p>
        </w:tc>
        <w:tc>
          <w:tcPr>
            <w:tcW w:w="1480" w:type="dxa"/>
            <w:vAlign w:val="bottom"/>
          </w:tcPr>
          <w:p w:rsidR="00305032" w:rsidRPr="003910F9" w:rsidRDefault="00305032" w:rsidP="00305032">
            <w:pPr>
              <w:jc w:val="right"/>
              <w:rPr>
                <w:i/>
                <w:sz w:val="22"/>
                <w:szCs w:val="26"/>
              </w:rPr>
            </w:pPr>
            <w:r w:rsidRPr="003910F9">
              <w:rPr>
                <w:i/>
                <w:sz w:val="26"/>
                <w:szCs w:val="26"/>
              </w:rPr>
              <w:t>7 065 838</w:t>
            </w:r>
          </w:p>
        </w:tc>
        <w:tc>
          <w:tcPr>
            <w:tcW w:w="1486" w:type="dxa"/>
            <w:vAlign w:val="bottom"/>
          </w:tcPr>
          <w:p w:rsidR="00305032" w:rsidRPr="003910F9" w:rsidRDefault="00305032" w:rsidP="00305032">
            <w:pPr>
              <w:jc w:val="center"/>
              <w:rPr>
                <w:i/>
                <w:sz w:val="22"/>
                <w:szCs w:val="26"/>
              </w:rPr>
            </w:pPr>
            <w:r w:rsidRPr="003910F9">
              <w:rPr>
                <w:i/>
                <w:sz w:val="22"/>
                <w:szCs w:val="26"/>
              </w:rPr>
              <w:t xml:space="preserve">В </w:t>
            </w:r>
            <w:proofErr w:type="spellStart"/>
            <w:r w:rsidRPr="003910F9">
              <w:rPr>
                <w:i/>
                <w:sz w:val="22"/>
                <w:szCs w:val="26"/>
              </w:rPr>
              <w:t>соот</w:t>
            </w:r>
            <w:proofErr w:type="spellEnd"/>
            <w:r w:rsidRPr="003910F9">
              <w:rPr>
                <w:i/>
                <w:sz w:val="22"/>
                <w:szCs w:val="26"/>
              </w:rPr>
              <w:t>-</w:t>
            </w:r>
          </w:p>
          <w:p w:rsidR="00305032" w:rsidRPr="003910F9" w:rsidRDefault="00305032" w:rsidP="00305032">
            <w:pPr>
              <w:jc w:val="center"/>
              <w:rPr>
                <w:i/>
                <w:sz w:val="22"/>
                <w:szCs w:val="26"/>
              </w:rPr>
            </w:pPr>
            <w:proofErr w:type="spellStart"/>
            <w:r w:rsidRPr="003910F9">
              <w:rPr>
                <w:i/>
                <w:sz w:val="22"/>
                <w:szCs w:val="26"/>
              </w:rPr>
              <w:t>ветствии</w:t>
            </w:r>
            <w:proofErr w:type="spellEnd"/>
            <w:r w:rsidRPr="003910F9">
              <w:rPr>
                <w:i/>
                <w:sz w:val="22"/>
                <w:szCs w:val="26"/>
              </w:rPr>
              <w:t xml:space="preserve"> со статьей 93.6 </w:t>
            </w:r>
            <w:proofErr w:type="gramStart"/>
            <w:r w:rsidRPr="003910F9">
              <w:rPr>
                <w:i/>
                <w:sz w:val="22"/>
                <w:szCs w:val="26"/>
              </w:rPr>
              <w:t>Бюджет-</w:t>
            </w:r>
            <w:proofErr w:type="spellStart"/>
            <w:r w:rsidRPr="003910F9">
              <w:rPr>
                <w:i/>
                <w:sz w:val="22"/>
                <w:szCs w:val="26"/>
              </w:rPr>
              <w:t>ного</w:t>
            </w:r>
            <w:proofErr w:type="spellEnd"/>
            <w:proofErr w:type="gramEnd"/>
            <w:r w:rsidRPr="003910F9">
              <w:rPr>
                <w:i/>
                <w:sz w:val="22"/>
                <w:szCs w:val="26"/>
              </w:rPr>
              <w:t xml:space="preserve"> кодекса Российской Федерации</w:t>
            </w:r>
          </w:p>
        </w:tc>
      </w:tr>
      <w:tr w:rsidR="00305032" w:rsidRPr="003910F9" w:rsidTr="00305032">
        <w:trPr>
          <w:trHeight w:val="1188"/>
        </w:trPr>
        <w:tc>
          <w:tcPr>
            <w:tcW w:w="484" w:type="dxa"/>
          </w:tcPr>
          <w:p w:rsidR="00305032" w:rsidRPr="003910F9" w:rsidRDefault="00305032" w:rsidP="00305032">
            <w:pPr>
              <w:jc w:val="center"/>
              <w:rPr>
                <w:sz w:val="26"/>
                <w:szCs w:val="26"/>
              </w:rPr>
            </w:pPr>
          </w:p>
        </w:tc>
        <w:tc>
          <w:tcPr>
            <w:tcW w:w="3770" w:type="dxa"/>
          </w:tcPr>
          <w:p w:rsidR="00305032" w:rsidRPr="00305032" w:rsidRDefault="00305032" w:rsidP="00305032">
            <w:pPr>
              <w:jc w:val="both"/>
              <w:rPr>
                <w:sz w:val="25"/>
                <w:szCs w:val="25"/>
              </w:rPr>
            </w:pPr>
            <w:r w:rsidRPr="00305032">
              <w:rPr>
                <w:sz w:val="25"/>
                <w:szCs w:val="25"/>
              </w:rPr>
              <w:t>Погашение бюджетом Белгородской области кредитов</w:t>
            </w:r>
            <w:r w:rsidRPr="00305032">
              <w:rPr>
                <w:bCs/>
                <w:sz w:val="25"/>
                <w:szCs w:val="25"/>
              </w:rPr>
              <w:t xml:space="preserve"> из</w:t>
            </w:r>
            <w:r w:rsidRPr="00305032">
              <w:rPr>
                <w:sz w:val="25"/>
                <w:szCs w:val="25"/>
              </w:rPr>
              <w:t xml:space="preserve"> других бюджетов бюджетной системы Российской Федерации в валюте Российской Федерации</w:t>
            </w:r>
          </w:p>
        </w:tc>
        <w:tc>
          <w:tcPr>
            <w:tcW w:w="1485" w:type="dxa"/>
            <w:vAlign w:val="bottom"/>
          </w:tcPr>
          <w:p w:rsidR="00305032" w:rsidRPr="003910F9" w:rsidRDefault="00305032" w:rsidP="00305032">
            <w:pPr>
              <w:jc w:val="right"/>
              <w:rPr>
                <w:sz w:val="26"/>
                <w:szCs w:val="26"/>
              </w:rPr>
            </w:pPr>
            <w:r w:rsidRPr="003910F9">
              <w:rPr>
                <w:sz w:val="26"/>
                <w:szCs w:val="26"/>
              </w:rPr>
              <w:t>7 021 970</w:t>
            </w:r>
          </w:p>
        </w:tc>
        <w:tc>
          <w:tcPr>
            <w:tcW w:w="1492" w:type="dxa"/>
            <w:vAlign w:val="bottom"/>
          </w:tcPr>
          <w:p w:rsidR="00305032" w:rsidRPr="003910F9" w:rsidRDefault="00305032" w:rsidP="00305032">
            <w:pPr>
              <w:jc w:val="right"/>
              <w:rPr>
                <w:sz w:val="26"/>
                <w:szCs w:val="26"/>
              </w:rPr>
            </w:pPr>
          </w:p>
        </w:tc>
        <w:tc>
          <w:tcPr>
            <w:tcW w:w="1480" w:type="dxa"/>
            <w:vAlign w:val="bottom"/>
          </w:tcPr>
          <w:p w:rsidR="00305032" w:rsidRPr="003910F9" w:rsidRDefault="00305032" w:rsidP="00305032">
            <w:pPr>
              <w:jc w:val="right"/>
              <w:rPr>
                <w:sz w:val="26"/>
                <w:szCs w:val="26"/>
              </w:rPr>
            </w:pPr>
            <w:r w:rsidRPr="003910F9">
              <w:rPr>
                <w:sz w:val="26"/>
                <w:szCs w:val="26"/>
              </w:rPr>
              <w:t>7 474 969</w:t>
            </w:r>
          </w:p>
        </w:tc>
        <w:tc>
          <w:tcPr>
            <w:tcW w:w="1486" w:type="dxa"/>
            <w:vAlign w:val="bottom"/>
          </w:tcPr>
          <w:p w:rsidR="00305032" w:rsidRPr="003910F9" w:rsidRDefault="00305032" w:rsidP="00305032">
            <w:pPr>
              <w:jc w:val="right"/>
              <w:rPr>
                <w:sz w:val="26"/>
                <w:szCs w:val="26"/>
              </w:rPr>
            </w:pPr>
          </w:p>
        </w:tc>
      </w:tr>
      <w:tr w:rsidR="00305032" w:rsidRPr="003910F9" w:rsidTr="00305032">
        <w:trPr>
          <w:trHeight w:val="952"/>
        </w:trPr>
        <w:tc>
          <w:tcPr>
            <w:tcW w:w="484" w:type="dxa"/>
          </w:tcPr>
          <w:p w:rsidR="00305032" w:rsidRPr="003910F9" w:rsidRDefault="00305032" w:rsidP="00305032">
            <w:pPr>
              <w:jc w:val="center"/>
              <w:rPr>
                <w:sz w:val="26"/>
                <w:szCs w:val="26"/>
              </w:rPr>
            </w:pPr>
          </w:p>
        </w:tc>
        <w:tc>
          <w:tcPr>
            <w:tcW w:w="3770" w:type="dxa"/>
          </w:tcPr>
          <w:p w:rsidR="00305032" w:rsidRPr="00305032" w:rsidRDefault="00305032" w:rsidP="00305032">
            <w:pPr>
              <w:jc w:val="both"/>
              <w:rPr>
                <w:i/>
                <w:sz w:val="25"/>
                <w:szCs w:val="25"/>
              </w:rPr>
            </w:pPr>
            <w:r w:rsidRPr="00305032">
              <w:rPr>
                <w:i/>
                <w:sz w:val="25"/>
                <w:szCs w:val="25"/>
              </w:rPr>
              <w:t>в том числе:</w:t>
            </w:r>
          </w:p>
          <w:p w:rsidR="00305032" w:rsidRPr="00305032" w:rsidRDefault="00305032" w:rsidP="00305032">
            <w:pPr>
              <w:jc w:val="both"/>
              <w:rPr>
                <w:i/>
                <w:sz w:val="25"/>
                <w:szCs w:val="25"/>
              </w:rPr>
            </w:pPr>
            <w:r w:rsidRPr="00305032">
              <w:rPr>
                <w:i/>
                <w:sz w:val="25"/>
                <w:szCs w:val="25"/>
              </w:rPr>
              <w:t>погашение бюджетом Белгородской области бюджетных кредитов на пополнение остатка средств на едином счете бюджета</w:t>
            </w:r>
          </w:p>
        </w:tc>
        <w:tc>
          <w:tcPr>
            <w:tcW w:w="1485" w:type="dxa"/>
            <w:vAlign w:val="bottom"/>
          </w:tcPr>
          <w:p w:rsidR="00305032" w:rsidRPr="003910F9" w:rsidRDefault="00305032" w:rsidP="00305032">
            <w:pPr>
              <w:jc w:val="right"/>
              <w:rPr>
                <w:i/>
                <w:sz w:val="26"/>
                <w:szCs w:val="26"/>
              </w:rPr>
            </w:pPr>
            <w:r w:rsidRPr="003910F9">
              <w:rPr>
                <w:i/>
                <w:sz w:val="26"/>
                <w:szCs w:val="26"/>
              </w:rPr>
              <w:t>6 612 839</w:t>
            </w:r>
          </w:p>
        </w:tc>
        <w:tc>
          <w:tcPr>
            <w:tcW w:w="1492" w:type="dxa"/>
            <w:vAlign w:val="bottom"/>
          </w:tcPr>
          <w:p w:rsidR="00305032" w:rsidRPr="003910F9" w:rsidRDefault="00305032" w:rsidP="00305032">
            <w:pPr>
              <w:jc w:val="right"/>
              <w:rPr>
                <w:i/>
                <w:sz w:val="26"/>
                <w:szCs w:val="26"/>
              </w:rPr>
            </w:pPr>
          </w:p>
        </w:tc>
        <w:tc>
          <w:tcPr>
            <w:tcW w:w="1480" w:type="dxa"/>
            <w:vAlign w:val="bottom"/>
          </w:tcPr>
          <w:p w:rsidR="00305032" w:rsidRPr="003910F9" w:rsidRDefault="00305032" w:rsidP="00305032">
            <w:pPr>
              <w:jc w:val="right"/>
              <w:rPr>
                <w:i/>
                <w:sz w:val="26"/>
                <w:szCs w:val="26"/>
              </w:rPr>
            </w:pPr>
            <w:r w:rsidRPr="003910F9">
              <w:rPr>
                <w:i/>
                <w:sz w:val="26"/>
                <w:szCs w:val="26"/>
              </w:rPr>
              <w:t>7 065 838</w:t>
            </w:r>
          </w:p>
        </w:tc>
        <w:tc>
          <w:tcPr>
            <w:tcW w:w="1486" w:type="dxa"/>
            <w:vAlign w:val="bottom"/>
          </w:tcPr>
          <w:p w:rsidR="00305032" w:rsidRPr="003910F9" w:rsidRDefault="00305032" w:rsidP="00305032">
            <w:pPr>
              <w:jc w:val="right"/>
              <w:rPr>
                <w:i/>
                <w:sz w:val="26"/>
                <w:szCs w:val="26"/>
              </w:rPr>
            </w:pPr>
          </w:p>
        </w:tc>
      </w:tr>
      <w:tr w:rsidR="00305032" w:rsidRPr="003910F9" w:rsidTr="00305032">
        <w:trPr>
          <w:trHeight w:val="415"/>
        </w:trPr>
        <w:tc>
          <w:tcPr>
            <w:tcW w:w="484" w:type="dxa"/>
          </w:tcPr>
          <w:p w:rsidR="00305032" w:rsidRPr="003910F9" w:rsidRDefault="00305032" w:rsidP="00305032">
            <w:pPr>
              <w:jc w:val="center"/>
              <w:rPr>
                <w:sz w:val="26"/>
                <w:szCs w:val="26"/>
              </w:rPr>
            </w:pPr>
          </w:p>
        </w:tc>
        <w:tc>
          <w:tcPr>
            <w:tcW w:w="3770" w:type="dxa"/>
          </w:tcPr>
          <w:p w:rsidR="00305032" w:rsidRPr="00305032" w:rsidRDefault="00305032" w:rsidP="00305032">
            <w:pPr>
              <w:jc w:val="both"/>
              <w:rPr>
                <w:i/>
                <w:sz w:val="25"/>
                <w:szCs w:val="25"/>
              </w:rPr>
            </w:pPr>
            <w:r w:rsidRPr="00305032">
              <w:rPr>
                <w:i/>
                <w:sz w:val="25"/>
                <w:szCs w:val="25"/>
              </w:rPr>
              <w:t>погашение бюджетом Белгородской области реструктурированной задолженности по бюджетным кредитам</w:t>
            </w:r>
          </w:p>
        </w:tc>
        <w:tc>
          <w:tcPr>
            <w:tcW w:w="1485" w:type="dxa"/>
            <w:vAlign w:val="bottom"/>
          </w:tcPr>
          <w:p w:rsidR="00305032" w:rsidRPr="003910F9" w:rsidRDefault="00305032" w:rsidP="00305032">
            <w:pPr>
              <w:jc w:val="right"/>
              <w:rPr>
                <w:i/>
                <w:sz w:val="26"/>
                <w:szCs w:val="26"/>
              </w:rPr>
            </w:pPr>
            <w:r w:rsidRPr="003910F9">
              <w:rPr>
                <w:i/>
                <w:sz w:val="26"/>
                <w:szCs w:val="26"/>
              </w:rPr>
              <w:t>409 131</w:t>
            </w:r>
          </w:p>
        </w:tc>
        <w:tc>
          <w:tcPr>
            <w:tcW w:w="1492" w:type="dxa"/>
            <w:vAlign w:val="bottom"/>
          </w:tcPr>
          <w:p w:rsidR="00305032" w:rsidRPr="003910F9" w:rsidRDefault="00305032" w:rsidP="00305032">
            <w:pPr>
              <w:jc w:val="right"/>
              <w:rPr>
                <w:i/>
                <w:sz w:val="26"/>
                <w:szCs w:val="26"/>
              </w:rPr>
            </w:pPr>
          </w:p>
        </w:tc>
        <w:tc>
          <w:tcPr>
            <w:tcW w:w="1480" w:type="dxa"/>
            <w:vAlign w:val="bottom"/>
          </w:tcPr>
          <w:p w:rsidR="00305032" w:rsidRPr="003910F9" w:rsidRDefault="00305032" w:rsidP="00305032">
            <w:pPr>
              <w:jc w:val="right"/>
              <w:rPr>
                <w:i/>
                <w:sz w:val="26"/>
                <w:szCs w:val="26"/>
              </w:rPr>
            </w:pPr>
            <w:r w:rsidRPr="003910F9">
              <w:rPr>
                <w:i/>
                <w:sz w:val="26"/>
                <w:szCs w:val="26"/>
              </w:rPr>
              <w:t>409 131</w:t>
            </w:r>
          </w:p>
        </w:tc>
        <w:tc>
          <w:tcPr>
            <w:tcW w:w="1486" w:type="dxa"/>
            <w:vAlign w:val="bottom"/>
          </w:tcPr>
          <w:p w:rsidR="00305032" w:rsidRPr="003910F9" w:rsidRDefault="00305032" w:rsidP="00305032">
            <w:pPr>
              <w:jc w:val="right"/>
              <w:rPr>
                <w:i/>
                <w:sz w:val="26"/>
                <w:szCs w:val="26"/>
              </w:rPr>
            </w:pPr>
          </w:p>
        </w:tc>
      </w:tr>
      <w:tr w:rsidR="00305032" w:rsidRPr="003910F9" w:rsidTr="00305032">
        <w:trPr>
          <w:trHeight w:val="698"/>
        </w:trPr>
        <w:tc>
          <w:tcPr>
            <w:tcW w:w="484" w:type="dxa"/>
          </w:tcPr>
          <w:p w:rsidR="00305032" w:rsidRPr="003910F9" w:rsidRDefault="00305032" w:rsidP="00305032">
            <w:pPr>
              <w:jc w:val="center"/>
              <w:rPr>
                <w:b/>
                <w:sz w:val="26"/>
                <w:szCs w:val="26"/>
              </w:rPr>
            </w:pPr>
          </w:p>
        </w:tc>
        <w:tc>
          <w:tcPr>
            <w:tcW w:w="3770" w:type="dxa"/>
            <w:vAlign w:val="center"/>
          </w:tcPr>
          <w:p w:rsidR="00305032" w:rsidRPr="00305032" w:rsidRDefault="00305032" w:rsidP="00305032">
            <w:pPr>
              <w:jc w:val="both"/>
              <w:rPr>
                <w:b/>
                <w:sz w:val="25"/>
                <w:szCs w:val="25"/>
              </w:rPr>
            </w:pPr>
            <w:r w:rsidRPr="00305032">
              <w:rPr>
                <w:b/>
                <w:sz w:val="25"/>
                <w:szCs w:val="25"/>
              </w:rPr>
              <w:t>Общий объем государственных внутренних заимствований Белгородской области, направляемых на финансирование дефицита и погашение долговых обязательств Белгородской области</w:t>
            </w:r>
          </w:p>
        </w:tc>
        <w:tc>
          <w:tcPr>
            <w:tcW w:w="1485" w:type="dxa"/>
            <w:shd w:val="clear" w:color="auto" w:fill="auto"/>
            <w:vAlign w:val="bottom"/>
          </w:tcPr>
          <w:p w:rsidR="00305032" w:rsidRPr="003910F9" w:rsidRDefault="00305032" w:rsidP="00305032">
            <w:pPr>
              <w:jc w:val="right"/>
              <w:rPr>
                <w:b/>
                <w:sz w:val="26"/>
                <w:szCs w:val="26"/>
              </w:rPr>
            </w:pPr>
            <w:r w:rsidRPr="003910F9">
              <w:rPr>
                <w:b/>
                <w:sz w:val="26"/>
                <w:szCs w:val="26"/>
              </w:rPr>
              <w:t>1 790 869</w:t>
            </w:r>
          </w:p>
        </w:tc>
        <w:tc>
          <w:tcPr>
            <w:tcW w:w="1492" w:type="dxa"/>
            <w:vAlign w:val="bottom"/>
          </w:tcPr>
          <w:p w:rsidR="00305032" w:rsidRPr="003910F9" w:rsidRDefault="00305032" w:rsidP="00305032">
            <w:pPr>
              <w:jc w:val="right"/>
              <w:rPr>
                <w:b/>
                <w:sz w:val="26"/>
                <w:szCs w:val="26"/>
              </w:rPr>
            </w:pPr>
          </w:p>
        </w:tc>
        <w:tc>
          <w:tcPr>
            <w:tcW w:w="1480" w:type="dxa"/>
            <w:vAlign w:val="bottom"/>
          </w:tcPr>
          <w:p w:rsidR="00305032" w:rsidRPr="003910F9" w:rsidRDefault="00305032" w:rsidP="00305032">
            <w:pPr>
              <w:jc w:val="right"/>
              <w:rPr>
                <w:b/>
                <w:sz w:val="26"/>
                <w:szCs w:val="26"/>
              </w:rPr>
            </w:pPr>
            <w:r w:rsidRPr="003910F9">
              <w:rPr>
                <w:b/>
                <w:sz w:val="26"/>
                <w:szCs w:val="26"/>
              </w:rPr>
              <w:t>1 194</w:t>
            </w:r>
            <w:r>
              <w:rPr>
                <w:b/>
                <w:sz w:val="26"/>
                <w:szCs w:val="26"/>
              </w:rPr>
              <w:t> </w:t>
            </w:r>
            <w:r w:rsidRPr="003910F9">
              <w:rPr>
                <w:b/>
                <w:sz w:val="26"/>
                <w:szCs w:val="26"/>
              </w:rPr>
              <w:t>869</w:t>
            </w:r>
          </w:p>
        </w:tc>
        <w:tc>
          <w:tcPr>
            <w:tcW w:w="1486" w:type="dxa"/>
            <w:vAlign w:val="bottom"/>
          </w:tcPr>
          <w:p w:rsidR="00305032" w:rsidRPr="003910F9" w:rsidRDefault="00305032" w:rsidP="00305032">
            <w:pPr>
              <w:jc w:val="center"/>
              <w:rPr>
                <w:b/>
                <w:sz w:val="26"/>
                <w:szCs w:val="26"/>
              </w:rPr>
            </w:pPr>
            <w:r>
              <w:rPr>
                <w:b/>
                <w:sz w:val="26"/>
                <w:szCs w:val="26"/>
              </w:rPr>
              <w:t xml:space="preserve">              ».</w:t>
            </w:r>
          </w:p>
        </w:tc>
      </w:tr>
    </w:tbl>
    <w:p w:rsidR="00305032" w:rsidRPr="003910F9" w:rsidRDefault="00305032" w:rsidP="00305032">
      <w:pPr>
        <w:rPr>
          <w:sz w:val="26"/>
          <w:szCs w:val="26"/>
        </w:rPr>
      </w:pPr>
    </w:p>
    <w:p w:rsidR="00305032" w:rsidRPr="00AA1850" w:rsidRDefault="00305032" w:rsidP="00305032">
      <w:pPr>
        <w:rPr>
          <w:sz w:val="26"/>
          <w:szCs w:val="26"/>
        </w:rPr>
      </w:pPr>
    </w:p>
    <w:p w:rsidR="0055118C" w:rsidRPr="00305032" w:rsidRDefault="0055118C">
      <w:pPr>
        <w:rPr>
          <w:sz w:val="28"/>
        </w:rPr>
      </w:pPr>
    </w:p>
    <w:p w:rsidR="0055118C" w:rsidRDefault="0055118C"/>
    <w:p w:rsidR="0055118C" w:rsidRDefault="0055118C"/>
    <w:p w:rsidR="003671FD" w:rsidRDefault="003671FD" w:rsidP="007420D2">
      <w:pPr>
        <w:pStyle w:val="ConsPlusNormal"/>
        <w:widowControl/>
        <w:ind w:firstLine="540"/>
        <w:jc w:val="both"/>
        <w:rPr>
          <w:b/>
          <w:color w:val="000000"/>
        </w:rPr>
      </w:pPr>
      <w:r w:rsidRPr="003671FD">
        <w:rPr>
          <w:b/>
          <w:color w:val="000000"/>
        </w:rPr>
        <w:t>Статья 2</w:t>
      </w:r>
    </w:p>
    <w:p w:rsidR="00F8588E" w:rsidRPr="003671FD" w:rsidRDefault="00F8588E" w:rsidP="007420D2">
      <w:pPr>
        <w:pStyle w:val="ConsPlusNormal"/>
        <w:widowControl/>
        <w:ind w:firstLine="540"/>
        <w:jc w:val="both"/>
        <w:rPr>
          <w:b/>
          <w:color w:val="000000"/>
        </w:rPr>
      </w:pPr>
    </w:p>
    <w:p w:rsidR="007420D2" w:rsidRDefault="007420D2" w:rsidP="00580A27">
      <w:pPr>
        <w:pStyle w:val="ConsPlusNormal"/>
        <w:widowControl/>
        <w:ind w:left="540" w:firstLine="0"/>
        <w:jc w:val="both"/>
        <w:rPr>
          <w:color w:val="000000"/>
        </w:rPr>
      </w:pPr>
      <w:r w:rsidRPr="00DA2DEF">
        <w:rPr>
          <w:color w:val="000000"/>
        </w:rPr>
        <w:t>Настоящий закон вступает в силу с</w:t>
      </w:r>
      <w:r w:rsidR="003671FD">
        <w:rPr>
          <w:color w:val="000000"/>
        </w:rPr>
        <w:t>о дня его официального опубликования</w:t>
      </w:r>
      <w:r w:rsidRPr="00DA2DEF">
        <w:rPr>
          <w:color w:val="000000"/>
        </w:rPr>
        <w:t>.</w:t>
      </w:r>
    </w:p>
    <w:p w:rsidR="00C27B00" w:rsidRDefault="00C27B00" w:rsidP="007B7929">
      <w:pPr>
        <w:ind w:right="278"/>
        <w:rPr>
          <w:b/>
          <w:sz w:val="28"/>
          <w:szCs w:val="28"/>
        </w:rPr>
      </w:pPr>
    </w:p>
    <w:p w:rsidR="003E3500" w:rsidRDefault="003E3500" w:rsidP="007B7929">
      <w:pPr>
        <w:ind w:right="278"/>
        <w:rPr>
          <w:b/>
          <w:sz w:val="28"/>
          <w:szCs w:val="28"/>
        </w:rPr>
      </w:pPr>
    </w:p>
    <w:p w:rsidR="007F0D73" w:rsidRPr="00541C18" w:rsidRDefault="007F0D73" w:rsidP="00541C18">
      <w:pPr>
        <w:ind w:right="278"/>
        <w:rPr>
          <w:sz w:val="28"/>
          <w:szCs w:val="28"/>
        </w:rPr>
      </w:pPr>
    </w:p>
    <w:p w:rsidR="00606178" w:rsidRDefault="00DF65CA" w:rsidP="00541C18">
      <w:pPr>
        <w:widowControl w:val="0"/>
        <w:autoSpaceDE w:val="0"/>
        <w:autoSpaceDN w:val="0"/>
        <w:adjustRightInd w:val="0"/>
        <w:ind w:right="278"/>
        <w:rPr>
          <w:b/>
          <w:sz w:val="28"/>
          <w:szCs w:val="28"/>
        </w:rPr>
      </w:pPr>
      <w:r>
        <w:rPr>
          <w:b/>
          <w:sz w:val="28"/>
          <w:szCs w:val="28"/>
        </w:rPr>
        <w:t xml:space="preserve">        </w:t>
      </w:r>
      <w:r w:rsidR="00A539D0">
        <w:rPr>
          <w:b/>
          <w:sz w:val="28"/>
          <w:szCs w:val="28"/>
        </w:rPr>
        <w:t xml:space="preserve"> </w:t>
      </w:r>
      <w:r w:rsidR="00606178">
        <w:rPr>
          <w:b/>
          <w:sz w:val="28"/>
          <w:szCs w:val="28"/>
        </w:rPr>
        <w:t>Временно исполняющий</w:t>
      </w:r>
    </w:p>
    <w:p w:rsidR="00541C18" w:rsidRDefault="00606178" w:rsidP="00541C18">
      <w:pPr>
        <w:widowControl w:val="0"/>
        <w:autoSpaceDE w:val="0"/>
        <w:autoSpaceDN w:val="0"/>
        <w:adjustRightInd w:val="0"/>
        <w:ind w:right="278"/>
        <w:rPr>
          <w:b/>
          <w:sz w:val="28"/>
          <w:szCs w:val="28"/>
        </w:rPr>
      </w:pPr>
      <w:r>
        <w:rPr>
          <w:b/>
          <w:sz w:val="28"/>
          <w:szCs w:val="28"/>
        </w:rPr>
        <w:t xml:space="preserve">        обязанности </w:t>
      </w:r>
      <w:r w:rsidR="00541C18" w:rsidRPr="00541C18">
        <w:rPr>
          <w:b/>
          <w:sz w:val="28"/>
          <w:szCs w:val="28"/>
        </w:rPr>
        <w:t>Губернатор</w:t>
      </w:r>
      <w:r>
        <w:rPr>
          <w:b/>
          <w:sz w:val="28"/>
          <w:szCs w:val="28"/>
        </w:rPr>
        <w:t>а</w:t>
      </w:r>
    </w:p>
    <w:p w:rsidR="00541C18" w:rsidRPr="00541C18" w:rsidRDefault="00DF65CA" w:rsidP="00541C18">
      <w:pPr>
        <w:widowControl w:val="0"/>
        <w:autoSpaceDE w:val="0"/>
        <w:autoSpaceDN w:val="0"/>
        <w:adjustRightInd w:val="0"/>
        <w:ind w:right="-82"/>
        <w:rPr>
          <w:b/>
          <w:sz w:val="28"/>
          <w:szCs w:val="28"/>
        </w:rPr>
      </w:pPr>
      <w:r>
        <w:rPr>
          <w:b/>
          <w:sz w:val="28"/>
          <w:szCs w:val="28"/>
        </w:rPr>
        <w:t xml:space="preserve">        </w:t>
      </w:r>
      <w:r w:rsidR="00A539D0">
        <w:rPr>
          <w:b/>
          <w:sz w:val="28"/>
          <w:szCs w:val="28"/>
        </w:rPr>
        <w:t xml:space="preserve">  </w:t>
      </w:r>
      <w:r w:rsidR="00541C18" w:rsidRPr="00541C18">
        <w:rPr>
          <w:b/>
          <w:sz w:val="28"/>
          <w:szCs w:val="28"/>
        </w:rPr>
        <w:t xml:space="preserve">Белгородской области                                                                    </w:t>
      </w:r>
    </w:p>
    <w:sectPr w:rsidR="00541C18" w:rsidRPr="00541C18" w:rsidSect="00C359E5">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95F" w:rsidRDefault="00ED495F">
      <w:r>
        <w:separator/>
      </w:r>
    </w:p>
  </w:endnote>
  <w:endnote w:type="continuationSeparator" w:id="0">
    <w:p w:rsidR="00ED495F" w:rsidRDefault="00ED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95F" w:rsidRDefault="00ED495F">
      <w:r>
        <w:separator/>
      </w:r>
    </w:p>
  </w:footnote>
  <w:footnote w:type="continuationSeparator" w:id="0">
    <w:p w:rsidR="00ED495F" w:rsidRDefault="00ED4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495F" w:rsidRDefault="00ED495F" w:rsidP="00460791">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w:t>
    </w:r>
    <w:r>
      <w:rPr>
        <w:rStyle w:val="a9"/>
      </w:rPr>
      <w:fldChar w:fldCharType="end"/>
    </w:r>
  </w:p>
  <w:p w:rsidR="00ED495F" w:rsidRDefault="00ED495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495F" w:rsidRPr="00EC10E7" w:rsidRDefault="00ED495F" w:rsidP="00433DBD">
    <w:pPr>
      <w:pStyle w:val="a7"/>
      <w:framePr w:wrap="around" w:vAnchor="text" w:hAnchor="margin" w:xAlign="center" w:y="1"/>
      <w:jc w:val="center"/>
      <w:rPr>
        <w:rStyle w:val="a9"/>
        <w:sz w:val="22"/>
        <w:szCs w:val="22"/>
      </w:rPr>
    </w:pPr>
    <w:r w:rsidRPr="00EC10E7">
      <w:rPr>
        <w:rStyle w:val="a9"/>
        <w:sz w:val="22"/>
        <w:szCs w:val="22"/>
      </w:rPr>
      <w:fldChar w:fldCharType="begin"/>
    </w:r>
    <w:r w:rsidRPr="00EC10E7">
      <w:rPr>
        <w:rStyle w:val="a9"/>
        <w:sz w:val="22"/>
        <w:szCs w:val="22"/>
      </w:rPr>
      <w:instrText xml:space="preserve">PAGE  </w:instrText>
    </w:r>
    <w:r w:rsidRPr="00EC10E7">
      <w:rPr>
        <w:rStyle w:val="a9"/>
        <w:sz w:val="22"/>
        <w:szCs w:val="22"/>
      </w:rPr>
      <w:fldChar w:fldCharType="separate"/>
    </w:r>
    <w:r w:rsidR="00165A0E">
      <w:rPr>
        <w:rStyle w:val="a9"/>
        <w:noProof/>
        <w:sz w:val="22"/>
        <w:szCs w:val="22"/>
      </w:rPr>
      <w:t>54</w:t>
    </w:r>
    <w:r w:rsidRPr="00EC10E7">
      <w:rPr>
        <w:rStyle w:val="a9"/>
        <w:sz w:val="22"/>
        <w:szCs w:val="22"/>
      </w:rPr>
      <w:fldChar w:fldCharType="end"/>
    </w:r>
  </w:p>
  <w:p w:rsidR="00ED495F" w:rsidRDefault="00ED495F" w:rsidP="00E13593">
    <w:pPr>
      <w:pStyle w:val="a7"/>
      <w:framePr w:wrap="around" w:vAnchor="text" w:hAnchor="margin" w:xAlign="center" w:y="1"/>
      <w:rPr>
        <w:rStyle w:val="a9"/>
      </w:rPr>
    </w:pPr>
  </w:p>
  <w:p w:rsidR="00ED495F" w:rsidRDefault="00ED495F" w:rsidP="00433DBD">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70B"/>
    <w:multiLevelType w:val="hybridMultilevel"/>
    <w:tmpl w:val="3BBE6BD6"/>
    <w:lvl w:ilvl="0" w:tplc="CE927648">
      <w:start w:val="5"/>
      <w:numFmt w:val="decimal"/>
      <w:lvlText w:val="%1)"/>
      <w:lvlJc w:val="left"/>
      <w:pPr>
        <w:tabs>
          <w:tab w:val="num" w:pos="1275"/>
        </w:tabs>
        <w:ind w:left="1275" w:hanging="3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CB9517F"/>
    <w:multiLevelType w:val="hybridMultilevel"/>
    <w:tmpl w:val="BC6AD264"/>
    <w:lvl w:ilvl="0" w:tplc="C6DA1ED2">
      <w:start w:val="5"/>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187A411C"/>
    <w:multiLevelType w:val="hybridMultilevel"/>
    <w:tmpl w:val="C0AAE860"/>
    <w:lvl w:ilvl="0" w:tplc="3DEE6082">
      <w:start w:val="1"/>
      <w:numFmt w:val="decimal"/>
      <w:lvlText w:val="%1."/>
      <w:lvlJc w:val="left"/>
      <w:pPr>
        <w:tabs>
          <w:tab w:val="num" w:pos="2096"/>
        </w:tabs>
        <w:ind w:left="2096" w:hanging="1170"/>
      </w:pPr>
      <w:rPr>
        <w:rFonts w:hint="default"/>
      </w:rPr>
    </w:lvl>
    <w:lvl w:ilvl="1" w:tplc="04190019" w:tentative="1">
      <w:start w:val="1"/>
      <w:numFmt w:val="lowerLetter"/>
      <w:lvlText w:val="%2."/>
      <w:lvlJc w:val="left"/>
      <w:pPr>
        <w:tabs>
          <w:tab w:val="num" w:pos="2006"/>
        </w:tabs>
        <w:ind w:left="2006" w:hanging="360"/>
      </w:pPr>
    </w:lvl>
    <w:lvl w:ilvl="2" w:tplc="0419001B" w:tentative="1">
      <w:start w:val="1"/>
      <w:numFmt w:val="lowerRoman"/>
      <w:lvlText w:val="%3."/>
      <w:lvlJc w:val="right"/>
      <w:pPr>
        <w:tabs>
          <w:tab w:val="num" w:pos="2726"/>
        </w:tabs>
        <w:ind w:left="2726" w:hanging="180"/>
      </w:pPr>
    </w:lvl>
    <w:lvl w:ilvl="3" w:tplc="0419000F" w:tentative="1">
      <w:start w:val="1"/>
      <w:numFmt w:val="decimal"/>
      <w:lvlText w:val="%4."/>
      <w:lvlJc w:val="left"/>
      <w:pPr>
        <w:tabs>
          <w:tab w:val="num" w:pos="3446"/>
        </w:tabs>
        <w:ind w:left="3446" w:hanging="360"/>
      </w:pPr>
    </w:lvl>
    <w:lvl w:ilvl="4" w:tplc="04190019" w:tentative="1">
      <w:start w:val="1"/>
      <w:numFmt w:val="lowerLetter"/>
      <w:lvlText w:val="%5."/>
      <w:lvlJc w:val="left"/>
      <w:pPr>
        <w:tabs>
          <w:tab w:val="num" w:pos="4166"/>
        </w:tabs>
        <w:ind w:left="4166" w:hanging="360"/>
      </w:pPr>
    </w:lvl>
    <w:lvl w:ilvl="5" w:tplc="0419001B" w:tentative="1">
      <w:start w:val="1"/>
      <w:numFmt w:val="lowerRoman"/>
      <w:lvlText w:val="%6."/>
      <w:lvlJc w:val="right"/>
      <w:pPr>
        <w:tabs>
          <w:tab w:val="num" w:pos="4886"/>
        </w:tabs>
        <w:ind w:left="4886" w:hanging="180"/>
      </w:pPr>
    </w:lvl>
    <w:lvl w:ilvl="6" w:tplc="0419000F" w:tentative="1">
      <w:start w:val="1"/>
      <w:numFmt w:val="decimal"/>
      <w:lvlText w:val="%7."/>
      <w:lvlJc w:val="left"/>
      <w:pPr>
        <w:tabs>
          <w:tab w:val="num" w:pos="5606"/>
        </w:tabs>
        <w:ind w:left="5606" w:hanging="360"/>
      </w:pPr>
    </w:lvl>
    <w:lvl w:ilvl="7" w:tplc="04190019" w:tentative="1">
      <w:start w:val="1"/>
      <w:numFmt w:val="lowerLetter"/>
      <w:lvlText w:val="%8."/>
      <w:lvlJc w:val="left"/>
      <w:pPr>
        <w:tabs>
          <w:tab w:val="num" w:pos="6326"/>
        </w:tabs>
        <w:ind w:left="6326" w:hanging="360"/>
      </w:pPr>
    </w:lvl>
    <w:lvl w:ilvl="8" w:tplc="0419001B" w:tentative="1">
      <w:start w:val="1"/>
      <w:numFmt w:val="lowerRoman"/>
      <w:lvlText w:val="%9."/>
      <w:lvlJc w:val="right"/>
      <w:pPr>
        <w:tabs>
          <w:tab w:val="num" w:pos="7046"/>
        </w:tabs>
        <w:ind w:left="7046" w:hanging="180"/>
      </w:pPr>
    </w:lvl>
  </w:abstractNum>
  <w:abstractNum w:abstractNumId="3" w15:restartNumberingAfterBreak="0">
    <w:nsid w:val="1B537A7F"/>
    <w:multiLevelType w:val="hybridMultilevel"/>
    <w:tmpl w:val="13DAD6D4"/>
    <w:lvl w:ilvl="0" w:tplc="64DE3300">
      <w:start w:val="16"/>
      <w:numFmt w:val="decimal"/>
      <w:lvlText w:val="%1)"/>
      <w:lvlJc w:val="left"/>
      <w:pPr>
        <w:tabs>
          <w:tab w:val="num" w:pos="1050"/>
        </w:tabs>
        <w:ind w:left="1050" w:hanging="51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1F650F2E"/>
    <w:multiLevelType w:val="hybridMultilevel"/>
    <w:tmpl w:val="4BEE7646"/>
    <w:lvl w:ilvl="0" w:tplc="9CE20E70">
      <w:start w:val="16"/>
      <w:numFmt w:val="decimal"/>
      <w:lvlText w:val="%1)"/>
      <w:lvlJc w:val="left"/>
      <w:pPr>
        <w:tabs>
          <w:tab w:val="num" w:pos="1410"/>
        </w:tabs>
        <w:ind w:left="1410" w:hanging="51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15:restartNumberingAfterBreak="0">
    <w:nsid w:val="21FB5FDC"/>
    <w:multiLevelType w:val="hybridMultilevel"/>
    <w:tmpl w:val="7838A1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7FD401F"/>
    <w:multiLevelType w:val="hybridMultilevel"/>
    <w:tmpl w:val="E33AC8FC"/>
    <w:lvl w:ilvl="0" w:tplc="48BA662A">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2EBE6DB7"/>
    <w:multiLevelType w:val="hybridMultilevel"/>
    <w:tmpl w:val="9B605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9B0CF2"/>
    <w:multiLevelType w:val="hybridMultilevel"/>
    <w:tmpl w:val="9200A7E0"/>
    <w:lvl w:ilvl="0" w:tplc="101A3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310A42"/>
    <w:multiLevelType w:val="hybridMultilevel"/>
    <w:tmpl w:val="6750DC3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76B3215"/>
    <w:multiLevelType w:val="hybridMultilevel"/>
    <w:tmpl w:val="8F80B9D4"/>
    <w:lvl w:ilvl="0" w:tplc="1EF872E0">
      <w:start w:val="1"/>
      <w:numFmt w:val="decimal"/>
      <w:lvlText w:val="%1."/>
      <w:lvlJc w:val="left"/>
      <w:pPr>
        <w:tabs>
          <w:tab w:val="num" w:pos="1818"/>
        </w:tabs>
        <w:ind w:left="1818" w:hanging="11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3E4D5C1F"/>
    <w:multiLevelType w:val="hybridMultilevel"/>
    <w:tmpl w:val="25800046"/>
    <w:lvl w:ilvl="0" w:tplc="F6FCD09A">
      <w:start w:val="3"/>
      <w:numFmt w:val="decimal"/>
      <w:lvlText w:val="%1)"/>
      <w:lvlJc w:val="left"/>
      <w:pPr>
        <w:tabs>
          <w:tab w:val="num" w:pos="1275"/>
        </w:tabs>
        <w:ind w:left="1275" w:hanging="3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3E712618"/>
    <w:multiLevelType w:val="hybridMultilevel"/>
    <w:tmpl w:val="70CE1386"/>
    <w:lvl w:ilvl="0" w:tplc="6194F738">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431F327C"/>
    <w:multiLevelType w:val="hybridMultilevel"/>
    <w:tmpl w:val="4B64C242"/>
    <w:lvl w:ilvl="0" w:tplc="B8D661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5365954"/>
    <w:multiLevelType w:val="hybridMultilevel"/>
    <w:tmpl w:val="566834AC"/>
    <w:lvl w:ilvl="0" w:tplc="B3265208">
      <w:start w:val="4"/>
      <w:numFmt w:val="decimal"/>
      <w:lvlText w:val="%1)"/>
      <w:lvlJc w:val="left"/>
      <w:pPr>
        <w:tabs>
          <w:tab w:val="num" w:pos="1350"/>
        </w:tabs>
        <w:ind w:left="1350" w:hanging="45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47386050"/>
    <w:multiLevelType w:val="hybridMultilevel"/>
    <w:tmpl w:val="C2246A58"/>
    <w:lvl w:ilvl="0" w:tplc="6DC20568">
      <w:start w:val="6"/>
      <w:numFmt w:val="decimal"/>
      <w:lvlText w:val="%1)"/>
      <w:lvlJc w:val="left"/>
      <w:pPr>
        <w:tabs>
          <w:tab w:val="num" w:pos="1065"/>
        </w:tabs>
        <w:ind w:left="1065" w:hanging="375"/>
      </w:pPr>
      <w:rPr>
        <w:rFonts w:hint="default"/>
      </w:rPr>
    </w:lvl>
    <w:lvl w:ilvl="1" w:tplc="04190019" w:tentative="1">
      <w:start w:val="1"/>
      <w:numFmt w:val="lowerLetter"/>
      <w:lvlText w:val="%2."/>
      <w:lvlJc w:val="left"/>
      <w:pPr>
        <w:tabs>
          <w:tab w:val="num" w:pos="1770"/>
        </w:tabs>
        <w:ind w:left="1770" w:hanging="360"/>
      </w:pPr>
    </w:lvl>
    <w:lvl w:ilvl="2" w:tplc="0419001B" w:tentative="1">
      <w:start w:val="1"/>
      <w:numFmt w:val="lowerRoman"/>
      <w:lvlText w:val="%3."/>
      <w:lvlJc w:val="right"/>
      <w:pPr>
        <w:tabs>
          <w:tab w:val="num" w:pos="2490"/>
        </w:tabs>
        <w:ind w:left="2490" w:hanging="180"/>
      </w:p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16" w15:restartNumberingAfterBreak="0">
    <w:nsid w:val="51835791"/>
    <w:multiLevelType w:val="hybridMultilevel"/>
    <w:tmpl w:val="130620D6"/>
    <w:lvl w:ilvl="0" w:tplc="0A188AC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15:restartNumberingAfterBreak="0">
    <w:nsid w:val="520D15BD"/>
    <w:multiLevelType w:val="hybridMultilevel"/>
    <w:tmpl w:val="00C49F8E"/>
    <w:lvl w:ilvl="0" w:tplc="FF423142">
      <w:start w:val="1"/>
      <w:numFmt w:val="decimal"/>
      <w:lvlText w:val="%1."/>
      <w:lvlJc w:val="left"/>
      <w:pPr>
        <w:tabs>
          <w:tab w:val="num" w:pos="1305"/>
        </w:tabs>
        <w:ind w:left="1305" w:hanging="375"/>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18" w15:restartNumberingAfterBreak="0">
    <w:nsid w:val="53F812E3"/>
    <w:multiLevelType w:val="hybridMultilevel"/>
    <w:tmpl w:val="E5C0A758"/>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5461CE4"/>
    <w:multiLevelType w:val="hybridMultilevel"/>
    <w:tmpl w:val="045ED8BA"/>
    <w:lvl w:ilvl="0" w:tplc="C0146624">
      <w:start w:val="15"/>
      <w:numFmt w:val="decimal"/>
      <w:lvlText w:val="%1)"/>
      <w:lvlJc w:val="left"/>
      <w:pPr>
        <w:tabs>
          <w:tab w:val="num" w:pos="1410"/>
        </w:tabs>
        <w:ind w:left="1410" w:hanging="51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15:restartNumberingAfterBreak="0">
    <w:nsid w:val="57B33899"/>
    <w:multiLevelType w:val="hybridMultilevel"/>
    <w:tmpl w:val="4E2E8C0E"/>
    <w:lvl w:ilvl="0" w:tplc="7DD03868">
      <w:start w:val="19"/>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15:restartNumberingAfterBreak="0">
    <w:nsid w:val="5C420B78"/>
    <w:multiLevelType w:val="hybridMultilevel"/>
    <w:tmpl w:val="622EF212"/>
    <w:lvl w:ilvl="0" w:tplc="6E284E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E540064"/>
    <w:multiLevelType w:val="hybridMultilevel"/>
    <w:tmpl w:val="31B2E108"/>
    <w:lvl w:ilvl="0" w:tplc="E2569CBA">
      <w:start w:val="3"/>
      <w:numFmt w:val="bullet"/>
      <w:lvlText w:val=""/>
      <w:lvlJc w:val="left"/>
      <w:pPr>
        <w:tabs>
          <w:tab w:val="num" w:pos="1260"/>
        </w:tabs>
        <w:ind w:left="1260" w:hanging="360"/>
      </w:pPr>
      <w:rPr>
        <w:rFonts w:ascii="Symbol" w:eastAsia="Times New Roman" w:hAnsi="Symbol"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73D51543"/>
    <w:multiLevelType w:val="hybridMultilevel"/>
    <w:tmpl w:val="D478B506"/>
    <w:lvl w:ilvl="0" w:tplc="BBBCB74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4" w15:restartNumberingAfterBreak="0">
    <w:nsid w:val="77E02C40"/>
    <w:multiLevelType w:val="hybridMultilevel"/>
    <w:tmpl w:val="2114802C"/>
    <w:lvl w:ilvl="0" w:tplc="7F846062">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15:restartNumberingAfterBreak="0">
    <w:nsid w:val="79910072"/>
    <w:multiLevelType w:val="hybridMultilevel"/>
    <w:tmpl w:val="9064BE8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7E861EF6"/>
    <w:multiLevelType w:val="hybridMultilevel"/>
    <w:tmpl w:val="365E31C8"/>
    <w:lvl w:ilvl="0" w:tplc="8A1CF2C6">
      <w:start w:val="1"/>
      <w:numFmt w:val="decimal"/>
      <w:lvlText w:val="%1."/>
      <w:lvlJc w:val="left"/>
      <w:pPr>
        <w:tabs>
          <w:tab w:val="num" w:pos="2100"/>
        </w:tabs>
        <w:ind w:left="2100" w:hanging="120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25"/>
  </w:num>
  <w:num w:numId="2">
    <w:abstractNumId w:val="9"/>
  </w:num>
  <w:num w:numId="3">
    <w:abstractNumId w:val="24"/>
  </w:num>
  <w:num w:numId="4">
    <w:abstractNumId w:val="17"/>
  </w:num>
  <w:num w:numId="5">
    <w:abstractNumId w:val="12"/>
  </w:num>
  <w:num w:numId="6">
    <w:abstractNumId w:val="22"/>
  </w:num>
  <w:num w:numId="7">
    <w:abstractNumId w:val="26"/>
  </w:num>
  <w:num w:numId="8">
    <w:abstractNumId w:val="10"/>
  </w:num>
  <w:num w:numId="9">
    <w:abstractNumId w:val="2"/>
  </w:num>
  <w:num w:numId="10">
    <w:abstractNumId w:val="19"/>
  </w:num>
  <w:num w:numId="11">
    <w:abstractNumId w:val="15"/>
  </w:num>
  <w:num w:numId="12">
    <w:abstractNumId w:val="5"/>
  </w:num>
  <w:num w:numId="13">
    <w:abstractNumId w:val="11"/>
  </w:num>
  <w:num w:numId="14">
    <w:abstractNumId w:val="0"/>
  </w:num>
  <w:num w:numId="15">
    <w:abstractNumId w:val="3"/>
  </w:num>
  <w:num w:numId="16">
    <w:abstractNumId w:val="14"/>
  </w:num>
  <w:num w:numId="17">
    <w:abstractNumId w:val="6"/>
  </w:num>
  <w:num w:numId="18">
    <w:abstractNumId w:val="1"/>
  </w:num>
  <w:num w:numId="19">
    <w:abstractNumId w:val="18"/>
  </w:num>
  <w:num w:numId="20">
    <w:abstractNumId w:val="4"/>
  </w:num>
  <w:num w:numId="21">
    <w:abstractNumId w:val="20"/>
  </w:num>
  <w:num w:numId="22">
    <w:abstractNumId w:val="16"/>
  </w:num>
  <w:num w:numId="23">
    <w:abstractNumId w:val="23"/>
  </w:num>
  <w:num w:numId="24">
    <w:abstractNumId w:val="8"/>
  </w:num>
  <w:num w:numId="25">
    <w:abstractNumId w:val="7"/>
  </w:num>
  <w:num w:numId="26">
    <w:abstractNumId w:val="21"/>
  </w:num>
  <w:num w:numId="2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орох Оксана Николаевна">
    <w15:presenceInfo w15:providerId="AD" w15:userId="S-1-5-21-1715567821-789336058-725345543-1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comments="0" w:insDel="0" w:formatting="0" w:inkAnnotations="0"/>
  <w:defaultTabStop w:val="708"/>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7C"/>
    <w:rsid w:val="00000541"/>
    <w:rsid w:val="000008D7"/>
    <w:rsid w:val="00000B72"/>
    <w:rsid w:val="00001999"/>
    <w:rsid w:val="00001AE9"/>
    <w:rsid w:val="00001D53"/>
    <w:rsid w:val="0000222B"/>
    <w:rsid w:val="00002719"/>
    <w:rsid w:val="000027CE"/>
    <w:rsid w:val="000028CC"/>
    <w:rsid w:val="000029AF"/>
    <w:rsid w:val="00002EEF"/>
    <w:rsid w:val="00003025"/>
    <w:rsid w:val="00003166"/>
    <w:rsid w:val="0000336A"/>
    <w:rsid w:val="000047AC"/>
    <w:rsid w:val="000051EE"/>
    <w:rsid w:val="0000529E"/>
    <w:rsid w:val="0000569F"/>
    <w:rsid w:val="000060E6"/>
    <w:rsid w:val="00006676"/>
    <w:rsid w:val="00006DA2"/>
    <w:rsid w:val="00010056"/>
    <w:rsid w:val="00010119"/>
    <w:rsid w:val="0001045B"/>
    <w:rsid w:val="000107CC"/>
    <w:rsid w:val="00010C34"/>
    <w:rsid w:val="00011125"/>
    <w:rsid w:val="00011322"/>
    <w:rsid w:val="000115CB"/>
    <w:rsid w:val="00011953"/>
    <w:rsid w:val="00011DEF"/>
    <w:rsid w:val="00011ED9"/>
    <w:rsid w:val="00012269"/>
    <w:rsid w:val="00012B13"/>
    <w:rsid w:val="00013187"/>
    <w:rsid w:val="000131D5"/>
    <w:rsid w:val="0001323A"/>
    <w:rsid w:val="00013C2E"/>
    <w:rsid w:val="0001418F"/>
    <w:rsid w:val="000157D8"/>
    <w:rsid w:val="0001599A"/>
    <w:rsid w:val="00015A5F"/>
    <w:rsid w:val="00016594"/>
    <w:rsid w:val="0001662B"/>
    <w:rsid w:val="0001682C"/>
    <w:rsid w:val="0001721F"/>
    <w:rsid w:val="0001770D"/>
    <w:rsid w:val="00017F54"/>
    <w:rsid w:val="00020277"/>
    <w:rsid w:val="00020CBE"/>
    <w:rsid w:val="00020FC9"/>
    <w:rsid w:val="000210E9"/>
    <w:rsid w:val="00021685"/>
    <w:rsid w:val="0002175F"/>
    <w:rsid w:val="00021E61"/>
    <w:rsid w:val="00022298"/>
    <w:rsid w:val="00022501"/>
    <w:rsid w:val="000228CC"/>
    <w:rsid w:val="000228FE"/>
    <w:rsid w:val="00022960"/>
    <w:rsid w:val="00023243"/>
    <w:rsid w:val="000232FB"/>
    <w:rsid w:val="000238BE"/>
    <w:rsid w:val="0002391A"/>
    <w:rsid w:val="00023A22"/>
    <w:rsid w:val="00023E36"/>
    <w:rsid w:val="00023E75"/>
    <w:rsid w:val="00023F6D"/>
    <w:rsid w:val="00024251"/>
    <w:rsid w:val="00024B1B"/>
    <w:rsid w:val="00024D31"/>
    <w:rsid w:val="00024DB1"/>
    <w:rsid w:val="00025A6C"/>
    <w:rsid w:val="00026071"/>
    <w:rsid w:val="00026489"/>
    <w:rsid w:val="00026D69"/>
    <w:rsid w:val="0003056A"/>
    <w:rsid w:val="000307C7"/>
    <w:rsid w:val="00030AF1"/>
    <w:rsid w:val="0003119B"/>
    <w:rsid w:val="00031509"/>
    <w:rsid w:val="00031779"/>
    <w:rsid w:val="00031AD6"/>
    <w:rsid w:val="00031C81"/>
    <w:rsid w:val="00032125"/>
    <w:rsid w:val="00032337"/>
    <w:rsid w:val="00032A80"/>
    <w:rsid w:val="00032F1E"/>
    <w:rsid w:val="000334EF"/>
    <w:rsid w:val="0003369A"/>
    <w:rsid w:val="000345E5"/>
    <w:rsid w:val="00034882"/>
    <w:rsid w:val="0003548E"/>
    <w:rsid w:val="00036270"/>
    <w:rsid w:val="00037137"/>
    <w:rsid w:val="00037AE1"/>
    <w:rsid w:val="00037C4C"/>
    <w:rsid w:val="00037EDD"/>
    <w:rsid w:val="00037FEF"/>
    <w:rsid w:val="000409B4"/>
    <w:rsid w:val="00040C61"/>
    <w:rsid w:val="00040CD8"/>
    <w:rsid w:val="00040F2C"/>
    <w:rsid w:val="00041159"/>
    <w:rsid w:val="0004123B"/>
    <w:rsid w:val="000412BD"/>
    <w:rsid w:val="000417E2"/>
    <w:rsid w:val="0004197E"/>
    <w:rsid w:val="00042801"/>
    <w:rsid w:val="00043A38"/>
    <w:rsid w:val="00043CED"/>
    <w:rsid w:val="00043DEF"/>
    <w:rsid w:val="00043EB4"/>
    <w:rsid w:val="00043F64"/>
    <w:rsid w:val="00043FF4"/>
    <w:rsid w:val="00044202"/>
    <w:rsid w:val="0004442E"/>
    <w:rsid w:val="000448D7"/>
    <w:rsid w:val="000448EA"/>
    <w:rsid w:val="00045844"/>
    <w:rsid w:val="00045918"/>
    <w:rsid w:val="00045AA4"/>
    <w:rsid w:val="00045C1C"/>
    <w:rsid w:val="000460D6"/>
    <w:rsid w:val="00046629"/>
    <w:rsid w:val="000472DA"/>
    <w:rsid w:val="000511E6"/>
    <w:rsid w:val="0005131A"/>
    <w:rsid w:val="0005152D"/>
    <w:rsid w:val="00051E98"/>
    <w:rsid w:val="0005201B"/>
    <w:rsid w:val="00052249"/>
    <w:rsid w:val="000526A6"/>
    <w:rsid w:val="000528DC"/>
    <w:rsid w:val="000530AC"/>
    <w:rsid w:val="00053A84"/>
    <w:rsid w:val="00053BE4"/>
    <w:rsid w:val="00054610"/>
    <w:rsid w:val="0005465F"/>
    <w:rsid w:val="00054D3F"/>
    <w:rsid w:val="00054E6A"/>
    <w:rsid w:val="000551D0"/>
    <w:rsid w:val="0005526C"/>
    <w:rsid w:val="00055456"/>
    <w:rsid w:val="000554B9"/>
    <w:rsid w:val="00055944"/>
    <w:rsid w:val="00055957"/>
    <w:rsid w:val="00056804"/>
    <w:rsid w:val="00056FB9"/>
    <w:rsid w:val="000575FD"/>
    <w:rsid w:val="00057D72"/>
    <w:rsid w:val="00057D7E"/>
    <w:rsid w:val="000600ED"/>
    <w:rsid w:val="0006023D"/>
    <w:rsid w:val="00060A72"/>
    <w:rsid w:val="00060FD3"/>
    <w:rsid w:val="00061663"/>
    <w:rsid w:val="00061986"/>
    <w:rsid w:val="00061D57"/>
    <w:rsid w:val="0006356E"/>
    <w:rsid w:val="000639F7"/>
    <w:rsid w:val="00063A16"/>
    <w:rsid w:val="00063FC2"/>
    <w:rsid w:val="00064A8A"/>
    <w:rsid w:val="00064EDB"/>
    <w:rsid w:val="00064EDE"/>
    <w:rsid w:val="000650A6"/>
    <w:rsid w:val="000650F0"/>
    <w:rsid w:val="000651B0"/>
    <w:rsid w:val="000651F7"/>
    <w:rsid w:val="00065540"/>
    <w:rsid w:val="000656ED"/>
    <w:rsid w:val="0006652F"/>
    <w:rsid w:val="0006697D"/>
    <w:rsid w:val="00066B43"/>
    <w:rsid w:val="0006757B"/>
    <w:rsid w:val="00067D00"/>
    <w:rsid w:val="00067D68"/>
    <w:rsid w:val="00070270"/>
    <w:rsid w:val="000706B0"/>
    <w:rsid w:val="00070A56"/>
    <w:rsid w:val="00071662"/>
    <w:rsid w:val="000718EC"/>
    <w:rsid w:val="00071FDE"/>
    <w:rsid w:val="0007206B"/>
    <w:rsid w:val="0007234E"/>
    <w:rsid w:val="00072401"/>
    <w:rsid w:val="000729D8"/>
    <w:rsid w:val="00073933"/>
    <w:rsid w:val="0007465A"/>
    <w:rsid w:val="00074AE5"/>
    <w:rsid w:val="00075207"/>
    <w:rsid w:val="0007591C"/>
    <w:rsid w:val="0007598E"/>
    <w:rsid w:val="00075EE9"/>
    <w:rsid w:val="00076A53"/>
    <w:rsid w:val="00076E81"/>
    <w:rsid w:val="0007700D"/>
    <w:rsid w:val="000774A6"/>
    <w:rsid w:val="000777EA"/>
    <w:rsid w:val="00077CB0"/>
    <w:rsid w:val="000800F6"/>
    <w:rsid w:val="00080E3A"/>
    <w:rsid w:val="0008117F"/>
    <w:rsid w:val="00081400"/>
    <w:rsid w:val="00081A14"/>
    <w:rsid w:val="00081EE2"/>
    <w:rsid w:val="000827C3"/>
    <w:rsid w:val="0008305B"/>
    <w:rsid w:val="00083866"/>
    <w:rsid w:val="00083BD8"/>
    <w:rsid w:val="00083DA8"/>
    <w:rsid w:val="000847A6"/>
    <w:rsid w:val="00084EBE"/>
    <w:rsid w:val="00085D64"/>
    <w:rsid w:val="000865BD"/>
    <w:rsid w:val="000865D6"/>
    <w:rsid w:val="00086944"/>
    <w:rsid w:val="00087358"/>
    <w:rsid w:val="00087653"/>
    <w:rsid w:val="000876B4"/>
    <w:rsid w:val="000901E3"/>
    <w:rsid w:val="00090E02"/>
    <w:rsid w:val="00090E3E"/>
    <w:rsid w:val="00090EEF"/>
    <w:rsid w:val="00090FF1"/>
    <w:rsid w:val="000912B0"/>
    <w:rsid w:val="0009159F"/>
    <w:rsid w:val="000925D7"/>
    <w:rsid w:val="00092BAF"/>
    <w:rsid w:val="00092F1F"/>
    <w:rsid w:val="00092F8C"/>
    <w:rsid w:val="000932F4"/>
    <w:rsid w:val="000933BC"/>
    <w:rsid w:val="00093527"/>
    <w:rsid w:val="00094D13"/>
    <w:rsid w:val="00096142"/>
    <w:rsid w:val="000969D0"/>
    <w:rsid w:val="00097F19"/>
    <w:rsid w:val="000A02A9"/>
    <w:rsid w:val="000A0519"/>
    <w:rsid w:val="000A05EB"/>
    <w:rsid w:val="000A086F"/>
    <w:rsid w:val="000A0A49"/>
    <w:rsid w:val="000A0FDD"/>
    <w:rsid w:val="000A1A09"/>
    <w:rsid w:val="000A1AB2"/>
    <w:rsid w:val="000A1E82"/>
    <w:rsid w:val="000A2202"/>
    <w:rsid w:val="000A26FA"/>
    <w:rsid w:val="000A2867"/>
    <w:rsid w:val="000A2AA5"/>
    <w:rsid w:val="000A33AE"/>
    <w:rsid w:val="000A35A4"/>
    <w:rsid w:val="000A362A"/>
    <w:rsid w:val="000A3FD3"/>
    <w:rsid w:val="000A41A2"/>
    <w:rsid w:val="000A4594"/>
    <w:rsid w:val="000A4A23"/>
    <w:rsid w:val="000A4C8E"/>
    <w:rsid w:val="000A4CE5"/>
    <w:rsid w:val="000A560D"/>
    <w:rsid w:val="000A5697"/>
    <w:rsid w:val="000A5D76"/>
    <w:rsid w:val="000A66E5"/>
    <w:rsid w:val="000A6BF0"/>
    <w:rsid w:val="000A7BC0"/>
    <w:rsid w:val="000A7DA0"/>
    <w:rsid w:val="000B020D"/>
    <w:rsid w:val="000B05E3"/>
    <w:rsid w:val="000B0A24"/>
    <w:rsid w:val="000B0FD1"/>
    <w:rsid w:val="000B1C24"/>
    <w:rsid w:val="000B2173"/>
    <w:rsid w:val="000B21E1"/>
    <w:rsid w:val="000B3043"/>
    <w:rsid w:val="000B30C7"/>
    <w:rsid w:val="000B39E4"/>
    <w:rsid w:val="000B40EC"/>
    <w:rsid w:val="000B40FE"/>
    <w:rsid w:val="000B4393"/>
    <w:rsid w:val="000B4818"/>
    <w:rsid w:val="000B4CD0"/>
    <w:rsid w:val="000B5939"/>
    <w:rsid w:val="000B60EE"/>
    <w:rsid w:val="000B628F"/>
    <w:rsid w:val="000B6C4B"/>
    <w:rsid w:val="000B6DB7"/>
    <w:rsid w:val="000B6FDA"/>
    <w:rsid w:val="000C05A9"/>
    <w:rsid w:val="000C05B4"/>
    <w:rsid w:val="000C07FA"/>
    <w:rsid w:val="000C0B1A"/>
    <w:rsid w:val="000C12AA"/>
    <w:rsid w:val="000C1B34"/>
    <w:rsid w:val="000C21C4"/>
    <w:rsid w:val="000C26B2"/>
    <w:rsid w:val="000C2A3B"/>
    <w:rsid w:val="000C3462"/>
    <w:rsid w:val="000C376E"/>
    <w:rsid w:val="000C3C91"/>
    <w:rsid w:val="000C3EA9"/>
    <w:rsid w:val="000C3FCA"/>
    <w:rsid w:val="000C4231"/>
    <w:rsid w:val="000C458A"/>
    <w:rsid w:val="000C487E"/>
    <w:rsid w:val="000C49C3"/>
    <w:rsid w:val="000C5298"/>
    <w:rsid w:val="000C54B1"/>
    <w:rsid w:val="000C54F6"/>
    <w:rsid w:val="000C5B93"/>
    <w:rsid w:val="000C64BA"/>
    <w:rsid w:val="000C6618"/>
    <w:rsid w:val="000C669A"/>
    <w:rsid w:val="000C6B5F"/>
    <w:rsid w:val="000C72BF"/>
    <w:rsid w:val="000C7361"/>
    <w:rsid w:val="000C736E"/>
    <w:rsid w:val="000C79A6"/>
    <w:rsid w:val="000C7A64"/>
    <w:rsid w:val="000C7E96"/>
    <w:rsid w:val="000D0217"/>
    <w:rsid w:val="000D07B8"/>
    <w:rsid w:val="000D0965"/>
    <w:rsid w:val="000D1BBC"/>
    <w:rsid w:val="000D1D48"/>
    <w:rsid w:val="000D2838"/>
    <w:rsid w:val="000D3399"/>
    <w:rsid w:val="000D3B88"/>
    <w:rsid w:val="000D4095"/>
    <w:rsid w:val="000D40D7"/>
    <w:rsid w:val="000D42EA"/>
    <w:rsid w:val="000D477A"/>
    <w:rsid w:val="000D4C67"/>
    <w:rsid w:val="000D4C7C"/>
    <w:rsid w:val="000D5170"/>
    <w:rsid w:val="000D5A40"/>
    <w:rsid w:val="000D5E28"/>
    <w:rsid w:val="000D6D45"/>
    <w:rsid w:val="000D6E5F"/>
    <w:rsid w:val="000D770C"/>
    <w:rsid w:val="000D7968"/>
    <w:rsid w:val="000E04F3"/>
    <w:rsid w:val="000E06D8"/>
    <w:rsid w:val="000E0800"/>
    <w:rsid w:val="000E0BEA"/>
    <w:rsid w:val="000E12DE"/>
    <w:rsid w:val="000E1490"/>
    <w:rsid w:val="000E163B"/>
    <w:rsid w:val="000E1A00"/>
    <w:rsid w:val="000E1B28"/>
    <w:rsid w:val="000E1FCC"/>
    <w:rsid w:val="000E2392"/>
    <w:rsid w:val="000E2629"/>
    <w:rsid w:val="000E28E5"/>
    <w:rsid w:val="000E2CED"/>
    <w:rsid w:val="000E3499"/>
    <w:rsid w:val="000E3712"/>
    <w:rsid w:val="000E3D02"/>
    <w:rsid w:val="000E4240"/>
    <w:rsid w:val="000E4AD1"/>
    <w:rsid w:val="000E4E52"/>
    <w:rsid w:val="000E5212"/>
    <w:rsid w:val="000E5957"/>
    <w:rsid w:val="000E5A8D"/>
    <w:rsid w:val="000E5ADA"/>
    <w:rsid w:val="000E6307"/>
    <w:rsid w:val="000E6BD2"/>
    <w:rsid w:val="000E705E"/>
    <w:rsid w:val="000E7391"/>
    <w:rsid w:val="000E7451"/>
    <w:rsid w:val="000F060B"/>
    <w:rsid w:val="000F1055"/>
    <w:rsid w:val="000F10DD"/>
    <w:rsid w:val="000F11A8"/>
    <w:rsid w:val="000F163D"/>
    <w:rsid w:val="000F1739"/>
    <w:rsid w:val="000F189A"/>
    <w:rsid w:val="000F1D3A"/>
    <w:rsid w:val="000F1D84"/>
    <w:rsid w:val="000F2C5E"/>
    <w:rsid w:val="000F3614"/>
    <w:rsid w:val="000F3908"/>
    <w:rsid w:val="000F391F"/>
    <w:rsid w:val="000F3ACC"/>
    <w:rsid w:val="000F3C02"/>
    <w:rsid w:val="000F3DC2"/>
    <w:rsid w:val="000F471F"/>
    <w:rsid w:val="000F4C6B"/>
    <w:rsid w:val="000F50F0"/>
    <w:rsid w:val="000F5BE2"/>
    <w:rsid w:val="000F6ADE"/>
    <w:rsid w:val="000F752B"/>
    <w:rsid w:val="000F7824"/>
    <w:rsid w:val="000F79FE"/>
    <w:rsid w:val="000F7D52"/>
    <w:rsid w:val="000F7F3A"/>
    <w:rsid w:val="000F7FEA"/>
    <w:rsid w:val="00100985"/>
    <w:rsid w:val="001011C7"/>
    <w:rsid w:val="001015FC"/>
    <w:rsid w:val="001020BD"/>
    <w:rsid w:val="001020C2"/>
    <w:rsid w:val="00103699"/>
    <w:rsid w:val="00103781"/>
    <w:rsid w:val="001045B1"/>
    <w:rsid w:val="00104F5D"/>
    <w:rsid w:val="0010639F"/>
    <w:rsid w:val="001069E4"/>
    <w:rsid w:val="001071C1"/>
    <w:rsid w:val="0010720F"/>
    <w:rsid w:val="001100FF"/>
    <w:rsid w:val="00110BDF"/>
    <w:rsid w:val="00110CD8"/>
    <w:rsid w:val="00110D49"/>
    <w:rsid w:val="00110ECF"/>
    <w:rsid w:val="001111B2"/>
    <w:rsid w:val="001116FB"/>
    <w:rsid w:val="00111844"/>
    <w:rsid w:val="00112BEF"/>
    <w:rsid w:val="00112DDD"/>
    <w:rsid w:val="00113303"/>
    <w:rsid w:val="00113625"/>
    <w:rsid w:val="0011373E"/>
    <w:rsid w:val="00113786"/>
    <w:rsid w:val="00113C4D"/>
    <w:rsid w:val="0011409B"/>
    <w:rsid w:val="001140DF"/>
    <w:rsid w:val="0011419E"/>
    <w:rsid w:val="00115325"/>
    <w:rsid w:val="00115B52"/>
    <w:rsid w:val="00115D86"/>
    <w:rsid w:val="00115FA4"/>
    <w:rsid w:val="001163D5"/>
    <w:rsid w:val="00116E8B"/>
    <w:rsid w:val="00117108"/>
    <w:rsid w:val="0011731F"/>
    <w:rsid w:val="0011780A"/>
    <w:rsid w:val="00117C50"/>
    <w:rsid w:val="00117E60"/>
    <w:rsid w:val="00117FDD"/>
    <w:rsid w:val="0012077F"/>
    <w:rsid w:val="00120C1B"/>
    <w:rsid w:val="00121C27"/>
    <w:rsid w:val="0012259C"/>
    <w:rsid w:val="00122B57"/>
    <w:rsid w:val="00122E08"/>
    <w:rsid w:val="001232F1"/>
    <w:rsid w:val="0012541F"/>
    <w:rsid w:val="001255D8"/>
    <w:rsid w:val="0012561D"/>
    <w:rsid w:val="00125AB1"/>
    <w:rsid w:val="00125B08"/>
    <w:rsid w:val="00125B6E"/>
    <w:rsid w:val="00125C3E"/>
    <w:rsid w:val="00126EB2"/>
    <w:rsid w:val="00126F9D"/>
    <w:rsid w:val="00126FF7"/>
    <w:rsid w:val="00127293"/>
    <w:rsid w:val="0012779C"/>
    <w:rsid w:val="0013053C"/>
    <w:rsid w:val="0013138F"/>
    <w:rsid w:val="00131B11"/>
    <w:rsid w:val="00132030"/>
    <w:rsid w:val="001321CD"/>
    <w:rsid w:val="0013226F"/>
    <w:rsid w:val="00132BCD"/>
    <w:rsid w:val="00132C0D"/>
    <w:rsid w:val="00133263"/>
    <w:rsid w:val="00133387"/>
    <w:rsid w:val="0013383B"/>
    <w:rsid w:val="00133AE1"/>
    <w:rsid w:val="00133CD3"/>
    <w:rsid w:val="00135F29"/>
    <w:rsid w:val="00136767"/>
    <w:rsid w:val="001369B2"/>
    <w:rsid w:val="00136AF6"/>
    <w:rsid w:val="00136B0F"/>
    <w:rsid w:val="0013784C"/>
    <w:rsid w:val="0014032E"/>
    <w:rsid w:val="0014044D"/>
    <w:rsid w:val="0014121F"/>
    <w:rsid w:val="00141247"/>
    <w:rsid w:val="00141D7B"/>
    <w:rsid w:val="00141FC8"/>
    <w:rsid w:val="00142311"/>
    <w:rsid w:val="0014262B"/>
    <w:rsid w:val="00143379"/>
    <w:rsid w:val="00143454"/>
    <w:rsid w:val="001434F9"/>
    <w:rsid w:val="00143AB0"/>
    <w:rsid w:val="00143C74"/>
    <w:rsid w:val="0014403A"/>
    <w:rsid w:val="001444B3"/>
    <w:rsid w:val="00144579"/>
    <w:rsid w:val="00144A96"/>
    <w:rsid w:val="00144AF3"/>
    <w:rsid w:val="00144CB6"/>
    <w:rsid w:val="00145111"/>
    <w:rsid w:val="001455A5"/>
    <w:rsid w:val="00145768"/>
    <w:rsid w:val="001459C4"/>
    <w:rsid w:val="00146C8C"/>
    <w:rsid w:val="00146D14"/>
    <w:rsid w:val="001471EE"/>
    <w:rsid w:val="00147898"/>
    <w:rsid w:val="001478E4"/>
    <w:rsid w:val="00147A20"/>
    <w:rsid w:val="00147ABF"/>
    <w:rsid w:val="00147BF5"/>
    <w:rsid w:val="001504F1"/>
    <w:rsid w:val="001508A6"/>
    <w:rsid w:val="00150DEA"/>
    <w:rsid w:val="001519CC"/>
    <w:rsid w:val="00151BF7"/>
    <w:rsid w:val="00151C16"/>
    <w:rsid w:val="00151DD1"/>
    <w:rsid w:val="00152724"/>
    <w:rsid w:val="00152746"/>
    <w:rsid w:val="001527DE"/>
    <w:rsid w:val="00153592"/>
    <w:rsid w:val="00153DC7"/>
    <w:rsid w:val="001552EE"/>
    <w:rsid w:val="00155408"/>
    <w:rsid w:val="00155501"/>
    <w:rsid w:val="00155682"/>
    <w:rsid w:val="00155A60"/>
    <w:rsid w:val="00155F2B"/>
    <w:rsid w:val="001565AB"/>
    <w:rsid w:val="00156BA5"/>
    <w:rsid w:val="00157B9A"/>
    <w:rsid w:val="00157DB5"/>
    <w:rsid w:val="0016091C"/>
    <w:rsid w:val="00161056"/>
    <w:rsid w:val="00161265"/>
    <w:rsid w:val="0016152A"/>
    <w:rsid w:val="0016183D"/>
    <w:rsid w:val="00161A4B"/>
    <w:rsid w:val="00161BE3"/>
    <w:rsid w:val="00161D74"/>
    <w:rsid w:val="0016257F"/>
    <w:rsid w:val="001628D0"/>
    <w:rsid w:val="00162924"/>
    <w:rsid w:val="00162A84"/>
    <w:rsid w:val="0016338E"/>
    <w:rsid w:val="001633A7"/>
    <w:rsid w:val="0016414C"/>
    <w:rsid w:val="00164933"/>
    <w:rsid w:val="00164C42"/>
    <w:rsid w:val="0016509E"/>
    <w:rsid w:val="00165440"/>
    <w:rsid w:val="00165442"/>
    <w:rsid w:val="0016571B"/>
    <w:rsid w:val="00165875"/>
    <w:rsid w:val="00165A0E"/>
    <w:rsid w:val="00165B19"/>
    <w:rsid w:val="00165D5D"/>
    <w:rsid w:val="001668A8"/>
    <w:rsid w:val="00167474"/>
    <w:rsid w:val="001678A0"/>
    <w:rsid w:val="00167AFD"/>
    <w:rsid w:val="0017041A"/>
    <w:rsid w:val="00170E50"/>
    <w:rsid w:val="0017105A"/>
    <w:rsid w:val="001710B3"/>
    <w:rsid w:val="0017135D"/>
    <w:rsid w:val="00171999"/>
    <w:rsid w:val="00171D1A"/>
    <w:rsid w:val="001720DB"/>
    <w:rsid w:val="001721F7"/>
    <w:rsid w:val="00172279"/>
    <w:rsid w:val="00172721"/>
    <w:rsid w:val="00172DE8"/>
    <w:rsid w:val="00172F30"/>
    <w:rsid w:val="00173110"/>
    <w:rsid w:val="00173509"/>
    <w:rsid w:val="0017355C"/>
    <w:rsid w:val="00173E92"/>
    <w:rsid w:val="00173EBA"/>
    <w:rsid w:val="00174198"/>
    <w:rsid w:val="001741FB"/>
    <w:rsid w:val="00174351"/>
    <w:rsid w:val="00174CBE"/>
    <w:rsid w:val="00175CC9"/>
    <w:rsid w:val="00175E19"/>
    <w:rsid w:val="00176428"/>
    <w:rsid w:val="001767FB"/>
    <w:rsid w:val="00176DDB"/>
    <w:rsid w:val="0017727B"/>
    <w:rsid w:val="001779AD"/>
    <w:rsid w:val="00177BC8"/>
    <w:rsid w:val="0018025A"/>
    <w:rsid w:val="00180A6B"/>
    <w:rsid w:val="00180B86"/>
    <w:rsid w:val="00180E0D"/>
    <w:rsid w:val="00180F7A"/>
    <w:rsid w:val="0018129B"/>
    <w:rsid w:val="00181625"/>
    <w:rsid w:val="001819D3"/>
    <w:rsid w:val="00181C4B"/>
    <w:rsid w:val="00182171"/>
    <w:rsid w:val="00182201"/>
    <w:rsid w:val="001826A4"/>
    <w:rsid w:val="00182C3E"/>
    <w:rsid w:val="00183490"/>
    <w:rsid w:val="00183575"/>
    <w:rsid w:val="00183972"/>
    <w:rsid w:val="00183E3D"/>
    <w:rsid w:val="00184629"/>
    <w:rsid w:val="00184BBC"/>
    <w:rsid w:val="0018504A"/>
    <w:rsid w:val="0018595B"/>
    <w:rsid w:val="00185DFD"/>
    <w:rsid w:val="00185FE6"/>
    <w:rsid w:val="001862F1"/>
    <w:rsid w:val="001865E8"/>
    <w:rsid w:val="0018661B"/>
    <w:rsid w:val="001866AB"/>
    <w:rsid w:val="00186A9D"/>
    <w:rsid w:val="00187108"/>
    <w:rsid w:val="001872BF"/>
    <w:rsid w:val="001873FD"/>
    <w:rsid w:val="00187594"/>
    <w:rsid w:val="001877F5"/>
    <w:rsid w:val="0018791D"/>
    <w:rsid w:val="0018799D"/>
    <w:rsid w:val="00187DA7"/>
    <w:rsid w:val="00187FEE"/>
    <w:rsid w:val="0019019D"/>
    <w:rsid w:val="00190AE4"/>
    <w:rsid w:val="00190B21"/>
    <w:rsid w:val="001913E1"/>
    <w:rsid w:val="00191790"/>
    <w:rsid w:val="00191D44"/>
    <w:rsid w:val="00192179"/>
    <w:rsid w:val="00192308"/>
    <w:rsid w:val="00193845"/>
    <w:rsid w:val="001938F6"/>
    <w:rsid w:val="001939E9"/>
    <w:rsid w:val="00193D3D"/>
    <w:rsid w:val="0019444E"/>
    <w:rsid w:val="00194B3C"/>
    <w:rsid w:val="00194E32"/>
    <w:rsid w:val="00194FA7"/>
    <w:rsid w:val="00195CD3"/>
    <w:rsid w:val="00195E4D"/>
    <w:rsid w:val="00196261"/>
    <w:rsid w:val="0019695B"/>
    <w:rsid w:val="001969A9"/>
    <w:rsid w:val="00196B36"/>
    <w:rsid w:val="00196D25"/>
    <w:rsid w:val="00196D6C"/>
    <w:rsid w:val="00196DEA"/>
    <w:rsid w:val="00196F33"/>
    <w:rsid w:val="00197178"/>
    <w:rsid w:val="001979BF"/>
    <w:rsid w:val="00197DDC"/>
    <w:rsid w:val="00197E48"/>
    <w:rsid w:val="001A01F6"/>
    <w:rsid w:val="001A0211"/>
    <w:rsid w:val="001A0655"/>
    <w:rsid w:val="001A0B0F"/>
    <w:rsid w:val="001A0F89"/>
    <w:rsid w:val="001A191A"/>
    <w:rsid w:val="001A2FCD"/>
    <w:rsid w:val="001A31B8"/>
    <w:rsid w:val="001A343D"/>
    <w:rsid w:val="001A371C"/>
    <w:rsid w:val="001A396A"/>
    <w:rsid w:val="001A42C0"/>
    <w:rsid w:val="001A42E2"/>
    <w:rsid w:val="001A5053"/>
    <w:rsid w:val="001A5303"/>
    <w:rsid w:val="001A5A72"/>
    <w:rsid w:val="001A5E36"/>
    <w:rsid w:val="001A5F63"/>
    <w:rsid w:val="001A624F"/>
    <w:rsid w:val="001A6412"/>
    <w:rsid w:val="001A64E9"/>
    <w:rsid w:val="001A6A12"/>
    <w:rsid w:val="001A6AB6"/>
    <w:rsid w:val="001A6CC0"/>
    <w:rsid w:val="001A6E53"/>
    <w:rsid w:val="001A76C6"/>
    <w:rsid w:val="001B0348"/>
    <w:rsid w:val="001B044C"/>
    <w:rsid w:val="001B0A69"/>
    <w:rsid w:val="001B1E5B"/>
    <w:rsid w:val="001B2474"/>
    <w:rsid w:val="001B2E95"/>
    <w:rsid w:val="001B3156"/>
    <w:rsid w:val="001B375C"/>
    <w:rsid w:val="001B37F7"/>
    <w:rsid w:val="001B3C02"/>
    <w:rsid w:val="001B4A09"/>
    <w:rsid w:val="001B4A44"/>
    <w:rsid w:val="001B4F01"/>
    <w:rsid w:val="001B5171"/>
    <w:rsid w:val="001B53A6"/>
    <w:rsid w:val="001B5610"/>
    <w:rsid w:val="001B5B4C"/>
    <w:rsid w:val="001B5F90"/>
    <w:rsid w:val="001B640C"/>
    <w:rsid w:val="001B673C"/>
    <w:rsid w:val="001B6B22"/>
    <w:rsid w:val="001B6FBD"/>
    <w:rsid w:val="001B719E"/>
    <w:rsid w:val="001B7283"/>
    <w:rsid w:val="001B758A"/>
    <w:rsid w:val="001B79EB"/>
    <w:rsid w:val="001C00B9"/>
    <w:rsid w:val="001C05D3"/>
    <w:rsid w:val="001C0AE0"/>
    <w:rsid w:val="001C14C7"/>
    <w:rsid w:val="001C1954"/>
    <w:rsid w:val="001C2046"/>
    <w:rsid w:val="001C20AA"/>
    <w:rsid w:val="001C2157"/>
    <w:rsid w:val="001C2988"/>
    <w:rsid w:val="001C38EC"/>
    <w:rsid w:val="001C3D0B"/>
    <w:rsid w:val="001C3EE9"/>
    <w:rsid w:val="001C4768"/>
    <w:rsid w:val="001C481A"/>
    <w:rsid w:val="001C584B"/>
    <w:rsid w:val="001C5A79"/>
    <w:rsid w:val="001C61A7"/>
    <w:rsid w:val="001C62D0"/>
    <w:rsid w:val="001C6464"/>
    <w:rsid w:val="001C67F1"/>
    <w:rsid w:val="001C6829"/>
    <w:rsid w:val="001C6AE4"/>
    <w:rsid w:val="001C6FAF"/>
    <w:rsid w:val="001C75B1"/>
    <w:rsid w:val="001C770E"/>
    <w:rsid w:val="001C785B"/>
    <w:rsid w:val="001C7B83"/>
    <w:rsid w:val="001D0A12"/>
    <w:rsid w:val="001D0AF5"/>
    <w:rsid w:val="001D0FB5"/>
    <w:rsid w:val="001D1377"/>
    <w:rsid w:val="001D1431"/>
    <w:rsid w:val="001D1593"/>
    <w:rsid w:val="001D177D"/>
    <w:rsid w:val="001D1D4E"/>
    <w:rsid w:val="001D1F99"/>
    <w:rsid w:val="001D219E"/>
    <w:rsid w:val="001D220C"/>
    <w:rsid w:val="001D2A1F"/>
    <w:rsid w:val="001D2A84"/>
    <w:rsid w:val="001D2F77"/>
    <w:rsid w:val="001D3A88"/>
    <w:rsid w:val="001D4EE1"/>
    <w:rsid w:val="001D4FC8"/>
    <w:rsid w:val="001D528E"/>
    <w:rsid w:val="001D57BE"/>
    <w:rsid w:val="001D5CF5"/>
    <w:rsid w:val="001D5E1E"/>
    <w:rsid w:val="001D5EAF"/>
    <w:rsid w:val="001D5F73"/>
    <w:rsid w:val="001D6249"/>
    <w:rsid w:val="001D673B"/>
    <w:rsid w:val="001D6862"/>
    <w:rsid w:val="001D789A"/>
    <w:rsid w:val="001D7D67"/>
    <w:rsid w:val="001E01AD"/>
    <w:rsid w:val="001E0366"/>
    <w:rsid w:val="001E03E0"/>
    <w:rsid w:val="001E0DC1"/>
    <w:rsid w:val="001E12B0"/>
    <w:rsid w:val="001E140C"/>
    <w:rsid w:val="001E17F3"/>
    <w:rsid w:val="001E1A6D"/>
    <w:rsid w:val="001E1B19"/>
    <w:rsid w:val="001E1CA9"/>
    <w:rsid w:val="001E20CF"/>
    <w:rsid w:val="001E2505"/>
    <w:rsid w:val="001E2A46"/>
    <w:rsid w:val="001E2A6C"/>
    <w:rsid w:val="001E2D2B"/>
    <w:rsid w:val="001E3595"/>
    <w:rsid w:val="001E38BE"/>
    <w:rsid w:val="001E3A48"/>
    <w:rsid w:val="001E3D3C"/>
    <w:rsid w:val="001E3D5C"/>
    <w:rsid w:val="001E4443"/>
    <w:rsid w:val="001E478E"/>
    <w:rsid w:val="001E4D80"/>
    <w:rsid w:val="001E6563"/>
    <w:rsid w:val="001E7093"/>
    <w:rsid w:val="001E7756"/>
    <w:rsid w:val="001F0268"/>
    <w:rsid w:val="001F0BC2"/>
    <w:rsid w:val="001F0C63"/>
    <w:rsid w:val="001F1023"/>
    <w:rsid w:val="001F138D"/>
    <w:rsid w:val="001F17AF"/>
    <w:rsid w:val="001F361F"/>
    <w:rsid w:val="001F3ED2"/>
    <w:rsid w:val="001F47C1"/>
    <w:rsid w:val="001F4A43"/>
    <w:rsid w:val="001F5506"/>
    <w:rsid w:val="001F5524"/>
    <w:rsid w:val="001F5C18"/>
    <w:rsid w:val="001F5FED"/>
    <w:rsid w:val="001F60B9"/>
    <w:rsid w:val="001F60E4"/>
    <w:rsid w:val="001F6322"/>
    <w:rsid w:val="001F669B"/>
    <w:rsid w:val="001F6861"/>
    <w:rsid w:val="001F691B"/>
    <w:rsid w:val="001F7AD5"/>
    <w:rsid w:val="001F7DC3"/>
    <w:rsid w:val="0020007E"/>
    <w:rsid w:val="00200506"/>
    <w:rsid w:val="0020098D"/>
    <w:rsid w:val="002015F4"/>
    <w:rsid w:val="00201968"/>
    <w:rsid w:val="00202033"/>
    <w:rsid w:val="00203283"/>
    <w:rsid w:val="00203291"/>
    <w:rsid w:val="00203593"/>
    <w:rsid w:val="0020393B"/>
    <w:rsid w:val="0020435E"/>
    <w:rsid w:val="00205906"/>
    <w:rsid w:val="00206041"/>
    <w:rsid w:val="002060AF"/>
    <w:rsid w:val="00206674"/>
    <w:rsid w:val="00206F46"/>
    <w:rsid w:val="002075C9"/>
    <w:rsid w:val="002101EB"/>
    <w:rsid w:val="0021048E"/>
    <w:rsid w:val="00210582"/>
    <w:rsid w:val="0021071A"/>
    <w:rsid w:val="00210C9B"/>
    <w:rsid w:val="00211213"/>
    <w:rsid w:val="00211713"/>
    <w:rsid w:val="00211769"/>
    <w:rsid w:val="00211EB9"/>
    <w:rsid w:val="0021278F"/>
    <w:rsid w:val="002129B2"/>
    <w:rsid w:val="00212AC4"/>
    <w:rsid w:val="002138BF"/>
    <w:rsid w:val="00213BC3"/>
    <w:rsid w:val="00213EF4"/>
    <w:rsid w:val="00214644"/>
    <w:rsid w:val="002150B6"/>
    <w:rsid w:val="002165BE"/>
    <w:rsid w:val="00216A0A"/>
    <w:rsid w:val="00217048"/>
    <w:rsid w:val="00217662"/>
    <w:rsid w:val="0021776C"/>
    <w:rsid w:val="00217DEC"/>
    <w:rsid w:val="0022098F"/>
    <w:rsid w:val="00220B17"/>
    <w:rsid w:val="00221A6D"/>
    <w:rsid w:val="00222248"/>
    <w:rsid w:val="002227CA"/>
    <w:rsid w:val="002236FE"/>
    <w:rsid w:val="00223D25"/>
    <w:rsid w:val="002253AD"/>
    <w:rsid w:val="002258A3"/>
    <w:rsid w:val="002266C9"/>
    <w:rsid w:val="00226B8F"/>
    <w:rsid w:val="00226F31"/>
    <w:rsid w:val="0022704C"/>
    <w:rsid w:val="00227068"/>
    <w:rsid w:val="002275BD"/>
    <w:rsid w:val="002304F5"/>
    <w:rsid w:val="00230926"/>
    <w:rsid w:val="00230B89"/>
    <w:rsid w:val="00230EA9"/>
    <w:rsid w:val="00231A24"/>
    <w:rsid w:val="00231AFB"/>
    <w:rsid w:val="00231FC9"/>
    <w:rsid w:val="0023205B"/>
    <w:rsid w:val="00232E2C"/>
    <w:rsid w:val="002336A3"/>
    <w:rsid w:val="002337EA"/>
    <w:rsid w:val="00233B1C"/>
    <w:rsid w:val="00233D44"/>
    <w:rsid w:val="00234615"/>
    <w:rsid w:val="00235574"/>
    <w:rsid w:val="00235C3E"/>
    <w:rsid w:val="002360A3"/>
    <w:rsid w:val="0023630C"/>
    <w:rsid w:val="002364DE"/>
    <w:rsid w:val="002366CF"/>
    <w:rsid w:val="002368F7"/>
    <w:rsid w:val="0023696C"/>
    <w:rsid w:val="0023720A"/>
    <w:rsid w:val="00237A16"/>
    <w:rsid w:val="00237B4A"/>
    <w:rsid w:val="002409AE"/>
    <w:rsid w:val="002409D9"/>
    <w:rsid w:val="00240CF3"/>
    <w:rsid w:val="00240F59"/>
    <w:rsid w:val="0024208B"/>
    <w:rsid w:val="00242230"/>
    <w:rsid w:val="00242573"/>
    <w:rsid w:val="002425FC"/>
    <w:rsid w:val="00242AFD"/>
    <w:rsid w:val="00244DF3"/>
    <w:rsid w:val="00245702"/>
    <w:rsid w:val="002468BE"/>
    <w:rsid w:val="00246F0A"/>
    <w:rsid w:val="00247E0E"/>
    <w:rsid w:val="00247E22"/>
    <w:rsid w:val="00247FBF"/>
    <w:rsid w:val="00250C21"/>
    <w:rsid w:val="00250E89"/>
    <w:rsid w:val="00250FAA"/>
    <w:rsid w:val="0025146F"/>
    <w:rsid w:val="00251D35"/>
    <w:rsid w:val="002528A0"/>
    <w:rsid w:val="002536A2"/>
    <w:rsid w:val="00253DFD"/>
    <w:rsid w:val="00254BFC"/>
    <w:rsid w:val="00256139"/>
    <w:rsid w:val="002565EC"/>
    <w:rsid w:val="00256B82"/>
    <w:rsid w:val="00256B9C"/>
    <w:rsid w:val="002576A4"/>
    <w:rsid w:val="00257F1F"/>
    <w:rsid w:val="002602DA"/>
    <w:rsid w:val="0026078A"/>
    <w:rsid w:val="00260EAF"/>
    <w:rsid w:val="0026174F"/>
    <w:rsid w:val="0026196E"/>
    <w:rsid w:val="00261BCB"/>
    <w:rsid w:val="00262897"/>
    <w:rsid w:val="00262D04"/>
    <w:rsid w:val="0026364D"/>
    <w:rsid w:val="00264B28"/>
    <w:rsid w:val="00264BE7"/>
    <w:rsid w:val="00264CFA"/>
    <w:rsid w:val="00264DE1"/>
    <w:rsid w:val="00264EF4"/>
    <w:rsid w:val="002650EB"/>
    <w:rsid w:val="00265568"/>
    <w:rsid w:val="002656DE"/>
    <w:rsid w:val="00265CD0"/>
    <w:rsid w:val="00265D25"/>
    <w:rsid w:val="0026668F"/>
    <w:rsid w:val="00266A48"/>
    <w:rsid w:val="00266FC4"/>
    <w:rsid w:val="00266FE8"/>
    <w:rsid w:val="002674C4"/>
    <w:rsid w:val="0026796D"/>
    <w:rsid w:val="00267978"/>
    <w:rsid w:val="00267EF1"/>
    <w:rsid w:val="00270010"/>
    <w:rsid w:val="0027022A"/>
    <w:rsid w:val="002703BA"/>
    <w:rsid w:val="00270447"/>
    <w:rsid w:val="00270FF9"/>
    <w:rsid w:val="00271742"/>
    <w:rsid w:val="00271BA1"/>
    <w:rsid w:val="00271C68"/>
    <w:rsid w:val="00271C82"/>
    <w:rsid w:val="00272AAE"/>
    <w:rsid w:val="00273413"/>
    <w:rsid w:val="00273849"/>
    <w:rsid w:val="00273875"/>
    <w:rsid w:val="00273C81"/>
    <w:rsid w:val="00273DD1"/>
    <w:rsid w:val="00274405"/>
    <w:rsid w:val="00274E12"/>
    <w:rsid w:val="00274F81"/>
    <w:rsid w:val="0027577B"/>
    <w:rsid w:val="002757AA"/>
    <w:rsid w:val="00275911"/>
    <w:rsid w:val="00275998"/>
    <w:rsid w:val="00276B58"/>
    <w:rsid w:val="00276BAB"/>
    <w:rsid w:val="00276CAE"/>
    <w:rsid w:val="00277187"/>
    <w:rsid w:val="00277338"/>
    <w:rsid w:val="0027791B"/>
    <w:rsid w:val="0028027B"/>
    <w:rsid w:val="00280918"/>
    <w:rsid w:val="00280D46"/>
    <w:rsid w:val="00281291"/>
    <w:rsid w:val="00281A3B"/>
    <w:rsid w:val="00281ABA"/>
    <w:rsid w:val="00281B50"/>
    <w:rsid w:val="002829F1"/>
    <w:rsid w:val="00282DA9"/>
    <w:rsid w:val="00283A82"/>
    <w:rsid w:val="00283A8E"/>
    <w:rsid w:val="00283A9C"/>
    <w:rsid w:val="00283BDE"/>
    <w:rsid w:val="00283D4B"/>
    <w:rsid w:val="00283E10"/>
    <w:rsid w:val="00283F67"/>
    <w:rsid w:val="0028406C"/>
    <w:rsid w:val="0028407C"/>
    <w:rsid w:val="00284244"/>
    <w:rsid w:val="002843F0"/>
    <w:rsid w:val="0028495F"/>
    <w:rsid w:val="00284B9F"/>
    <w:rsid w:val="00284DC0"/>
    <w:rsid w:val="00284F46"/>
    <w:rsid w:val="0028529E"/>
    <w:rsid w:val="002858EE"/>
    <w:rsid w:val="00286661"/>
    <w:rsid w:val="00286D84"/>
    <w:rsid w:val="0029018B"/>
    <w:rsid w:val="00290A06"/>
    <w:rsid w:val="00290F6E"/>
    <w:rsid w:val="00291151"/>
    <w:rsid w:val="002915DF"/>
    <w:rsid w:val="002916A6"/>
    <w:rsid w:val="002919A2"/>
    <w:rsid w:val="00291F81"/>
    <w:rsid w:val="00291F88"/>
    <w:rsid w:val="0029224D"/>
    <w:rsid w:val="00292A64"/>
    <w:rsid w:val="00292BA6"/>
    <w:rsid w:val="00293192"/>
    <w:rsid w:val="00293675"/>
    <w:rsid w:val="00293CB2"/>
    <w:rsid w:val="0029421D"/>
    <w:rsid w:val="00295099"/>
    <w:rsid w:val="00295951"/>
    <w:rsid w:val="00295955"/>
    <w:rsid w:val="0029599E"/>
    <w:rsid w:val="00295D74"/>
    <w:rsid w:val="0029651F"/>
    <w:rsid w:val="00296962"/>
    <w:rsid w:val="0029758E"/>
    <w:rsid w:val="00297BB2"/>
    <w:rsid w:val="002A000C"/>
    <w:rsid w:val="002A0655"/>
    <w:rsid w:val="002A0771"/>
    <w:rsid w:val="002A0DA7"/>
    <w:rsid w:val="002A0DD2"/>
    <w:rsid w:val="002A127F"/>
    <w:rsid w:val="002A168F"/>
    <w:rsid w:val="002A17E2"/>
    <w:rsid w:val="002A2A82"/>
    <w:rsid w:val="002A2CA1"/>
    <w:rsid w:val="002A2DE6"/>
    <w:rsid w:val="002A3347"/>
    <w:rsid w:val="002A346F"/>
    <w:rsid w:val="002A371F"/>
    <w:rsid w:val="002A3775"/>
    <w:rsid w:val="002A386F"/>
    <w:rsid w:val="002A38B2"/>
    <w:rsid w:val="002A3D50"/>
    <w:rsid w:val="002A3E5E"/>
    <w:rsid w:val="002A4576"/>
    <w:rsid w:val="002A46D9"/>
    <w:rsid w:val="002A47BC"/>
    <w:rsid w:val="002A4A04"/>
    <w:rsid w:val="002A4FB6"/>
    <w:rsid w:val="002A5536"/>
    <w:rsid w:val="002A557E"/>
    <w:rsid w:val="002A5B1E"/>
    <w:rsid w:val="002A5F78"/>
    <w:rsid w:val="002A600C"/>
    <w:rsid w:val="002A6A46"/>
    <w:rsid w:val="002A6B65"/>
    <w:rsid w:val="002A6EB7"/>
    <w:rsid w:val="002A71E6"/>
    <w:rsid w:val="002A76D8"/>
    <w:rsid w:val="002B01B1"/>
    <w:rsid w:val="002B0927"/>
    <w:rsid w:val="002B0D12"/>
    <w:rsid w:val="002B21B5"/>
    <w:rsid w:val="002B24D9"/>
    <w:rsid w:val="002B24F9"/>
    <w:rsid w:val="002B3445"/>
    <w:rsid w:val="002B3902"/>
    <w:rsid w:val="002B3DF4"/>
    <w:rsid w:val="002B46E5"/>
    <w:rsid w:val="002B4873"/>
    <w:rsid w:val="002B4C1C"/>
    <w:rsid w:val="002B5463"/>
    <w:rsid w:val="002B54E4"/>
    <w:rsid w:val="002B5697"/>
    <w:rsid w:val="002B5869"/>
    <w:rsid w:val="002B62DE"/>
    <w:rsid w:val="002B652A"/>
    <w:rsid w:val="002B67D7"/>
    <w:rsid w:val="002B68BE"/>
    <w:rsid w:val="002B69B7"/>
    <w:rsid w:val="002B6DC8"/>
    <w:rsid w:val="002B7A3D"/>
    <w:rsid w:val="002C07F6"/>
    <w:rsid w:val="002C09A7"/>
    <w:rsid w:val="002C0CCD"/>
    <w:rsid w:val="002C10EB"/>
    <w:rsid w:val="002C12C4"/>
    <w:rsid w:val="002C158F"/>
    <w:rsid w:val="002C3A50"/>
    <w:rsid w:val="002C3A97"/>
    <w:rsid w:val="002C3AE9"/>
    <w:rsid w:val="002C3F55"/>
    <w:rsid w:val="002C49FE"/>
    <w:rsid w:val="002C4AE4"/>
    <w:rsid w:val="002C4AEA"/>
    <w:rsid w:val="002C513B"/>
    <w:rsid w:val="002C52B1"/>
    <w:rsid w:val="002C5B68"/>
    <w:rsid w:val="002C6226"/>
    <w:rsid w:val="002C715B"/>
    <w:rsid w:val="002C72D1"/>
    <w:rsid w:val="002D2480"/>
    <w:rsid w:val="002D2B70"/>
    <w:rsid w:val="002D3B6D"/>
    <w:rsid w:val="002D41D3"/>
    <w:rsid w:val="002D41E4"/>
    <w:rsid w:val="002D4636"/>
    <w:rsid w:val="002D4ADB"/>
    <w:rsid w:val="002D4F2A"/>
    <w:rsid w:val="002D4FF3"/>
    <w:rsid w:val="002D5267"/>
    <w:rsid w:val="002D58C2"/>
    <w:rsid w:val="002D5F29"/>
    <w:rsid w:val="002D6996"/>
    <w:rsid w:val="002D7CBA"/>
    <w:rsid w:val="002D7D17"/>
    <w:rsid w:val="002D7E40"/>
    <w:rsid w:val="002E0211"/>
    <w:rsid w:val="002E055D"/>
    <w:rsid w:val="002E0898"/>
    <w:rsid w:val="002E0CE0"/>
    <w:rsid w:val="002E110E"/>
    <w:rsid w:val="002E13B3"/>
    <w:rsid w:val="002E157A"/>
    <w:rsid w:val="002E1DCC"/>
    <w:rsid w:val="002E233C"/>
    <w:rsid w:val="002E2627"/>
    <w:rsid w:val="002E26CB"/>
    <w:rsid w:val="002E273C"/>
    <w:rsid w:val="002E2820"/>
    <w:rsid w:val="002E2B32"/>
    <w:rsid w:val="002E2FBE"/>
    <w:rsid w:val="002E4EA2"/>
    <w:rsid w:val="002E58BA"/>
    <w:rsid w:val="002E63D3"/>
    <w:rsid w:val="002E6471"/>
    <w:rsid w:val="002E6B38"/>
    <w:rsid w:val="002E6D59"/>
    <w:rsid w:val="002E783B"/>
    <w:rsid w:val="002E7F57"/>
    <w:rsid w:val="002F04D2"/>
    <w:rsid w:val="002F0913"/>
    <w:rsid w:val="002F0B2D"/>
    <w:rsid w:val="002F0E03"/>
    <w:rsid w:val="002F1FE2"/>
    <w:rsid w:val="002F25E3"/>
    <w:rsid w:val="002F3063"/>
    <w:rsid w:val="002F35AA"/>
    <w:rsid w:val="002F35E7"/>
    <w:rsid w:val="002F39C6"/>
    <w:rsid w:val="002F3AA1"/>
    <w:rsid w:val="002F3FDB"/>
    <w:rsid w:val="002F4056"/>
    <w:rsid w:val="002F514A"/>
    <w:rsid w:val="002F54B8"/>
    <w:rsid w:val="002F54F1"/>
    <w:rsid w:val="002F57D0"/>
    <w:rsid w:val="002F5C9B"/>
    <w:rsid w:val="002F5EB0"/>
    <w:rsid w:val="002F7334"/>
    <w:rsid w:val="002F793F"/>
    <w:rsid w:val="003008D2"/>
    <w:rsid w:val="00300C25"/>
    <w:rsid w:val="0030114F"/>
    <w:rsid w:val="003015A8"/>
    <w:rsid w:val="00301FAA"/>
    <w:rsid w:val="00303819"/>
    <w:rsid w:val="00303914"/>
    <w:rsid w:val="00303BE9"/>
    <w:rsid w:val="003042DA"/>
    <w:rsid w:val="00304E58"/>
    <w:rsid w:val="00305032"/>
    <w:rsid w:val="00306550"/>
    <w:rsid w:val="0030668B"/>
    <w:rsid w:val="00306EA1"/>
    <w:rsid w:val="00307641"/>
    <w:rsid w:val="00307E51"/>
    <w:rsid w:val="003103FB"/>
    <w:rsid w:val="003104AD"/>
    <w:rsid w:val="00310739"/>
    <w:rsid w:val="0031150E"/>
    <w:rsid w:val="00311BA4"/>
    <w:rsid w:val="00311CA1"/>
    <w:rsid w:val="00311FAC"/>
    <w:rsid w:val="00312182"/>
    <w:rsid w:val="0031231F"/>
    <w:rsid w:val="003126F4"/>
    <w:rsid w:val="00312821"/>
    <w:rsid w:val="00312995"/>
    <w:rsid w:val="00313F25"/>
    <w:rsid w:val="00314E20"/>
    <w:rsid w:val="00316A84"/>
    <w:rsid w:val="003170E3"/>
    <w:rsid w:val="003172B7"/>
    <w:rsid w:val="003208D8"/>
    <w:rsid w:val="00320914"/>
    <w:rsid w:val="003209A8"/>
    <w:rsid w:val="00320DED"/>
    <w:rsid w:val="00320EEC"/>
    <w:rsid w:val="00321958"/>
    <w:rsid w:val="00322613"/>
    <w:rsid w:val="003226FC"/>
    <w:rsid w:val="003235FD"/>
    <w:rsid w:val="00323896"/>
    <w:rsid w:val="00323AD1"/>
    <w:rsid w:val="00323F9F"/>
    <w:rsid w:val="003241EA"/>
    <w:rsid w:val="0032423C"/>
    <w:rsid w:val="003243B9"/>
    <w:rsid w:val="00325185"/>
    <w:rsid w:val="00325247"/>
    <w:rsid w:val="00325572"/>
    <w:rsid w:val="00326484"/>
    <w:rsid w:val="00326A64"/>
    <w:rsid w:val="00326D63"/>
    <w:rsid w:val="00327500"/>
    <w:rsid w:val="0032757C"/>
    <w:rsid w:val="003276CC"/>
    <w:rsid w:val="00327C41"/>
    <w:rsid w:val="0033011E"/>
    <w:rsid w:val="00330156"/>
    <w:rsid w:val="003302C7"/>
    <w:rsid w:val="00330906"/>
    <w:rsid w:val="00331174"/>
    <w:rsid w:val="003315C9"/>
    <w:rsid w:val="0033189E"/>
    <w:rsid w:val="00331E47"/>
    <w:rsid w:val="0033370D"/>
    <w:rsid w:val="00333B96"/>
    <w:rsid w:val="00334A2A"/>
    <w:rsid w:val="00334AF9"/>
    <w:rsid w:val="00334B00"/>
    <w:rsid w:val="00334E35"/>
    <w:rsid w:val="003351F9"/>
    <w:rsid w:val="003361C9"/>
    <w:rsid w:val="003362A5"/>
    <w:rsid w:val="00336760"/>
    <w:rsid w:val="00336E7A"/>
    <w:rsid w:val="003374AA"/>
    <w:rsid w:val="00340958"/>
    <w:rsid w:val="00340C75"/>
    <w:rsid w:val="0034104A"/>
    <w:rsid w:val="00342A77"/>
    <w:rsid w:val="00342D26"/>
    <w:rsid w:val="00342D9F"/>
    <w:rsid w:val="003437AC"/>
    <w:rsid w:val="00343A4F"/>
    <w:rsid w:val="00343FFF"/>
    <w:rsid w:val="0034459E"/>
    <w:rsid w:val="003453C2"/>
    <w:rsid w:val="003457E5"/>
    <w:rsid w:val="00346159"/>
    <w:rsid w:val="003461A8"/>
    <w:rsid w:val="0034631C"/>
    <w:rsid w:val="00346881"/>
    <w:rsid w:val="00346890"/>
    <w:rsid w:val="0034704A"/>
    <w:rsid w:val="00347446"/>
    <w:rsid w:val="00347A76"/>
    <w:rsid w:val="00347BBC"/>
    <w:rsid w:val="00350AD2"/>
    <w:rsid w:val="00350D49"/>
    <w:rsid w:val="00350F2F"/>
    <w:rsid w:val="00351011"/>
    <w:rsid w:val="0035106F"/>
    <w:rsid w:val="00351551"/>
    <w:rsid w:val="003518C6"/>
    <w:rsid w:val="00351F06"/>
    <w:rsid w:val="00352A54"/>
    <w:rsid w:val="00353059"/>
    <w:rsid w:val="00354261"/>
    <w:rsid w:val="003542CA"/>
    <w:rsid w:val="00354BB7"/>
    <w:rsid w:val="00354FBC"/>
    <w:rsid w:val="00355026"/>
    <w:rsid w:val="00355057"/>
    <w:rsid w:val="0035575A"/>
    <w:rsid w:val="00355B01"/>
    <w:rsid w:val="0035632F"/>
    <w:rsid w:val="00356874"/>
    <w:rsid w:val="00356E52"/>
    <w:rsid w:val="00356F2D"/>
    <w:rsid w:val="00360527"/>
    <w:rsid w:val="00361375"/>
    <w:rsid w:val="003613A6"/>
    <w:rsid w:val="00362AC7"/>
    <w:rsid w:val="00362C96"/>
    <w:rsid w:val="0036323E"/>
    <w:rsid w:val="003635CB"/>
    <w:rsid w:val="003635F3"/>
    <w:rsid w:val="00363641"/>
    <w:rsid w:val="00363F4B"/>
    <w:rsid w:val="00364092"/>
    <w:rsid w:val="00364B0D"/>
    <w:rsid w:val="00364C59"/>
    <w:rsid w:val="0036510D"/>
    <w:rsid w:val="0036558B"/>
    <w:rsid w:val="0036622C"/>
    <w:rsid w:val="00366C27"/>
    <w:rsid w:val="00366D37"/>
    <w:rsid w:val="003671FD"/>
    <w:rsid w:val="00367ABD"/>
    <w:rsid w:val="00367EB2"/>
    <w:rsid w:val="00370079"/>
    <w:rsid w:val="003700C2"/>
    <w:rsid w:val="003707B4"/>
    <w:rsid w:val="00370B2A"/>
    <w:rsid w:val="00371454"/>
    <w:rsid w:val="0037198C"/>
    <w:rsid w:val="00371995"/>
    <w:rsid w:val="00372735"/>
    <w:rsid w:val="00372755"/>
    <w:rsid w:val="00372FA8"/>
    <w:rsid w:val="00373195"/>
    <w:rsid w:val="00373301"/>
    <w:rsid w:val="0037449C"/>
    <w:rsid w:val="00374A04"/>
    <w:rsid w:val="00374EC1"/>
    <w:rsid w:val="003751E4"/>
    <w:rsid w:val="00375BC9"/>
    <w:rsid w:val="00375E49"/>
    <w:rsid w:val="00375E7A"/>
    <w:rsid w:val="0037641C"/>
    <w:rsid w:val="003766BD"/>
    <w:rsid w:val="0037716B"/>
    <w:rsid w:val="003776A2"/>
    <w:rsid w:val="0037790E"/>
    <w:rsid w:val="00377EF4"/>
    <w:rsid w:val="00377F4B"/>
    <w:rsid w:val="00380044"/>
    <w:rsid w:val="0038011A"/>
    <w:rsid w:val="003806D8"/>
    <w:rsid w:val="00380A98"/>
    <w:rsid w:val="0038145F"/>
    <w:rsid w:val="00381A3D"/>
    <w:rsid w:val="00381EC7"/>
    <w:rsid w:val="00381EFE"/>
    <w:rsid w:val="003825F5"/>
    <w:rsid w:val="00382A91"/>
    <w:rsid w:val="00382D4D"/>
    <w:rsid w:val="0038305E"/>
    <w:rsid w:val="003833F7"/>
    <w:rsid w:val="003837A7"/>
    <w:rsid w:val="003840D0"/>
    <w:rsid w:val="00384443"/>
    <w:rsid w:val="003844A1"/>
    <w:rsid w:val="00384755"/>
    <w:rsid w:val="00384B35"/>
    <w:rsid w:val="00384BAE"/>
    <w:rsid w:val="00384F55"/>
    <w:rsid w:val="0038525A"/>
    <w:rsid w:val="0038568E"/>
    <w:rsid w:val="003861BF"/>
    <w:rsid w:val="003867DE"/>
    <w:rsid w:val="00386F55"/>
    <w:rsid w:val="00387A9A"/>
    <w:rsid w:val="0039003B"/>
    <w:rsid w:val="00390580"/>
    <w:rsid w:val="00390F8D"/>
    <w:rsid w:val="00391096"/>
    <w:rsid w:val="003911E1"/>
    <w:rsid w:val="003917B8"/>
    <w:rsid w:val="003919FF"/>
    <w:rsid w:val="003929D3"/>
    <w:rsid w:val="003929F0"/>
    <w:rsid w:val="0039302C"/>
    <w:rsid w:val="003931D3"/>
    <w:rsid w:val="0039331A"/>
    <w:rsid w:val="00393F22"/>
    <w:rsid w:val="00394A2E"/>
    <w:rsid w:val="00394F00"/>
    <w:rsid w:val="003950A7"/>
    <w:rsid w:val="00395275"/>
    <w:rsid w:val="003954A6"/>
    <w:rsid w:val="00395D84"/>
    <w:rsid w:val="00395F7F"/>
    <w:rsid w:val="0039608F"/>
    <w:rsid w:val="003961AB"/>
    <w:rsid w:val="00396357"/>
    <w:rsid w:val="0039635B"/>
    <w:rsid w:val="00396502"/>
    <w:rsid w:val="00396734"/>
    <w:rsid w:val="00396F86"/>
    <w:rsid w:val="00397366"/>
    <w:rsid w:val="0039797A"/>
    <w:rsid w:val="00397B65"/>
    <w:rsid w:val="00397B70"/>
    <w:rsid w:val="00397B9D"/>
    <w:rsid w:val="003A0266"/>
    <w:rsid w:val="003A0300"/>
    <w:rsid w:val="003A18C6"/>
    <w:rsid w:val="003A1FA9"/>
    <w:rsid w:val="003A2332"/>
    <w:rsid w:val="003A26C3"/>
    <w:rsid w:val="003A2E43"/>
    <w:rsid w:val="003A2E7E"/>
    <w:rsid w:val="003A316B"/>
    <w:rsid w:val="003A31DB"/>
    <w:rsid w:val="003A3D39"/>
    <w:rsid w:val="003A3FA2"/>
    <w:rsid w:val="003A4AAC"/>
    <w:rsid w:val="003A5544"/>
    <w:rsid w:val="003A574E"/>
    <w:rsid w:val="003A57CE"/>
    <w:rsid w:val="003A5E96"/>
    <w:rsid w:val="003A6AD3"/>
    <w:rsid w:val="003A6AFD"/>
    <w:rsid w:val="003A6B3B"/>
    <w:rsid w:val="003A7618"/>
    <w:rsid w:val="003A7666"/>
    <w:rsid w:val="003B03D7"/>
    <w:rsid w:val="003B08C6"/>
    <w:rsid w:val="003B0C49"/>
    <w:rsid w:val="003B0E5C"/>
    <w:rsid w:val="003B233D"/>
    <w:rsid w:val="003B29D8"/>
    <w:rsid w:val="003B2D7B"/>
    <w:rsid w:val="003B3572"/>
    <w:rsid w:val="003B3FAC"/>
    <w:rsid w:val="003B413F"/>
    <w:rsid w:val="003B43A9"/>
    <w:rsid w:val="003B4ACA"/>
    <w:rsid w:val="003B4C29"/>
    <w:rsid w:val="003B4F01"/>
    <w:rsid w:val="003B5008"/>
    <w:rsid w:val="003B51AD"/>
    <w:rsid w:val="003B5383"/>
    <w:rsid w:val="003B5720"/>
    <w:rsid w:val="003B5A39"/>
    <w:rsid w:val="003B5FA6"/>
    <w:rsid w:val="003B6548"/>
    <w:rsid w:val="003B677C"/>
    <w:rsid w:val="003B6C3A"/>
    <w:rsid w:val="003B6DB7"/>
    <w:rsid w:val="003B6E0B"/>
    <w:rsid w:val="003B757E"/>
    <w:rsid w:val="003B75B6"/>
    <w:rsid w:val="003B7F12"/>
    <w:rsid w:val="003C0492"/>
    <w:rsid w:val="003C04F9"/>
    <w:rsid w:val="003C07E6"/>
    <w:rsid w:val="003C0A47"/>
    <w:rsid w:val="003C15E8"/>
    <w:rsid w:val="003C1CE9"/>
    <w:rsid w:val="003C1FC0"/>
    <w:rsid w:val="003C27C8"/>
    <w:rsid w:val="003C2D0E"/>
    <w:rsid w:val="003C2D59"/>
    <w:rsid w:val="003C2FFA"/>
    <w:rsid w:val="003C30B0"/>
    <w:rsid w:val="003C3D72"/>
    <w:rsid w:val="003C46A2"/>
    <w:rsid w:val="003C479B"/>
    <w:rsid w:val="003C4E63"/>
    <w:rsid w:val="003C4F5A"/>
    <w:rsid w:val="003C504E"/>
    <w:rsid w:val="003C56D8"/>
    <w:rsid w:val="003C5AB9"/>
    <w:rsid w:val="003C6455"/>
    <w:rsid w:val="003C648C"/>
    <w:rsid w:val="003C6519"/>
    <w:rsid w:val="003C6589"/>
    <w:rsid w:val="003C6676"/>
    <w:rsid w:val="003C6707"/>
    <w:rsid w:val="003C6B92"/>
    <w:rsid w:val="003C6EAD"/>
    <w:rsid w:val="003C70E4"/>
    <w:rsid w:val="003C72BC"/>
    <w:rsid w:val="003C75CB"/>
    <w:rsid w:val="003C7C1C"/>
    <w:rsid w:val="003D0011"/>
    <w:rsid w:val="003D0056"/>
    <w:rsid w:val="003D09D7"/>
    <w:rsid w:val="003D0BBB"/>
    <w:rsid w:val="003D0CA8"/>
    <w:rsid w:val="003D142B"/>
    <w:rsid w:val="003D1A90"/>
    <w:rsid w:val="003D1EB3"/>
    <w:rsid w:val="003D2495"/>
    <w:rsid w:val="003D2C4F"/>
    <w:rsid w:val="003D2D9E"/>
    <w:rsid w:val="003D2EC3"/>
    <w:rsid w:val="003D3037"/>
    <w:rsid w:val="003D3039"/>
    <w:rsid w:val="003D379A"/>
    <w:rsid w:val="003D3BB5"/>
    <w:rsid w:val="003D49ED"/>
    <w:rsid w:val="003D55D2"/>
    <w:rsid w:val="003D5D70"/>
    <w:rsid w:val="003D6265"/>
    <w:rsid w:val="003D6378"/>
    <w:rsid w:val="003D642A"/>
    <w:rsid w:val="003D6B9F"/>
    <w:rsid w:val="003D6F63"/>
    <w:rsid w:val="003D6FB4"/>
    <w:rsid w:val="003D7098"/>
    <w:rsid w:val="003D70F3"/>
    <w:rsid w:val="003D72D9"/>
    <w:rsid w:val="003E07B5"/>
    <w:rsid w:val="003E089F"/>
    <w:rsid w:val="003E0A80"/>
    <w:rsid w:val="003E12B8"/>
    <w:rsid w:val="003E164E"/>
    <w:rsid w:val="003E169C"/>
    <w:rsid w:val="003E2468"/>
    <w:rsid w:val="003E285E"/>
    <w:rsid w:val="003E2B66"/>
    <w:rsid w:val="003E3500"/>
    <w:rsid w:val="003E4685"/>
    <w:rsid w:val="003E5A7E"/>
    <w:rsid w:val="003E5CD3"/>
    <w:rsid w:val="003E61FC"/>
    <w:rsid w:val="003E62F5"/>
    <w:rsid w:val="003E636A"/>
    <w:rsid w:val="003E6F06"/>
    <w:rsid w:val="003E7364"/>
    <w:rsid w:val="003E76AE"/>
    <w:rsid w:val="003E77D9"/>
    <w:rsid w:val="003E7B85"/>
    <w:rsid w:val="003F00F8"/>
    <w:rsid w:val="003F03D7"/>
    <w:rsid w:val="003F0BBA"/>
    <w:rsid w:val="003F0E69"/>
    <w:rsid w:val="003F1186"/>
    <w:rsid w:val="003F13AB"/>
    <w:rsid w:val="003F15BB"/>
    <w:rsid w:val="003F1939"/>
    <w:rsid w:val="003F195C"/>
    <w:rsid w:val="003F23C9"/>
    <w:rsid w:val="003F24E6"/>
    <w:rsid w:val="003F275A"/>
    <w:rsid w:val="003F2B8C"/>
    <w:rsid w:val="003F2B95"/>
    <w:rsid w:val="003F3157"/>
    <w:rsid w:val="003F3C8A"/>
    <w:rsid w:val="003F4067"/>
    <w:rsid w:val="003F4C58"/>
    <w:rsid w:val="003F4EA1"/>
    <w:rsid w:val="003F59AF"/>
    <w:rsid w:val="003F5B2E"/>
    <w:rsid w:val="003F5CDD"/>
    <w:rsid w:val="003F64F1"/>
    <w:rsid w:val="003F6E43"/>
    <w:rsid w:val="003F6ECC"/>
    <w:rsid w:val="003F7309"/>
    <w:rsid w:val="003F77AA"/>
    <w:rsid w:val="003F7A08"/>
    <w:rsid w:val="003F7A0F"/>
    <w:rsid w:val="003F7B30"/>
    <w:rsid w:val="00400A74"/>
    <w:rsid w:val="00400B83"/>
    <w:rsid w:val="00400CC9"/>
    <w:rsid w:val="00401370"/>
    <w:rsid w:val="004014BC"/>
    <w:rsid w:val="00401819"/>
    <w:rsid w:val="00402A86"/>
    <w:rsid w:val="00402F91"/>
    <w:rsid w:val="0040301F"/>
    <w:rsid w:val="00403171"/>
    <w:rsid w:val="00403816"/>
    <w:rsid w:val="00403960"/>
    <w:rsid w:val="004040B7"/>
    <w:rsid w:val="00404B7E"/>
    <w:rsid w:val="004056AE"/>
    <w:rsid w:val="00406140"/>
    <w:rsid w:val="004065D1"/>
    <w:rsid w:val="0040660D"/>
    <w:rsid w:val="004067A9"/>
    <w:rsid w:val="00407096"/>
    <w:rsid w:val="00407172"/>
    <w:rsid w:val="00407339"/>
    <w:rsid w:val="00407D42"/>
    <w:rsid w:val="00407DF0"/>
    <w:rsid w:val="00407E44"/>
    <w:rsid w:val="0041011D"/>
    <w:rsid w:val="00410658"/>
    <w:rsid w:val="004111FB"/>
    <w:rsid w:val="00411BA7"/>
    <w:rsid w:val="0041223F"/>
    <w:rsid w:val="004125ED"/>
    <w:rsid w:val="00412684"/>
    <w:rsid w:val="004127C4"/>
    <w:rsid w:val="00412830"/>
    <w:rsid w:val="00412C1D"/>
    <w:rsid w:val="00413132"/>
    <w:rsid w:val="00414022"/>
    <w:rsid w:val="0041450D"/>
    <w:rsid w:val="004145D9"/>
    <w:rsid w:val="00414D70"/>
    <w:rsid w:val="00414E62"/>
    <w:rsid w:val="00415F9B"/>
    <w:rsid w:val="004160A2"/>
    <w:rsid w:val="0041621F"/>
    <w:rsid w:val="00416544"/>
    <w:rsid w:val="00416ED8"/>
    <w:rsid w:val="004174C8"/>
    <w:rsid w:val="00417D29"/>
    <w:rsid w:val="0042031A"/>
    <w:rsid w:val="0042067B"/>
    <w:rsid w:val="00421484"/>
    <w:rsid w:val="00421720"/>
    <w:rsid w:val="004218DF"/>
    <w:rsid w:val="0042278B"/>
    <w:rsid w:val="00423C18"/>
    <w:rsid w:val="00424297"/>
    <w:rsid w:val="0042519D"/>
    <w:rsid w:val="004254D5"/>
    <w:rsid w:val="00425BD9"/>
    <w:rsid w:val="00426689"/>
    <w:rsid w:val="00426CC3"/>
    <w:rsid w:val="00427182"/>
    <w:rsid w:val="004276B3"/>
    <w:rsid w:val="00427C79"/>
    <w:rsid w:val="00427F44"/>
    <w:rsid w:val="004300A1"/>
    <w:rsid w:val="0043040A"/>
    <w:rsid w:val="0043049F"/>
    <w:rsid w:val="00430752"/>
    <w:rsid w:val="004311CE"/>
    <w:rsid w:val="00431C2C"/>
    <w:rsid w:val="00431D95"/>
    <w:rsid w:val="00432E6A"/>
    <w:rsid w:val="00433CED"/>
    <w:rsid w:val="00433DBD"/>
    <w:rsid w:val="004342B8"/>
    <w:rsid w:val="004342E6"/>
    <w:rsid w:val="0043488F"/>
    <w:rsid w:val="00434BFD"/>
    <w:rsid w:val="00435A2F"/>
    <w:rsid w:val="0043683F"/>
    <w:rsid w:val="00436B4C"/>
    <w:rsid w:val="00436C62"/>
    <w:rsid w:val="004374A8"/>
    <w:rsid w:val="00440096"/>
    <w:rsid w:val="004401E5"/>
    <w:rsid w:val="004403C3"/>
    <w:rsid w:val="0044042D"/>
    <w:rsid w:val="004410E3"/>
    <w:rsid w:val="004411F6"/>
    <w:rsid w:val="004417A6"/>
    <w:rsid w:val="0044330A"/>
    <w:rsid w:val="0044362D"/>
    <w:rsid w:val="00443644"/>
    <w:rsid w:val="0044393B"/>
    <w:rsid w:val="00444522"/>
    <w:rsid w:val="00444E7D"/>
    <w:rsid w:val="004451B4"/>
    <w:rsid w:val="004472C3"/>
    <w:rsid w:val="00447A10"/>
    <w:rsid w:val="00447BC5"/>
    <w:rsid w:val="004501FF"/>
    <w:rsid w:val="004504B5"/>
    <w:rsid w:val="00451449"/>
    <w:rsid w:val="004514C0"/>
    <w:rsid w:val="004516E2"/>
    <w:rsid w:val="00451AE3"/>
    <w:rsid w:val="00451EBB"/>
    <w:rsid w:val="00451EFF"/>
    <w:rsid w:val="00451FBD"/>
    <w:rsid w:val="004524E2"/>
    <w:rsid w:val="00452704"/>
    <w:rsid w:val="0045294C"/>
    <w:rsid w:val="0045297C"/>
    <w:rsid w:val="004531E7"/>
    <w:rsid w:val="004537C6"/>
    <w:rsid w:val="00453BD5"/>
    <w:rsid w:val="00454903"/>
    <w:rsid w:val="00454ADD"/>
    <w:rsid w:val="004557B9"/>
    <w:rsid w:val="00456C59"/>
    <w:rsid w:val="00456D92"/>
    <w:rsid w:val="00456DA8"/>
    <w:rsid w:val="004575A2"/>
    <w:rsid w:val="004575E5"/>
    <w:rsid w:val="00460643"/>
    <w:rsid w:val="00460791"/>
    <w:rsid w:val="00461312"/>
    <w:rsid w:val="0046151A"/>
    <w:rsid w:val="0046167A"/>
    <w:rsid w:val="00461687"/>
    <w:rsid w:val="004627C0"/>
    <w:rsid w:val="00462879"/>
    <w:rsid w:val="004629BA"/>
    <w:rsid w:val="00462B01"/>
    <w:rsid w:val="00462C13"/>
    <w:rsid w:val="00462F7C"/>
    <w:rsid w:val="00463205"/>
    <w:rsid w:val="00463C5F"/>
    <w:rsid w:val="00464CA2"/>
    <w:rsid w:val="00464DB6"/>
    <w:rsid w:val="00464DD1"/>
    <w:rsid w:val="00464DD3"/>
    <w:rsid w:val="00464F10"/>
    <w:rsid w:val="00465386"/>
    <w:rsid w:val="00465880"/>
    <w:rsid w:val="00465A00"/>
    <w:rsid w:val="00465AC7"/>
    <w:rsid w:val="00465C37"/>
    <w:rsid w:val="004665DF"/>
    <w:rsid w:val="00466628"/>
    <w:rsid w:val="004677AD"/>
    <w:rsid w:val="004677D8"/>
    <w:rsid w:val="0046791A"/>
    <w:rsid w:val="00467A71"/>
    <w:rsid w:val="00470316"/>
    <w:rsid w:val="0047068C"/>
    <w:rsid w:val="00470941"/>
    <w:rsid w:val="00470D00"/>
    <w:rsid w:val="00470EB6"/>
    <w:rsid w:val="004719EE"/>
    <w:rsid w:val="00471B63"/>
    <w:rsid w:val="00473066"/>
    <w:rsid w:val="00473436"/>
    <w:rsid w:val="0047371B"/>
    <w:rsid w:val="0047424E"/>
    <w:rsid w:val="004746BD"/>
    <w:rsid w:val="0047527A"/>
    <w:rsid w:val="004752BA"/>
    <w:rsid w:val="00475301"/>
    <w:rsid w:val="00476B1A"/>
    <w:rsid w:val="00477205"/>
    <w:rsid w:val="00477375"/>
    <w:rsid w:val="0047749C"/>
    <w:rsid w:val="00477A05"/>
    <w:rsid w:val="00477CA8"/>
    <w:rsid w:val="00480089"/>
    <w:rsid w:val="0048059A"/>
    <w:rsid w:val="0048061E"/>
    <w:rsid w:val="00480915"/>
    <w:rsid w:val="00480F99"/>
    <w:rsid w:val="00481858"/>
    <w:rsid w:val="00481E5B"/>
    <w:rsid w:val="00481EF7"/>
    <w:rsid w:val="00482292"/>
    <w:rsid w:val="004825BE"/>
    <w:rsid w:val="00482962"/>
    <w:rsid w:val="00482991"/>
    <w:rsid w:val="00482A38"/>
    <w:rsid w:val="00482B37"/>
    <w:rsid w:val="00482B86"/>
    <w:rsid w:val="004832AB"/>
    <w:rsid w:val="004838A9"/>
    <w:rsid w:val="004842F2"/>
    <w:rsid w:val="004853CA"/>
    <w:rsid w:val="00485901"/>
    <w:rsid w:val="00485B9D"/>
    <w:rsid w:val="004861DF"/>
    <w:rsid w:val="00486A30"/>
    <w:rsid w:val="00486F7B"/>
    <w:rsid w:val="00486FF0"/>
    <w:rsid w:val="004877A0"/>
    <w:rsid w:val="00487841"/>
    <w:rsid w:val="00487E36"/>
    <w:rsid w:val="00490185"/>
    <w:rsid w:val="004905FA"/>
    <w:rsid w:val="00491390"/>
    <w:rsid w:val="004916B8"/>
    <w:rsid w:val="00491703"/>
    <w:rsid w:val="00491E71"/>
    <w:rsid w:val="004923B7"/>
    <w:rsid w:val="00492889"/>
    <w:rsid w:val="00492CC2"/>
    <w:rsid w:val="00494949"/>
    <w:rsid w:val="00494EA4"/>
    <w:rsid w:val="004951AE"/>
    <w:rsid w:val="0049526C"/>
    <w:rsid w:val="00495A20"/>
    <w:rsid w:val="00495F2D"/>
    <w:rsid w:val="004963FE"/>
    <w:rsid w:val="0049669F"/>
    <w:rsid w:val="004974BB"/>
    <w:rsid w:val="004A0CDF"/>
    <w:rsid w:val="004A0DDB"/>
    <w:rsid w:val="004A0FB0"/>
    <w:rsid w:val="004A1175"/>
    <w:rsid w:val="004A13C2"/>
    <w:rsid w:val="004A18C5"/>
    <w:rsid w:val="004A2898"/>
    <w:rsid w:val="004A343D"/>
    <w:rsid w:val="004A3E3A"/>
    <w:rsid w:val="004A488C"/>
    <w:rsid w:val="004A4B6C"/>
    <w:rsid w:val="004A4E36"/>
    <w:rsid w:val="004A4ECF"/>
    <w:rsid w:val="004A5234"/>
    <w:rsid w:val="004A5524"/>
    <w:rsid w:val="004A5A4D"/>
    <w:rsid w:val="004A5CD3"/>
    <w:rsid w:val="004A5D1D"/>
    <w:rsid w:val="004A64FB"/>
    <w:rsid w:val="004A6584"/>
    <w:rsid w:val="004A6E96"/>
    <w:rsid w:val="004A6EDF"/>
    <w:rsid w:val="004A6EF9"/>
    <w:rsid w:val="004A6FB1"/>
    <w:rsid w:val="004A6FC8"/>
    <w:rsid w:val="004A7753"/>
    <w:rsid w:val="004A7B59"/>
    <w:rsid w:val="004A7E98"/>
    <w:rsid w:val="004B03FE"/>
    <w:rsid w:val="004B0931"/>
    <w:rsid w:val="004B0A82"/>
    <w:rsid w:val="004B0CBF"/>
    <w:rsid w:val="004B10C8"/>
    <w:rsid w:val="004B1739"/>
    <w:rsid w:val="004B1A0B"/>
    <w:rsid w:val="004B1D0B"/>
    <w:rsid w:val="004B1E76"/>
    <w:rsid w:val="004B3049"/>
    <w:rsid w:val="004B30D3"/>
    <w:rsid w:val="004B34D6"/>
    <w:rsid w:val="004B3C03"/>
    <w:rsid w:val="004B428F"/>
    <w:rsid w:val="004B456E"/>
    <w:rsid w:val="004B52DE"/>
    <w:rsid w:val="004B5373"/>
    <w:rsid w:val="004B57F6"/>
    <w:rsid w:val="004B5DBC"/>
    <w:rsid w:val="004B6704"/>
    <w:rsid w:val="004B671F"/>
    <w:rsid w:val="004B686F"/>
    <w:rsid w:val="004B6EC2"/>
    <w:rsid w:val="004B72B2"/>
    <w:rsid w:val="004C02D7"/>
    <w:rsid w:val="004C0DA1"/>
    <w:rsid w:val="004C0DD1"/>
    <w:rsid w:val="004C11C1"/>
    <w:rsid w:val="004C12F6"/>
    <w:rsid w:val="004C1405"/>
    <w:rsid w:val="004C1874"/>
    <w:rsid w:val="004C1B6C"/>
    <w:rsid w:val="004C1FA0"/>
    <w:rsid w:val="004C2518"/>
    <w:rsid w:val="004C269E"/>
    <w:rsid w:val="004C28A2"/>
    <w:rsid w:val="004C2FD3"/>
    <w:rsid w:val="004C311D"/>
    <w:rsid w:val="004C3665"/>
    <w:rsid w:val="004C4102"/>
    <w:rsid w:val="004C4626"/>
    <w:rsid w:val="004C475F"/>
    <w:rsid w:val="004C4E59"/>
    <w:rsid w:val="004C5F13"/>
    <w:rsid w:val="004C7257"/>
    <w:rsid w:val="004C75D7"/>
    <w:rsid w:val="004C7AAC"/>
    <w:rsid w:val="004D02A3"/>
    <w:rsid w:val="004D0C6C"/>
    <w:rsid w:val="004D0CE6"/>
    <w:rsid w:val="004D1DC4"/>
    <w:rsid w:val="004D273C"/>
    <w:rsid w:val="004D2CB9"/>
    <w:rsid w:val="004D30EB"/>
    <w:rsid w:val="004D3D99"/>
    <w:rsid w:val="004D4A86"/>
    <w:rsid w:val="004D501F"/>
    <w:rsid w:val="004D5048"/>
    <w:rsid w:val="004D5087"/>
    <w:rsid w:val="004D54F8"/>
    <w:rsid w:val="004D551A"/>
    <w:rsid w:val="004D5588"/>
    <w:rsid w:val="004D6BB4"/>
    <w:rsid w:val="004D6D3A"/>
    <w:rsid w:val="004D7276"/>
    <w:rsid w:val="004D7414"/>
    <w:rsid w:val="004D7B8C"/>
    <w:rsid w:val="004D7F11"/>
    <w:rsid w:val="004E045A"/>
    <w:rsid w:val="004E0869"/>
    <w:rsid w:val="004E09F0"/>
    <w:rsid w:val="004E0BBA"/>
    <w:rsid w:val="004E1565"/>
    <w:rsid w:val="004E189A"/>
    <w:rsid w:val="004E18E5"/>
    <w:rsid w:val="004E1FCE"/>
    <w:rsid w:val="004E2168"/>
    <w:rsid w:val="004E2323"/>
    <w:rsid w:val="004E233E"/>
    <w:rsid w:val="004E2485"/>
    <w:rsid w:val="004E2858"/>
    <w:rsid w:val="004E285D"/>
    <w:rsid w:val="004E334B"/>
    <w:rsid w:val="004E3796"/>
    <w:rsid w:val="004E396E"/>
    <w:rsid w:val="004E3FC8"/>
    <w:rsid w:val="004E41A4"/>
    <w:rsid w:val="004E45D8"/>
    <w:rsid w:val="004E4613"/>
    <w:rsid w:val="004E46F2"/>
    <w:rsid w:val="004E4895"/>
    <w:rsid w:val="004E4A36"/>
    <w:rsid w:val="004E4B5F"/>
    <w:rsid w:val="004E59B0"/>
    <w:rsid w:val="004E59CC"/>
    <w:rsid w:val="004E62F6"/>
    <w:rsid w:val="004E66FE"/>
    <w:rsid w:val="004E6DEF"/>
    <w:rsid w:val="004E75C0"/>
    <w:rsid w:val="004E75EC"/>
    <w:rsid w:val="004E799B"/>
    <w:rsid w:val="004F00B3"/>
    <w:rsid w:val="004F0376"/>
    <w:rsid w:val="004F08D9"/>
    <w:rsid w:val="004F1351"/>
    <w:rsid w:val="004F169A"/>
    <w:rsid w:val="004F1925"/>
    <w:rsid w:val="004F1B3E"/>
    <w:rsid w:val="004F1D21"/>
    <w:rsid w:val="004F1DB6"/>
    <w:rsid w:val="004F1ED2"/>
    <w:rsid w:val="004F293C"/>
    <w:rsid w:val="004F2A2E"/>
    <w:rsid w:val="004F2C51"/>
    <w:rsid w:val="004F2E58"/>
    <w:rsid w:val="004F2ECC"/>
    <w:rsid w:val="004F33B0"/>
    <w:rsid w:val="004F3412"/>
    <w:rsid w:val="004F376C"/>
    <w:rsid w:val="004F3E1E"/>
    <w:rsid w:val="004F4023"/>
    <w:rsid w:val="004F448F"/>
    <w:rsid w:val="004F45D1"/>
    <w:rsid w:val="004F45FC"/>
    <w:rsid w:val="004F479B"/>
    <w:rsid w:val="004F5C4B"/>
    <w:rsid w:val="004F5E75"/>
    <w:rsid w:val="004F5EB0"/>
    <w:rsid w:val="004F63E1"/>
    <w:rsid w:val="004F687B"/>
    <w:rsid w:val="004F6AEF"/>
    <w:rsid w:val="004F744C"/>
    <w:rsid w:val="004F7467"/>
    <w:rsid w:val="004F7819"/>
    <w:rsid w:val="004F7992"/>
    <w:rsid w:val="00500EB7"/>
    <w:rsid w:val="0050107B"/>
    <w:rsid w:val="00501168"/>
    <w:rsid w:val="005014BC"/>
    <w:rsid w:val="00501A13"/>
    <w:rsid w:val="00501BD2"/>
    <w:rsid w:val="00502165"/>
    <w:rsid w:val="00502AD3"/>
    <w:rsid w:val="0050358C"/>
    <w:rsid w:val="0050400F"/>
    <w:rsid w:val="005044CA"/>
    <w:rsid w:val="005049B2"/>
    <w:rsid w:val="00504CE1"/>
    <w:rsid w:val="00504E7E"/>
    <w:rsid w:val="005051B9"/>
    <w:rsid w:val="0050571F"/>
    <w:rsid w:val="00505EB0"/>
    <w:rsid w:val="00506069"/>
    <w:rsid w:val="0050642E"/>
    <w:rsid w:val="00506448"/>
    <w:rsid w:val="00506653"/>
    <w:rsid w:val="00506BF4"/>
    <w:rsid w:val="00506CFB"/>
    <w:rsid w:val="00506DDD"/>
    <w:rsid w:val="00507472"/>
    <w:rsid w:val="005076F8"/>
    <w:rsid w:val="00507C0A"/>
    <w:rsid w:val="00507F8C"/>
    <w:rsid w:val="0051057C"/>
    <w:rsid w:val="005112C9"/>
    <w:rsid w:val="005115E9"/>
    <w:rsid w:val="00511794"/>
    <w:rsid w:val="00511E23"/>
    <w:rsid w:val="00511F0A"/>
    <w:rsid w:val="0051217A"/>
    <w:rsid w:val="00512457"/>
    <w:rsid w:val="00512748"/>
    <w:rsid w:val="0051275B"/>
    <w:rsid w:val="005128A1"/>
    <w:rsid w:val="005138F2"/>
    <w:rsid w:val="00513FCD"/>
    <w:rsid w:val="005140C0"/>
    <w:rsid w:val="005140C7"/>
    <w:rsid w:val="005141A8"/>
    <w:rsid w:val="005142C9"/>
    <w:rsid w:val="005142D1"/>
    <w:rsid w:val="0051494B"/>
    <w:rsid w:val="005151CD"/>
    <w:rsid w:val="005154FA"/>
    <w:rsid w:val="0051698A"/>
    <w:rsid w:val="00516E98"/>
    <w:rsid w:val="00516FDB"/>
    <w:rsid w:val="0051725E"/>
    <w:rsid w:val="00517A1C"/>
    <w:rsid w:val="00517A4C"/>
    <w:rsid w:val="00520022"/>
    <w:rsid w:val="005201B6"/>
    <w:rsid w:val="0052074C"/>
    <w:rsid w:val="00520AD5"/>
    <w:rsid w:val="00520E98"/>
    <w:rsid w:val="00520F34"/>
    <w:rsid w:val="00521325"/>
    <w:rsid w:val="00521676"/>
    <w:rsid w:val="00521CBA"/>
    <w:rsid w:val="00522868"/>
    <w:rsid w:val="00522D35"/>
    <w:rsid w:val="00523B45"/>
    <w:rsid w:val="00523C98"/>
    <w:rsid w:val="00523EE7"/>
    <w:rsid w:val="0052401F"/>
    <w:rsid w:val="00524912"/>
    <w:rsid w:val="00524A37"/>
    <w:rsid w:val="00524E48"/>
    <w:rsid w:val="005259A2"/>
    <w:rsid w:val="00525C6C"/>
    <w:rsid w:val="0052629C"/>
    <w:rsid w:val="00526429"/>
    <w:rsid w:val="0052732F"/>
    <w:rsid w:val="0052739B"/>
    <w:rsid w:val="005300FE"/>
    <w:rsid w:val="00530410"/>
    <w:rsid w:val="00530523"/>
    <w:rsid w:val="00530567"/>
    <w:rsid w:val="00530A89"/>
    <w:rsid w:val="005314E2"/>
    <w:rsid w:val="00531AB5"/>
    <w:rsid w:val="00532A18"/>
    <w:rsid w:val="00533323"/>
    <w:rsid w:val="00533F88"/>
    <w:rsid w:val="0053454A"/>
    <w:rsid w:val="005348C0"/>
    <w:rsid w:val="00534AC8"/>
    <w:rsid w:val="0053514B"/>
    <w:rsid w:val="005358D7"/>
    <w:rsid w:val="00535BE4"/>
    <w:rsid w:val="00535D14"/>
    <w:rsid w:val="00535F1F"/>
    <w:rsid w:val="00536227"/>
    <w:rsid w:val="00536A1E"/>
    <w:rsid w:val="00536E8A"/>
    <w:rsid w:val="00537280"/>
    <w:rsid w:val="00537A91"/>
    <w:rsid w:val="00540201"/>
    <w:rsid w:val="00540401"/>
    <w:rsid w:val="005405AF"/>
    <w:rsid w:val="005411E5"/>
    <w:rsid w:val="0054196F"/>
    <w:rsid w:val="00541BF8"/>
    <w:rsid w:val="00541C18"/>
    <w:rsid w:val="005427A3"/>
    <w:rsid w:val="00542F4D"/>
    <w:rsid w:val="005433BC"/>
    <w:rsid w:val="00543B3D"/>
    <w:rsid w:val="00543B94"/>
    <w:rsid w:val="00543D40"/>
    <w:rsid w:val="00544113"/>
    <w:rsid w:val="00544D46"/>
    <w:rsid w:val="00544DFC"/>
    <w:rsid w:val="0054518E"/>
    <w:rsid w:val="005459FB"/>
    <w:rsid w:val="00545E77"/>
    <w:rsid w:val="00546124"/>
    <w:rsid w:val="005465EC"/>
    <w:rsid w:val="00546DA7"/>
    <w:rsid w:val="0054717B"/>
    <w:rsid w:val="00550022"/>
    <w:rsid w:val="00550525"/>
    <w:rsid w:val="0055118C"/>
    <w:rsid w:val="00551A21"/>
    <w:rsid w:val="00551B71"/>
    <w:rsid w:val="00551E91"/>
    <w:rsid w:val="00552091"/>
    <w:rsid w:val="00552A99"/>
    <w:rsid w:val="00553803"/>
    <w:rsid w:val="00553AAC"/>
    <w:rsid w:val="00553C76"/>
    <w:rsid w:val="00553EF0"/>
    <w:rsid w:val="00554131"/>
    <w:rsid w:val="0055535D"/>
    <w:rsid w:val="00555CF6"/>
    <w:rsid w:val="0055643F"/>
    <w:rsid w:val="005567F6"/>
    <w:rsid w:val="00556B3F"/>
    <w:rsid w:val="00556ED1"/>
    <w:rsid w:val="005576F4"/>
    <w:rsid w:val="00560462"/>
    <w:rsid w:val="005606A5"/>
    <w:rsid w:val="00560C3C"/>
    <w:rsid w:val="005610B4"/>
    <w:rsid w:val="005614D6"/>
    <w:rsid w:val="00561A55"/>
    <w:rsid w:val="00561F4D"/>
    <w:rsid w:val="00562355"/>
    <w:rsid w:val="005627E9"/>
    <w:rsid w:val="00562828"/>
    <w:rsid w:val="00562D8D"/>
    <w:rsid w:val="00563085"/>
    <w:rsid w:val="005630C0"/>
    <w:rsid w:val="00563206"/>
    <w:rsid w:val="00563272"/>
    <w:rsid w:val="005633B0"/>
    <w:rsid w:val="00563A60"/>
    <w:rsid w:val="00563FB3"/>
    <w:rsid w:val="00564292"/>
    <w:rsid w:val="00564BFC"/>
    <w:rsid w:val="0056559F"/>
    <w:rsid w:val="00566032"/>
    <w:rsid w:val="00566AD6"/>
    <w:rsid w:val="00566D6B"/>
    <w:rsid w:val="00566EEF"/>
    <w:rsid w:val="0056705B"/>
    <w:rsid w:val="005672C9"/>
    <w:rsid w:val="005679F3"/>
    <w:rsid w:val="00567A63"/>
    <w:rsid w:val="00570197"/>
    <w:rsid w:val="005708FA"/>
    <w:rsid w:val="005709AB"/>
    <w:rsid w:val="005710D0"/>
    <w:rsid w:val="00571157"/>
    <w:rsid w:val="00571BDC"/>
    <w:rsid w:val="005731B9"/>
    <w:rsid w:val="00573DF7"/>
    <w:rsid w:val="00573F52"/>
    <w:rsid w:val="00575366"/>
    <w:rsid w:val="00576217"/>
    <w:rsid w:val="00576F1D"/>
    <w:rsid w:val="00577799"/>
    <w:rsid w:val="005804D7"/>
    <w:rsid w:val="0058082D"/>
    <w:rsid w:val="005809EB"/>
    <w:rsid w:val="00580A27"/>
    <w:rsid w:val="00580B27"/>
    <w:rsid w:val="00580C70"/>
    <w:rsid w:val="00581107"/>
    <w:rsid w:val="00581A27"/>
    <w:rsid w:val="00581D6C"/>
    <w:rsid w:val="00582017"/>
    <w:rsid w:val="00582C1A"/>
    <w:rsid w:val="00583157"/>
    <w:rsid w:val="00583424"/>
    <w:rsid w:val="0058345F"/>
    <w:rsid w:val="00583E02"/>
    <w:rsid w:val="005843E1"/>
    <w:rsid w:val="0058441B"/>
    <w:rsid w:val="005849A3"/>
    <w:rsid w:val="00584C0C"/>
    <w:rsid w:val="00584C6C"/>
    <w:rsid w:val="005853E1"/>
    <w:rsid w:val="00585408"/>
    <w:rsid w:val="005858D1"/>
    <w:rsid w:val="005864F6"/>
    <w:rsid w:val="00586A13"/>
    <w:rsid w:val="00586A76"/>
    <w:rsid w:val="0058763F"/>
    <w:rsid w:val="0059186D"/>
    <w:rsid w:val="005919FC"/>
    <w:rsid w:val="00591A04"/>
    <w:rsid w:val="00591A1B"/>
    <w:rsid w:val="00591B0F"/>
    <w:rsid w:val="00592045"/>
    <w:rsid w:val="005920E2"/>
    <w:rsid w:val="005929B8"/>
    <w:rsid w:val="00592F11"/>
    <w:rsid w:val="00593195"/>
    <w:rsid w:val="005932D7"/>
    <w:rsid w:val="00593842"/>
    <w:rsid w:val="00593EAA"/>
    <w:rsid w:val="0059437E"/>
    <w:rsid w:val="00594C5B"/>
    <w:rsid w:val="005951AE"/>
    <w:rsid w:val="00596B7B"/>
    <w:rsid w:val="00597350"/>
    <w:rsid w:val="005975D9"/>
    <w:rsid w:val="00597B6D"/>
    <w:rsid w:val="005A0730"/>
    <w:rsid w:val="005A097F"/>
    <w:rsid w:val="005A0AD9"/>
    <w:rsid w:val="005A0D34"/>
    <w:rsid w:val="005A1637"/>
    <w:rsid w:val="005A1728"/>
    <w:rsid w:val="005A180F"/>
    <w:rsid w:val="005A1FB2"/>
    <w:rsid w:val="005A221D"/>
    <w:rsid w:val="005A254E"/>
    <w:rsid w:val="005A29F0"/>
    <w:rsid w:val="005A3015"/>
    <w:rsid w:val="005A33C2"/>
    <w:rsid w:val="005A3F08"/>
    <w:rsid w:val="005A405D"/>
    <w:rsid w:val="005A480A"/>
    <w:rsid w:val="005A4F75"/>
    <w:rsid w:val="005A5006"/>
    <w:rsid w:val="005A5351"/>
    <w:rsid w:val="005A5694"/>
    <w:rsid w:val="005A5D55"/>
    <w:rsid w:val="005A6024"/>
    <w:rsid w:val="005A6228"/>
    <w:rsid w:val="005A7521"/>
    <w:rsid w:val="005A7B9A"/>
    <w:rsid w:val="005B0732"/>
    <w:rsid w:val="005B0B09"/>
    <w:rsid w:val="005B0B71"/>
    <w:rsid w:val="005B0F04"/>
    <w:rsid w:val="005B11D1"/>
    <w:rsid w:val="005B12C2"/>
    <w:rsid w:val="005B12F9"/>
    <w:rsid w:val="005B1429"/>
    <w:rsid w:val="005B1C78"/>
    <w:rsid w:val="005B30B3"/>
    <w:rsid w:val="005B30DC"/>
    <w:rsid w:val="005B3333"/>
    <w:rsid w:val="005B3379"/>
    <w:rsid w:val="005B362E"/>
    <w:rsid w:val="005B3AA0"/>
    <w:rsid w:val="005B4BAB"/>
    <w:rsid w:val="005B4DCF"/>
    <w:rsid w:val="005B560D"/>
    <w:rsid w:val="005B5894"/>
    <w:rsid w:val="005B5C2B"/>
    <w:rsid w:val="005B6747"/>
    <w:rsid w:val="005B6ABB"/>
    <w:rsid w:val="005B7769"/>
    <w:rsid w:val="005B7FAB"/>
    <w:rsid w:val="005C0944"/>
    <w:rsid w:val="005C0A38"/>
    <w:rsid w:val="005C0D13"/>
    <w:rsid w:val="005C0E6D"/>
    <w:rsid w:val="005C10F2"/>
    <w:rsid w:val="005C1128"/>
    <w:rsid w:val="005C15A0"/>
    <w:rsid w:val="005C1612"/>
    <w:rsid w:val="005C17D6"/>
    <w:rsid w:val="005C1956"/>
    <w:rsid w:val="005C1FD8"/>
    <w:rsid w:val="005C2908"/>
    <w:rsid w:val="005C2F7C"/>
    <w:rsid w:val="005C315C"/>
    <w:rsid w:val="005C32FD"/>
    <w:rsid w:val="005C42A9"/>
    <w:rsid w:val="005C484A"/>
    <w:rsid w:val="005C48D3"/>
    <w:rsid w:val="005C5F7E"/>
    <w:rsid w:val="005C607C"/>
    <w:rsid w:val="005C6599"/>
    <w:rsid w:val="005C6A38"/>
    <w:rsid w:val="005C6C10"/>
    <w:rsid w:val="005C7045"/>
    <w:rsid w:val="005D004A"/>
    <w:rsid w:val="005D006F"/>
    <w:rsid w:val="005D0520"/>
    <w:rsid w:val="005D0524"/>
    <w:rsid w:val="005D0698"/>
    <w:rsid w:val="005D0C2A"/>
    <w:rsid w:val="005D0E2F"/>
    <w:rsid w:val="005D14EC"/>
    <w:rsid w:val="005D15D8"/>
    <w:rsid w:val="005D16EB"/>
    <w:rsid w:val="005D1AC1"/>
    <w:rsid w:val="005D1C84"/>
    <w:rsid w:val="005D2097"/>
    <w:rsid w:val="005D2405"/>
    <w:rsid w:val="005D2584"/>
    <w:rsid w:val="005D26AF"/>
    <w:rsid w:val="005D2785"/>
    <w:rsid w:val="005D2B68"/>
    <w:rsid w:val="005D3C8C"/>
    <w:rsid w:val="005D403C"/>
    <w:rsid w:val="005D4E42"/>
    <w:rsid w:val="005D5069"/>
    <w:rsid w:val="005D5FB0"/>
    <w:rsid w:val="005D5FBC"/>
    <w:rsid w:val="005D68D5"/>
    <w:rsid w:val="005D7095"/>
    <w:rsid w:val="005D710E"/>
    <w:rsid w:val="005E05F5"/>
    <w:rsid w:val="005E0A8F"/>
    <w:rsid w:val="005E0ADB"/>
    <w:rsid w:val="005E17D6"/>
    <w:rsid w:val="005E1FC9"/>
    <w:rsid w:val="005E2673"/>
    <w:rsid w:val="005E26A0"/>
    <w:rsid w:val="005E2B80"/>
    <w:rsid w:val="005E2DA6"/>
    <w:rsid w:val="005E3643"/>
    <w:rsid w:val="005E3A94"/>
    <w:rsid w:val="005E3C80"/>
    <w:rsid w:val="005E4ACC"/>
    <w:rsid w:val="005E52E2"/>
    <w:rsid w:val="005E53E6"/>
    <w:rsid w:val="005E58F8"/>
    <w:rsid w:val="005E6191"/>
    <w:rsid w:val="005E68D7"/>
    <w:rsid w:val="005E6CE8"/>
    <w:rsid w:val="005E7657"/>
    <w:rsid w:val="005E7AA7"/>
    <w:rsid w:val="005E7C1B"/>
    <w:rsid w:val="005E7CB1"/>
    <w:rsid w:val="005F0C59"/>
    <w:rsid w:val="005F1166"/>
    <w:rsid w:val="005F150B"/>
    <w:rsid w:val="005F1C30"/>
    <w:rsid w:val="005F1C74"/>
    <w:rsid w:val="005F1E02"/>
    <w:rsid w:val="005F2247"/>
    <w:rsid w:val="005F26CF"/>
    <w:rsid w:val="005F26E8"/>
    <w:rsid w:val="005F2804"/>
    <w:rsid w:val="005F2891"/>
    <w:rsid w:val="005F2B99"/>
    <w:rsid w:val="005F2C1D"/>
    <w:rsid w:val="005F30DE"/>
    <w:rsid w:val="005F3A46"/>
    <w:rsid w:val="005F44F8"/>
    <w:rsid w:val="005F522E"/>
    <w:rsid w:val="005F5963"/>
    <w:rsid w:val="005F5D41"/>
    <w:rsid w:val="005F6083"/>
    <w:rsid w:val="005F6624"/>
    <w:rsid w:val="005F68E2"/>
    <w:rsid w:val="005F6FCF"/>
    <w:rsid w:val="005F7338"/>
    <w:rsid w:val="005F7468"/>
    <w:rsid w:val="006001D6"/>
    <w:rsid w:val="0060081C"/>
    <w:rsid w:val="0060147A"/>
    <w:rsid w:val="00601575"/>
    <w:rsid w:val="00601ACC"/>
    <w:rsid w:val="00601FD9"/>
    <w:rsid w:val="006026C4"/>
    <w:rsid w:val="00603006"/>
    <w:rsid w:val="00603815"/>
    <w:rsid w:val="00603ECF"/>
    <w:rsid w:val="00604550"/>
    <w:rsid w:val="0060468F"/>
    <w:rsid w:val="006048A4"/>
    <w:rsid w:val="00604A93"/>
    <w:rsid w:val="00604B36"/>
    <w:rsid w:val="00605465"/>
    <w:rsid w:val="00605EEC"/>
    <w:rsid w:val="00605F12"/>
    <w:rsid w:val="00606178"/>
    <w:rsid w:val="00607C30"/>
    <w:rsid w:val="00607ECE"/>
    <w:rsid w:val="00610E06"/>
    <w:rsid w:val="00611DF3"/>
    <w:rsid w:val="0061213E"/>
    <w:rsid w:val="0061214F"/>
    <w:rsid w:val="006127EB"/>
    <w:rsid w:val="0061293C"/>
    <w:rsid w:val="00612C58"/>
    <w:rsid w:val="00612E16"/>
    <w:rsid w:val="00612E54"/>
    <w:rsid w:val="0061325A"/>
    <w:rsid w:val="006132DE"/>
    <w:rsid w:val="006134E2"/>
    <w:rsid w:val="006144CE"/>
    <w:rsid w:val="00614D24"/>
    <w:rsid w:val="0061513C"/>
    <w:rsid w:val="00615151"/>
    <w:rsid w:val="0061523C"/>
    <w:rsid w:val="006152B0"/>
    <w:rsid w:val="0061540B"/>
    <w:rsid w:val="00615C86"/>
    <w:rsid w:val="00615DDC"/>
    <w:rsid w:val="00615F78"/>
    <w:rsid w:val="006163F4"/>
    <w:rsid w:val="006166C1"/>
    <w:rsid w:val="0061704D"/>
    <w:rsid w:val="00617271"/>
    <w:rsid w:val="00617709"/>
    <w:rsid w:val="006178AF"/>
    <w:rsid w:val="00617AF1"/>
    <w:rsid w:val="006205BE"/>
    <w:rsid w:val="006205F6"/>
    <w:rsid w:val="0062076B"/>
    <w:rsid w:val="0062099C"/>
    <w:rsid w:val="00621258"/>
    <w:rsid w:val="006212B9"/>
    <w:rsid w:val="0062169B"/>
    <w:rsid w:val="00621930"/>
    <w:rsid w:val="006228AE"/>
    <w:rsid w:val="00622F02"/>
    <w:rsid w:val="0062358A"/>
    <w:rsid w:val="00623B8E"/>
    <w:rsid w:val="0062424D"/>
    <w:rsid w:val="00624441"/>
    <w:rsid w:val="006245D4"/>
    <w:rsid w:val="00624901"/>
    <w:rsid w:val="00624C36"/>
    <w:rsid w:val="00625355"/>
    <w:rsid w:val="00626A9F"/>
    <w:rsid w:val="00626ACF"/>
    <w:rsid w:val="00626E42"/>
    <w:rsid w:val="00627710"/>
    <w:rsid w:val="0062777D"/>
    <w:rsid w:val="00630226"/>
    <w:rsid w:val="0063065F"/>
    <w:rsid w:val="00630C9A"/>
    <w:rsid w:val="00630E88"/>
    <w:rsid w:val="0063122C"/>
    <w:rsid w:val="00631AD2"/>
    <w:rsid w:val="00631BF8"/>
    <w:rsid w:val="00631DCB"/>
    <w:rsid w:val="0063293D"/>
    <w:rsid w:val="0063320C"/>
    <w:rsid w:val="006332A2"/>
    <w:rsid w:val="00633DB3"/>
    <w:rsid w:val="00633E15"/>
    <w:rsid w:val="006343B8"/>
    <w:rsid w:val="0063502A"/>
    <w:rsid w:val="00635042"/>
    <w:rsid w:val="006359E3"/>
    <w:rsid w:val="00635B69"/>
    <w:rsid w:val="00635C2E"/>
    <w:rsid w:val="00635D08"/>
    <w:rsid w:val="006368E4"/>
    <w:rsid w:val="00636A02"/>
    <w:rsid w:val="00636EF0"/>
    <w:rsid w:val="00636F93"/>
    <w:rsid w:val="00637038"/>
    <w:rsid w:val="006370DF"/>
    <w:rsid w:val="00637B7D"/>
    <w:rsid w:val="006404E2"/>
    <w:rsid w:val="00640FD4"/>
    <w:rsid w:val="00641038"/>
    <w:rsid w:val="006411B6"/>
    <w:rsid w:val="00641481"/>
    <w:rsid w:val="00641A22"/>
    <w:rsid w:val="00641C0B"/>
    <w:rsid w:val="00641D9C"/>
    <w:rsid w:val="00641DE0"/>
    <w:rsid w:val="00642238"/>
    <w:rsid w:val="00642310"/>
    <w:rsid w:val="00642425"/>
    <w:rsid w:val="006427E6"/>
    <w:rsid w:val="00642C70"/>
    <w:rsid w:val="00642D30"/>
    <w:rsid w:val="0064393F"/>
    <w:rsid w:val="00643BD5"/>
    <w:rsid w:val="00643FDF"/>
    <w:rsid w:val="006449B2"/>
    <w:rsid w:val="00645583"/>
    <w:rsid w:val="006455BD"/>
    <w:rsid w:val="00645A77"/>
    <w:rsid w:val="0064667B"/>
    <w:rsid w:val="00646742"/>
    <w:rsid w:val="00646ADF"/>
    <w:rsid w:val="00646F1B"/>
    <w:rsid w:val="00647436"/>
    <w:rsid w:val="00647738"/>
    <w:rsid w:val="00650345"/>
    <w:rsid w:val="00650481"/>
    <w:rsid w:val="0065057F"/>
    <w:rsid w:val="0065079D"/>
    <w:rsid w:val="00650B91"/>
    <w:rsid w:val="00651000"/>
    <w:rsid w:val="00651222"/>
    <w:rsid w:val="006514F4"/>
    <w:rsid w:val="00651B32"/>
    <w:rsid w:val="0065215A"/>
    <w:rsid w:val="00652401"/>
    <w:rsid w:val="00652B6F"/>
    <w:rsid w:val="006533E0"/>
    <w:rsid w:val="0065363F"/>
    <w:rsid w:val="006538E9"/>
    <w:rsid w:val="006542F6"/>
    <w:rsid w:val="00654D19"/>
    <w:rsid w:val="00655288"/>
    <w:rsid w:val="006553BC"/>
    <w:rsid w:val="006558BE"/>
    <w:rsid w:val="00655DE3"/>
    <w:rsid w:val="006562C8"/>
    <w:rsid w:val="0065767B"/>
    <w:rsid w:val="006579C0"/>
    <w:rsid w:val="00660648"/>
    <w:rsid w:val="00661622"/>
    <w:rsid w:val="00661EB9"/>
    <w:rsid w:val="006620BA"/>
    <w:rsid w:val="006624C2"/>
    <w:rsid w:val="0066298C"/>
    <w:rsid w:val="00662AF9"/>
    <w:rsid w:val="00662FB5"/>
    <w:rsid w:val="00663373"/>
    <w:rsid w:val="00663724"/>
    <w:rsid w:val="00663CF8"/>
    <w:rsid w:val="00663EDC"/>
    <w:rsid w:val="00664C29"/>
    <w:rsid w:val="00665176"/>
    <w:rsid w:val="00665481"/>
    <w:rsid w:val="006657A9"/>
    <w:rsid w:val="00665924"/>
    <w:rsid w:val="00665A2B"/>
    <w:rsid w:val="00665CA0"/>
    <w:rsid w:val="00665E0F"/>
    <w:rsid w:val="0066633D"/>
    <w:rsid w:val="00666453"/>
    <w:rsid w:val="006668F3"/>
    <w:rsid w:val="00666B72"/>
    <w:rsid w:val="00667F15"/>
    <w:rsid w:val="00670B62"/>
    <w:rsid w:val="00670E6F"/>
    <w:rsid w:val="006710DF"/>
    <w:rsid w:val="00671A0A"/>
    <w:rsid w:val="00672114"/>
    <w:rsid w:val="006723B0"/>
    <w:rsid w:val="00673046"/>
    <w:rsid w:val="00673B2F"/>
    <w:rsid w:val="00673FF5"/>
    <w:rsid w:val="0067405E"/>
    <w:rsid w:val="00674467"/>
    <w:rsid w:val="006744A7"/>
    <w:rsid w:val="0067479C"/>
    <w:rsid w:val="00674CBD"/>
    <w:rsid w:val="00674D0A"/>
    <w:rsid w:val="00674D57"/>
    <w:rsid w:val="00674E1E"/>
    <w:rsid w:val="006753A8"/>
    <w:rsid w:val="00675607"/>
    <w:rsid w:val="00676774"/>
    <w:rsid w:val="0067681F"/>
    <w:rsid w:val="00676A56"/>
    <w:rsid w:val="00677427"/>
    <w:rsid w:val="00677842"/>
    <w:rsid w:val="00677DA0"/>
    <w:rsid w:val="006800DD"/>
    <w:rsid w:val="00680A94"/>
    <w:rsid w:val="00680EFD"/>
    <w:rsid w:val="00680F3F"/>
    <w:rsid w:val="0068109C"/>
    <w:rsid w:val="00681A4D"/>
    <w:rsid w:val="00681E0C"/>
    <w:rsid w:val="006821FA"/>
    <w:rsid w:val="00682449"/>
    <w:rsid w:val="006824F7"/>
    <w:rsid w:val="00682673"/>
    <w:rsid w:val="00683449"/>
    <w:rsid w:val="00683DDE"/>
    <w:rsid w:val="00683E2B"/>
    <w:rsid w:val="00684B59"/>
    <w:rsid w:val="00685454"/>
    <w:rsid w:val="006857A9"/>
    <w:rsid w:val="006864EE"/>
    <w:rsid w:val="00686E68"/>
    <w:rsid w:val="0068745C"/>
    <w:rsid w:val="006874CE"/>
    <w:rsid w:val="006900AE"/>
    <w:rsid w:val="006901C6"/>
    <w:rsid w:val="00690822"/>
    <w:rsid w:val="006910BD"/>
    <w:rsid w:val="00691B14"/>
    <w:rsid w:val="0069225F"/>
    <w:rsid w:val="0069248F"/>
    <w:rsid w:val="00692FBE"/>
    <w:rsid w:val="00693143"/>
    <w:rsid w:val="00693361"/>
    <w:rsid w:val="006936C6"/>
    <w:rsid w:val="00693E67"/>
    <w:rsid w:val="00694496"/>
    <w:rsid w:val="0069487E"/>
    <w:rsid w:val="006953B7"/>
    <w:rsid w:val="006962A0"/>
    <w:rsid w:val="006967C5"/>
    <w:rsid w:val="00696DA3"/>
    <w:rsid w:val="00696E87"/>
    <w:rsid w:val="006971F4"/>
    <w:rsid w:val="00697370"/>
    <w:rsid w:val="006973F9"/>
    <w:rsid w:val="0069742E"/>
    <w:rsid w:val="00697CCB"/>
    <w:rsid w:val="00697CFF"/>
    <w:rsid w:val="00697DB0"/>
    <w:rsid w:val="006A0E2F"/>
    <w:rsid w:val="006A0F39"/>
    <w:rsid w:val="006A2015"/>
    <w:rsid w:val="006A2959"/>
    <w:rsid w:val="006A3976"/>
    <w:rsid w:val="006A4520"/>
    <w:rsid w:val="006A58EB"/>
    <w:rsid w:val="006A59D7"/>
    <w:rsid w:val="006A5DA5"/>
    <w:rsid w:val="006A645A"/>
    <w:rsid w:val="006A6BA0"/>
    <w:rsid w:val="006A6C03"/>
    <w:rsid w:val="006A7721"/>
    <w:rsid w:val="006B0154"/>
    <w:rsid w:val="006B043C"/>
    <w:rsid w:val="006B071E"/>
    <w:rsid w:val="006B0AE1"/>
    <w:rsid w:val="006B0CE1"/>
    <w:rsid w:val="006B1066"/>
    <w:rsid w:val="006B12D1"/>
    <w:rsid w:val="006B1616"/>
    <w:rsid w:val="006B19ED"/>
    <w:rsid w:val="006B2007"/>
    <w:rsid w:val="006B25CB"/>
    <w:rsid w:val="006B2AF9"/>
    <w:rsid w:val="006B2D08"/>
    <w:rsid w:val="006B3139"/>
    <w:rsid w:val="006B314A"/>
    <w:rsid w:val="006B38B3"/>
    <w:rsid w:val="006B39C3"/>
    <w:rsid w:val="006B3C69"/>
    <w:rsid w:val="006B3F27"/>
    <w:rsid w:val="006B4114"/>
    <w:rsid w:val="006B5499"/>
    <w:rsid w:val="006B594C"/>
    <w:rsid w:val="006B5DF3"/>
    <w:rsid w:val="006B6AD4"/>
    <w:rsid w:val="006B7385"/>
    <w:rsid w:val="006B747C"/>
    <w:rsid w:val="006B775F"/>
    <w:rsid w:val="006B790A"/>
    <w:rsid w:val="006B7C8F"/>
    <w:rsid w:val="006B7D43"/>
    <w:rsid w:val="006C011D"/>
    <w:rsid w:val="006C01CF"/>
    <w:rsid w:val="006C09A3"/>
    <w:rsid w:val="006C0BD0"/>
    <w:rsid w:val="006C0DE0"/>
    <w:rsid w:val="006C16F5"/>
    <w:rsid w:val="006C17A0"/>
    <w:rsid w:val="006C18D4"/>
    <w:rsid w:val="006C194D"/>
    <w:rsid w:val="006C2E18"/>
    <w:rsid w:val="006C33D3"/>
    <w:rsid w:val="006C36A3"/>
    <w:rsid w:val="006C378B"/>
    <w:rsid w:val="006C3C80"/>
    <w:rsid w:val="006C416F"/>
    <w:rsid w:val="006C4436"/>
    <w:rsid w:val="006C467C"/>
    <w:rsid w:val="006C46A4"/>
    <w:rsid w:val="006C4739"/>
    <w:rsid w:val="006C4751"/>
    <w:rsid w:val="006C48DB"/>
    <w:rsid w:val="006C49B0"/>
    <w:rsid w:val="006C4B99"/>
    <w:rsid w:val="006C4F9A"/>
    <w:rsid w:val="006C4FF6"/>
    <w:rsid w:val="006C5D3F"/>
    <w:rsid w:val="006C5FDA"/>
    <w:rsid w:val="006C6052"/>
    <w:rsid w:val="006C6335"/>
    <w:rsid w:val="006C64C5"/>
    <w:rsid w:val="006C672F"/>
    <w:rsid w:val="006C68E8"/>
    <w:rsid w:val="006C6C97"/>
    <w:rsid w:val="006C7784"/>
    <w:rsid w:val="006C7972"/>
    <w:rsid w:val="006D015C"/>
    <w:rsid w:val="006D0160"/>
    <w:rsid w:val="006D1381"/>
    <w:rsid w:val="006D1A0F"/>
    <w:rsid w:val="006D20FC"/>
    <w:rsid w:val="006D21AF"/>
    <w:rsid w:val="006D2C37"/>
    <w:rsid w:val="006D2F07"/>
    <w:rsid w:val="006D3073"/>
    <w:rsid w:val="006D33CA"/>
    <w:rsid w:val="006D388B"/>
    <w:rsid w:val="006D3E9D"/>
    <w:rsid w:val="006D4517"/>
    <w:rsid w:val="006D463F"/>
    <w:rsid w:val="006D4848"/>
    <w:rsid w:val="006D4B29"/>
    <w:rsid w:val="006D532C"/>
    <w:rsid w:val="006D55A2"/>
    <w:rsid w:val="006D5CF6"/>
    <w:rsid w:val="006D5FEE"/>
    <w:rsid w:val="006D677E"/>
    <w:rsid w:val="006D68A2"/>
    <w:rsid w:val="006D6979"/>
    <w:rsid w:val="006D78C7"/>
    <w:rsid w:val="006D78DC"/>
    <w:rsid w:val="006D7ADF"/>
    <w:rsid w:val="006D7E00"/>
    <w:rsid w:val="006D7F97"/>
    <w:rsid w:val="006E031A"/>
    <w:rsid w:val="006E05C9"/>
    <w:rsid w:val="006E0B18"/>
    <w:rsid w:val="006E116B"/>
    <w:rsid w:val="006E12E5"/>
    <w:rsid w:val="006E165C"/>
    <w:rsid w:val="006E232C"/>
    <w:rsid w:val="006E276B"/>
    <w:rsid w:val="006E27DA"/>
    <w:rsid w:val="006E3253"/>
    <w:rsid w:val="006E3A98"/>
    <w:rsid w:val="006E44AB"/>
    <w:rsid w:val="006E4508"/>
    <w:rsid w:val="006E48A8"/>
    <w:rsid w:val="006E4D5D"/>
    <w:rsid w:val="006E6177"/>
    <w:rsid w:val="006E61BC"/>
    <w:rsid w:val="006E61FF"/>
    <w:rsid w:val="006E636E"/>
    <w:rsid w:val="006E6446"/>
    <w:rsid w:val="006E7588"/>
    <w:rsid w:val="006E76EC"/>
    <w:rsid w:val="006E7E72"/>
    <w:rsid w:val="006E7F20"/>
    <w:rsid w:val="006F076E"/>
    <w:rsid w:val="006F0A94"/>
    <w:rsid w:val="006F0BB3"/>
    <w:rsid w:val="006F13FF"/>
    <w:rsid w:val="006F175E"/>
    <w:rsid w:val="006F24DD"/>
    <w:rsid w:val="006F2AD9"/>
    <w:rsid w:val="006F2D71"/>
    <w:rsid w:val="006F2F8D"/>
    <w:rsid w:val="006F3110"/>
    <w:rsid w:val="006F36C5"/>
    <w:rsid w:val="006F3B90"/>
    <w:rsid w:val="006F3E3F"/>
    <w:rsid w:val="006F3FBB"/>
    <w:rsid w:val="006F452E"/>
    <w:rsid w:val="006F45F8"/>
    <w:rsid w:val="006F4765"/>
    <w:rsid w:val="006F494C"/>
    <w:rsid w:val="006F4A25"/>
    <w:rsid w:val="006F4D00"/>
    <w:rsid w:val="006F4E68"/>
    <w:rsid w:val="006F50D6"/>
    <w:rsid w:val="006F519C"/>
    <w:rsid w:val="006F5296"/>
    <w:rsid w:val="006F549B"/>
    <w:rsid w:val="006F5CD8"/>
    <w:rsid w:val="006F5DBC"/>
    <w:rsid w:val="006F66FA"/>
    <w:rsid w:val="006F6872"/>
    <w:rsid w:val="006F6890"/>
    <w:rsid w:val="006F78BC"/>
    <w:rsid w:val="007006AF"/>
    <w:rsid w:val="00701144"/>
    <w:rsid w:val="00701734"/>
    <w:rsid w:val="00702833"/>
    <w:rsid w:val="00702B41"/>
    <w:rsid w:val="007036CA"/>
    <w:rsid w:val="00703D1C"/>
    <w:rsid w:val="00703E5E"/>
    <w:rsid w:val="0070424B"/>
    <w:rsid w:val="00704576"/>
    <w:rsid w:val="00705146"/>
    <w:rsid w:val="00706EE0"/>
    <w:rsid w:val="00706F02"/>
    <w:rsid w:val="00707112"/>
    <w:rsid w:val="007075D7"/>
    <w:rsid w:val="0071002B"/>
    <w:rsid w:val="00710046"/>
    <w:rsid w:val="007104F3"/>
    <w:rsid w:val="007105C0"/>
    <w:rsid w:val="00710911"/>
    <w:rsid w:val="00710B52"/>
    <w:rsid w:val="007110A7"/>
    <w:rsid w:val="00711323"/>
    <w:rsid w:val="007113EE"/>
    <w:rsid w:val="0071177E"/>
    <w:rsid w:val="00711AAA"/>
    <w:rsid w:val="00711C8F"/>
    <w:rsid w:val="007122C3"/>
    <w:rsid w:val="00712362"/>
    <w:rsid w:val="0071274F"/>
    <w:rsid w:val="007127F7"/>
    <w:rsid w:val="00712848"/>
    <w:rsid w:val="00712B06"/>
    <w:rsid w:val="00712CCA"/>
    <w:rsid w:val="00712E65"/>
    <w:rsid w:val="00713665"/>
    <w:rsid w:val="00713DF0"/>
    <w:rsid w:val="00713E4C"/>
    <w:rsid w:val="00715D0A"/>
    <w:rsid w:val="007167E2"/>
    <w:rsid w:val="00717CDB"/>
    <w:rsid w:val="00717FD3"/>
    <w:rsid w:val="00720A9E"/>
    <w:rsid w:val="00720CA4"/>
    <w:rsid w:val="007210B2"/>
    <w:rsid w:val="00721171"/>
    <w:rsid w:val="0072158B"/>
    <w:rsid w:val="0072167D"/>
    <w:rsid w:val="0072176A"/>
    <w:rsid w:val="00721AEE"/>
    <w:rsid w:val="00721F9B"/>
    <w:rsid w:val="00721FCA"/>
    <w:rsid w:val="00723065"/>
    <w:rsid w:val="00724262"/>
    <w:rsid w:val="007243E7"/>
    <w:rsid w:val="00724AD7"/>
    <w:rsid w:val="00725130"/>
    <w:rsid w:val="00725A88"/>
    <w:rsid w:val="00725E00"/>
    <w:rsid w:val="00726D4C"/>
    <w:rsid w:val="007276E8"/>
    <w:rsid w:val="00727B3A"/>
    <w:rsid w:val="00731254"/>
    <w:rsid w:val="00731A4E"/>
    <w:rsid w:val="00731E86"/>
    <w:rsid w:val="00731E8A"/>
    <w:rsid w:val="00731F8D"/>
    <w:rsid w:val="0073256F"/>
    <w:rsid w:val="007327C5"/>
    <w:rsid w:val="00732D1C"/>
    <w:rsid w:val="00732E96"/>
    <w:rsid w:val="00732FA2"/>
    <w:rsid w:val="007332B5"/>
    <w:rsid w:val="00733C24"/>
    <w:rsid w:val="00734D00"/>
    <w:rsid w:val="0073559C"/>
    <w:rsid w:val="00735CF2"/>
    <w:rsid w:val="0073608D"/>
    <w:rsid w:val="00736B43"/>
    <w:rsid w:val="00736F21"/>
    <w:rsid w:val="00737040"/>
    <w:rsid w:val="00737180"/>
    <w:rsid w:val="00737497"/>
    <w:rsid w:val="00737813"/>
    <w:rsid w:val="00737C46"/>
    <w:rsid w:val="00741132"/>
    <w:rsid w:val="00741715"/>
    <w:rsid w:val="00741CA1"/>
    <w:rsid w:val="007420D2"/>
    <w:rsid w:val="0074283B"/>
    <w:rsid w:val="00742BFF"/>
    <w:rsid w:val="00742DA1"/>
    <w:rsid w:val="007433B4"/>
    <w:rsid w:val="00743C7B"/>
    <w:rsid w:val="00744004"/>
    <w:rsid w:val="00744177"/>
    <w:rsid w:val="0074424C"/>
    <w:rsid w:val="007450B8"/>
    <w:rsid w:val="00745227"/>
    <w:rsid w:val="007453EB"/>
    <w:rsid w:val="00746A2E"/>
    <w:rsid w:val="00746B10"/>
    <w:rsid w:val="00746C08"/>
    <w:rsid w:val="00746D7E"/>
    <w:rsid w:val="007471CB"/>
    <w:rsid w:val="00747830"/>
    <w:rsid w:val="00747AD4"/>
    <w:rsid w:val="00747CDB"/>
    <w:rsid w:val="00747E01"/>
    <w:rsid w:val="00750A75"/>
    <w:rsid w:val="00750D99"/>
    <w:rsid w:val="00751460"/>
    <w:rsid w:val="00751606"/>
    <w:rsid w:val="007518E1"/>
    <w:rsid w:val="00751BF0"/>
    <w:rsid w:val="00752C99"/>
    <w:rsid w:val="00752D79"/>
    <w:rsid w:val="00753179"/>
    <w:rsid w:val="00753853"/>
    <w:rsid w:val="00753A05"/>
    <w:rsid w:val="0075409A"/>
    <w:rsid w:val="007542FC"/>
    <w:rsid w:val="00754370"/>
    <w:rsid w:val="00754C77"/>
    <w:rsid w:val="007556FA"/>
    <w:rsid w:val="007562C0"/>
    <w:rsid w:val="0075652F"/>
    <w:rsid w:val="0075690F"/>
    <w:rsid w:val="0075705E"/>
    <w:rsid w:val="00757327"/>
    <w:rsid w:val="007578A0"/>
    <w:rsid w:val="00757A08"/>
    <w:rsid w:val="00757C64"/>
    <w:rsid w:val="00757E30"/>
    <w:rsid w:val="00760B51"/>
    <w:rsid w:val="00760E78"/>
    <w:rsid w:val="00760F3C"/>
    <w:rsid w:val="007614AE"/>
    <w:rsid w:val="00761795"/>
    <w:rsid w:val="00761C38"/>
    <w:rsid w:val="00762095"/>
    <w:rsid w:val="007624D4"/>
    <w:rsid w:val="00762F4A"/>
    <w:rsid w:val="007636DA"/>
    <w:rsid w:val="00763AF4"/>
    <w:rsid w:val="00763F00"/>
    <w:rsid w:val="0076455C"/>
    <w:rsid w:val="00764A8B"/>
    <w:rsid w:val="00765A1E"/>
    <w:rsid w:val="00765FF8"/>
    <w:rsid w:val="007669CE"/>
    <w:rsid w:val="00766A5A"/>
    <w:rsid w:val="00766F99"/>
    <w:rsid w:val="007707B7"/>
    <w:rsid w:val="00770815"/>
    <w:rsid w:val="0077086A"/>
    <w:rsid w:val="00770BEE"/>
    <w:rsid w:val="0077101E"/>
    <w:rsid w:val="00771331"/>
    <w:rsid w:val="00771A21"/>
    <w:rsid w:val="0077255D"/>
    <w:rsid w:val="0077331F"/>
    <w:rsid w:val="007736B8"/>
    <w:rsid w:val="00774DCB"/>
    <w:rsid w:val="007750E8"/>
    <w:rsid w:val="00775209"/>
    <w:rsid w:val="00775212"/>
    <w:rsid w:val="007759D7"/>
    <w:rsid w:val="00775BB0"/>
    <w:rsid w:val="00776068"/>
    <w:rsid w:val="0077634A"/>
    <w:rsid w:val="00776473"/>
    <w:rsid w:val="00776696"/>
    <w:rsid w:val="007767FC"/>
    <w:rsid w:val="00776A39"/>
    <w:rsid w:val="0077772D"/>
    <w:rsid w:val="007777C8"/>
    <w:rsid w:val="00777919"/>
    <w:rsid w:val="00780996"/>
    <w:rsid w:val="00780E9B"/>
    <w:rsid w:val="00780EC6"/>
    <w:rsid w:val="00780FA0"/>
    <w:rsid w:val="007811AE"/>
    <w:rsid w:val="00781EC9"/>
    <w:rsid w:val="007826EE"/>
    <w:rsid w:val="00782DCB"/>
    <w:rsid w:val="00783B04"/>
    <w:rsid w:val="0078400C"/>
    <w:rsid w:val="00784CCD"/>
    <w:rsid w:val="00784E37"/>
    <w:rsid w:val="00785083"/>
    <w:rsid w:val="007851E7"/>
    <w:rsid w:val="007854AE"/>
    <w:rsid w:val="00785867"/>
    <w:rsid w:val="00785B3E"/>
    <w:rsid w:val="00785C96"/>
    <w:rsid w:val="00785F6B"/>
    <w:rsid w:val="007862F7"/>
    <w:rsid w:val="0078639E"/>
    <w:rsid w:val="00786632"/>
    <w:rsid w:val="00787105"/>
    <w:rsid w:val="007871B5"/>
    <w:rsid w:val="00787729"/>
    <w:rsid w:val="007878DF"/>
    <w:rsid w:val="007878F9"/>
    <w:rsid w:val="007909C0"/>
    <w:rsid w:val="00790A0A"/>
    <w:rsid w:val="00790E2B"/>
    <w:rsid w:val="00791567"/>
    <w:rsid w:val="00791621"/>
    <w:rsid w:val="00791697"/>
    <w:rsid w:val="00791C30"/>
    <w:rsid w:val="00791E8C"/>
    <w:rsid w:val="00792620"/>
    <w:rsid w:val="0079266D"/>
    <w:rsid w:val="00793271"/>
    <w:rsid w:val="007932C5"/>
    <w:rsid w:val="007935B0"/>
    <w:rsid w:val="00793741"/>
    <w:rsid w:val="00793B53"/>
    <w:rsid w:val="00793E55"/>
    <w:rsid w:val="00794916"/>
    <w:rsid w:val="007952FE"/>
    <w:rsid w:val="007959BE"/>
    <w:rsid w:val="00795BEF"/>
    <w:rsid w:val="007961FA"/>
    <w:rsid w:val="00796221"/>
    <w:rsid w:val="0079687C"/>
    <w:rsid w:val="00796B7B"/>
    <w:rsid w:val="00797322"/>
    <w:rsid w:val="00797DAC"/>
    <w:rsid w:val="007A0203"/>
    <w:rsid w:val="007A07A7"/>
    <w:rsid w:val="007A0BE8"/>
    <w:rsid w:val="007A1C2A"/>
    <w:rsid w:val="007A2CFE"/>
    <w:rsid w:val="007A3A88"/>
    <w:rsid w:val="007A3D99"/>
    <w:rsid w:val="007A4341"/>
    <w:rsid w:val="007A4364"/>
    <w:rsid w:val="007A4D13"/>
    <w:rsid w:val="007A50B1"/>
    <w:rsid w:val="007A5275"/>
    <w:rsid w:val="007A68C6"/>
    <w:rsid w:val="007A69D4"/>
    <w:rsid w:val="007A6A6A"/>
    <w:rsid w:val="007A6C21"/>
    <w:rsid w:val="007A6FF3"/>
    <w:rsid w:val="007A7E65"/>
    <w:rsid w:val="007B05DE"/>
    <w:rsid w:val="007B0C11"/>
    <w:rsid w:val="007B1342"/>
    <w:rsid w:val="007B1441"/>
    <w:rsid w:val="007B211E"/>
    <w:rsid w:val="007B220A"/>
    <w:rsid w:val="007B2EE6"/>
    <w:rsid w:val="007B3545"/>
    <w:rsid w:val="007B35A9"/>
    <w:rsid w:val="007B3807"/>
    <w:rsid w:val="007B3AD4"/>
    <w:rsid w:val="007B3B16"/>
    <w:rsid w:val="007B4068"/>
    <w:rsid w:val="007B4164"/>
    <w:rsid w:val="007B4705"/>
    <w:rsid w:val="007B4F6E"/>
    <w:rsid w:val="007B5308"/>
    <w:rsid w:val="007B58C8"/>
    <w:rsid w:val="007B5B10"/>
    <w:rsid w:val="007B5C41"/>
    <w:rsid w:val="007B613B"/>
    <w:rsid w:val="007B6C50"/>
    <w:rsid w:val="007B70BD"/>
    <w:rsid w:val="007B7809"/>
    <w:rsid w:val="007B7929"/>
    <w:rsid w:val="007B7A0D"/>
    <w:rsid w:val="007C0114"/>
    <w:rsid w:val="007C03B0"/>
    <w:rsid w:val="007C0D73"/>
    <w:rsid w:val="007C1CA9"/>
    <w:rsid w:val="007C22AB"/>
    <w:rsid w:val="007C3CF1"/>
    <w:rsid w:val="007C4583"/>
    <w:rsid w:val="007C4EE3"/>
    <w:rsid w:val="007C503D"/>
    <w:rsid w:val="007C55E9"/>
    <w:rsid w:val="007C566C"/>
    <w:rsid w:val="007C656A"/>
    <w:rsid w:val="007C72E8"/>
    <w:rsid w:val="007C76AE"/>
    <w:rsid w:val="007C7A56"/>
    <w:rsid w:val="007C7AA0"/>
    <w:rsid w:val="007C7C6B"/>
    <w:rsid w:val="007D0043"/>
    <w:rsid w:val="007D03CD"/>
    <w:rsid w:val="007D0936"/>
    <w:rsid w:val="007D1122"/>
    <w:rsid w:val="007D1652"/>
    <w:rsid w:val="007D191D"/>
    <w:rsid w:val="007D1DB5"/>
    <w:rsid w:val="007D2372"/>
    <w:rsid w:val="007D2CB0"/>
    <w:rsid w:val="007D2E79"/>
    <w:rsid w:val="007D3E5B"/>
    <w:rsid w:val="007D3F7F"/>
    <w:rsid w:val="007D40C5"/>
    <w:rsid w:val="007D485A"/>
    <w:rsid w:val="007D49A9"/>
    <w:rsid w:val="007D5BBF"/>
    <w:rsid w:val="007D5D6E"/>
    <w:rsid w:val="007D5D7E"/>
    <w:rsid w:val="007D609C"/>
    <w:rsid w:val="007D6522"/>
    <w:rsid w:val="007D6B63"/>
    <w:rsid w:val="007D70C2"/>
    <w:rsid w:val="007D7153"/>
    <w:rsid w:val="007D7187"/>
    <w:rsid w:val="007E031D"/>
    <w:rsid w:val="007E0339"/>
    <w:rsid w:val="007E0891"/>
    <w:rsid w:val="007E0AF4"/>
    <w:rsid w:val="007E0B23"/>
    <w:rsid w:val="007E0DBD"/>
    <w:rsid w:val="007E2420"/>
    <w:rsid w:val="007E2634"/>
    <w:rsid w:val="007E3A18"/>
    <w:rsid w:val="007E3F7C"/>
    <w:rsid w:val="007E480D"/>
    <w:rsid w:val="007E5BDF"/>
    <w:rsid w:val="007E5C2A"/>
    <w:rsid w:val="007E5CFC"/>
    <w:rsid w:val="007E5DD7"/>
    <w:rsid w:val="007E5FF7"/>
    <w:rsid w:val="007E6028"/>
    <w:rsid w:val="007E6374"/>
    <w:rsid w:val="007E6711"/>
    <w:rsid w:val="007E6D03"/>
    <w:rsid w:val="007E6D4F"/>
    <w:rsid w:val="007E72E5"/>
    <w:rsid w:val="007E7381"/>
    <w:rsid w:val="007E760D"/>
    <w:rsid w:val="007E7A9A"/>
    <w:rsid w:val="007E7BB9"/>
    <w:rsid w:val="007F03A1"/>
    <w:rsid w:val="007F0D73"/>
    <w:rsid w:val="007F1142"/>
    <w:rsid w:val="007F18C1"/>
    <w:rsid w:val="007F19AC"/>
    <w:rsid w:val="007F19DA"/>
    <w:rsid w:val="007F1F8C"/>
    <w:rsid w:val="007F2847"/>
    <w:rsid w:val="007F2C08"/>
    <w:rsid w:val="007F3CC8"/>
    <w:rsid w:val="007F3EAA"/>
    <w:rsid w:val="007F41E5"/>
    <w:rsid w:val="007F4404"/>
    <w:rsid w:val="007F4B65"/>
    <w:rsid w:val="007F4BBF"/>
    <w:rsid w:val="007F4C01"/>
    <w:rsid w:val="007F4C5D"/>
    <w:rsid w:val="007F4F38"/>
    <w:rsid w:val="007F4F48"/>
    <w:rsid w:val="007F59AF"/>
    <w:rsid w:val="007F5F56"/>
    <w:rsid w:val="007F6F27"/>
    <w:rsid w:val="007F6FD6"/>
    <w:rsid w:val="0080088D"/>
    <w:rsid w:val="0080110B"/>
    <w:rsid w:val="008015C4"/>
    <w:rsid w:val="0080163B"/>
    <w:rsid w:val="00801D36"/>
    <w:rsid w:val="00801D44"/>
    <w:rsid w:val="0080255F"/>
    <w:rsid w:val="00802653"/>
    <w:rsid w:val="0080320E"/>
    <w:rsid w:val="008032B6"/>
    <w:rsid w:val="008034CE"/>
    <w:rsid w:val="00803729"/>
    <w:rsid w:val="00803CE5"/>
    <w:rsid w:val="0080407F"/>
    <w:rsid w:val="00804264"/>
    <w:rsid w:val="00804832"/>
    <w:rsid w:val="008048B2"/>
    <w:rsid w:val="00804FB2"/>
    <w:rsid w:val="008050F6"/>
    <w:rsid w:val="0080518A"/>
    <w:rsid w:val="00805DFA"/>
    <w:rsid w:val="0080613F"/>
    <w:rsid w:val="00806558"/>
    <w:rsid w:val="008072DE"/>
    <w:rsid w:val="00807B91"/>
    <w:rsid w:val="008101AA"/>
    <w:rsid w:val="00810420"/>
    <w:rsid w:val="00810A16"/>
    <w:rsid w:val="00810BFE"/>
    <w:rsid w:val="0081120C"/>
    <w:rsid w:val="00811BFE"/>
    <w:rsid w:val="00812208"/>
    <w:rsid w:val="0081267A"/>
    <w:rsid w:val="00812C36"/>
    <w:rsid w:val="00812D56"/>
    <w:rsid w:val="00813035"/>
    <w:rsid w:val="0081360D"/>
    <w:rsid w:val="00813D80"/>
    <w:rsid w:val="00814002"/>
    <w:rsid w:val="008145F1"/>
    <w:rsid w:val="0081509F"/>
    <w:rsid w:val="00815183"/>
    <w:rsid w:val="008157B1"/>
    <w:rsid w:val="00815A08"/>
    <w:rsid w:val="00815C43"/>
    <w:rsid w:val="00816161"/>
    <w:rsid w:val="0081622F"/>
    <w:rsid w:val="00817D56"/>
    <w:rsid w:val="00821091"/>
    <w:rsid w:val="00821798"/>
    <w:rsid w:val="00821E58"/>
    <w:rsid w:val="00823922"/>
    <w:rsid w:val="00824BCF"/>
    <w:rsid w:val="00825813"/>
    <w:rsid w:val="00825829"/>
    <w:rsid w:val="00826360"/>
    <w:rsid w:val="008266C6"/>
    <w:rsid w:val="00826AB6"/>
    <w:rsid w:val="008271E7"/>
    <w:rsid w:val="00827672"/>
    <w:rsid w:val="0083094D"/>
    <w:rsid w:val="00830A36"/>
    <w:rsid w:val="00830F1B"/>
    <w:rsid w:val="00830FEC"/>
    <w:rsid w:val="00831410"/>
    <w:rsid w:val="00831510"/>
    <w:rsid w:val="00831622"/>
    <w:rsid w:val="00831A5B"/>
    <w:rsid w:val="00831D39"/>
    <w:rsid w:val="008323D7"/>
    <w:rsid w:val="008329A3"/>
    <w:rsid w:val="0083327D"/>
    <w:rsid w:val="00833D0D"/>
    <w:rsid w:val="00834A54"/>
    <w:rsid w:val="00834C3F"/>
    <w:rsid w:val="00834C6F"/>
    <w:rsid w:val="00834F99"/>
    <w:rsid w:val="00835486"/>
    <w:rsid w:val="0083567A"/>
    <w:rsid w:val="008357AC"/>
    <w:rsid w:val="00836424"/>
    <w:rsid w:val="00836754"/>
    <w:rsid w:val="00837597"/>
    <w:rsid w:val="008375C6"/>
    <w:rsid w:val="00837AE6"/>
    <w:rsid w:val="00837D16"/>
    <w:rsid w:val="0084013E"/>
    <w:rsid w:val="0084054E"/>
    <w:rsid w:val="0084109B"/>
    <w:rsid w:val="008414A8"/>
    <w:rsid w:val="00841FE7"/>
    <w:rsid w:val="0084246C"/>
    <w:rsid w:val="00842F02"/>
    <w:rsid w:val="008440E0"/>
    <w:rsid w:val="008442DB"/>
    <w:rsid w:val="00844419"/>
    <w:rsid w:val="00844DD1"/>
    <w:rsid w:val="0084553E"/>
    <w:rsid w:val="00845A7C"/>
    <w:rsid w:val="00845C6F"/>
    <w:rsid w:val="00845C87"/>
    <w:rsid w:val="00847156"/>
    <w:rsid w:val="00847863"/>
    <w:rsid w:val="00847ED9"/>
    <w:rsid w:val="00850361"/>
    <w:rsid w:val="0085072B"/>
    <w:rsid w:val="00850C3E"/>
    <w:rsid w:val="00850D5F"/>
    <w:rsid w:val="0085118E"/>
    <w:rsid w:val="00851831"/>
    <w:rsid w:val="00851847"/>
    <w:rsid w:val="00851B97"/>
    <w:rsid w:val="00852023"/>
    <w:rsid w:val="0085300E"/>
    <w:rsid w:val="0085308C"/>
    <w:rsid w:val="0085319E"/>
    <w:rsid w:val="00854021"/>
    <w:rsid w:val="00854252"/>
    <w:rsid w:val="008549B7"/>
    <w:rsid w:val="0085520F"/>
    <w:rsid w:val="00855771"/>
    <w:rsid w:val="00855A50"/>
    <w:rsid w:val="00855B27"/>
    <w:rsid w:val="00855C12"/>
    <w:rsid w:val="008560E0"/>
    <w:rsid w:val="00856453"/>
    <w:rsid w:val="008568A7"/>
    <w:rsid w:val="00856AB6"/>
    <w:rsid w:val="00856CFF"/>
    <w:rsid w:val="00856E12"/>
    <w:rsid w:val="00857125"/>
    <w:rsid w:val="008574EC"/>
    <w:rsid w:val="008576E6"/>
    <w:rsid w:val="00857A80"/>
    <w:rsid w:val="00860464"/>
    <w:rsid w:val="0086050D"/>
    <w:rsid w:val="008608CE"/>
    <w:rsid w:val="00861A7A"/>
    <w:rsid w:val="00861C14"/>
    <w:rsid w:val="008624FE"/>
    <w:rsid w:val="0086349C"/>
    <w:rsid w:val="00863AB2"/>
    <w:rsid w:val="00863C75"/>
    <w:rsid w:val="00863DB4"/>
    <w:rsid w:val="00863FFC"/>
    <w:rsid w:val="0086464C"/>
    <w:rsid w:val="00865594"/>
    <w:rsid w:val="008658F0"/>
    <w:rsid w:val="00866005"/>
    <w:rsid w:val="0086670B"/>
    <w:rsid w:val="00866B43"/>
    <w:rsid w:val="00866EA7"/>
    <w:rsid w:val="00870597"/>
    <w:rsid w:val="0087143E"/>
    <w:rsid w:val="00871A04"/>
    <w:rsid w:val="00872DA9"/>
    <w:rsid w:val="0087370E"/>
    <w:rsid w:val="008737EF"/>
    <w:rsid w:val="008738CD"/>
    <w:rsid w:val="0087458C"/>
    <w:rsid w:val="0087461B"/>
    <w:rsid w:val="00874810"/>
    <w:rsid w:val="00874894"/>
    <w:rsid w:val="0087525E"/>
    <w:rsid w:val="0087548B"/>
    <w:rsid w:val="008755B1"/>
    <w:rsid w:val="0087563C"/>
    <w:rsid w:val="00875F6D"/>
    <w:rsid w:val="0087657C"/>
    <w:rsid w:val="00876D65"/>
    <w:rsid w:val="00876E7F"/>
    <w:rsid w:val="0087792C"/>
    <w:rsid w:val="00877F85"/>
    <w:rsid w:val="00880452"/>
    <w:rsid w:val="00880667"/>
    <w:rsid w:val="008809E0"/>
    <w:rsid w:val="008815A0"/>
    <w:rsid w:val="00881787"/>
    <w:rsid w:val="00881C38"/>
    <w:rsid w:val="00881DD5"/>
    <w:rsid w:val="0088267E"/>
    <w:rsid w:val="0088295A"/>
    <w:rsid w:val="00884744"/>
    <w:rsid w:val="00884B89"/>
    <w:rsid w:val="00884CB7"/>
    <w:rsid w:val="00885727"/>
    <w:rsid w:val="0088594B"/>
    <w:rsid w:val="00885EDC"/>
    <w:rsid w:val="00886C99"/>
    <w:rsid w:val="0088765D"/>
    <w:rsid w:val="00887A6D"/>
    <w:rsid w:val="00887ED5"/>
    <w:rsid w:val="00890047"/>
    <w:rsid w:val="008900CF"/>
    <w:rsid w:val="008900FE"/>
    <w:rsid w:val="00890EAC"/>
    <w:rsid w:val="00891481"/>
    <w:rsid w:val="008919DE"/>
    <w:rsid w:val="00891AD5"/>
    <w:rsid w:val="00891B76"/>
    <w:rsid w:val="00891D1E"/>
    <w:rsid w:val="00892528"/>
    <w:rsid w:val="008928A9"/>
    <w:rsid w:val="00892B5A"/>
    <w:rsid w:val="00893624"/>
    <w:rsid w:val="00893755"/>
    <w:rsid w:val="00893F87"/>
    <w:rsid w:val="00894A6D"/>
    <w:rsid w:val="00894A78"/>
    <w:rsid w:val="00894BEB"/>
    <w:rsid w:val="00894E4A"/>
    <w:rsid w:val="0089548B"/>
    <w:rsid w:val="008954B3"/>
    <w:rsid w:val="00895D23"/>
    <w:rsid w:val="00895DAA"/>
    <w:rsid w:val="00895FD0"/>
    <w:rsid w:val="00896FA3"/>
    <w:rsid w:val="00897599"/>
    <w:rsid w:val="008975E7"/>
    <w:rsid w:val="008A04B9"/>
    <w:rsid w:val="008A05B1"/>
    <w:rsid w:val="008A0838"/>
    <w:rsid w:val="008A123A"/>
    <w:rsid w:val="008A1F40"/>
    <w:rsid w:val="008A2275"/>
    <w:rsid w:val="008A2603"/>
    <w:rsid w:val="008A2793"/>
    <w:rsid w:val="008A28AA"/>
    <w:rsid w:val="008A2ABA"/>
    <w:rsid w:val="008A4BBF"/>
    <w:rsid w:val="008A5A7C"/>
    <w:rsid w:val="008A5B83"/>
    <w:rsid w:val="008A5C23"/>
    <w:rsid w:val="008A5E0D"/>
    <w:rsid w:val="008A7546"/>
    <w:rsid w:val="008A7CE6"/>
    <w:rsid w:val="008B00C3"/>
    <w:rsid w:val="008B03A0"/>
    <w:rsid w:val="008B04FA"/>
    <w:rsid w:val="008B07D7"/>
    <w:rsid w:val="008B0C2C"/>
    <w:rsid w:val="008B1248"/>
    <w:rsid w:val="008B1519"/>
    <w:rsid w:val="008B1A0E"/>
    <w:rsid w:val="008B1A56"/>
    <w:rsid w:val="008B1FBC"/>
    <w:rsid w:val="008B215B"/>
    <w:rsid w:val="008B2410"/>
    <w:rsid w:val="008B2F83"/>
    <w:rsid w:val="008B320C"/>
    <w:rsid w:val="008B3249"/>
    <w:rsid w:val="008B3337"/>
    <w:rsid w:val="008B33BC"/>
    <w:rsid w:val="008B33D3"/>
    <w:rsid w:val="008B3CF7"/>
    <w:rsid w:val="008B48A4"/>
    <w:rsid w:val="008B48BA"/>
    <w:rsid w:val="008B49F8"/>
    <w:rsid w:val="008B6433"/>
    <w:rsid w:val="008B66B7"/>
    <w:rsid w:val="008B7CE5"/>
    <w:rsid w:val="008C0B88"/>
    <w:rsid w:val="008C11F6"/>
    <w:rsid w:val="008C2106"/>
    <w:rsid w:val="008C2869"/>
    <w:rsid w:val="008C2894"/>
    <w:rsid w:val="008C2E24"/>
    <w:rsid w:val="008C4BDD"/>
    <w:rsid w:val="008C4E4E"/>
    <w:rsid w:val="008C53DF"/>
    <w:rsid w:val="008C5AD8"/>
    <w:rsid w:val="008C5B1B"/>
    <w:rsid w:val="008C6178"/>
    <w:rsid w:val="008C6E92"/>
    <w:rsid w:val="008C7190"/>
    <w:rsid w:val="008C71A0"/>
    <w:rsid w:val="008C71AD"/>
    <w:rsid w:val="008C775A"/>
    <w:rsid w:val="008C77CE"/>
    <w:rsid w:val="008C7C26"/>
    <w:rsid w:val="008D056C"/>
    <w:rsid w:val="008D08E6"/>
    <w:rsid w:val="008D0D29"/>
    <w:rsid w:val="008D0D53"/>
    <w:rsid w:val="008D11F2"/>
    <w:rsid w:val="008D11FE"/>
    <w:rsid w:val="008D13D3"/>
    <w:rsid w:val="008D16B5"/>
    <w:rsid w:val="008D18EB"/>
    <w:rsid w:val="008D2747"/>
    <w:rsid w:val="008D2BD3"/>
    <w:rsid w:val="008D2EF8"/>
    <w:rsid w:val="008D367C"/>
    <w:rsid w:val="008D3ABB"/>
    <w:rsid w:val="008D3CB5"/>
    <w:rsid w:val="008D3D09"/>
    <w:rsid w:val="008D3E37"/>
    <w:rsid w:val="008D42D7"/>
    <w:rsid w:val="008D45C2"/>
    <w:rsid w:val="008D4884"/>
    <w:rsid w:val="008D4C13"/>
    <w:rsid w:val="008D4F68"/>
    <w:rsid w:val="008D5763"/>
    <w:rsid w:val="008D57FA"/>
    <w:rsid w:val="008D5AF2"/>
    <w:rsid w:val="008D6886"/>
    <w:rsid w:val="008D6AAD"/>
    <w:rsid w:val="008D6C94"/>
    <w:rsid w:val="008D6C99"/>
    <w:rsid w:val="008D77F1"/>
    <w:rsid w:val="008D7E9D"/>
    <w:rsid w:val="008E03E7"/>
    <w:rsid w:val="008E0FB2"/>
    <w:rsid w:val="008E1681"/>
    <w:rsid w:val="008E169D"/>
    <w:rsid w:val="008E1811"/>
    <w:rsid w:val="008E18D4"/>
    <w:rsid w:val="008E2355"/>
    <w:rsid w:val="008E2D1E"/>
    <w:rsid w:val="008E3B4A"/>
    <w:rsid w:val="008E432B"/>
    <w:rsid w:val="008E4757"/>
    <w:rsid w:val="008E4C4C"/>
    <w:rsid w:val="008E5509"/>
    <w:rsid w:val="008E5CD5"/>
    <w:rsid w:val="008E5EC0"/>
    <w:rsid w:val="008E656E"/>
    <w:rsid w:val="008E670E"/>
    <w:rsid w:val="008E6B8C"/>
    <w:rsid w:val="008E6BEC"/>
    <w:rsid w:val="008E7207"/>
    <w:rsid w:val="008E7A6B"/>
    <w:rsid w:val="008E7D0E"/>
    <w:rsid w:val="008F02D5"/>
    <w:rsid w:val="008F046C"/>
    <w:rsid w:val="008F15B6"/>
    <w:rsid w:val="008F17F0"/>
    <w:rsid w:val="008F1EF1"/>
    <w:rsid w:val="008F2444"/>
    <w:rsid w:val="008F2574"/>
    <w:rsid w:val="008F28C4"/>
    <w:rsid w:val="008F2DAF"/>
    <w:rsid w:val="008F3127"/>
    <w:rsid w:val="008F357B"/>
    <w:rsid w:val="008F37E5"/>
    <w:rsid w:val="008F38AC"/>
    <w:rsid w:val="008F39F7"/>
    <w:rsid w:val="008F3C09"/>
    <w:rsid w:val="008F42CC"/>
    <w:rsid w:val="008F4718"/>
    <w:rsid w:val="008F4F6F"/>
    <w:rsid w:val="008F531F"/>
    <w:rsid w:val="008F5720"/>
    <w:rsid w:val="008F57E7"/>
    <w:rsid w:val="008F5B0A"/>
    <w:rsid w:val="008F5CFE"/>
    <w:rsid w:val="008F6A0B"/>
    <w:rsid w:val="0090012D"/>
    <w:rsid w:val="009006C1"/>
    <w:rsid w:val="00900927"/>
    <w:rsid w:val="00901020"/>
    <w:rsid w:val="00901042"/>
    <w:rsid w:val="009016DA"/>
    <w:rsid w:val="00901BA2"/>
    <w:rsid w:val="00901FB0"/>
    <w:rsid w:val="009025C9"/>
    <w:rsid w:val="00903E72"/>
    <w:rsid w:val="0090493C"/>
    <w:rsid w:val="00904AD6"/>
    <w:rsid w:val="00904B80"/>
    <w:rsid w:val="00904B92"/>
    <w:rsid w:val="009051C1"/>
    <w:rsid w:val="00905214"/>
    <w:rsid w:val="00905E58"/>
    <w:rsid w:val="0090664A"/>
    <w:rsid w:val="00906815"/>
    <w:rsid w:val="00906882"/>
    <w:rsid w:val="00906927"/>
    <w:rsid w:val="00906A4E"/>
    <w:rsid w:val="00906A61"/>
    <w:rsid w:val="00906BB7"/>
    <w:rsid w:val="00906BBC"/>
    <w:rsid w:val="00906C77"/>
    <w:rsid w:val="00906F4F"/>
    <w:rsid w:val="009079EE"/>
    <w:rsid w:val="00907BC8"/>
    <w:rsid w:val="00907EE2"/>
    <w:rsid w:val="0091032A"/>
    <w:rsid w:val="009104BB"/>
    <w:rsid w:val="009116F6"/>
    <w:rsid w:val="009124F0"/>
    <w:rsid w:val="00912A4D"/>
    <w:rsid w:val="009133F1"/>
    <w:rsid w:val="00913C70"/>
    <w:rsid w:val="00914A22"/>
    <w:rsid w:val="00915291"/>
    <w:rsid w:val="00915402"/>
    <w:rsid w:val="00915570"/>
    <w:rsid w:val="00915596"/>
    <w:rsid w:val="009156F5"/>
    <w:rsid w:val="009162DA"/>
    <w:rsid w:val="0091642D"/>
    <w:rsid w:val="00916BC4"/>
    <w:rsid w:val="00916C16"/>
    <w:rsid w:val="0091717C"/>
    <w:rsid w:val="009178E5"/>
    <w:rsid w:val="00917C38"/>
    <w:rsid w:val="00917DF4"/>
    <w:rsid w:val="00917FEB"/>
    <w:rsid w:val="0092057C"/>
    <w:rsid w:val="00920E42"/>
    <w:rsid w:val="00920F7C"/>
    <w:rsid w:val="00920F90"/>
    <w:rsid w:val="00921BB5"/>
    <w:rsid w:val="00921DDF"/>
    <w:rsid w:val="0092258D"/>
    <w:rsid w:val="00922838"/>
    <w:rsid w:val="009229E3"/>
    <w:rsid w:val="00922BEB"/>
    <w:rsid w:val="00923297"/>
    <w:rsid w:val="00923382"/>
    <w:rsid w:val="00924752"/>
    <w:rsid w:val="0092490A"/>
    <w:rsid w:val="00925237"/>
    <w:rsid w:val="00925F73"/>
    <w:rsid w:val="009268AB"/>
    <w:rsid w:val="00926B7E"/>
    <w:rsid w:val="00926BD9"/>
    <w:rsid w:val="009271F9"/>
    <w:rsid w:val="00930607"/>
    <w:rsid w:val="009309BD"/>
    <w:rsid w:val="00930E20"/>
    <w:rsid w:val="00930FE5"/>
    <w:rsid w:val="00931221"/>
    <w:rsid w:val="009315CB"/>
    <w:rsid w:val="00931EC5"/>
    <w:rsid w:val="009324F4"/>
    <w:rsid w:val="009326CA"/>
    <w:rsid w:val="009326DB"/>
    <w:rsid w:val="00932A57"/>
    <w:rsid w:val="00932DEF"/>
    <w:rsid w:val="009331EA"/>
    <w:rsid w:val="0093327D"/>
    <w:rsid w:val="00933779"/>
    <w:rsid w:val="00933A1A"/>
    <w:rsid w:val="00934951"/>
    <w:rsid w:val="00934CD0"/>
    <w:rsid w:val="0093501C"/>
    <w:rsid w:val="00935CA6"/>
    <w:rsid w:val="00936A1F"/>
    <w:rsid w:val="00936AD2"/>
    <w:rsid w:val="00936FA9"/>
    <w:rsid w:val="009370FA"/>
    <w:rsid w:val="00937241"/>
    <w:rsid w:val="00937319"/>
    <w:rsid w:val="0093759D"/>
    <w:rsid w:val="00937779"/>
    <w:rsid w:val="00937A5C"/>
    <w:rsid w:val="00937B5F"/>
    <w:rsid w:val="00937B98"/>
    <w:rsid w:val="00937D56"/>
    <w:rsid w:val="0094016C"/>
    <w:rsid w:val="00940202"/>
    <w:rsid w:val="009406AF"/>
    <w:rsid w:val="009408F2"/>
    <w:rsid w:val="00940933"/>
    <w:rsid w:val="00940F70"/>
    <w:rsid w:val="00941B10"/>
    <w:rsid w:val="009420EF"/>
    <w:rsid w:val="0094232B"/>
    <w:rsid w:val="00942CA2"/>
    <w:rsid w:val="00942CB4"/>
    <w:rsid w:val="0094333F"/>
    <w:rsid w:val="00943D82"/>
    <w:rsid w:val="00944026"/>
    <w:rsid w:val="009441BD"/>
    <w:rsid w:val="009442A7"/>
    <w:rsid w:val="009452B9"/>
    <w:rsid w:val="00945364"/>
    <w:rsid w:val="00945ADB"/>
    <w:rsid w:val="00945E10"/>
    <w:rsid w:val="009461D0"/>
    <w:rsid w:val="009466C8"/>
    <w:rsid w:val="00946FB1"/>
    <w:rsid w:val="00947376"/>
    <w:rsid w:val="0094743D"/>
    <w:rsid w:val="009474DD"/>
    <w:rsid w:val="009479BE"/>
    <w:rsid w:val="00947FDC"/>
    <w:rsid w:val="00950AF4"/>
    <w:rsid w:val="00950D7A"/>
    <w:rsid w:val="00950EBA"/>
    <w:rsid w:val="00951567"/>
    <w:rsid w:val="0095175A"/>
    <w:rsid w:val="00951BB9"/>
    <w:rsid w:val="00951CEA"/>
    <w:rsid w:val="00951E5C"/>
    <w:rsid w:val="00952267"/>
    <w:rsid w:val="0095306C"/>
    <w:rsid w:val="00953358"/>
    <w:rsid w:val="009534DA"/>
    <w:rsid w:val="009536CF"/>
    <w:rsid w:val="00954066"/>
    <w:rsid w:val="00954125"/>
    <w:rsid w:val="009542DA"/>
    <w:rsid w:val="00955357"/>
    <w:rsid w:val="00955378"/>
    <w:rsid w:val="009554D9"/>
    <w:rsid w:val="00955759"/>
    <w:rsid w:val="00955A61"/>
    <w:rsid w:val="00955F55"/>
    <w:rsid w:val="0095630A"/>
    <w:rsid w:val="0095636B"/>
    <w:rsid w:val="00956ED0"/>
    <w:rsid w:val="00957154"/>
    <w:rsid w:val="00957479"/>
    <w:rsid w:val="00957BCB"/>
    <w:rsid w:val="00960C73"/>
    <w:rsid w:val="00960EDD"/>
    <w:rsid w:val="00960FB0"/>
    <w:rsid w:val="00960FF9"/>
    <w:rsid w:val="00961270"/>
    <w:rsid w:val="009613A5"/>
    <w:rsid w:val="009613CA"/>
    <w:rsid w:val="00961814"/>
    <w:rsid w:val="00961941"/>
    <w:rsid w:val="00961B5C"/>
    <w:rsid w:val="00961BCA"/>
    <w:rsid w:val="00961CAA"/>
    <w:rsid w:val="00961CAE"/>
    <w:rsid w:val="00961FF8"/>
    <w:rsid w:val="009620FE"/>
    <w:rsid w:val="009626CD"/>
    <w:rsid w:val="009626DB"/>
    <w:rsid w:val="00962A43"/>
    <w:rsid w:val="00962ED4"/>
    <w:rsid w:val="0096331C"/>
    <w:rsid w:val="00963972"/>
    <w:rsid w:val="00963E5A"/>
    <w:rsid w:val="00963EB5"/>
    <w:rsid w:val="009640C2"/>
    <w:rsid w:val="009640EA"/>
    <w:rsid w:val="009648FF"/>
    <w:rsid w:val="00964D9B"/>
    <w:rsid w:val="00964F50"/>
    <w:rsid w:val="0096530E"/>
    <w:rsid w:val="009658E0"/>
    <w:rsid w:val="00966087"/>
    <w:rsid w:val="009660DD"/>
    <w:rsid w:val="00966164"/>
    <w:rsid w:val="00966349"/>
    <w:rsid w:val="00966D7C"/>
    <w:rsid w:val="009671DB"/>
    <w:rsid w:val="00967813"/>
    <w:rsid w:val="009679CE"/>
    <w:rsid w:val="00967F3D"/>
    <w:rsid w:val="00970749"/>
    <w:rsid w:val="00970E7D"/>
    <w:rsid w:val="00970F70"/>
    <w:rsid w:val="009714BE"/>
    <w:rsid w:val="009718D2"/>
    <w:rsid w:val="009720C8"/>
    <w:rsid w:val="00972927"/>
    <w:rsid w:val="00972CEF"/>
    <w:rsid w:val="00974251"/>
    <w:rsid w:val="0097512A"/>
    <w:rsid w:val="009755BF"/>
    <w:rsid w:val="00975657"/>
    <w:rsid w:val="009756C1"/>
    <w:rsid w:val="00975C73"/>
    <w:rsid w:val="00976D8A"/>
    <w:rsid w:val="00980080"/>
    <w:rsid w:val="009804C3"/>
    <w:rsid w:val="009821F7"/>
    <w:rsid w:val="00982D6A"/>
    <w:rsid w:val="0098309A"/>
    <w:rsid w:val="009832B1"/>
    <w:rsid w:val="009832F0"/>
    <w:rsid w:val="00983CAE"/>
    <w:rsid w:val="009842FA"/>
    <w:rsid w:val="00984321"/>
    <w:rsid w:val="009843D2"/>
    <w:rsid w:val="00985796"/>
    <w:rsid w:val="00985C87"/>
    <w:rsid w:val="009863F3"/>
    <w:rsid w:val="009869B9"/>
    <w:rsid w:val="00986DF6"/>
    <w:rsid w:val="009871D5"/>
    <w:rsid w:val="00987903"/>
    <w:rsid w:val="00990284"/>
    <w:rsid w:val="009918E2"/>
    <w:rsid w:val="00991E5A"/>
    <w:rsid w:val="00992521"/>
    <w:rsid w:val="00992C52"/>
    <w:rsid w:val="00993168"/>
    <w:rsid w:val="009943F3"/>
    <w:rsid w:val="0099468D"/>
    <w:rsid w:val="00994A6D"/>
    <w:rsid w:val="00994E4B"/>
    <w:rsid w:val="00994F12"/>
    <w:rsid w:val="00995656"/>
    <w:rsid w:val="009973A8"/>
    <w:rsid w:val="00997B54"/>
    <w:rsid w:val="00997D1E"/>
    <w:rsid w:val="00997E6C"/>
    <w:rsid w:val="00997E6D"/>
    <w:rsid w:val="00997EDE"/>
    <w:rsid w:val="009A060F"/>
    <w:rsid w:val="009A0904"/>
    <w:rsid w:val="009A0948"/>
    <w:rsid w:val="009A1015"/>
    <w:rsid w:val="009A14A4"/>
    <w:rsid w:val="009A1CDF"/>
    <w:rsid w:val="009A2082"/>
    <w:rsid w:val="009A20D5"/>
    <w:rsid w:val="009A289F"/>
    <w:rsid w:val="009A29A7"/>
    <w:rsid w:val="009A30C0"/>
    <w:rsid w:val="009A32D7"/>
    <w:rsid w:val="009A35F3"/>
    <w:rsid w:val="009A4E48"/>
    <w:rsid w:val="009A5F28"/>
    <w:rsid w:val="009A62B1"/>
    <w:rsid w:val="009A6A87"/>
    <w:rsid w:val="009A7445"/>
    <w:rsid w:val="009A745F"/>
    <w:rsid w:val="009A78AA"/>
    <w:rsid w:val="009A7A45"/>
    <w:rsid w:val="009A7C65"/>
    <w:rsid w:val="009A7E64"/>
    <w:rsid w:val="009B0B73"/>
    <w:rsid w:val="009B0D85"/>
    <w:rsid w:val="009B1110"/>
    <w:rsid w:val="009B1230"/>
    <w:rsid w:val="009B1A9B"/>
    <w:rsid w:val="009B1AEF"/>
    <w:rsid w:val="009B1D60"/>
    <w:rsid w:val="009B1EEE"/>
    <w:rsid w:val="009B233C"/>
    <w:rsid w:val="009B267E"/>
    <w:rsid w:val="009B2759"/>
    <w:rsid w:val="009B339C"/>
    <w:rsid w:val="009B3593"/>
    <w:rsid w:val="009B3746"/>
    <w:rsid w:val="009B386E"/>
    <w:rsid w:val="009B3C11"/>
    <w:rsid w:val="009B3D70"/>
    <w:rsid w:val="009B3F59"/>
    <w:rsid w:val="009B4045"/>
    <w:rsid w:val="009B4369"/>
    <w:rsid w:val="009B491F"/>
    <w:rsid w:val="009B4C59"/>
    <w:rsid w:val="009B4F20"/>
    <w:rsid w:val="009B4F42"/>
    <w:rsid w:val="009B5D11"/>
    <w:rsid w:val="009B606D"/>
    <w:rsid w:val="009B6D45"/>
    <w:rsid w:val="009B75F6"/>
    <w:rsid w:val="009B75FC"/>
    <w:rsid w:val="009B7C73"/>
    <w:rsid w:val="009B7E3F"/>
    <w:rsid w:val="009B7F1D"/>
    <w:rsid w:val="009C0107"/>
    <w:rsid w:val="009C019E"/>
    <w:rsid w:val="009C0933"/>
    <w:rsid w:val="009C0D23"/>
    <w:rsid w:val="009C17D3"/>
    <w:rsid w:val="009C1B99"/>
    <w:rsid w:val="009C1E57"/>
    <w:rsid w:val="009C3537"/>
    <w:rsid w:val="009C3EB8"/>
    <w:rsid w:val="009C41C0"/>
    <w:rsid w:val="009C46FC"/>
    <w:rsid w:val="009C48FF"/>
    <w:rsid w:val="009C4967"/>
    <w:rsid w:val="009C49DA"/>
    <w:rsid w:val="009C4DED"/>
    <w:rsid w:val="009C4FB3"/>
    <w:rsid w:val="009C60C0"/>
    <w:rsid w:val="009C6938"/>
    <w:rsid w:val="009C6E7E"/>
    <w:rsid w:val="009C7696"/>
    <w:rsid w:val="009C7B92"/>
    <w:rsid w:val="009C7DAE"/>
    <w:rsid w:val="009C7DE4"/>
    <w:rsid w:val="009C7F26"/>
    <w:rsid w:val="009D0051"/>
    <w:rsid w:val="009D01C6"/>
    <w:rsid w:val="009D04B3"/>
    <w:rsid w:val="009D0C6F"/>
    <w:rsid w:val="009D1439"/>
    <w:rsid w:val="009D1BD9"/>
    <w:rsid w:val="009D25B0"/>
    <w:rsid w:val="009D2ED3"/>
    <w:rsid w:val="009D3926"/>
    <w:rsid w:val="009D394E"/>
    <w:rsid w:val="009D4031"/>
    <w:rsid w:val="009D458B"/>
    <w:rsid w:val="009D47DB"/>
    <w:rsid w:val="009D5597"/>
    <w:rsid w:val="009D627A"/>
    <w:rsid w:val="009D70D9"/>
    <w:rsid w:val="009D711B"/>
    <w:rsid w:val="009D77D2"/>
    <w:rsid w:val="009D7F24"/>
    <w:rsid w:val="009E01D7"/>
    <w:rsid w:val="009E035F"/>
    <w:rsid w:val="009E04F9"/>
    <w:rsid w:val="009E07ED"/>
    <w:rsid w:val="009E09C3"/>
    <w:rsid w:val="009E1133"/>
    <w:rsid w:val="009E1190"/>
    <w:rsid w:val="009E1225"/>
    <w:rsid w:val="009E12EB"/>
    <w:rsid w:val="009E15E9"/>
    <w:rsid w:val="009E1C6B"/>
    <w:rsid w:val="009E1F2F"/>
    <w:rsid w:val="009E250F"/>
    <w:rsid w:val="009E25BC"/>
    <w:rsid w:val="009E2642"/>
    <w:rsid w:val="009E2825"/>
    <w:rsid w:val="009E3776"/>
    <w:rsid w:val="009E38B9"/>
    <w:rsid w:val="009E410C"/>
    <w:rsid w:val="009E434C"/>
    <w:rsid w:val="009E4417"/>
    <w:rsid w:val="009E46C0"/>
    <w:rsid w:val="009E484D"/>
    <w:rsid w:val="009E4ABE"/>
    <w:rsid w:val="009E4B9E"/>
    <w:rsid w:val="009E4C79"/>
    <w:rsid w:val="009E4D17"/>
    <w:rsid w:val="009E548B"/>
    <w:rsid w:val="009E5E41"/>
    <w:rsid w:val="009E6515"/>
    <w:rsid w:val="009E6DBC"/>
    <w:rsid w:val="009E789F"/>
    <w:rsid w:val="009E7A02"/>
    <w:rsid w:val="009F0070"/>
    <w:rsid w:val="009F052E"/>
    <w:rsid w:val="009F08A1"/>
    <w:rsid w:val="009F1009"/>
    <w:rsid w:val="009F14FB"/>
    <w:rsid w:val="009F1966"/>
    <w:rsid w:val="009F1B69"/>
    <w:rsid w:val="009F1C60"/>
    <w:rsid w:val="009F20B3"/>
    <w:rsid w:val="009F2117"/>
    <w:rsid w:val="009F2187"/>
    <w:rsid w:val="009F2967"/>
    <w:rsid w:val="009F2A63"/>
    <w:rsid w:val="009F2C6B"/>
    <w:rsid w:val="009F2E12"/>
    <w:rsid w:val="009F30F6"/>
    <w:rsid w:val="009F39A4"/>
    <w:rsid w:val="009F3CFB"/>
    <w:rsid w:val="009F3E2D"/>
    <w:rsid w:val="009F3EBD"/>
    <w:rsid w:val="009F47AD"/>
    <w:rsid w:val="009F54F5"/>
    <w:rsid w:val="009F5E3F"/>
    <w:rsid w:val="009F61C5"/>
    <w:rsid w:val="009F64D1"/>
    <w:rsid w:val="009F68F2"/>
    <w:rsid w:val="009F6B03"/>
    <w:rsid w:val="009F6DE3"/>
    <w:rsid w:val="009F7270"/>
    <w:rsid w:val="009F74C2"/>
    <w:rsid w:val="00A0044A"/>
    <w:rsid w:val="00A00541"/>
    <w:rsid w:val="00A00AF9"/>
    <w:rsid w:val="00A00E11"/>
    <w:rsid w:val="00A0133F"/>
    <w:rsid w:val="00A01866"/>
    <w:rsid w:val="00A01E66"/>
    <w:rsid w:val="00A021E1"/>
    <w:rsid w:val="00A02C5C"/>
    <w:rsid w:val="00A02F36"/>
    <w:rsid w:val="00A03633"/>
    <w:rsid w:val="00A03D84"/>
    <w:rsid w:val="00A03E47"/>
    <w:rsid w:val="00A04DB4"/>
    <w:rsid w:val="00A0571B"/>
    <w:rsid w:val="00A05A4B"/>
    <w:rsid w:val="00A05BAC"/>
    <w:rsid w:val="00A05D2A"/>
    <w:rsid w:val="00A06743"/>
    <w:rsid w:val="00A067D9"/>
    <w:rsid w:val="00A0692F"/>
    <w:rsid w:val="00A06B61"/>
    <w:rsid w:val="00A06BA3"/>
    <w:rsid w:val="00A07A27"/>
    <w:rsid w:val="00A11C83"/>
    <w:rsid w:val="00A12603"/>
    <w:rsid w:val="00A129AA"/>
    <w:rsid w:val="00A12D6D"/>
    <w:rsid w:val="00A12F4D"/>
    <w:rsid w:val="00A1331C"/>
    <w:rsid w:val="00A134FF"/>
    <w:rsid w:val="00A137B1"/>
    <w:rsid w:val="00A1611F"/>
    <w:rsid w:val="00A164B9"/>
    <w:rsid w:val="00A16E44"/>
    <w:rsid w:val="00A17002"/>
    <w:rsid w:val="00A175D5"/>
    <w:rsid w:val="00A17853"/>
    <w:rsid w:val="00A17E08"/>
    <w:rsid w:val="00A17F8D"/>
    <w:rsid w:val="00A20000"/>
    <w:rsid w:val="00A20339"/>
    <w:rsid w:val="00A20353"/>
    <w:rsid w:val="00A205EA"/>
    <w:rsid w:val="00A211EF"/>
    <w:rsid w:val="00A21D2C"/>
    <w:rsid w:val="00A22049"/>
    <w:rsid w:val="00A2224D"/>
    <w:rsid w:val="00A225BB"/>
    <w:rsid w:val="00A23432"/>
    <w:rsid w:val="00A235E5"/>
    <w:rsid w:val="00A2376E"/>
    <w:rsid w:val="00A23786"/>
    <w:rsid w:val="00A239C2"/>
    <w:rsid w:val="00A23C5E"/>
    <w:rsid w:val="00A23F74"/>
    <w:rsid w:val="00A240E0"/>
    <w:rsid w:val="00A24697"/>
    <w:rsid w:val="00A25946"/>
    <w:rsid w:val="00A26094"/>
    <w:rsid w:val="00A2632E"/>
    <w:rsid w:val="00A2665C"/>
    <w:rsid w:val="00A3001D"/>
    <w:rsid w:val="00A305DA"/>
    <w:rsid w:val="00A30C9F"/>
    <w:rsid w:val="00A312E4"/>
    <w:rsid w:val="00A317D8"/>
    <w:rsid w:val="00A317F4"/>
    <w:rsid w:val="00A3276C"/>
    <w:rsid w:val="00A327F4"/>
    <w:rsid w:val="00A33968"/>
    <w:rsid w:val="00A34039"/>
    <w:rsid w:val="00A3417C"/>
    <w:rsid w:val="00A34344"/>
    <w:rsid w:val="00A356CC"/>
    <w:rsid w:val="00A35732"/>
    <w:rsid w:val="00A35B42"/>
    <w:rsid w:val="00A35FF5"/>
    <w:rsid w:val="00A36178"/>
    <w:rsid w:val="00A36467"/>
    <w:rsid w:val="00A36B07"/>
    <w:rsid w:val="00A36B6E"/>
    <w:rsid w:val="00A37C9B"/>
    <w:rsid w:val="00A37D0B"/>
    <w:rsid w:val="00A401D8"/>
    <w:rsid w:val="00A40901"/>
    <w:rsid w:val="00A418D9"/>
    <w:rsid w:val="00A41C34"/>
    <w:rsid w:val="00A41F11"/>
    <w:rsid w:val="00A422A7"/>
    <w:rsid w:val="00A42345"/>
    <w:rsid w:val="00A42D6E"/>
    <w:rsid w:val="00A42F00"/>
    <w:rsid w:val="00A43316"/>
    <w:rsid w:val="00A4338D"/>
    <w:rsid w:val="00A4375B"/>
    <w:rsid w:val="00A43A62"/>
    <w:rsid w:val="00A43C28"/>
    <w:rsid w:val="00A43E2D"/>
    <w:rsid w:val="00A4433D"/>
    <w:rsid w:val="00A4433E"/>
    <w:rsid w:val="00A443B6"/>
    <w:rsid w:val="00A4449D"/>
    <w:rsid w:val="00A453F2"/>
    <w:rsid w:val="00A46201"/>
    <w:rsid w:val="00A46292"/>
    <w:rsid w:val="00A46E51"/>
    <w:rsid w:val="00A500CB"/>
    <w:rsid w:val="00A505C7"/>
    <w:rsid w:val="00A512E6"/>
    <w:rsid w:val="00A51C17"/>
    <w:rsid w:val="00A51C5D"/>
    <w:rsid w:val="00A5295B"/>
    <w:rsid w:val="00A52EA1"/>
    <w:rsid w:val="00A530AA"/>
    <w:rsid w:val="00A5371F"/>
    <w:rsid w:val="00A5379B"/>
    <w:rsid w:val="00A539D0"/>
    <w:rsid w:val="00A545AF"/>
    <w:rsid w:val="00A54D0A"/>
    <w:rsid w:val="00A54D66"/>
    <w:rsid w:val="00A558DA"/>
    <w:rsid w:val="00A55CB8"/>
    <w:rsid w:val="00A55DA6"/>
    <w:rsid w:val="00A56D45"/>
    <w:rsid w:val="00A56E9E"/>
    <w:rsid w:val="00A57197"/>
    <w:rsid w:val="00A5722A"/>
    <w:rsid w:val="00A573FE"/>
    <w:rsid w:val="00A5745E"/>
    <w:rsid w:val="00A57B0B"/>
    <w:rsid w:val="00A57E17"/>
    <w:rsid w:val="00A60080"/>
    <w:rsid w:val="00A603CB"/>
    <w:rsid w:val="00A60996"/>
    <w:rsid w:val="00A60AD5"/>
    <w:rsid w:val="00A61172"/>
    <w:rsid w:val="00A616B1"/>
    <w:rsid w:val="00A6176D"/>
    <w:rsid w:val="00A61C09"/>
    <w:rsid w:val="00A61CFA"/>
    <w:rsid w:val="00A6223E"/>
    <w:rsid w:val="00A6236F"/>
    <w:rsid w:val="00A623E3"/>
    <w:rsid w:val="00A6289C"/>
    <w:rsid w:val="00A62ADA"/>
    <w:rsid w:val="00A62C1D"/>
    <w:rsid w:val="00A63036"/>
    <w:rsid w:val="00A64376"/>
    <w:rsid w:val="00A647A6"/>
    <w:rsid w:val="00A649FC"/>
    <w:rsid w:val="00A66181"/>
    <w:rsid w:val="00A66B75"/>
    <w:rsid w:val="00A66CC9"/>
    <w:rsid w:val="00A6708C"/>
    <w:rsid w:val="00A672FE"/>
    <w:rsid w:val="00A67383"/>
    <w:rsid w:val="00A67B93"/>
    <w:rsid w:val="00A7020D"/>
    <w:rsid w:val="00A70AD9"/>
    <w:rsid w:val="00A70FBB"/>
    <w:rsid w:val="00A71378"/>
    <w:rsid w:val="00A726F6"/>
    <w:rsid w:val="00A7281B"/>
    <w:rsid w:val="00A72A14"/>
    <w:rsid w:val="00A72E04"/>
    <w:rsid w:val="00A730DA"/>
    <w:rsid w:val="00A7338B"/>
    <w:rsid w:val="00A73C65"/>
    <w:rsid w:val="00A74092"/>
    <w:rsid w:val="00A740AB"/>
    <w:rsid w:val="00A743BB"/>
    <w:rsid w:val="00A7483E"/>
    <w:rsid w:val="00A74FAE"/>
    <w:rsid w:val="00A75407"/>
    <w:rsid w:val="00A755CC"/>
    <w:rsid w:val="00A75DDC"/>
    <w:rsid w:val="00A7661E"/>
    <w:rsid w:val="00A7692C"/>
    <w:rsid w:val="00A809D6"/>
    <w:rsid w:val="00A80E0E"/>
    <w:rsid w:val="00A81194"/>
    <w:rsid w:val="00A811A2"/>
    <w:rsid w:val="00A81522"/>
    <w:rsid w:val="00A81605"/>
    <w:rsid w:val="00A821E2"/>
    <w:rsid w:val="00A829F7"/>
    <w:rsid w:val="00A82A74"/>
    <w:rsid w:val="00A82B46"/>
    <w:rsid w:val="00A82FCB"/>
    <w:rsid w:val="00A832AB"/>
    <w:rsid w:val="00A8369F"/>
    <w:rsid w:val="00A83CC0"/>
    <w:rsid w:val="00A845DD"/>
    <w:rsid w:val="00A84608"/>
    <w:rsid w:val="00A846C8"/>
    <w:rsid w:val="00A848ED"/>
    <w:rsid w:val="00A85420"/>
    <w:rsid w:val="00A8580B"/>
    <w:rsid w:val="00A85D65"/>
    <w:rsid w:val="00A86320"/>
    <w:rsid w:val="00A86A93"/>
    <w:rsid w:val="00A86F9B"/>
    <w:rsid w:val="00A87950"/>
    <w:rsid w:val="00A87CA4"/>
    <w:rsid w:val="00A90212"/>
    <w:rsid w:val="00A9166E"/>
    <w:rsid w:val="00A91984"/>
    <w:rsid w:val="00A91ADE"/>
    <w:rsid w:val="00A91BFD"/>
    <w:rsid w:val="00A9258D"/>
    <w:rsid w:val="00A93016"/>
    <w:rsid w:val="00A93F28"/>
    <w:rsid w:val="00A93FBB"/>
    <w:rsid w:val="00A94190"/>
    <w:rsid w:val="00A94272"/>
    <w:rsid w:val="00A94777"/>
    <w:rsid w:val="00A95038"/>
    <w:rsid w:val="00A95049"/>
    <w:rsid w:val="00A9504C"/>
    <w:rsid w:val="00A952BB"/>
    <w:rsid w:val="00A95632"/>
    <w:rsid w:val="00A95E5F"/>
    <w:rsid w:val="00A969EE"/>
    <w:rsid w:val="00A97BA2"/>
    <w:rsid w:val="00AA064E"/>
    <w:rsid w:val="00AA0EAE"/>
    <w:rsid w:val="00AA12DB"/>
    <w:rsid w:val="00AA12E7"/>
    <w:rsid w:val="00AA1EB7"/>
    <w:rsid w:val="00AA23C5"/>
    <w:rsid w:val="00AA2C92"/>
    <w:rsid w:val="00AA2F6C"/>
    <w:rsid w:val="00AA3C93"/>
    <w:rsid w:val="00AA40EA"/>
    <w:rsid w:val="00AA43F3"/>
    <w:rsid w:val="00AA4796"/>
    <w:rsid w:val="00AA53B2"/>
    <w:rsid w:val="00AA597D"/>
    <w:rsid w:val="00AA5D90"/>
    <w:rsid w:val="00AA632C"/>
    <w:rsid w:val="00AA74C8"/>
    <w:rsid w:val="00AA791E"/>
    <w:rsid w:val="00AA7EB0"/>
    <w:rsid w:val="00AB01D9"/>
    <w:rsid w:val="00AB05D5"/>
    <w:rsid w:val="00AB09B5"/>
    <w:rsid w:val="00AB09D8"/>
    <w:rsid w:val="00AB1488"/>
    <w:rsid w:val="00AB1950"/>
    <w:rsid w:val="00AB2398"/>
    <w:rsid w:val="00AB2A22"/>
    <w:rsid w:val="00AB31DC"/>
    <w:rsid w:val="00AB3545"/>
    <w:rsid w:val="00AB3978"/>
    <w:rsid w:val="00AB3B83"/>
    <w:rsid w:val="00AB4823"/>
    <w:rsid w:val="00AB507C"/>
    <w:rsid w:val="00AB51F7"/>
    <w:rsid w:val="00AB5246"/>
    <w:rsid w:val="00AB526C"/>
    <w:rsid w:val="00AB583C"/>
    <w:rsid w:val="00AB5D7C"/>
    <w:rsid w:val="00AB7519"/>
    <w:rsid w:val="00AB7875"/>
    <w:rsid w:val="00AB789A"/>
    <w:rsid w:val="00AC0373"/>
    <w:rsid w:val="00AC097F"/>
    <w:rsid w:val="00AC09C1"/>
    <w:rsid w:val="00AC0E77"/>
    <w:rsid w:val="00AC1293"/>
    <w:rsid w:val="00AC1B7D"/>
    <w:rsid w:val="00AC2543"/>
    <w:rsid w:val="00AC2943"/>
    <w:rsid w:val="00AC2B15"/>
    <w:rsid w:val="00AC329C"/>
    <w:rsid w:val="00AC349A"/>
    <w:rsid w:val="00AC36C3"/>
    <w:rsid w:val="00AC39B2"/>
    <w:rsid w:val="00AC41AF"/>
    <w:rsid w:val="00AC42EC"/>
    <w:rsid w:val="00AC4A1B"/>
    <w:rsid w:val="00AC4D2B"/>
    <w:rsid w:val="00AC4DA5"/>
    <w:rsid w:val="00AC4FE7"/>
    <w:rsid w:val="00AC684F"/>
    <w:rsid w:val="00AC7657"/>
    <w:rsid w:val="00AC76E0"/>
    <w:rsid w:val="00AC794D"/>
    <w:rsid w:val="00AC7EAE"/>
    <w:rsid w:val="00AD0E5E"/>
    <w:rsid w:val="00AD0FAE"/>
    <w:rsid w:val="00AD12C3"/>
    <w:rsid w:val="00AD1C30"/>
    <w:rsid w:val="00AD1F56"/>
    <w:rsid w:val="00AD1FF3"/>
    <w:rsid w:val="00AD3614"/>
    <w:rsid w:val="00AD36F1"/>
    <w:rsid w:val="00AD3A4E"/>
    <w:rsid w:val="00AD4422"/>
    <w:rsid w:val="00AD45D6"/>
    <w:rsid w:val="00AD47DD"/>
    <w:rsid w:val="00AD49E9"/>
    <w:rsid w:val="00AD4A97"/>
    <w:rsid w:val="00AD5FB8"/>
    <w:rsid w:val="00AD604C"/>
    <w:rsid w:val="00AD6447"/>
    <w:rsid w:val="00AD6A37"/>
    <w:rsid w:val="00AD744D"/>
    <w:rsid w:val="00AD78E0"/>
    <w:rsid w:val="00AD7F67"/>
    <w:rsid w:val="00AE046B"/>
    <w:rsid w:val="00AE0506"/>
    <w:rsid w:val="00AE0AAA"/>
    <w:rsid w:val="00AE0C69"/>
    <w:rsid w:val="00AE1949"/>
    <w:rsid w:val="00AE1C29"/>
    <w:rsid w:val="00AE217D"/>
    <w:rsid w:val="00AE2BEB"/>
    <w:rsid w:val="00AE2F91"/>
    <w:rsid w:val="00AE365F"/>
    <w:rsid w:val="00AE38DA"/>
    <w:rsid w:val="00AE41FC"/>
    <w:rsid w:val="00AE44E9"/>
    <w:rsid w:val="00AE4775"/>
    <w:rsid w:val="00AE4E15"/>
    <w:rsid w:val="00AE5578"/>
    <w:rsid w:val="00AE56E4"/>
    <w:rsid w:val="00AE5831"/>
    <w:rsid w:val="00AE5B9C"/>
    <w:rsid w:val="00AE623C"/>
    <w:rsid w:val="00AE6406"/>
    <w:rsid w:val="00AE69BE"/>
    <w:rsid w:val="00AE7265"/>
    <w:rsid w:val="00AE74B3"/>
    <w:rsid w:val="00AE7557"/>
    <w:rsid w:val="00AF064D"/>
    <w:rsid w:val="00AF0C08"/>
    <w:rsid w:val="00AF0CBE"/>
    <w:rsid w:val="00AF0DE1"/>
    <w:rsid w:val="00AF1BA5"/>
    <w:rsid w:val="00AF209D"/>
    <w:rsid w:val="00AF2106"/>
    <w:rsid w:val="00AF2589"/>
    <w:rsid w:val="00AF31E7"/>
    <w:rsid w:val="00AF3405"/>
    <w:rsid w:val="00AF3753"/>
    <w:rsid w:val="00AF3CA9"/>
    <w:rsid w:val="00AF41C7"/>
    <w:rsid w:val="00AF4469"/>
    <w:rsid w:val="00AF4FA7"/>
    <w:rsid w:val="00AF52B6"/>
    <w:rsid w:val="00AF5AE4"/>
    <w:rsid w:val="00AF6272"/>
    <w:rsid w:val="00AF65B8"/>
    <w:rsid w:val="00AF65E5"/>
    <w:rsid w:val="00AF66C9"/>
    <w:rsid w:val="00AF706D"/>
    <w:rsid w:val="00AF7128"/>
    <w:rsid w:val="00B00266"/>
    <w:rsid w:val="00B003D2"/>
    <w:rsid w:val="00B00B9B"/>
    <w:rsid w:val="00B01390"/>
    <w:rsid w:val="00B01A26"/>
    <w:rsid w:val="00B021B2"/>
    <w:rsid w:val="00B02324"/>
    <w:rsid w:val="00B02521"/>
    <w:rsid w:val="00B02C52"/>
    <w:rsid w:val="00B0322A"/>
    <w:rsid w:val="00B034A6"/>
    <w:rsid w:val="00B03517"/>
    <w:rsid w:val="00B04020"/>
    <w:rsid w:val="00B04194"/>
    <w:rsid w:val="00B04203"/>
    <w:rsid w:val="00B0424B"/>
    <w:rsid w:val="00B04598"/>
    <w:rsid w:val="00B04A82"/>
    <w:rsid w:val="00B0541C"/>
    <w:rsid w:val="00B05DF3"/>
    <w:rsid w:val="00B05F12"/>
    <w:rsid w:val="00B0679C"/>
    <w:rsid w:val="00B06AB6"/>
    <w:rsid w:val="00B073F0"/>
    <w:rsid w:val="00B07675"/>
    <w:rsid w:val="00B07878"/>
    <w:rsid w:val="00B07B42"/>
    <w:rsid w:val="00B10B48"/>
    <w:rsid w:val="00B115FC"/>
    <w:rsid w:val="00B11E80"/>
    <w:rsid w:val="00B1211A"/>
    <w:rsid w:val="00B123AF"/>
    <w:rsid w:val="00B12695"/>
    <w:rsid w:val="00B12D07"/>
    <w:rsid w:val="00B12F45"/>
    <w:rsid w:val="00B134D4"/>
    <w:rsid w:val="00B1355C"/>
    <w:rsid w:val="00B13B05"/>
    <w:rsid w:val="00B141FE"/>
    <w:rsid w:val="00B149DD"/>
    <w:rsid w:val="00B14EEE"/>
    <w:rsid w:val="00B155BB"/>
    <w:rsid w:val="00B158F4"/>
    <w:rsid w:val="00B1603B"/>
    <w:rsid w:val="00B160D8"/>
    <w:rsid w:val="00B16296"/>
    <w:rsid w:val="00B1764C"/>
    <w:rsid w:val="00B17722"/>
    <w:rsid w:val="00B1780C"/>
    <w:rsid w:val="00B17E1C"/>
    <w:rsid w:val="00B17E85"/>
    <w:rsid w:val="00B20EE8"/>
    <w:rsid w:val="00B2117E"/>
    <w:rsid w:val="00B21414"/>
    <w:rsid w:val="00B21DEF"/>
    <w:rsid w:val="00B2296B"/>
    <w:rsid w:val="00B229D1"/>
    <w:rsid w:val="00B233F9"/>
    <w:rsid w:val="00B23DF4"/>
    <w:rsid w:val="00B24144"/>
    <w:rsid w:val="00B242A9"/>
    <w:rsid w:val="00B25148"/>
    <w:rsid w:val="00B25B82"/>
    <w:rsid w:val="00B2646C"/>
    <w:rsid w:val="00B2720F"/>
    <w:rsid w:val="00B27580"/>
    <w:rsid w:val="00B275E9"/>
    <w:rsid w:val="00B27EB9"/>
    <w:rsid w:val="00B301EF"/>
    <w:rsid w:val="00B30DDC"/>
    <w:rsid w:val="00B3117F"/>
    <w:rsid w:val="00B31533"/>
    <w:rsid w:val="00B31B4B"/>
    <w:rsid w:val="00B31D4B"/>
    <w:rsid w:val="00B31E1F"/>
    <w:rsid w:val="00B32E80"/>
    <w:rsid w:val="00B3305F"/>
    <w:rsid w:val="00B33A3B"/>
    <w:rsid w:val="00B33C42"/>
    <w:rsid w:val="00B34EBE"/>
    <w:rsid w:val="00B3563D"/>
    <w:rsid w:val="00B35941"/>
    <w:rsid w:val="00B35D86"/>
    <w:rsid w:val="00B35F84"/>
    <w:rsid w:val="00B3600D"/>
    <w:rsid w:val="00B3603E"/>
    <w:rsid w:val="00B361C1"/>
    <w:rsid w:val="00B36835"/>
    <w:rsid w:val="00B37686"/>
    <w:rsid w:val="00B37876"/>
    <w:rsid w:val="00B402B5"/>
    <w:rsid w:val="00B40897"/>
    <w:rsid w:val="00B408A9"/>
    <w:rsid w:val="00B40C99"/>
    <w:rsid w:val="00B40E9A"/>
    <w:rsid w:val="00B410E3"/>
    <w:rsid w:val="00B412B0"/>
    <w:rsid w:val="00B42761"/>
    <w:rsid w:val="00B42E2F"/>
    <w:rsid w:val="00B43010"/>
    <w:rsid w:val="00B43B23"/>
    <w:rsid w:val="00B43C4D"/>
    <w:rsid w:val="00B43D1E"/>
    <w:rsid w:val="00B4448C"/>
    <w:rsid w:val="00B444E7"/>
    <w:rsid w:val="00B44768"/>
    <w:rsid w:val="00B450AE"/>
    <w:rsid w:val="00B450F7"/>
    <w:rsid w:val="00B451A3"/>
    <w:rsid w:val="00B451E6"/>
    <w:rsid w:val="00B4597A"/>
    <w:rsid w:val="00B45CEF"/>
    <w:rsid w:val="00B45DAA"/>
    <w:rsid w:val="00B46CDF"/>
    <w:rsid w:val="00B46D48"/>
    <w:rsid w:val="00B47802"/>
    <w:rsid w:val="00B50288"/>
    <w:rsid w:val="00B50F72"/>
    <w:rsid w:val="00B5117B"/>
    <w:rsid w:val="00B51475"/>
    <w:rsid w:val="00B5171F"/>
    <w:rsid w:val="00B51A36"/>
    <w:rsid w:val="00B528D9"/>
    <w:rsid w:val="00B5299F"/>
    <w:rsid w:val="00B52F77"/>
    <w:rsid w:val="00B52FE1"/>
    <w:rsid w:val="00B535C6"/>
    <w:rsid w:val="00B53B4B"/>
    <w:rsid w:val="00B53B5C"/>
    <w:rsid w:val="00B5417D"/>
    <w:rsid w:val="00B54875"/>
    <w:rsid w:val="00B54E6F"/>
    <w:rsid w:val="00B5680A"/>
    <w:rsid w:val="00B56AB3"/>
    <w:rsid w:val="00B56B1D"/>
    <w:rsid w:val="00B56FDE"/>
    <w:rsid w:val="00B5724E"/>
    <w:rsid w:val="00B5734E"/>
    <w:rsid w:val="00B573B4"/>
    <w:rsid w:val="00B5759A"/>
    <w:rsid w:val="00B575C6"/>
    <w:rsid w:val="00B57A3C"/>
    <w:rsid w:val="00B57E34"/>
    <w:rsid w:val="00B57E36"/>
    <w:rsid w:val="00B57EB3"/>
    <w:rsid w:val="00B60904"/>
    <w:rsid w:val="00B6090B"/>
    <w:rsid w:val="00B60937"/>
    <w:rsid w:val="00B609C8"/>
    <w:rsid w:val="00B609F8"/>
    <w:rsid w:val="00B60D3F"/>
    <w:rsid w:val="00B60F5D"/>
    <w:rsid w:val="00B61577"/>
    <w:rsid w:val="00B619B2"/>
    <w:rsid w:val="00B622AF"/>
    <w:rsid w:val="00B62D56"/>
    <w:rsid w:val="00B62F1D"/>
    <w:rsid w:val="00B6356E"/>
    <w:rsid w:val="00B638B4"/>
    <w:rsid w:val="00B63AF3"/>
    <w:rsid w:val="00B643C1"/>
    <w:rsid w:val="00B64870"/>
    <w:rsid w:val="00B6500F"/>
    <w:rsid w:val="00B66520"/>
    <w:rsid w:val="00B669CD"/>
    <w:rsid w:val="00B67219"/>
    <w:rsid w:val="00B67353"/>
    <w:rsid w:val="00B7049C"/>
    <w:rsid w:val="00B70526"/>
    <w:rsid w:val="00B70549"/>
    <w:rsid w:val="00B73451"/>
    <w:rsid w:val="00B73B9B"/>
    <w:rsid w:val="00B73E8A"/>
    <w:rsid w:val="00B74211"/>
    <w:rsid w:val="00B744F6"/>
    <w:rsid w:val="00B750AB"/>
    <w:rsid w:val="00B756E6"/>
    <w:rsid w:val="00B7587F"/>
    <w:rsid w:val="00B75CAE"/>
    <w:rsid w:val="00B75D12"/>
    <w:rsid w:val="00B76022"/>
    <w:rsid w:val="00B80124"/>
    <w:rsid w:val="00B80D0F"/>
    <w:rsid w:val="00B80EC2"/>
    <w:rsid w:val="00B80F0D"/>
    <w:rsid w:val="00B80F92"/>
    <w:rsid w:val="00B8122D"/>
    <w:rsid w:val="00B814E0"/>
    <w:rsid w:val="00B816CA"/>
    <w:rsid w:val="00B81896"/>
    <w:rsid w:val="00B81BA5"/>
    <w:rsid w:val="00B81CC6"/>
    <w:rsid w:val="00B82831"/>
    <w:rsid w:val="00B828B4"/>
    <w:rsid w:val="00B82F4F"/>
    <w:rsid w:val="00B82F62"/>
    <w:rsid w:val="00B8339E"/>
    <w:rsid w:val="00B83721"/>
    <w:rsid w:val="00B83770"/>
    <w:rsid w:val="00B83933"/>
    <w:rsid w:val="00B83B6A"/>
    <w:rsid w:val="00B83F25"/>
    <w:rsid w:val="00B84156"/>
    <w:rsid w:val="00B84488"/>
    <w:rsid w:val="00B845D1"/>
    <w:rsid w:val="00B85032"/>
    <w:rsid w:val="00B85381"/>
    <w:rsid w:val="00B853E1"/>
    <w:rsid w:val="00B85897"/>
    <w:rsid w:val="00B85E9B"/>
    <w:rsid w:val="00B867E3"/>
    <w:rsid w:val="00B87A99"/>
    <w:rsid w:val="00B87DC8"/>
    <w:rsid w:val="00B903E7"/>
    <w:rsid w:val="00B904CE"/>
    <w:rsid w:val="00B907F8"/>
    <w:rsid w:val="00B91166"/>
    <w:rsid w:val="00B9138D"/>
    <w:rsid w:val="00B91814"/>
    <w:rsid w:val="00B92190"/>
    <w:rsid w:val="00B92618"/>
    <w:rsid w:val="00B92829"/>
    <w:rsid w:val="00B9286C"/>
    <w:rsid w:val="00B92F27"/>
    <w:rsid w:val="00B932C6"/>
    <w:rsid w:val="00B935E4"/>
    <w:rsid w:val="00B935E7"/>
    <w:rsid w:val="00B93D64"/>
    <w:rsid w:val="00B93F4B"/>
    <w:rsid w:val="00B94CD4"/>
    <w:rsid w:val="00B9595E"/>
    <w:rsid w:val="00B96ED3"/>
    <w:rsid w:val="00B9730E"/>
    <w:rsid w:val="00BA07C5"/>
    <w:rsid w:val="00BA0845"/>
    <w:rsid w:val="00BA0E20"/>
    <w:rsid w:val="00BA13E2"/>
    <w:rsid w:val="00BA188E"/>
    <w:rsid w:val="00BA19C7"/>
    <w:rsid w:val="00BA1C3E"/>
    <w:rsid w:val="00BA1E47"/>
    <w:rsid w:val="00BA2317"/>
    <w:rsid w:val="00BA23DF"/>
    <w:rsid w:val="00BA3066"/>
    <w:rsid w:val="00BA364A"/>
    <w:rsid w:val="00BA3B12"/>
    <w:rsid w:val="00BA4282"/>
    <w:rsid w:val="00BA435F"/>
    <w:rsid w:val="00BA43DA"/>
    <w:rsid w:val="00BA4403"/>
    <w:rsid w:val="00BA45EA"/>
    <w:rsid w:val="00BA4EEF"/>
    <w:rsid w:val="00BA5114"/>
    <w:rsid w:val="00BA5268"/>
    <w:rsid w:val="00BA5C7F"/>
    <w:rsid w:val="00BA5E89"/>
    <w:rsid w:val="00BA6C94"/>
    <w:rsid w:val="00BA7F3E"/>
    <w:rsid w:val="00BA7FBA"/>
    <w:rsid w:val="00BB02AD"/>
    <w:rsid w:val="00BB0AB7"/>
    <w:rsid w:val="00BB1007"/>
    <w:rsid w:val="00BB183C"/>
    <w:rsid w:val="00BB18AC"/>
    <w:rsid w:val="00BB18C8"/>
    <w:rsid w:val="00BB24D7"/>
    <w:rsid w:val="00BB2E1B"/>
    <w:rsid w:val="00BB2E3C"/>
    <w:rsid w:val="00BB322C"/>
    <w:rsid w:val="00BB32CD"/>
    <w:rsid w:val="00BB337F"/>
    <w:rsid w:val="00BB3700"/>
    <w:rsid w:val="00BB4155"/>
    <w:rsid w:val="00BB4452"/>
    <w:rsid w:val="00BB484A"/>
    <w:rsid w:val="00BB50D2"/>
    <w:rsid w:val="00BB5390"/>
    <w:rsid w:val="00BB58A7"/>
    <w:rsid w:val="00BB6A3A"/>
    <w:rsid w:val="00BB7321"/>
    <w:rsid w:val="00BB7440"/>
    <w:rsid w:val="00BB7670"/>
    <w:rsid w:val="00BB77CE"/>
    <w:rsid w:val="00BB786F"/>
    <w:rsid w:val="00BB7890"/>
    <w:rsid w:val="00BC064A"/>
    <w:rsid w:val="00BC0A2A"/>
    <w:rsid w:val="00BC0BCA"/>
    <w:rsid w:val="00BC0CD3"/>
    <w:rsid w:val="00BC0F65"/>
    <w:rsid w:val="00BC1A57"/>
    <w:rsid w:val="00BC21E1"/>
    <w:rsid w:val="00BC228C"/>
    <w:rsid w:val="00BC2498"/>
    <w:rsid w:val="00BC28EF"/>
    <w:rsid w:val="00BC29D9"/>
    <w:rsid w:val="00BC2FF2"/>
    <w:rsid w:val="00BC36FB"/>
    <w:rsid w:val="00BC3966"/>
    <w:rsid w:val="00BC3A42"/>
    <w:rsid w:val="00BC4311"/>
    <w:rsid w:val="00BC4538"/>
    <w:rsid w:val="00BC4AAC"/>
    <w:rsid w:val="00BC4B18"/>
    <w:rsid w:val="00BC4EE8"/>
    <w:rsid w:val="00BC5B05"/>
    <w:rsid w:val="00BC5F40"/>
    <w:rsid w:val="00BC6144"/>
    <w:rsid w:val="00BC7A44"/>
    <w:rsid w:val="00BD0003"/>
    <w:rsid w:val="00BD0180"/>
    <w:rsid w:val="00BD0B3C"/>
    <w:rsid w:val="00BD1083"/>
    <w:rsid w:val="00BD124D"/>
    <w:rsid w:val="00BD1612"/>
    <w:rsid w:val="00BD19FA"/>
    <w:rsid w:val="00BD2081"/>
    <w:rsid w:val="00BD210E"/>
    <w:rsid w:val="00BD2197"/>
    <w:rsid w:val="00BD32F2"/>
    <w:rsid w:val="00BD38EB"/>
    <w:rsid w:val="00BD3C7A"/>
    <w:rsid w:val="00BD3DFC"/>
    <w:rsid w:val="00BD4652"/>
    <w:rsid w:val="00BD4F65"/>
    <w:rsid w:val="00BD5DF3"/>
    <w:rsid w:val="00BD639F"/>
    <w:rsid w:val="00BD6939"/>
    <w:rsid w:val="00BD6A76"/>
    <w:rsid w:val="00BD7AD0"/>
    <w:rsid w:val="00BD7BFE"/>
    <w:rsid w:val="00BD7C5D"/>
    <w:rsid w:val="00BD7E23"/>
    <w:rsid w:val="00BD7E3D"/>
    <w:rsid w:val="00BE0194"/>
    <w:rsid w:val="00BE1004"/>
    <w:rsid w:val="00BE1586"/>
    <w:rsid w:val="00BE1D48"/>
    <w:rsid w:val="00BE1D6D"/>
    <w:rsid w:val="00BE21AC"/>
    <w:rsid w:val="00BE2362"/>
    <w:rsid w:val="00BE254F"/>
    <w:rsid w:val="00BE2C52"/>
    <w:rsid w:val="00BE3138"/>
    <w:rsid w:val="00BE35B1"/>
    <w:rsid w:val="00BE35B2"/>
    <w:rsid w:val="00BE3801"/>
    <w:rsid w:val="00BE3A33"/>
    <w:rsid w:val="00BE3E1F"/>
    <w:rsid w:val="00BE3FE0"/>
    <w:rsid w:val="00BE5467"/>
    <w:rsid w:val="00BE58A7"/>
    <w:rsid w:val="00BE5BAF"/>
    <w:rsid w:val="00BE6FA6"/>
    <w:rsid w:val="00BE784D"/>
    <w:rsid w:val="00BE7AC4"/>
    <w:rsid w:val="00BE7E57"/>
    <w:rsid w:val="00BF019F"/>
    <w:rsid w:val="00BF0970"/>
    <w:rsid w:val="00BF0DE2"/>
    <w:rsid w:val="00BF11E0"/>
    <w:rsid w:val="00BF1258"/>
    <w:rsid w:val="00BF1303"/>
    <w:rsid w:val="00BF15A6"/>
    <w:rsid w:val="00BF1D03"/>
    <w:rsid w:val="00BF2288"/>
    <w:rsid w:val="00BF2B0C"/>
    <w:rsid w:val="00BF2E28"/>
    <w:rsid w:val="00BF312B"/>
    <w:rsid w:val="00BF4054"/>
    <w:rsid w:val="00BF4463"/>
    <w:rsid w:val="00BF46CD"/>
    <w:rsid w:val="00BF476E"/>
    <w:rsid w:val="00BF4AC2"/>
    <w:rsid w:val="00BF4B73"/>
    <w:rsid w:val="00BF4CE1"/>
    <w:rsid w:val="00BF4EA3"/>
    <w:rsid w:val="00BF5103"/>
    <w:rsid w:val="00BF5293"/>
    <w:rsid w:val="00BF5D2F"/>
    <w:rsid w:val="00BF5E5D"/>
    <w:rsid w:val="00BF6004"/>
    <w:rsid w:val="00BF61F6"/>
    <w:rsid w:val="00BF6A72"/>
    <w:rsid w:val="00BF6D93"/>
    <w:rsid w:val="00BF73C6"/>
    <w:rsid w:val="00BF772E"/>
    <w:rsid w:val="00BF7F2F"/>
    <w:rsid w:val="00C007A8"/>
    <w:rsid w:val="00C009B2"/>
    <w:rsid w:val="00C00AA4"/>
    <w:rsid w:val="00C00EAB"/>
    <w:rsid w:val="00C0110A"/>
    <w:rsid w:val="00C01B80"/>
    <w:rsid w:val="00C01C48"/>
    <w:rsid w:val="00C01E68"/>
    <w:rsid w:val="00C022C5"/>
    <w:rsid w:val="00C02423"/>
    <w:rsid w:val="00C0307C"/>
    <w:rsid w:val="00C04700"/>
    <w:rsid w:val="00C05865"/>
    <w:rsid w:val="00C05B07"/>
    <w:rsid w:val="00C05E42"/>
    <w:rsid w:val="00C066CD"/>
    <w:rsid w:val="00C070D7"/>
    <w:rsid w:val="00C0715D"/>
    <w:rsid w:val="00C07EE8"/>
    <w:rsid w:val="00C101AA"/>
    <w:rsid w:val="00C10317"/>
    <w:rsid w:val="00C10421"/>
    <w:rsid w:val="00C10779"/>
    <w:rsid w:val="00C1086D"/>
    <w:rsid w:val="00C10C94"/>
    <w:rsid w:val="00C110AC"/>
    <w:rsid w:val="00C113B0"/>
    <w:rsid w:val="00C11534"/>
    <w:rsid w:val="00C11BC1"/>
    <w:rsid w:val="00C11C48"/>
    <w:rsid w:val="00C11FD5"/>
    <w:rsid w:val="00C12226"/>
    <w:rsid w:val="00C12339"/>
    <w:rsid w:val="00C12910"/>
    <w:rsid w:val="00C12EBF"/>
    <w:rsid w:val="00C13CED"/>
    <w:rsid w:val="00C13DAE"/>
    <w:rsid w:val="00C144B8"/>
    <w:rsid w:val="00C14DA0"/>
    <w:rsid w:val="00C1588F"/>
    <w:rsid w:val="00C15CBE"/>
    <w:rsid w:val="00C15D49"/>
    <w:rsid w:val="00C15EA4"/>
    <w:rsid w:val="00C1603C"/>
    <w:rsid w:val="00C1670A"/>
    <w:rsid w:val="00C17239"/>
    <w:rsid w:val="00C1762A"/>
    <w:rsid w:val="00C1773B"/>
    <w:rsid w:val="00C200A2"/>
    <w:rsid w:val="00C20183"/>
    <w:rsid w:val="00C2023B"/>
    <w:rsid w:val="00C20D50"/>
    <w:rsid w:val="00C21198"/>
    <w:rsid w:val="00C21749"/>
    <w:rsid w:val="00C22113"/>
    <w:rsid w:val="00C22560"/>
    <w:rsid w:val="00C22BE4"/>
    <w:rsid w:val="00C22F56"/>
    <w:rsid w:val="00C232EF"/>
    <w:rsid w:val="00C238FA"/>
    <w:rsid w:val="00C24448"/>
    <w:rsid w:val="00C245F3"/>
    <w:rsid w:val="00C24B66"/>
    <w:rsid w:val="00C24C4C"/>
    <w:rsid w:val="00C2522B"/>
    <w:rsid w:val="00C252DC"/>
    <w:rsid w:val="00C25519"/>
    <w:rsid w:val="00C258FB"/>
    <w:rsid w:val="00C261A5"/>
    <w:rsid w:val="00C269C4"/>
    <w:rsid w:val="00C26E0D"/>
    <w:rsid w:val="00C26FBD"/>
    <w:rsid w:val="00C2725B"/>
    <w:rsid w:val="00C27B00"/>
    <w:rsid w:val="00C27D2C"/>
    <w:rsid w:val="00C27EF4"/>
    <w:rsid w:val="00C30661"/>
    <w:rsid w:val="00C30A1F"/>
    <w:rsid w:val="00C31A71"/>
    <w:rsid w:val="00C32056"/>
    <w:rsid w:val="00C3256C"/>
    <w:rsid w:val="00C326FA"/>
    <w:rsid w:val="00C329F0"/>
    <w:rsid w:val="00C33B5D"/>
    <w:rsid w:val="00C33CBE"/>
    <w:rsid w:val="00C33F08"/>
    <w:rsid w:val="00C3427F"/>
    <w:rsid w:val="00C346EA"/>
    <w:rsid w:val="00C34EFE"/>
    <w:rsid w:val="00C350F2"/>
    <w:rsid w:val="00C353E2"/>
    <w:rsid w:val="00C353FA"/>
    <w:rsid w:val="00C35782"/>
    <w:rsid w:val="00C359E5"/>
    <w:rsid w:val="00C36644"/>
    <w:rsid w:val="00C375A7"/>
    <w:rsid w:val="00C37A17"/>
    <w:rsid w:val="00C37C87"/>
    <w:rsid w:val="00C40014"/>
    <w:rsid w:val="00C404BF"/>
    <w:rsid w:val="00C40C8D"/>
    <w:rsid w:val="00C40E53"/>
    <w:rsid w:val="00C4165F"/>
    <w:rsid w:val="00C41ABD"/>
    <w:rsid w:val="00C42524"/>
    <w:rsid w:val="00C427B8"/>
    <w:rsid w:val="00C42853"/>
    <w:rsid w:val="00C42AFD"/>
    <w:rsid w:val="00C42BFC"/>
    <w:rsid w:val="00C42FC9"/>
    <w:rsid w:val="00C43344"/>
    <w:rsid w:val="00C43D99"/>
    <w:rsid w:val="00C43E1B"/>
    <w:rsid w:val="00C4403A"/>
    <w:rsid w:val="00C44ED7"/>
    <w:rsid w:val="00C450D6"/>
    <w:rsid w:val="00C45FF3"/>
    <w:rsid w:val="00C460A3"/>
    <w:rsid w:val="00C47418"/>
    <w:rsid w:val="00C501A4"/>
    <w:rsid w:val="00C50586"/>
    <w:rsid w:val="00C5063A"/>
    <w:rsid w:val="00C506F0"/>
    <w:rsid w:val="00C507B1"/>
    <w:rsid w:val="00C508E5"/>
    <w:rsid w:val="00C51059"/>
    <w:rsid w:val="00C51385"/>
    <w:rsid w:val="00C51411"/>
    <w:rsid w:val="00C52016"/>
    <w:rsid w:val="00C5257B"/>
    <w:rsid w:val="00C52FBD"/>
    <w:rsid w:val="00C533EF"/>
    <w:rsid w:val="00C53528"/>
    <w:rsid w:val="00C5380D"/>
    <w:rsid w:val="00C5385D"/>
    <w:rsid w:val="00C53A38"/>
    <w:rsid w:val="00C53CCA"/>
    <w:rsid w:val="00C53D88"/>
    <w:rsid w:val="00C53DC5"/>
    <w:rsid w:val="00C53FE7"/>
    <w:rsid w:val="00C54094"/>
    <w:rsid w:val="00C55778"/>
    <w:rsid w:val="00C55969"/>
    <w:rsid w:val="00C55E5C"/>
    <w:rsid w:val="00C5602A"/>
    <w:rsid w:val="00C56340"/>
    <w:rsid w:val="00C56427"/>
    <w:rsid w:val="00C56824"/>
    <w:rsid w:val="00C56DFA"/>
    <w:rsid w:val="00C56EF9"/>
    <w:rsid w:val="00C576CF"/>
    <w:rsid w:val="00C601AD"/>
    <w:rsid w:val="00C60A57"/>
    <w:rsid w:val="00C619F9"/>
    <w:rsid w:val="00C6254E"/>
    <w:rsid w:val="00C626D3"/>
    <w:rsid w:val="00C62AE9"/>
    <w:rsid w:val="00C630B6"/>
    <w:rsid w:val="00C633C3"/>
    <w:rsid w:val="00C636AF"/>
    <w:rsid w:val="00C63A94"/>
    <w:rsid w:val="00C64A65"/>
    <w:rsid w:val="00C65434"/>
    <w:rsid w:val="00C6544C"/>
    <w:rsid w:val="00C65AC4"/>
    <w:rsid w:val="00C65D41"/>
    <w:rsid w:val="00C66578"/>
    <w:rsid w:val="00C66E78"/>
    <w:rsid w:val="00C673F6"/>
    <w:rsid w:val="00C679F3"/>
    <w:rsid w:val="00C67D7C"/>
    <w:rsid w:val="00C67E1C"/>
    <w:rsid w:val="00C700BF"/>
    <w:rsid w:val="00C70AB8"/>
    <w:rsid w:val="00C70D6B"/>
    <w:rsid w:val="00C70F48"/>
    <w:rsid w:val="00C71245"/>
    <w:rsid w:val="00C715B8"/>
    <w:rsid w:val="00C718B0"/>
    <w:rsid w:val="00C71D35"/>
    <w:rsid w:val="00C71F55"/>
    <w:rsid w:val="00C72051"/>
    <w:rsid w:val="00C728EA"/>
    <w:rsid w:val="00C72B08"/>
    <w:rsid w:val="00C73230"/>
    <w:rsid w:val="00C7346A"/>
    <w:rsid w:val="00C73698"/>
    <w:rsid w:val="00C738DB"/>
    <w:rsid w:val="00C747A7"/>
    <w:rsid w:val="00C74834"/>
    <w:rsid w:val="00C74E1C"/>
    <w:rsid w:val="00C74E86"/>
    <w:rsid w:val="00C7540C"/>
    <w:rsid w:val="00C75667"/>
    <w:rsid w:val="00C759AB"/>
    <w:rsid w:val="00C75BDE"/>
    <w:rsid w:val="00C76995"/>
    <w:rsid w:val="00C76B30"/>
    <w:rsid w:val="00C76C89"/>
    <w:rsid w:val="00C76EA0"/>
    <w:rsid w:val="00C76FD4"/>
    <w:rsid w:val="00C777AD"/>
    <w:rsid w:val="00C80630"/>
    <w:rsid w:val="00C80AA5"/>
    <w:rsid w:val="00C81229"/>
    <w:rsid w:val="00C8123C"/>
    <w:rsid w:val="00C8188F"/>
    <w:rsid w:val="00C81BE0"/>
    <w:rsid w:val="00C81CDC"/>
    <w:rsid w:val="00C82164"/>
    <w:rsid w:val="00C82239"/>
    <w:rsid w:val="00C823C3"/>
    <w:rsid w:val="00C825F5"/>
    <w:rsid w:val="00C8262F"/>
    <w:rsid w:val="00C8280D"/>
    <w:rsid w:val="00C829C3"/>
    <w:rsid w:val="00C82A5D"/>
    <w:rsid w:val="00C830F0"/>
    <w:rsid w:val="00C831B1"/>
    <w:rsid w:val="00C83542"/>
    <w:rsid w:val="00C83672"/>
    <w:rsid w:val="00C83B6A"/>
    <w:rsid w:val="00C83C78"/>
    <w:rsid w:val="00C83D0B"/>
    <w:rsid w:val="00C83D31"/>
    <w:rsid w:val="00C83EDD"/>
    <w:rsid w:val="00C8402D"/>
    <w:rsid w:val="00C84712"/>
    <w:rsid w:val="00C848C3"/>
    <w:rsid w:val="00C84A5A"/>
    <w:rsid w:val="00C856B7"/>
    <w:rsid w:val="00C859A7"/>
    <w:rsid w:val="00C85B89"/>
    <w:rsid w:val="00C85E11"/>
    <w:rsid w:val="00C85F7C"/>
    <w:rsid w:val="00C8636E"/>
    <w:rsid w:val="00C86BCF"/>
    <w:rsid w:val="00C86E29"/>
    <w:rsid w:val="00C871A0"/>
    <w:rsid w:val="00C87278"/>
    <w:rsid w:val="00C87308"/>
    <w:rsid w:val="00C8766E"/>
    <w:rsid w:val="00C8769A"/>
    <w:rsid w:val="00C87C2C"/>
    <w:rsid w:val="00C87D8E"/>
    <w:rsid w:val="00C87DF0"/>
    <w:rsid w:val="00C906F3"/>
    <w:rsid w:val="00C911C4"/>
    <w:rsid w:val="00C916C8"/>
    <w:rsid w:val="00C9174F"/>
    <w:rsid w:val="00C91E15"/>
    <w:rsid w:val="00C91F21"/>
    <w:rsid w:val="00C9232F"/>
    <w:rsid w:val="00C92AEA"/>
    <w:rsid w:val="00C9330E"/>
    <w:rsid w:val="00C93721"/>
    <w:rsid w:val="00C938E7"/>
    <w:rsid w:val="00C94AAA"/>
    <w:rsid w:val="00C94BA0"/>
    <w:rsid w:val="00C94C8D"/>
    <w:rsid w:val="00C94F53"/>
    <w:rsid w:val="00C95018"/>
    <w:rsid w:val="00C9569D"/>
    <w:rsid w:val="00C96E86"/>
    <w:rsid w:val="00C97271"/>
    <w:rsid w:val="00C97C25"/>
    <w:rsid w:val="00CA00E4"/>
    <w:rsid w:val="00CA1624"/>
    <w:rsid w:val="00CA16F7"/>
    <w:rsid w:val="00CA1789"/>
    <w:rsid w:val="00CA1AF3"/>
    <w:rsid w:val="00CA2494"/>
    <w:rsid w:val="00CA24AF"/>
    <w:rsid w:val="00CA3623"/>
    <w:rsid w:val="00CA3818"/>
    <w:rsid w:val="00CA3EE3"/>
    <w:rsid w:val="00CA4333"/>
    <w:rsid w:val="00CA45AB"/>
    <w:rsid w:val="00CA5092"/>
    <w:rsid w:val="00CA53C5"/>
    <w:rsid w:val="00CA5439"/>
    <w:rsid w:val="00CA54D4"/>
    <w:rsid w:val="00CA56D2"/>
    <w:rsid w:val="00CA5B6B"/>
    <w:rsid w:val="00CA5E27"/>
    <w:rsid w:val="00CA682E"/>
    <w:rsid w:val="00CA690C"/>
    <w:rsid w:val="00CA6F00"/>
    <w:rsid w:val="00CA723F"/>
    <w:rsid w:val="00CA72EB"/>
    <w:rsid w:val="00CA73F0"/>
    <w:rsid w:val="00CA77FE"/>
    <w:rsid w:val="00CA78D9"/>
    <w:rsid w:val="00CA794D"/>
    <w:rsid w:val="00CA7988"/>
    <w:rsid w:val="00CA7A98"/>
    <w:rsid w:val="00CA7E0D"/>
    <w:rsid w:val="00CA7E7E"/>
    <w:rsid w:val="00CB01DB"/>
    <w:rsid w:val="00CB18A2"/>
    <w:rsid w:val="00CB1985"/>
    <w:rsid w:val="00CB1A6A"/>
    <w:rsid w:val="00CB1CFA"/>
    <w:rsid w:val="00CB294A"/>
    <w:rsid w:val="00CB3DB6"/>
    <w:rsid w:val="00CB4233"/>
    <w:rsid w:val="00CB48B9"/>
    <w:rsid w:val="00CB4CDD"/>
    <w:rsid w:val="00CB5B59"/>
    <w:rsid w:val="00CB6933"/>
    <w:rsid w:val="00CB6A24"/>
    <w:rsid w:val="00CB6DAF"/>
    <w:rsid w:val="00CB6EBF"/>
    <w:rsid w:val="00CB7473"/>
    <w:rsid w:val="00CB755F"/>
    <w:rsid w:val="00CB75AE"/>
    <w:rsid w:val="00CB76AF"/>
    <w:rsid w:val="00CC0133"/>
    <w:rsid w:val="00CC0C05"/>
    <w:rsid w:val="00CC0ED5"/>
    <w:rsid w:val="00CC17BD"/>
    <w:rsid w:val="00CC1C88"/>
    <w:rsid w:val="00CC1DA7"/>
    <w:rsid w:val="00CC1E93"/>
    <w:rsid w:val="00CC1FB0"/>
    <w:rsid w:val="00CC25A6"/>
    <w:rsid w:val="00CC2F35"/>
    <w:rsid w:val="00CC32E1"/>
    <w:rsid w:val="00CC3376"/>
    <w:rsid w:val="00CC3467"/>
    <w:rsid w:val="00CC4834"/>
    <w:rsid w:val="00CC4FAC"/>
    <w:rsid w:val="00CC5A9D"/>
    <w:rsid w:val="00CC5D47"/>
    <w:rsid w:val="00CC6352"/>
    <w:rsid w:val="00CC7386"/>
    <w:rsid w:val="00CC75F7"/>
    <w:rsid w:val="00CC7862"/>
    <w:rsid w:val="00CC78FC"/>
    <w:rsid w:val="00CC7C03"/>
    <w:rsid w:val="00CD01EF"/>
    <w:rsid w:val="00CD0676"/>
    <w:rsid w:val="00CD0D85"/>
    <w:rsid w:val="00CD1294"/>
    <w:rsid w:val="00CD1B3A"/>
    <w:rsid w:val="00CD27A2"/>
    <w:rsid w:val="00CD2850"/>
    <w:rsid w:val="00CD2B4A"/>
    <w:rsid w:val="00CD3583"/>
    <w:rsid w:val="00CD4515"/>
    <w:rsid w:val="00CD4FAB"/>
    <w:rsid w:val="00CD5DC3"/>
    <w:rsid w:val="00CD5DCC"/>
    <w:rsid w:val="00CD6330"/>
    <w:rsid w:val="00CD664D"/>
    <w:rsid w:val="00CD66D6"/>
    <w:rsid w:val="00CD66F6"/>
    <w:rsid w:val="00CD6BF1"/>
    <w:rsid w:val="00CD6C45"/>
    <w:rsid w:val="00CD6D86"/>
    <w:rsid w:val="00CD7054"/>
    <w:rsid w:val="00CD7BC2"/>
    <w:rsid w:val="00CD7BD0"/>
    <w:rsid w:val="00CD7BE3"/>
    <w:rsid w:val="00CD7F77"/>
    <w:rsid w:val="00CE0602"/>
    <w:rsid w:val="00CE0B6F"/>
    <w:rsid w:val="00CE15DC"/>
    <w:rsid w:val="00CE16CC"/>
    <w:rsid w:val="00CE1867"/>
    <w:rsid w:val="00CE234E"/>
    <w:rsid w:val="00CE23AA"/>
    <w:rsid w:val="00CE334C"/>
    <w:rsid w:val="00CE3F1B"/>
    <w:rsid w:val="00CE3F5B"/>
    <w:rsid w:val="00CE4A0C"/>
    <w:rsid w:val="00CE4E47"/>
    <w:rsid w:val="00CE6122"/>
    <w:rsid w:val="00CE6742"/>
    <w:rsid w:val="00CE69AA"/>
    <w:rsid w:val="00CE69BA"/>
    <w:rsid w:val="00CE6A20"/>
    <w:rsid w:val="00CE6AC4"/>
    <w:rsid w:val="00CE6DDF"/>
    <w:rsid w:val="00CE6FAE"/>
    <w:rsid w:val="00CE7019"/>
    <w:rsid w:val="00CE79BD"/>
    <w:rsid w:val="00CF06AE"/>
    <w:rsid w:val="00CF0A21"/>
    <w:rsid w:val="00CF1062"/>
    <w:rsid w:val="00CF1E7E"/>
    <w:rsid w:val="00CF221E"/>
    <w:rsid w:val="00CF2539"/>
    <w:rsid w:val="00CF2D37"/>
    <w:rsid w:val="00CF2FEE"/>
    <w:rsid w:val="00CF32FE"/>
    <w:rsid w:val="00CF3460"/>
    <w:rsid w:val="00CF3957"/>
    <w:rsid w:val="00CF4BE7"/>
    <w:rsid w:val="00CF4E90"/>
    <w:rsid w:val="00CF4F93"/>
    <w:rsid w:val="00CF50A1"/>
    <w:rsid w:val="00CF5C41"/>
    <w:rsid w:val="00CF6316"/>
    <w:rsid w:val="00CF6508"/>
    <w:rsid w:val="00CF6550"/>
    <w:rsid w:val="00CF6840"/>
    <w:rsid w:val="00CF689D"/>
    <w:rsid w:val="00CF6CE5"/>
    <w:rsid w:val="00CF6E5D"/>
    <w:rsid w:val="00CF74DF"/>
    <w:rsid w:val="00CF76A7"/>
    <w:rsid w:val="00CF7950"/>
    <w:rsid w:val="00CF7BB9"/>
    <w:rsid w:val="00CF7E2E"/>
    <w:rsid w:val="00D000B2"/>
    <w:rsid w:val="00D01AAB"/>
    <w:rsid w:val="00D020B8"/>
    <w:rsid w:val="00D0275E"/>
    <w:rsid w:val="00D02B44"/>
    <w:rsid w:val="00D02BF4"/>
    <w:rsid w:val="00D02CB5"/>
    <w:rsid w:val="00D03429"/>
    <w:rsid w:val="00D0370B"/>
    <w:rsid w:val="00D038D5"/>
    <w:rsid w:val="00D03C3B"/>
    <w:rsid w:val="00D03CA0"/>
    <w:rsid w:val="00D03FE9"/>
    <w:rsid w:val="00D044FD"/>
    <w:rsid w:val="00D04EA7"/>
    <w:rsid w:val="00D050A2"/>
    <w:rsid w:val="00D059D0"/>
    <w:rsid w:val="00D05EA5"/>
    <w:rsid w:val="00D05EAC"/>
    <w:rsid w:val="00D067CB"/>
    <w:rsid w:val="00D069C7"/>
    <w:rsid w:val="00D06AD8"/>
    <w:rsid w:val="00D071FD"/>
    <w:rsid w:val="00D075AA"/>
    <w:rsid w:val="00D10061"/>
    <w:rsid w:val="00D1091D"/>
    <w:rsid w:val="00D10AD2"/>
    <w:rsid w:val="00D10B27"/>
    <w:rsid w:val="00D10EC9"/>
    <w:rsid w:val="00D110C3"/>
    <w:rsid w:val="00D11175"/>
    <w:rsid w:val="00D11C8E"/>
    <w:rsid w:val="00D11DCC"/>
    <w:rsid w:val="00D12192"/>
    <w:rsid w:val="00D1275E"/>
    <w:rsid w:val="00D1391C"/>
    <w:rsid w:val="00D13E38"/>
    <w:rsid w:val="00D14149"/>
    <w:rsid w:val="00D1426E"/>
    <w:rsid w:val="00D14301"/>
    <w:rsid w:val="00D14966"/>
    <w:rsid w:val="00D14E94"/>
    <w:rsid w:val="00D15FA8"/>
    <w:rsid w:val="00D16068"/>
    <w:rsid w:val="00D16309"/>
    <w:rsid w:val="00D1643C"/>
    <w:rsid w:val="00D16632"/>
    <w:rsid w:val="00D17340"/>
    <w:rsid w:val="00D1741F"/>
    <w:rsid w:val="00D174D2"/>
    <w:rsid w:val="00D20273"/>
    <w:rsid w:val="00D20939"/>
    <w:rsid w:val="00D20F4D"/>
    <w:rsid w:val="00D21068"/>
    <w:rsid w:val="00D2112B"/>
    <w:rsid w:val="00D21531"/>
    <w:rsid w:val="00D21625"/>
    <w:rsid w:val="00D2182A"/>
    <w:rsid w:val="00D21BEC"/>
    <w:rsid w:val="00D21C17"/>
    <w:rsid w:val="00D21CB6"/>
    <w:rsid w:val="00D22329"/>
    <w:rsid w:val="00D22C46"/>
    <w:rsid w:val="00D2345D"/>
    <w:rsid w:val="00D23911"/>
    <w:rsid w:val="00D241E2"/>
    <w:rsid w:val="00D2440A"/>
    <w:rsid w:val="00D24C8D"/>
    <w:rsid w:val="00D25078"/>
    <w:rsid w:val="00D25779"/>
    <w:rsid w:val="00D25B23"/>
    <w:rsid w:val="00D25B3D"/>
    <w:rsid w:val="00D2629E"/>
    <w:rsid w:val="00D262A4"/>
    <w:rsid w:val="00D26684"/>
    <w:rsid w:val="00D26FC4"/>
    <w:rsid w:val="00D27755"/>
    <w:rsid w:val="00D278EE"/>
    <w:rsid w:val="00D27CD6"/>
    <w:rsid w:val="00D30816"/>
    <w:rsid w:val="00D30A6E"/>
    <w:rsid w:val="00D30D13"/>
    <w:rsid w:val="00D30D5A"/>
    <w:rsid w:val="00D3117C"/>
    <w:rsid w:val="00D3120B"/>
    <w:rsid w:val="00D31DE3"/>
    <w:rsid w:val="00D326E7"/>
    <w:rsid w:val="00D32FA7"/>
    <w:rsid w:val="00D3329D"/>
    <w:rsid w:val="00D33421"/>
    <w:rsid w:val="00D33502"/>
    <w:rsid w:val="00D34015"/>
    <w:rsid w:val="00D3488C"/>
    <w:rsid w:val="00D349A2"/>
    <w:rsid w:val="00D34AA2"/>
    <w:rsid w:val="00D34DD4"/>
    <w:rsid w:val="00D34DE2"/>
    <w:rsid w:val="00D34F48"/>
    <w:rsid w:val="00D34F8C"/>
    <w:rsid w:val="00D35C72"/>
    <w:rsid w:val="00D36D9E"/>
    <w:rsid w:val="00D36EAC"/>
    <w:rsid w:val="00D37DAA"/>
    <w:rsid w:val="00D402AA"/>
    <w:rsid w:val="00D419CA"/>
    <w:rsid w:val="00D41F8F"/>
    <w:rsid w:val="00D420A3"/>
    <w:rsid w:val="00D425E6"/>
    <w:rsid w:val="00D42A20"/>
    <w:rsid w:val="00D432D8"/>
    <w:rsid w:val="00D43467"/>
    <w:rsid w:val="00D435B7"/>
    <w:rsid w:val="00D44F51"/>
    <w:rsid w:val="00D4505E"/>
    <w:rsid w:val="00D45A17"/>
    <w:rsid w:val="00D4620F"/>
    <w:rsid w:val="00D4654C"/>
    <w:rsid w:val="00D46BE5"/>
    <w:rsid w:val="00D46E90"/>
    <w:rsid w:val="00D474E4"/>
    <w:rsid w:val="00D475A4"/>
    <w:rsid w:val="00D4792D"/>
    <w:rsid w:val="00D47AEE"/>
    <w:rsid w:val="00D5018C"/>
    <w:rsid w:val="00D50892"/>
    <w:rsid w:val="00D509F0"/>
    <w:rsid w:val="00D50DED"/>
    <w:rsid w:val="00D510C8"/>
    <w:rsid w:val="00D5144B"/>
    <w:rsid w:val="00D51F82"/>
    <w:rsid w:val="00D521B6"/>
    <w:rsid w:val="00D52304"/>
    <w:rsid w:val="00D52684"/>
    <w:rsid w:val="00D53039"/>
    <w:rsid w:val="00D53242"/>
    <w:rsid w:val="00D53CBA"/>
    <w:rsid w:val="00D547C2"/>
    <w:rsid w:val="00D549E8"/>
    <w:rsid w:val="00D54CA0"/>
    <w:rsid w:val="00D54CB0"/>
    <w:rsid w:val="00D552E0"/>
    <w:rsid w:val="00D5585D"/>
    <w:rsid w:val="00D55BFE"/>
    <w:rsid w:val="00D56111"/>
    <w:rsid w:val="00D567B8"/>
    <w:rsid w:val="00D56914"/>
    <w:rsid w:val="00D56D2C"/>
    <w:rsid w:val="00D56E2B"/>
    <w:rsid w:val="00D57D39"/>
    <w:rsid w:val="00D57E50"/>
    <w:rsid w:val="00D60AE8"/>
    <w:rsid w:val="00D60BAF"/>
    <w:rsid w:val="00D60D3C"/>
    <w:rsid w:val="00D61254"/>
    <w:rsid w:val="00D61CFA"/>
    <w:rsid w:val="00D62703"/>
    <w:rsid w:val="00D62C74"/>
    <w:rsid w:val="00D62D1E"/>
    <w:rsid w:val="00D62F78"/>
    <w:rsid w:val="00D636D1"/>
    <w:rsid w:val="00D636F2"/>
    <w:rsid w:val="00D63F35"/>
    <w:rsid w:val="00D642E9"/>
    <w:rsid w:val="00D64531"/>
    <w:rsid w:val="00D6591D"/>
    <w:rsid w:val="00D65B76"/>
    <w:rsid w:val="00D66F3D"/>
    <w:rsid w:val="00D67D86"/>
    <w:rsid w:val="00D70AA6"/>
    <w:rsid w:val="00D70C65"/>
    <w:rsid w:val="00D70DE5"/>
    <w:rsid w:val="00D711CD"/>
    <w:rsid w:val="00D7164F"/>
    <w:rsid w:val="00D719E1"/>
    <w:rsid w:val="00D72138"/>
    <w:rsid w:val="00D723DD"/>
    <w:rsid w:val="00D72AF2"/>
    <w:rsid w:val="00D73588"/>
    <w:rsid w:val="00D73653"/>
    <w:rsid w:val="00D73C62"/>
    <w:rsid w:val="00D74487"/>
    <w:rsid w:val="00D74584"/>
    <w:rsid w:val="00D74CBB"/>
    <w:rsid w:val="00D75E25"/>
    <w:rsid w:val="00D76015"/>
    <w:rsid w:val="00D764BE"/>
    <w:rsid w:val="00D7659B"/>
    <w:rsid w:val="00D76CD7"/>
    <w:rsid w:val="00D76EA3"/>
    <w:rsid w:val="00D77153"/>
    <w:rsid w:val="00D7715C"/>
    <w:rsid w:val="00D773C4"/>
    <w:rsid w:val="00D777C8"/>
    <w:rsid w:val="00D77DEC"/>
    <w:rsid w:val="00D77E82"/>
    <w:rsid w:val="00D77F52"/>
    <w:rsid w:val="00D77FAC"/>
    <w:rsid w:val="00D8025F"/>
    <w:rsid w:val="00D803CF"/>
    <w:rsid w:val="00D80B04"/>
    <w:rsid w:val="00D80BA9"/>
    <w:rsid w:val="00D8133B"/>
    <w:rsid w:val="00D81448"/>
    <w:rsid w:val="00D81480"/>
    <w:rsid w:val="00D828DA"/>
    <w:rsid w:val="00D828EE"/>
    <w:rsid w:val="00D82F62"/>
    <w:rsid w:val="00D83396"/>
    <w:rsid w:val="00D83658"/>
    <w:rsid w:val="00D837A7"/>
    <w:rsid w:val="00D83B53"/>
    <w:rsid w:val="00D83CC6"/>
    <w:rsid w:val="00D8473D"/>
    <w:rsid w:val="00D84D1D"/>
    <w:rsid w:val="00D8514F"/>
    <w:rsid w:val="00D8547C"/>
    <w:rsid w:val="00D85D28"/>
    <w:rsid w:val="00D85E45"/>
    <w:rsid w:val="00D8614D"/>
    <w:rsid w:val="00D86495"/>
    <w:rsid w:val="00D86740"/>
    <w:rsid w:val="00D86778"/>
    <w:rsid w:val="00D87835"/>
    <w:rsid w:val="00D87F73"/>
    <w:rsid w:val="00D90270"/>
    <w:rsid w:val="00D90431"/>
    <w:rsid w:val="00D911A5"/>
    <w:rsid w:val="00D9232F"/>
    <w:rsid w:val="00D925B1"/>
    <w:rsid w:val="00D928FD"/>
    <w:rsid w:val="00D930A7"/>
    <w:rsid w:val="00D932AE"/>
    <w:rsid w:val="00D9355D"/>
    <w:rsid w:val="00D943AE"/>
    <w:rsid w:val="00D94572"/>
    <w:rsid w:val="00D94853"/>
    <w:rsid w:val="00D95BA6"/>
    <w:rsid w:val="00D95DF8"/>
    <w:rsid w:val="00D95E1B"/>
    <w:rsid w:val="00D96444"/>
    <w:rsid w:val="00D96C11"/>
    <w:rsid w:val="00D9717B"/>
    <w:rsid w:val="00D97F56"/>
    <w:rsid w:val="00DA0441"/>
    <w:rsid w:val="00DA0784"/>
    <w:rsid w:val="00DA0AC3"/>
    <w:rsid w:val="00DA1E3A"/>
    <w:rsid w:val="00DA2024"/>
    <w:rsid w:val="00DA21DF"/>
    <w:rsid w:val="00DA2DEF"/>
    <w:rsid w:val="00DA323A"/>
    <w:rsid w:val="00DA3524"/>
    <w:rsid w:val="00DA3C9B"/>
    <w:rsid w:val="00DA4532"/>
    <w:rsid w:val="00DA48AD"/>
    <w:rsid w:val="00DA499F"/>
    <w:rsid w:val="00DA50FF"/>
    <w:rsid w:val="00DA5BE9"/>
    <w:rsid w:val="00DA636B"/>
    <w:rsid w:val="00DA6472"/>
    <w:rsid w:val="00DA6711"/>
    <w:rsid w:val="00DA6833"/>
    <w:rsid w:val="00DA6E75"/>
    <w:rsid w:val="00DA798A"/>
    <w:rsid w:val="00DB0993"/>
    <w:rsid w:val="00DB0C28"/>
    <w:rsid w:val="00DB0F80"/>
    <w:rsid w:val="00DB0FDA"/>
    <w:rsid w:val="00DB1119"/>
    <w:rsid w:val="00DB154E"/>
    <w:rsid w:val="00DB2115"/>
    <w:rsid w:val="00DB25FB"/>
    <w:rsid w:val="00DB2BC4"/>
    <w:rsid w:val="00DB3328"/>
    <w:rsid w:val="00DB35A5"/>
    <w:rsid w:val="00DB37A9"/>
    <w:rsid w:val="00DB37DC"/>
    <w:rsid w:val="00DB419C"/>
    <w:rsid w:val="00DB46A5"/>
    <w:rsid w:val="00DB485F"/>
    <w:rsid w:val="00DB4D72"/>
    <w:rsid w:val="00DB53AE"/>
    <w:rsid w:val="00DB5BC1"/>
    <w:rsid w:val="00DB6C9F"/>
    <w:rsid w:val="00DB7430"/>
    <w:rsid w:val="00DB778A"/>
    <w:rsid w:val="00DB77EA"/>
    <w:rsid w:val="00DC070E"/>
    <w:rsid w:val="00DC0726"/>
    <w:rsid w:val="00DC0E40"/>
    <w:rsid w:val="00DC0F64"/>
    <w:rsid w:val="00DC1524"/>
    <w:rsid w:val="00DC171D"/>
    <w:rsid w:val="00DC1932"/>
    <w:rsid w:val="00DC1BAF"/>
    <w:rsid w:val="00DC1C92"/>
    <w:rsid w:val="00DC20B1"/>
    <w:rsid w:val="00DC31C6"/>
    <w:rsid w:val="00DC3602"/>
    <w:rsid w:val="00DC3928"/>
    <w:rsid w:val="00DC4A08"/>
    <w:rsid w:val="00DC50A7"/>
    <w:rsid w:val="00DC52A7"/>
    <w:rsid w:val="00DC547B"/>
    <w:rsid w:val="00DC5648"/>
    <w:rsid w:val="00DC5857"/>
    <w:rsid w:val="00DC58E4"/>
    <w:rsid w:val="00DC5B28"/>
    <w:rsid w:val="00DC681B"/>
    <w:rsid w:val="00DC6879"/>
    <w:rsid w:val="00DC6C42"/>
    <w:rsid w:val="00DC7044"/>
    <w:rsid w:val="00DC7169"/>
    <w:rsid w:val="00DC72A4"/>
    <w:rsid w:val="00DC77CC"/>
    <w:rsid w:val="00DD0087"/>
    <w:rsid w:val="00DD02DE"/>
    <w:rsid w:val="00DD0675"/>
    <w:rsid w:val="00DD0DC5"/>
    <w:rsid w:val="00DD218E"/>
    <w:rsid w:val="00DD2A43"/>
    <w:rsid w:val="00DD2A62"/>
    <w:rsid w:val="00DD2BD1"/>
    <w:rsid w:val="00DD312F"/>
    <w:rsid w:val="00DD3793"/>
    <w:rsid w:val="00DD3B78"/>
    <w:rsid w:val="00DD461D"/>
    <w:rsid w:val="00DD4D0A"/>
    <w:rsid w:val="00DD52EE"/>
    <w:rsid w:val="00DD56EB"/>
    <w:rsid w:val="00DD5F92"/>
    <w:rsid w:val="00DD6676"/>
    <w:rsid w:val="00DD6FBA"/>
    <w:rsid w:val="00DD70EE"/>
    <w:rsid w:val="00DD7194"/>
    <w:rsid w:val="00DD7536"/>
    <w:rsid w:val="00DD794F"/>
    <w:rsid w:val="00DD7A57"/>
    <w:rsid w:val="00DE021A"/>
    <w:rsid w:val="00DE0453"/>
    <w:rsid w:val="00DE0481"/>
    <w:rsid w:val="00DE07EA"/>
    <w:rsid w:val="00DE0B6F"/>
    <w:rsid w:val="00DE1496"/>
    <w:rsid w:val="00DE18D4"/>
    <w:rsid w:val="00DE1BB6"/>
    <w:rsid w:val="00DE1FBA"/>
    <w:rsid w:val="00DE2FBB"/>
    <w:rsid w:val="00DE3715"/>
    <w:rsid w:val="00DE3CBD"/>
    <w:rsid w:val="00DE3ECA"/>
    <w:rsid w:val="00DE4164"/>
    <w:rsid w:val="00DE4349"/>
    <w:rsid w:val="00DE45B1"/>
    <w:rsid w:val="00DE4BED"/>
    <w:rsid w:val="00DE5183"/>
    <w:rsid w:val="00DE663E"/>
    <w:rsid w:val="00DE68E2"/>
    <w:rsid w:val="00DE7938"/>
    <w:rsid w:val="00DE7974"/>
    <w:rsid w:val="00DF0E51"/>
    <w:rsid w:val="00DF1098"/>
    <w:rsid w:val="00DF11C2"/>
    <w:rsid w:val="00DF137F"/>
    <w:rsid w:val="00DF1A2C"/>
    <w:rsid w:val="00DF218E"/>
    <w:rsid w:val="00DF259B"/>
    <w:rsid w:val="00DF3192"/>
    <w:rsid w:val="00DF36E9"/>
    <w:rsid w:val="00DF38BA"/>
    <w:rsid w:val="00DF460C"/>
    <w:rsid w:val="00DF4BB5"/>
    <w:rsid w:val="00DF4F13"/>
    <w:rsid w:val="00DF562A"/>
    <w:rsid w:val="00DF5844"/>
    <w:rsid w:val="00DF5C4A"/>
    <w:rsid w:val="00DF625B"/>
    <w:rsid w:val="00DF65CA"/>
    <w:rsid w:val="00DF6B85"/>
    <w:rsid w:val="00DF6DD8"/>
    <w:rsid w:val="00DF75F0"/>
    <w:rsid w:val="00E00509"/>
    <w:rsid w:val="00E00D61"/>
    <w:rsid w:val="00E01118"/>
    <w:rsid w:val="00E01A00"/>
    <w:rsid w:val="00E01B24"/>
    <w:rsid w:val="00E0200E"/>
    <w:rsid w:val="00E0274A"/>
    <w:rsid w:val="00E0302C"/>
    <w:rsid w:val="00E0341E"/>
    <w:rsid w:val="00E036AA"/>
    <w:rsid w:val="00E03F26"/>
    <w:rsid w:val="00E03FDC"/>
    <w:rsid w:val="00E041E5"/>
    <w:rsid w:val="00E04E6F"/>
    <w:rsid w:val="00E05052"/>
    <w:rsid w:val="00E05433"/>
    <w:rsid w:val="00E057D9"/>
    <w:rsid w:val="00E05A90"/>
    <w:rsid w:val="00E05D61"/>
    <w:rsid w:val="00E05E86"/>
    <w:rsid w:val="00E06287"/>
    <w:rsid w:val="00E06324"/>
    <w:rsid w:val="00E06563"/>
    <w:rsid w:val="00E069CC"/>
    <w:rsid w:val="00E06C6F"/>
    <w:rsid w:val="00E076A5"/>
    <w:rsid w:val="00E07860"/>
    <w:rsid w:val="00E12075"/>
    <w:rsid w:val="00E127DF"/>
    <w:rsid w:val="00E13200"/>
    <w:rsid w:val="00E13593"/>
    <w:rsid w:val="00E13A5A"/>
    <w:rsid w:val="00E140D5"/>
    <w:rsid w:val="00E14236"/>
    <w:rsid w:val="00E14DCC"/>
    <w:rsid w:val="00E14FD7"/>
    <w:rsid w:val="00E15516"/>
    <w:rsid w:val="00E16393"/>
    <w:rsid w:val="00E16607"/>
    <w:rsid w:val="00E16794"/>
    <w:rsid w:val="00E16FB6"/>
    <w:rsid w:val="00E17CF3"/>
    <w:rsid w:val="00E17E74"/>
    <w:rsid w:val="00E2038D"/>
    <w:rsid w:val="00E2090C"/>
    <w:rsid w:val="00E2097B"/>
    <w:rsid w:val="00E20D14"/>
    <w:rsid w:val="00E20F37"/>
    <w:rsid w:val="00E21640"/>
    <w:rsid w:val="00E21BE0"/>
    <w:rsid w:val="00E22575"/>
    <w:rsid w:val="00E22662"/>
    <w:rsid w:val="00E231F0"/>
    <w:rsid w:val="00E23BC5"/>
    <w:rsid w:val="00E23CCC"/>
    <w:rsid w:val="00E23CF6"/>
    <w:rsid w:val="00E23F89"/>
    <w:rsid w:val="00E23FC7"/>
    <w:rsid w:val="00E241D7"/>
    <w:rsid w:val="00E249B3"/>
    <w:rsid w:val="00E2511B"/>
    <w:rsid w:val="00E2526E"/>
    <w:rsid w:val="00E25475"/>
    <w:rsid w:val="00E25542"/>
    <w:rsid w:val="00E25B03"/>
    <w:rsid w:val="00E25C19"/>
    <w:rsid w:val="00E261C8"/>
    <w:rsid w:val="00E26536"/>
    <w:rsid w:val="00E266D2"/>
    <w:rsid w:val="00E26796"/>
    <w:rsid w:val="00E26FDB"/>
    <w:rsid w:val="00E274DA"/>
    <w:rsid w:val="00E27613"/>
    <w:rsid w:val="00E2787E"/>
    <w:rsid w:val="00E2791B"/>
    <w:rsid w:val="00E27E5C"/>
    <w:rsid w:val="00E27EC8"/>
    <w:rsid w:val="00E30501"/>
    <w:rsid w:val="00E31114"/>
    <w:rsid w:val="00E312D8"/>
    <w:rsid w:val="00E3147F"/>
    <w:rsid w:val="00E3153A"/>
    <w:rsid w:val="00E317BB"/>
    <w:rsid w:val="00E32173"/>
    <w:rsid w:val="00E32399"/>
    <w:rsid w:val="00E326F0"/>
    <w:rsid w:val="00E32A62"/>
    <w:rsid w:val="00E33D37"/>
    <w:rsid w:val="00E33F49"/>
    <w:rsid w:val="00E34298"/>
    <w:rsid w:val="00E3431D"/>
    <w:rsid w:val="00E3441E"/>
    <w:rsid w:val="00E344A9"/>
    <w:rsid w:val="00E34723"/>
    <w:rsid w:val="00E34C02"/>
    <w:rsid w:val="00E35606"/>
    <w:rsid w:val="00E35795"/>
    <w:rsid w:val="00E35F41"/>
    <w:rsid w:val="00E3619D"/>
    <w:rsid w:val="00E362A1"/>
    <w:rsid w:val="00E37040"/>
    <w:rsid w:val="00E37577"/>
    <w:rsid w:val="00E37C83"/>
    <w:rsid w:val="00E400B1"/>
    <w:rsid w:val="00E402E6"/>
    <w:rsid w:val="00E40518"/>
    <w:rsid w:val="00E40C60"/>
    <w:rsid w:val="00E411D8"/>
    <w:rsid w:val="00E415C3"/>
    <w:rsid w:val="00E41749"/>
    <w:rsid w:val="00E42023"/>
    <w:rsid w:val="00E429FD"/>
    <w:rsid w:val="00E42E75"/>
    <w:rsid w:val="00E4400A"/>
    <w:rsid w:val="00E441E7"/>
    <w:rsid w:val="00E44395"/>
    <w:rsid w:val="00E44648"/>
    <w:rsid w:val="00E44AD2"/>
    <w:rsid w:val="00E44B46"/>
    <w:rsid w:val="00E45175"/>
    <w:rsid w:val="00E452CF"/>
    <w:rsid w:val="00E453C2"/>
    <w:rsid w:val="00E4553B"/>
    <w:rsid w:val="00E45656"/>
    <w:rsid w:val="00E45AF7"/>
    <w:rsid w:val="00E45CD6"/>
    <w:rsid w:val="00E45E7A"/>
    <w:rsid w:val="00E46582"/>
    <w:rsid w:val="00E467DC"/>
    <w:rsid w:val="00E46C75"/>
    <w:rsid w:val="00E4704F"/>
    <w:rsid w:val="00E473EA"/>
    <w:rsid w:val="00E47526"/>
    <w:rsid w:val="00E47DB2"/>
    <w:rsid w:val="00E47E07"/>
    <w:rsid w:val="00E47F2A"/>
    <w:rsid w:val="00E50532"/>
    <w:rsid w:val="00E50B01"/>
    <w:rsid w:val="00E51C04"/>
    <w:rsid w:val="00E525D5"/>
    <w:rsid w:val="00E5277C"/>
    <w:rsid w:val="00E537E9"/>
    <w:rsid w:val="00E5410C"/>
    <w:rsid w:val="00E542CE"/>
    <w:rsid w:val="00E543BF"/>
    <w:rsid w:val="00E54BAE"/>
    <w:rsid w:val="00E55418"/>
    <w:rsid w:val="00E557DC"/>
    <w:rsid w:val="00E5598A"/>
    <w:rsid w:val="00E5598E"/>
    <w:rsid w:val="00E562D4"/>
    <w:rsid w:val="00E565A9"/>
    <w:rsid w:val="00E565DB"/>
    <w:rsid w:val="00E56AB8"/>
    <w:rsid w:val="00E57215"/>
    <w:rsid w:val="00E5746C"/>
    <w:rsid w:val="00E600B0"/>
    <w:rsid w:val="00E611F8"/>
    <w:rsid w:val="00E6124A"/>
    <w:rsid w:val="00E61791"/>
    <w:rsid w:val="00E6191D"/>
    <w:rsid w:val="00E619FD"/>
    <w:rsid w:val="00E61D3C"/>
    <w:rsid w:val="00E6206B"/>
    <w:rsid w:val="00E62B4F"/>
    <w:rsid w:val="00E63579"/>
    <w:rsid w:val="00E63BFD"/>
    <w:rsid w:val="00E63F39"/>
    <w:rsid w:val="00E6452A"/>
    <w:rsid w:val="00E64B3C"/>
    <w:rsid w:val="00E656E7"/>
    <w:rsid w:val="00E65785"/>
    <w:rsid w:val="00E66411"/>
    <w:rsid w:val="00E66A05"/>
    <w:rsid w:val="00E67157"/>
    <w:rsid w:val="00E676AE"/>
    <w:rsid w:val="00E676CB"/>
    <w:rsid w:val="00E70170"/>
    <w:rsid w:val="00E703C0"/>
    <w:rsid w:val="00E70F08"/>
    <w:rsid w:val="00E714F2"/>
    <w:rsid w:val="00E718B2"/>
    <w:rsid w:val="00E71ABA"/>
    <w:rsid w:val="00E72035"/>
    <w:rsid w:val="00E723C4"/>
    <w:rsid w:val="00E726ED"/>
    <w:rsid w:val="00E72AE2"/>
    <w:rsid w:val="00E73064"/>
    <w:rsid w:val="00E7381A"/>
    <w:rsid w:val="00E739CE"/>
    <w:rsid w:val="00E73C10"/>
    <w:rsid w:val="00E73CEF"/>
    <w:rsid w:val="00E73E39"/>
    <w:rsid w:val="00E740DC"/>
    <w:rsid w:val="00E7433E"/>
    <w:rsid w:val="00E75225"/>
    <w:rsid w:val="00E7529C"/>
    <w:rsid w:val="00E75B10"/>
    <w:rsid w:val="00E76045"/>
    <w:rsid w:val="00E762F1"/>
    <w:rsid w:val="00E7662B"/>
    <w:rsid w:val="00E76739"/>
    <w:rsid w:val="00E769B6"/>
    <w:rsid w:val="00E76CCB"/>
    <w:rsid w:val="00E770CF"/>
    <w:rsid w:val="00E7713A"/>
    <w:rsid w:val="00E77686"/>
    <w:rsid w:val="00E80178"/>
    <w:rsid w:val="00E81091"/>
    <w:rsid w:val="00E816A3"/>
    <w:rsid w:val="00E81CEF"/>
    <w:rsid w:val="00E8236C"/>
    <w:rsid w:val="00E825FE"/>
    <w:rsid w:val="00E827AC"/>
    <w:rsid w:val="00E82992"/>
    <w:rsid w:val="00E835AC"/>
    <w:rsid w:val="00E83694"/>
    <w:rsid w:val="00E839D2"/>
    <w:rsid w:val="00E83E2F"/>
    <w:rsid w:val="00E84070"/>
    <w:rsid w:val="00E8412D"/>
    <w:rsid w:val="00E84407"/>
    <w:rsid w:val="00E8470D"/>
    <w:rsid w:val="00E84790"/>
    <w:rsid w:val="00E847D4"/>
    <w:rsid w:val="00E84D93"/>
    <w:rsid w:val="00E85CC8"/>
    <w:rsid w:val="00E860B6"/>
    <w:rsid w:val="00E865A7"/>
    <w:rsid w:val="00E8730A"/>
    <w:rsid w:val="00E87524"/>
    <w:rsid w:val="00E877A4"/>
    <w:rsid w:val="00E87E2A"/>
    <w:rsid w:val="00E902F0"/>
    <w:rsid w:val="00E9037C"/>
    <w:rsid w:val="00E90A96"/>
    <w:rsid w:val="00E90C63"/>
    <w:rsid w:val="00E91497"/>
    <w:rsid w:val="00E919F9"/>
    <w:rsid w:val="00E91F89"/>
    <w:rsid w:val="00E92208"/>
    <w:rsid w:val="00E92281"/>
    <w:rsid w:val="00E929CE"/>
    <w:rsid w:val="00E92C73"/>
    <w:rsid w:val="00E92FBD"/>
    <w:rsid w:val="00E930D0"/>
    <w:rsid w:val="00E9327A"/>
    <w:rsid w:val="00E93568"/>
    <w:rsid w:val="00E9398D"/>
    <w:rsid w:val="00E93A8E"/>
    <w:rsid w:val="00E93BA9"/>
    <w:rsid w:val="00E940F4"/>
    <w:rsid w:val="00E94833"/>
    <w:rsid w:val="00E95378"/>
    <w:rsid w:val="00E95837"/>
    <w:rsid w:val="00E960A5"/>
    <w:rsid w:val="00E96350"/>
    <w:rsid w:val="00E963D5"/>
    <w:rsid w:val="00E9689E"/>
    <w:rsid w:val="00E96A1A"/>
    <w:rsid w:val="00E96F43"/>
    <w:rsid w:val="00E973F3"/>
    <w:rsid w:val="00EA068D"/>
    <w:rsid w:val="00EA0D61"/>
    <w:rsid w:val="00EA0DDA"/>
    <w:rsid w:val="00EA0E22"/>
    <w:rsid w:val="00EA1FE5"/>
    <w:rsid w:val="00EA28A7"/>
    <w:rsid w:val="00EA2A3E"/>
    <w:rsid w:val="00EA3862"/>
    <w:rsid w:val="00EA3D53"/>
    <w:rsid w:val="00EA3D7E"/>
    <w:rsid w:val="00EA406D"/>
    <w:rsid w:val="00EA4F1C"/>
    <w:rsid w:val="00EA4FA5"/>
    <w:rsid w:val="00EA55D5"/>
    <w:rsid w:val="00EA58A7"/>
    <w:rsid w:val="00EA5B51"/>
    <w:rsid w:val="00EA6034"/>
    <w:rsid w:val="00EA6120"/>
    <w:rsid w:val="00EA6776"/>
    <w:rsid w:val="00EA6BB8"/>
    <w:rsid w:val="00EA6C97"/>
    <w:rsid w:val="00EA6F97"/>
    <w:rsid w:val="00EA76FC"/>
    <w:rsid w:val="00EA7D8F"/>
    <w:rsid w:val="00EB04D9"/>
    <w:rsid w:val="00EB06CB"/>
    <w:rsid w:val="00EB0C72"/>
    <w:rsid w:val="00EB0DB1"/>
    <w:rsid w:val="00EB0E46"/>
    <w:rsid w:val="00EB0F8E"/>
    <w:rsid w:val="00EB138B"/>
    <w:rsid w:val="00EB14F9"/>
    <w:rsid w:val="00EB1894"/>
    <w:rsid w:val="00EB2739"/>
    <w:rsid w:val="00EB2E84"/>
    <w:rsid w:val="00EB2EEE"/>
    <w:rsid w:val="00EB301A"/>
    <w:rsid w:val="00EB32D0"/>
    <w:rsid w:val="00EB3476"/>
    <w:rsid w:val="00EB4604"/>
    <w:rsid w:val="00EB47CF"/>
    <w:rsid w:val="00EB4DA9"/>
    <w:rsid w:val="00EB4F72"/>
    <w:rsid w:val="00EB5408"/>
    <w:rsid w:val="00EB555E"/>
    <w:rsid w:val="00EB5DEB"/>
    <w:rsid w:val="00EB6081"/>
    <w:rsid w:val="00EB611D"/>
    <w:rsid w:val="00EB6458"/>
    <w:rsid w:val="00EB6462"/>
    <w:rsid w:val="00EB64BE"/>
    <w:rsid w:val="00EB67C2"/>
    <w:rsid w:val="00EB69EA"/>
    <w:rsid w:val="00EB6D43"/>
    <w:rsid w:val="00EC03F2"/>
    <w:rsid w:val="00EC0579"/>
    <w:rsid w:val="00EC0CCE"/>
    <w:rsid w:val="00EC0F79"/>
    <w:rsid w:val="00EC10BE"/>
    <w:rsid w:val="00EC10E7"/>
    <w:rsid w:val="00EC1434"/>
    <w:rsid w:val="00EC14BB"/>
    <w:rsid w:val="00EC15D6"/>
    <w:rsid w:val="00EC18B5"/>
    <w:rsid w:val="00EC1AAA"/>
    <w:rsid w:val="00EC1C7A"/>
    <w:rsid w:val="00EC1F35"/>
    <w:rsid w:val="00EC2E6A"/>
    <w:rsid w:val="00EC3BDD"/>
    <w:rsid w:val="00EC4359"/>
    <w:rsid w:val="00EC45A1"/>
    <w:rsid w:val="00EC4B07"/>
    <w:rsid w:val="00EC4BB9"/>
    <w:rsid w:val="00EC4E29"/>
    <w:rsid w:val="00EC51A6"/>
    <w:rsid w:val="00EC536A"/>
    <w:rsid w:val="00EC553A"/>
    <w:rsid w:val="00EC65C3"/>
    <w:rsid w:val="00EC7047"/>
    <w:rsid w:val="00ED0189"/>
    <w:rsid w:val="00ED043F"/>
    <w:rsid w:val="00ED0459"/>
    <w:rsid w:val="00ED10D2"/>
    <w:rsid w:val="00ED1316"/>
    <w:rsid w:val="00ED1397"/>
    <w:rsid w:val="00ED1490"/>
    <w:rsid w:val="00ED165A"/>
    <w:rsid w:val="00ED25F4"/>
    <w:rsid w:val="00ED2B55"/>
    <w:rsid w:val="00ED2C4F"/>
    <w:rsid w:val="00ED2E36"/>
    <w:rsid w:val="00ED36AE"/>
    <w:rsid w:val="00ED3870"/>
    <w:rsid w:val="00ED48D1"/>
    <w:rsid w:val="00ED495F"/>
    <w:rsid w:val="00ED500D"/>
    <w:rsid w:val="00ED53A5"/>
    <w:rsid w:val="00ED5A95"/>
    <w:rsid w:val="00ED5C41"/>
    <w:rsid w:val="00ED5D11"/>
    <w:rsid w:val="00ED6752"/>
    <w:rsid w:val="00ED7053"/>
    <w:rsid w:val="00ED75B7"/>
    <w:rsid w:val="00ED76DC"/>
    <w:rsid w:val="00ED771A"/>
    <w:rsid w:val="00EE01FB"/>
    <w:rsid w:val="00EE056F"/>
    <w:rsid w:val="00EE074A"/>
    <w:rsid w:val="00EE0AA1"/>
    <w:rsid w:val="00EE0E20"/>
    <w:rsid w:val="00EE10C4"/>
    <w:rsid w:val="00EE10C5"/>
    <w:rsid w:val="00EE1D45"/>
    <w:rsid w:val="00EE1DBD"/>
    <w:rsid w:val="00EE236B"/>
    <w:rsid w:val="00EE2A0B"/>
    <w:rsid w:val="00EE2D2A"/>
    <w:rsid w:val="00EE2D4F"/>
    <w:rsid w:val="00EE2F79"/>
    <w:rsid w:val="00EE336C"/>
    <w:rsid w:val="00EE40E9"/>
    <w:rsid w:val="00EE4232"/>
    <w:rsid w:val="00EE4F2C"/>
    <w:rsid w:val="00EE52CD"/>
    <w:rsid w:val="00EE5D50"/>
    <w:rsid w:val="00EE6003"/>
    <w:rsid w:val="00EE604C"/>
    <w:rsid w:val="00EE615F"/>
    <w:rsid w:val="00EE649D"/>
    <w:rsid w:val="00EE6528"/>
    <w:rsid w:val="00EE65AA"/>
    <w:rsid w:val="00EE6909"/>
    <w:rsid w:val="00EE6A12"/>
    <w:rsid w:val="00EE6BBF"/>
    <w:rsid w:val="00EE6F0E"/>
    <w:rsid w:val="00EE768A"/>
    <w:rsid w:val="00EE7AFB"/>
    <w:rsid w:val="00EE7EC5"/>
    <w:rsid w:val="00EF0084"/>
    <w:rsid w:val="00EF0318"/>
    <w:rsid w:val="00EF0324"/>
    <w:rsid w:val="00EF0533"/>
    <w:rsid w:val="00EF0717"/>
    <w:rsid w:val="00EF0766"/>
    <w:rsid w:val="00EF0BB9"/>
    <w:rsid w:val="00EF0F66"/>
    <w:rsid w:val="00EF11D9"/>
    <w:rsid w:val="00EF11E0"/>
    <w:rsid w:val="00EF120E"/>
    <w:rsid w:val="00EF1231"/>
    <w:rsid w:val="00EF1D34"/>
    <w:rsid w:val="00EF1D8D"/>
    <w:rsid w:val="00EF1EB5"/>
    <w:rsid w:val="00EF221D"/>
    <w:rsid w:val="00EF271A"/>
    <w:rsid w:val="00EF290A"/>
    <w:rsid w:val="00EF2DCD"/>
    <w:rsid w:val="00EF307B"/>
    <w:rsid w:val="00EF3542"/>
    <w:rsid w:val="00EF3682"/>
    <w:rsid w:val="00EF3757"/>
    <w:rsid w:val="00EF395C"/>
    <w:rsid w:val="00EF39F6"/>
    <w:rsid w:val="00EF3A62"/>
    <w:rsid w:val="00EF5C06"/>
    <w:rsid w:val="00EF5C9B"/>
    <w:rsid w:val="00EF5ED4"/>
    <w:rsid w:val="00EF62AE"/>
    <w:rsid w:val="00EF6686"/>
    <w:rsid w:val="00EF6853"/>
    <w:rsid w:val="00EF6DF7"/>
    <w:rsid w:val="00EF710C"/>
    <w:rsid w:val="00EF729B"/>
    <w:rsid w:val="00EF7541"/>
    <w:rsid w:val="00EF7680"/>
    <w:rsid w:val="00EF778D"/>
    <w:rsid w:val="00EF785E"/>
    <w:rsid w:val="00EF7BBA"/>
    <w:rsid w:val="00EF7BE7"/>
    <w:rsid w:val="00EF7F6E"/>
    <w:rsid w:val="00EF7F6F"/>
    <w:rsid w:val="00F00BE6"/>
    <w:rsid w:val="00F01847"/>
    <w:rsid w:val="00F01E9A"/>
    <w:rsid w:val="00F023C0"/>
    <w:rsid w:val="00F028F1"/>
    <w:rsid w:val="00F02BA4"/>
    <w:rsid w:val="00F02E2F"/>
    <w:rsid w:val="00F03783"/>
    <w:rsid w:val="00F038D3"/>
    <w:rsid w:val="00F03DAD"/>
    <w:rsid w:val="00F03F67"/>
    <w:rsid w:val="00F0418D"/>
    <w:rsid w:val="00F042D5"/>
    <w:rsid w:val="00F04302"/>
    <w:rsid w:val="00F04A63"/>
    <w:rsid w:val="00F052C6"/>
    <w:rsid w:val="00F05A15"/>
    <w:rsid w:val="00F05AF8"/>
    <w:rsid w:val="00F063DA"/>
    <w:rsid w:val="00F07110"/>
    <w:rsid w:val="00F071A8"/>
    <w:rsid w:val="00F072A8"/>
    <w:rsid w:val="00F077DF"/>
    <w:rsid w:val="00F10058"/>
    <w:rsid w:val="00F10365"/>
    <w:rsid w:val="00F105F1"/>
    <w:rsid w:val="00F10987"/>
    <w:rsid w:val="00F11EFE"/>
    <w:rsid w:val="00F1214A"/>
    <w:rsid w:val="00F1278C"/>
    <w:rsid w:val="00F1337F"/>
    <w:rsid w:val="00F13846"/>
    <w:rsid w:val="00F1422B"/>
    <w:rsid w:val="00F143FF"/>
    <w:rsid w:val="00F14676"/>
    <w:rsid w:val="00F14DEF"/>
    <w:rsid w:val="00F14F97"/>
    <w:rsid w:val="00F150CC"/>
    <w:rsid w:val="00F15112"/>
    <w:rsid w:val="00F15656"/>
    <w:rsid w:val="00F1597B"/>
    <w:rsid w:val="00F1659A"/>
    <w:rsid w:val="00F168A2"/>
    <w:rsid w:val="00F16D60"/>
    <w:rsid w:val="00F16D72"/>
    <w:rsid w:val="00F16EC0"/>
    <w:rsid w:val="00F172C7"/>
    <w:rsid w:val="00F17455"/>
    <w:rsid w:val="00F1780D"/>
    <w:rsid w:val="00F178C4"/>
    <w:rsid w:val="00F20033"/>
    <w:rsid w:val="00F20410"/>
    <w:rsid w:val="00F2073E"/>
    <w:rsid w:val="00F20EC9"/>
    <w:rsid w:val="00F211BB"/>
    <w:rsid w:val="00F219A9"/>
    <w:rsid w:val="00F22198"/>
    <w:rsid w:val="00F224EC"/>
    <w:rsid w:val="00F22865"/>
    <w:rsid w:val="00F237E5"/>
    <w:rsid w:val="00F239F6"/>
    <w:rsid w:val="00F23CFD"/>
    <w:rsid w:val="00F23D44"/>
    <w:rsid w:val="00F23EC6"/>
    <w:rsid w:val="00F24C38"/>
    <w:rsid w:val="00F24F93"/>
    <w:rsid w:val="00F25351"/>
    <w:rsid w:val="00F26814"/>
    <w:rsid w:val="00F27023"/>
    <w:rsid w:val="00F27245"/>
    <w:rsid w:val="00F275AC"/>
    <w:rsid w:val="00F277CB"/>
    <w:rsid w:val="00F277FB"/>
    <w:rsid w:val="00F27B00"/>
    <w:rsid w:val="00F27D95"/>
    <w:rsid w:val="00F30242"/>
    <w:rsid w:val="00F30689"/>
    <w:rsid w:val="00F306CE"/>
    <w:rsid w:val="00F30785"/>
    <w:rsid w:val="00F30E1D"/>
    <w:rsid w:val="00F310D1"/>
    <w:rsid w:val="00F31667"/>
    <w:rsid w:val="00F3243B"/>
    <w:rsid w:val="00F32A57"/>
    <w:rsid w:val="00F32B7D"/>
    <w:rsid w:val="00F3363F"/>
    <w:rsid w:val="00F3455A"/>
    <w:rsid w:val="00F345AC"/>
    <w:rsid w:val="00F354DE"/>
    <w:rsid w:val="00F35686"/>
    <w:rsid w:val="00F35F27"/>
    <w:rsid w:val="00F360E0"/>
    <w:rsid w:val="00F3619E"/>
    <w:rsid w:val="00F363B7"/>
    <w:rsid w:val="00F36473"/>
    <w:rsid w:val="00F365F0"/>
    <w:rsid w:val="00F36953"/>
    <w:rsid w:val="00F36A11"/>
    <w:rsid w:val="00F36C8C"/>
    <w:rsid w:val="00F3746D"/>
    <w:rsid w:val="00F37696"/>
    <w:rsid w:val="00F40127"/>
    <w:rsid w:val="00F41553"/>
    <w:rsid w:val="00F41740"/>
    <w:rsid w:val="00F419B9"/>
    <w:rsid w:val="00F4206A"/>
    <w:rsid w:val="00F42515"/>
    <w:rsid w:val="00F42A4A"/>
    <w:rsid w:val="00F42B3C"/>
    <w:rsid w:val="00F42BD7"/>
    <w:rsid w:val="00F43160"/>
    <w:rsid w:val="00F434E0"/>
    <w:rsid w:val="00F448FA"/>
    <w:rsid w:val="00F44EC0"/>
    <w:rsid w:val="00F457A9"/>
    <w:rsid w:val="00F4587F"/>
    <w:rsid w:val="00F45DC0"/>
    <w:rsid w:val="00F46701"/>
    <w:rsid w:val="00F46AE3"/>
    <w:rsid w:val="00F46D93"/>
    <w:rsid w:val="00F472CA"/>
    <w:rsid w:val="00F4737A"/>
    <w:rsid w:val="00F47A31"/>
    <w:rsid w:val="00F47AD5"/>
    <w:rsid w:val="00F47F24"/>
    <w:rsid w:val="00F5029B"/>
    <w:rsid w:val="00F50B2E"/>
    <w:rsid w:val="00F512C2"/>
    <w:rsid w:val="00F51796"/>
    <w:rsid w:val="00F517F2"/>
    <w:rsid w:val="00F518FF"/>
    <w:rsid w:val="00F52160"/>
    <w:rsid w:val="00F521F0"/>
    <w:rsid w:val="00F52D6E"/>
    <w:rsid w:val="00F52F18"/>
    <w:rsid w:val="00F53474"/>
    <w:rsid w:val="00F539E3"/>
    <w:rsid w:val="00F53AEC"/>
    <w:rsid w:val="00F53EBB"/>
    <w:rsid w:val="00F5469D"/>
    <w:rsid w:val="00F54E80"/>
    <w:rsid w:val="00F55314"/>
    <w:rsid w:val="00F556DE"/>
    <w:rsid w:val="00F55BC2"/>
    <w:rsid w:val="00F56348"/>
    <w:rsid w:val="00F56953"/>
    <w:rsid w:val="00F57CA6"/>
    <w:rsid w:val="00F602CD"/>
    <w:rsid w:val="00F605C5"/>
    <w:rsid w:val="00F609AE"/>
    <w:rsid w:val="00F61544"/>
    <w:rsid w:val="00F617FD"/>
    <w:rsid w:val="00F61897"/>
    <w:rsid w:val="00F618AD"/>
    <w:rsid w:val="00F61B62"/>
    <w:rsid w:val="00F620D7"/>
    <w:rsid w:val="00F627A8"/>
    <w:rsid w:val="00F6283E"/>
    <w:rsid w:val="00F62AA9"/>
    <w:rsid w:val="00F63DB3"/>
    <w:rsid w:val="00F65141"/>
    <w:rsid w:val="00F6527B"/>
    <w:rsid w:val="00F65555"/>
    <w:rsid w:val="00F66582"/>
    <w:rsid w:val="00F67181"/>
    <w:rsid w:val="00F678F3"/>
    <w:rsid w:val="00F67A2F"/>
    <w:rsid w:val="00F67B25"/>
    <w:rsid w:val="00F67DAA"/>
    <w:rsid w:val="00F7023D"/>
    <w:rsid w:val="00F7061B"/>
    <w:rsid w:val="00F70C58"/>
    <w:rsid w:val="00F70CE3"/>
    <w:rsid w:val="00F70DB9"/>
    <w:rsid w:val="00F71100"/>
    <w:rsid w:val="00F7136F"/>
    <w:rsid w:val="00F71644"/>
    <w:rsid w:val="00F727EC"/>
    <w:rsid w:val="00F72E65"/>
    <w:rsid w:val="00F73485"/>
    <w:rsid w:val="00F739E1"/>
    <w:rsid w:val="00F74051"/>
    <w:rsid w:val="00F74082"/>
    <w:rsid w:val="00F749FD"/>
    <w:rsid w:val="00F74C63"/>
    <w:rsid w:val="00F74FE1"/>
    <w:rsid w:val="00F754A1"/>
    <w:rsid w:val="00F75701"/>
    <w:rsid w:val="00F75E50"/>
    <w:rsid w:val="00F760FF"/>
    <w:rsid w:val="00F765B6"/>
    <w:rsid w:val="00F76993"/>
    <w:rsid w:val="00F77566"/>
    <w:rsid w:val="00F807DB"/>
    <w:rsid w:val="00F80BF7"/>
    <w:rsid w:val="00F80FC7"/>
    <w:rsid w:val="00F8109F"/>
    <w:rsid w:val="00F817EC"/>
    <w:rsid w:val="00F8230B"/>
    <w:rsid w:val="00F82379"/>
    <w:rsid w:val="00F826F6"/>
    <w:rsid w:val="00F82F7E"/>
    <w:rsid w:val="00F8357C"/>
    <w:rsid w:val="00F84894"/>
    <w:rsid w:val="00F84AB2"/>
    <w:rsid w:val="00F84E54"/>
    <w:rsid w:val="00F856CA"/>
    <w:rsid w:val="00F85861"/>
    <w:rsid w:val="00F8588E"/>
    <w:rsid w:val="00F863BC"/>
    <w:rsid w:val="00F86444"/>
    <w:rsid w:val="00F865F0"/>
    <w:rsid w:val="00F8692C"/>
    <w:rsid w:val="00F86BCE"/>
    <w:rsid w:val="00F86F69"/>
    <w:rsid w:val="00F872D2"/>
    <w:rsid w:val="00F875F6"/>
    <w:rsid w:val="00F877F6"/>
    <w:rsid w:val="00F90E4A"/>
    <w:rsid w:val="00F91F13"/>
    <w:rsid w:val="00F9215F"/>
    <w:rsid w:val="00F928B7"/>
    <w:rsid w:val="00F9364C"/>
    <w:rsid w:val="00F9567C"/>
    <w:rsid w:val="00F9568A"/>
    <w:rsid w:val="00F957F3"/>
    <w:rsid w:val="00F95CE3"/>
    <w:rsid w:val="00F96330"/>
    <w:rsid w:val="00F96751"/>
    <w:rsid w:val="00F96803"/>
    <w:rsid w:val="00F9696F"/>
    <w:rsid w:val="00F97241"/>
    <w:rsid w:val="00F97435"/>
    <w:rsid w:val="00F974BA"/>
    <w:rsid w:val="00F97770"/>
    <w:rsid w:val="00F97C76"/>
    <w:rsid w:val="00F97DFF"/>
    <w:rsid w:val="00FA02AE"/>
    <w:rsid w:val="00FA1432"/>
    <w:rsid w:val="00FA1B21"/>
    <w:rsid w:val="00FA1C67"/>
    <w:rsid w:val="00FA1D0F"/>
    <w:rsid w:val="00FA1E21"/>
    <w:rsid w:val="00FA2048"/>
    <w:rsid w:val="00FA215F"/>
    <w:rsid w:val="00FA392D"/>
    <w:rsid w:val="00FA3A32"/>
    <w:rsid w:val="00FA3B5B"/>
    <w:rsid w:val="00FA3FCF"/>
    <w:rsid w:val="00FA514B"/>
    <w:rsid w:val="00FA5AC5"/>
    <w:rsid w:val="00FA5F8D"/>
    <w:rsid w:val="00FA6327"/>
    <w:rsid w:val="00FA716B"/>
    <w:rsid w:val="00FA73BD"/>
    <w:rsid w:val="00FB025E"/>
    <w:rsid w:val="00FB03AD"/>
    <w:rsid w:val="00FB13F7"/>
    <w:rsid w:val="00FB2172"/>
    <w:rsid w:val="00FB2C97"/>
    <w:rsid w:val="00FB2ED9"/>
    <w:rsid w:val="00FB3637"/>
    <w:rsid w:val="00FB3B56"/>
    <w:rsid w:val="00FB433F"/>
    <w:rsid w:val="00FB4787"/>
    <w:rsid w:val="00FB47AE"/>
    <w:rsid w:val="00FB4E6F"/>
    <w:rsid w:val="00FB517A"/>
    <w:rsid w:val="00FB529D"/>
    <w:rsid w:val="00FB5B27"/>
    <w:rsid w:val="00FB5BFC"/>
    <w:rsid w:val="00FB6969"/>
    <w:rsid w:val="00FB6C68"/>
    <w:rsid w:val="00FB716F"/>
    <w:rsid w:val="00FB78EA"/>
    <w:rsid w:val="00FB7962"/>
    <w:rsid w:val="00FB797C"/>
    <w:rsid w:val="00FB7A3C"/>
    <w:rsid w:val="00FB7A93"/>
    <w:rsid w:val="00FB7AD8"/>
    <w:rsid w:val="00FB7E32"/>
    <w:rsid w:val="00FC01E9"/>
    <w:rsid w:val="00FC105F"/>
    <w:rsid w:val="00FC1135"/>
    <w:rsid w:val="00FC1210"/>
    <w:rsid w:val="00FC149F"/>
    <w:rsid w:val="00FC18C9"/>
    <w:rsid w:val="00FC1C8A"/>
    <w:rsid w:val="00FC2337"/>
    <w:rsid w:val="00FC2378"/>
    <w:rsid w:val="00FC2D47"/>
    <w:rsid w:val="00FC3275"/>
    <w:rsid w:val="00FC3C0F"/>
    <w:rsid w:val="00FC3FAA"/>
    <w:rsid w:val="00FC404E"/>
    <w:rsid w:val="00FC4B00"/>
    <w:rsid w:val="00FC5598"/>
    <w:rsid w:val="00FC5801"/>
    <w:rsid w:val="00FC5E9D"/>
    <w:rsid w:val="00FC5EEE"/>
    <w:rsid w:val="00FC6601"/>
    <w:rsid w:val="00FC70CE"/>
    <w:rsid w:val="00FC7405"/>
    <w:rsid w:val="00FC79B4"/>
    <w:rsid w:val="00FC7BD1"/>
    <w:rsid w:val="00FD0023"/>
    <w:rsid w:val="00FD0067"/>
    <w:rsid w:val="00FD0EEE"/>
    <w:rsid w:val="00FD1261"/>
    <w:rsid w:val="00FD1DD1"/>
    <w:rsid w:val="00FD200F"/>
    <w:rsid w:val="00FD233C"/>
    <w:rsid w:val="00FD2E2C"/>
    <w:rsid w:val="00FD3396"/>
    <w:rsid w:val="00FD37F9"/>
    <w:rsid w:val="00FD3DEE"/>
    <w:rsid w:val="00FD4008"/>
    <w:rsid w:val="00FD4A9A"/>
    <w:rsid w:val="00FD4F48"/>
    <w:rsid w:val="00FD4F78"/>
    <w:rsid w:val="00FD56E3"/>
    <w:rsid w:val="00FD5A1A"/>
    <w:rsid w:val="00FD6827"/>
    <w:rsid w:val="00FD6A95"/>
    <w:rsid w:val="00FD6C12"/>
    <w:rsid w:val="00FD79E3"/>
    <w:rsid w:val="00FD7B60"/>
    <w:rsid w:val="00FE03D2"/>
    <w:rsid w:val="00FE060A"/>
    <w:rsid w:val="00FE10B9"/>
    <w:rsid w:val="00FE11CC"/>
    <w:rsid w:val="00FE1285"/>
    <w:rsid w:val="00FE1565"/>
    <w:rsid w:val="00FE16BF"/>
    <w:rsid w:val="00FE1C1F"/>
    <w:rsid w:val="00FE2A36"/>
    <w:rsid w:val="00FE2DF9"/>
    <w:rsid w:val="00FE2E3B"/>
    <w:rsid w:val="00FE31FB"/>
    <w:rsid w:val="00FE3FD9"/>
    <w:rsid w:val="00FE4C16"/>
    <w:rsid w:val="00FE5255"/>
    <w:rsid w:val="00FE552A"/>
    <w:rsid w:val="00FE5617"/>
    <w:rsid w:val="00FE57B5"/>
    <w:rsid w:val="00FE5B46"/>
    <w:rsid w:val="00FE5C4B"/>
    <w:rsid w:val="00FE65A3"/>
    <w:rsid w:val="00FE67DE"/>
    <w:rsid w:val="00FE781E"/>
    <w:rsid w:val="00FE78DC"/>
    <w:rsid w:val="00FE79C8"/>
    <w:rsid w:val="00FF0983"/>
    <w:rsid w:val="00FF10CF"/>
    <w:rsid w:val="00FF1264"/>
    <w:rsid w:val="00FF174B"/>
    <w:rsid w:val="00FF19C2"/>
    <w:rsid w:val="00FF1CFE"/>
    <w:rsid w:val="00FF2912"/>
    <w:rsid w:val="00FF2D2B"/>
    <w:rsid w:val="00FF35A1"/>
    <w:rsid w:val="00FF35DB"/>
    <w:rsid w:val="00FF35EC"/>
    <w:rsid w:val="00FF360A"/>
    <w:rsid w:val="00FF3991"/>
    <w:rsid w:val="00FF3E56"/>
    <w:rsid w:val="00FF4CFC"/>
    <w:rsid w:val="00FF4EAD"/>
    <w:rsid w:val="00FF63D1"/>
    <w:rsid w:val="00FF6F86"/>
    <w:rsid w:val="00FF7065"/>
    <w:rsid w:val="00FF716C"/>
    <w:rsid w:val="00FF7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635EA51-8996-4635-9842-5EBD17EA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B3"/>
    <w:rPr>
      <w:sz w:val="24"/>
      <w:szCs w:val="24"/>
    </w:rPr>
  </w:style>
  <w:style w:type="paragraph" w:styleId="1">
    <w:name w:val="heading 1"/>
    <w:basedOn w:val="a"/>
    <w:next w:val="a"/>
    <w:link w:val="10"/>
    <w:qFormat/>
    <w:pPr>
      <w:keepNext/>
      <w:ind w:left="-360"/>
      <w:jc w:val="center"/>
      <w:outlineLvl w:val="0"/>
    </w:pPr>
    <w:rPr>
      <w:b/>
      <w:sz w:val="28"/>
      <w:lang w:val="x-none" w:eastAsia="x-none"/>
    </w:rPr>
  </w:style>
  <w:style w:type="paragraph" w:styleId="2">
    <w:name w:val="heading 2"/>
    <w:basedOn w:val="a"/>
    <w:next w:val="a"/>
    <w:link w:val="20"/>
    <w:semiHidden/>
    <w:unhideWhenUsed/>
    <w:qFormat/>
    <w:rsid w:val="00BA3066"/>
    <w:pPr>
      <w:keepNext/>
      <w:spacing w:before="240" w:after="60"/>
      <w:outlineLvl w:val="1"/>
    </w:pPr>
    <w:rPr>
      <w:rFonts w:ascii="Cambria" w:hAnsi="Cambria"/>
      <w:b/>
      <w:bCs/>
      <w:i/>
      <w:iCs/>
      <w:sz w:val="28"/>
      <w:szCs w:val="28"/>
      <w:lang w:val="x-none" w:eastAsia="x-none"/>
    </w:rPr>
  </w:style>
  <w:style w:type="paragraph" w:styleId="3">
    <w:name w:val="heading 3"/>
    <w:basedOn w:val="a"/>
    <w:link w:val="30"/>
    <w:qFormat/>
    <w:rsid w:val="009A30C0"/>
    <w:pPr>
      <w:outlineLvl w:val="2"/>
    </w:pPr>
    <w:rPr>
      <w:rFonts w:ascii="Arial" w:hAnsi="Arial"/>
      <w:color w:val="666666"/>
      <w:sz w:val="17"/>
      <w:szCs w:val="17"/>
      <w:lang w:val="x-none" w:eastAsia="x-none"/>
    </w:rPr>
  </w:style>
  <w:style w:type="paragraph" w:styleId="4">
    <w:name w:val="heading 4"/>
    <w:basedOn w:val="a"/>
    <w:next w:val="a"/>
    <w:link w:val="40"/>
    <w:qFormat/>
    <w:rsid w:val="00C87D8E"/>
    <w:pPr>
      <w:keepNext/>
      <w:spacing w:before="240" w:after="60"/>
      <w:outlineLvl w:val="3"/>
    </w:pPr>
    <w:rPr>
      <w:b/>
      <w:bCs/>
      <w:sz w:val="28"/>
      <w:szCs w:val="28"/>
      <w:lang w:val="x-none" w:eastAsia="x-none"/>
    </w:rPr>
  </w:style>
  <w:style w:type="paragraph" w:styleId="9">
    <w:name w:val="heading 9"/>
    <w:basedOn w:val="a"/>
    <w:next w:val="a"/>
    <w:link w:val="90"/>
    <w:qFormat/>
    <w:pPr>
      <w:keepNext/>
      <w:ind w:firstLine="709"/>
      <w:jc w:val="both"/>
      <w:outlineLvl w:val="8"/>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F5C4B"/>
    <w:rPr>
      <w:b/>
      <w:sz w:val="28"/>
      <w:szCs w:val="24"/>
    </w:rPr>
  </w:style>
  <w:style w:type="character" w:customStyle="1" w:styleId="20">
    <w:name w:val="Заголовок 2 Знак"/>
    <w:link w:val="2"/>
    <w:semiHidden/>
    <w:rsid w:val="00BA3066"/>
    <w:rPr>
      <w:rFonts w:ascii="Cambria" w:eastAsia="Times New Roman" w:hAnsi="Cambria" w:cs="Times New Roman"/>
      <w:b/>
      <w:bCs/>
      <w:i/>
      <w:iCs/>
      <w:sz w:val="28"/>
      <w:szCs w:val="28"/>
    </w:rPr>
  </w:style>
  <w:style w:type="character" w:customStyle="1" w:styleId="30">
    <w:name w:val="Заголовок 3 Знак"/>
    <w:link w:val="3"/>
    <w:rsid w:val="004F5C4B"/>
    <w:rPr>
      <w:rFonts w:ascii="Arial" w:hAnsi="Arial" w:cs="Arial"/>
      <w:color w:val="666666"/>
      <w:sz w:val="17"/>
      <w:szCs w:val="17"/>
    </w:rPr>
  </w:style>
  <w:style w:type="character" w:customStyle="1" w:styleId="40">
    <w:name w:val="Заголовок 4 Знак"/>
    <w:link w:val="4"/>
    <w:rsid w:val="004F5C4B"/>
    <w:rPr>
      <w:b/>
      <w:bCs/>
      <w:sz w:val="28"/>
      <w:szCs w:val="28"/>
    </w:rPr>
  </w:style>
  <w:style w:type="character" w:customStyle="1" w:styleId="90">
    <w:name w:val="Заголовок 9 Знак"/>
    <w:link w:val="9"/>
    <w:rsid w:val="004F5C4B"/>
    <w:rPr>
      <w:b/>
      <w:sz w:val="28"/>
    </w:rPr>
  </w:style>
  <w:style w:type="paragraph" w:styleId="21">
    <w:name w:val="Body Text Indent 2"/>
    <w:basedOn w:val="a"/>
    <w:link w:val="22"/>
    <w:pPr>
      <w:ind w:firstLine="851"/>
      <w:jc w:val="both"/>
    </w:pPr>
    <w:rPr>
      <w:sz w:val="28"/>
      <w:szCs w:val="20"/>
      <w:lang w:val="x-none" w:eastAsia="x-none"/>
    </w:rPr>
  </w:style>
  <w:style w:type="character" w:customStyle="1" w:styleId="22">
    <w:name w:val="Основной текст с отступом 2 Знак"/>
    <w:link w:val="21"/>
    <w:rsid w:val="004F5C4B"/>
    <w:rPr>
      <w:sz w:val="28"/>
    </w:rPr>
  </w:style>
  <w:style w:type="paragraph" w:customStyle="1" w:styleId="11">
    <w:name w:val="Обычный1"/>
    <w:pPr>
      <w:ind w:firstLine="720"/>
    </w:pPr>
    <w:rPr>
      <w:snapToGrid w:val="0"/>
    </w:rPr>
  </w:style>
  <w:style w:type="paragraph" w:styleId="a3">
    <w:name w:val="footer"/>
    <w:basedOn w:val="a"/>
    <w:link w:val="a4"/>
    <w:uiPriority w:val="99"/>
    <w:pPr>
      <w:tabs>
        <w:tab w:val="center" w:pos="4677"/>
        <w:tab w:val="right" w:pos="9355"/>
      </w:tabs>
    </w:pPr>
    <w:rPr>
      <w:sz w:val="28"/>
      <w:szCs w:val="20"/>
      <w:lang w:val="x-none" w:eastAsia="x-none"/>
    </w:rPr>
  </w:style>
  <w:style w:type="character" w:customStyle="1" w:styleId="a4">
    <w:name w:val="Нижний колонтитул Знак"/>
    <w:link w:val="a3"/>
    <w:uiPriority w:val="99"/>
    <w:rsid w:val="004F5C4B"/>
    <w:rPr>
      <w:sz w:val="28"/>
    </w:rPr>
  </w:style>
  <w:style w:type="paragraph" w:styleId="23">
    <w:name w:val="Body Text 2"/>
    <w:basedOn w:val="a"/>
    <w:link w:val="24"/>
    <w:pPr>
      <w:spacing w:after="120" w:line="480" w:lineRule="auto"/>
    </w:pPr>
    <w:rPr>
      <w:lang w:val="x-none" w:eastAsia="x-none"/>
    </w:rPr>
  </w:style>
  <w:style w:type="character" w:customStyle="1" w:styleId="24">
    <w:name w:val="Основной текст 2 Знак"/>
    <w:link w:val="23"/>
    <w:rsid w:val="004F5C4B"/>
    <w:rPr>
      <w:sz w:val="24"/>
      <w:szCs w:val="24"/>
    </w:rPr>
  </w:style>
  <w:style w:type="paragraph" w:styleId="a5">
    <w:name w:val="Body Text Indent"/>
    <w:basedOn w:val="a"/>
    <w:link w:val="a6"/>
    <w:pPr>
      <w:spacing w:after="120"/>
      <w:ind w:left="283"/>
    </w:pPr>
    <w:rPr>
      <w:lang w:val="x-none" w:eastAsia="x-none"/>
    </w:rPr>
  </w:style>
  <w:style w:type="character" w:customStyle="1" w:styleId="a6">
    <w:name w:val="Основной текст с отступом Знак"/>
    <w:link w:val="a5"/>
    <w:rsid w:val="004F5C4B"/>
    <w:rPr>
      <w:sz w:val="24"/>
      <w:szCs w:val="24"/>
    </w:rPr>
  </w:style>
  <w:style w:type="paragraph" w:customStyle="1" w:styleId="Nonformat">
    <w:name w:val="Nonformat"/>
    <w:basedOn w:val="11"/>
    <w:pPr>
      <w:ind w:firstLine="0"/>
    </w:pPr>
    <w:rPr>
      <w:rFonts w:ascii="Consultant" w:hAnsi="Consultant"/>
    </w:rPr>
  </w:style>
  <w:style w:type="paragraph" w:styleId="a7">
    <w:name w:val="header"/>
    <w:basedOn w:val="a"/>
    <w:link w:val="a8"/>
    <w:uiPriority w:val="99"/>
    <w:pPr>
      <w:tabs>
        <w:tab w:val="center" w:pos="4677"/>
        <w:tab w:val="right" w:pos="9355"/>
      </w:tabs>
    </w:pPr>
    <w:rPr>
      <w:lang w:val="x-none" w:eastAsia="x-none"/>
    </w:rPr>
  </w:style>
  <w:style w:type="character" w:customStyle="1" w:styleId="a8">
    <w:name w:val="Верхний колонтитул Знак"/>
    <w:link w:val="a7"/>
    <w:uiPriority w:val="99"/>
    <w:rsid w:val="004F5C4B"/>
    <w:rPr>
      <w:sz w:val="24"/>
      <w:szCs w:val="24"/>
    </w:rPr>
  </w:style>
  <w:style w:type="character" w:styleId="a9">
    <w:name w:val="page number"/>
    <w:basedOn w:val="a0"/>
  </w:style>
  <w:style w:type="paragraph" w:styleId="aa">
    <w:name w:val="Balloon Text"/>
    <w:basedOn w:val="a"/>
    <w:link w:val="ab"/>
    <w:uiPriority w:val="99"/>
    <w:semiHidden/>
    <w:rsid w:val="00A3417C"/>
    <w:rPr>
      <w:rFonts w:ascii="Tahoma" w:hAnsi="Tahoma"/>
      <w:sz w:val="16"/>
      <w:szCs w:val="16"/>
      <w:lang w:val="x-none" w:eastAsia="x-none"/>
    </w:rPr>
  </w:style>
  <w:style w:type="character" w:customStyle="1" w:styleId="ab">
    <w:name w:val="Текст выноски Знак"/>
    <w:link w:val="aa"/>
    <w:uiPriority w:val="99"/>
    <w:semiHidden/>
    <w:rsid w:val="004F5C4B"/>
    <w:rPr>
      <w:rFonts w:ascii="Tahoma" w:hAnsi="Tahoma" w:cs="Tahoma"/>
      <w:sz w:val="16"/>
      <w:szCs w:val="16"/>
    </w:rPr>
  </w:style>
  <w:style w:type="table" w:styleId="ac">
    <w:name w:val="Table Grid"/>
    <w:basedOn w:val="a1"/>
    <w:uiPriority w:val="39"/>
    <w:rsid w:val="00C87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rsid w:val="008F17F0"/>
    <w:pPr>
      <w:spacing w:after="120"/>
    </w:pPr>
    <w:rPr>
      <w:lang w:val="x-none" w:eastAsia="x-none"/>
    </w:rPr>
  </w:style>
  <w:style w:type="character" w:customStyle="1" w:styleId="ae">
    <w:name w:val="Основной текст Знак"/>
    <w:link w:val="ad"/>
    <w:rsid w:val="004F5C4B"/>
    <w:rPr>
      <w:sz w:val="24"/>
      <w:szCs w:val="24"/>
    </w:rPr>
  </w:style>
  <w:style w:type="paragraph" w:customStyle="1" w:styleId="ConsNormal">
    <w:name w:val="ConsNormal"/>
    <w:rsid w:val="00D73C62"/>
    <w:pPr>
      <w:widowControl w:val="0"/>
      <w:autoSpaceDE w:val="0"/>
      <w:autoSpaceDN w:val="0"/>
      <w:adjustRightInd w:val="0"/>
      <w:ind w:right="19772" w:firstLine="720"/>
    </w:pPr>
    <w:rPr>
      <w:rFonts w:ascii="Arial" w:hAnsi="Arial" w:cs="Arial"/>
    </w:rPr>
  </w:style>
  <w:style w:type="paragraph" w:customStyle="1" w:styleId="ConsPlusNonformat">
    <w:name w:val="ConsPlusNonformat"/>
    <w:rsid w:val="00371454"/>
    <w:pPr>
      <w:widowControl w:val="0"/>
      <w:autoSpaceDE w:val="0"/>
      <w:autoSpaceDN w:val="0"/>
      <w:adjustRightInd w:val="0"/>
    </w:pPr>
    <w:rPr>
      <w:rFonts w:ascii="Courier New" w:hAnsi="Courier New" w:cs="Courier New"/>
    </w:rPr>
  </w:style>
  <w:style w:type="paragraph" w:customStyle="1" w:styleId="ConsPlusNormal">
    <w:name w:val="ConsPlusNormal"/>
    <w:rsid w:val="00371454"/>
    <w:pPr>
      <w:widowControl w:val="0"/>
      <w:autoSpaceDE w:val="0"/>
      <w:autoSpaceDN w:val="0"/>
      <w:adjustRightInd w:val="0"/>
      <w:ind w:firstLine="720"/>
    </w:pPr>
    <w:rPr>
      <w:sz w:val="28"/>
      <w:szCs w:val="28"/>
    </w:rPr>
  </w:style>
  <w:style w:type="character" w:customStyle="1" w:styleId="paragraph">
    <w:name w:val="paragraph"/>
    <w:basedOn w:val="a0"/>
    <w:rsid w:val="009A30C0"/>
  </w:style>
  <w:style w:type="character" w:customStyle="1" w:styleId="text1">
    <w:name w:val="text1"/>
    <w:rsid w:val="009A30C0"/>
    <w:rPr>
      <w:rFonts w:ascii="Arial" w:hAnsi="Arial" w:cs="Arial" w:hint="default"/>
      <w:strike w:val="0"/>
      <w:dstrike w:val="0"/>
      <w:color w:val="000000"/>
      <w:sz w:val="18"/>
      <w:szCs w:val="18"/>
      <w:u w:val="none"/>
      <w:effect w:val="none"/>
    </w:rPr>
  </w:style>
  <w:style w:type="paragraph" w:styleId="af">
    <w:name w:val="footnote text"/>
    <w:basedOn w:val="a"/>
    <w:link w:val="af0"/>
    <w:semiHidden/>
    <w:rsid w:val="0060147A"/>
    <w:rPr>
      <w:sz w:val="20"/>
      <w:szCs w:val="20"/>
    </w:rPr>
  </w:style>
  <w:style w:type="character" w:customStyle="1" w:styleId="af0">
    <w:name w:val="Текст сноски Знак"/>
    <w:link w:val="af"/>
    <w:semiHidden/>
    <w:rsid w:val="004F5C4B"/>
  </w:style>
  <w:style w:type="character" w:styleId="af1">
    <w:name w:val="Hyperlink"/>
    <w:uiPriority w:val="99"/>
    <w:rsid w:val="00FB7A3C"/>
    <w:rPr>
      <w:color w:val="0000FF"/>
      <w:u w:val="single"/>
    </w:rPr>
  </w:style>
  <w:style w:type="character" w:styleId="af2">
    <w:name w:val="FollowedHyperlink"/>
    <w:uiPriority w:val="99"/>
    <w:rsid w:val="00FB7A3C"/>
    <w:rPr>
      <w:color w:val="800080"/>
      <w:u w:val="single"/>
    </w:rPr>
  </w:style>
  <w:style w:type="paragraph" w:customStyle="1" w:styleId="font5">
    <w:name w:val="font5"/>
    <w:basedOn w:val="a"/>
    <w:rsid w:val="00FB7A3C"/>
    <w:pPr>
      <w:spacing w:before="100" w:beforeAutospacing="1" w:after="100" w:afterAutospacing="1"/>
    </w:pPr>
    <w:rPr>
      <w:color w:val="000000"/>
    </w:rPr>
  </w:style>
  <w:style w:type="paragraph" w:customStyle="1" w:styleId="xl24">
    <w:name w:val="xl24"/>
    <w:basedOn w:val="a"/>
    <w:rsid w:val="00FB7A3C"/>
    <w:pPr>
      <w:spacing w:before="100" w:beforeAutospacing="1" w:after="100" w:afterAutospacing="1"/>
      <w:jc w:val="center"/>
    </w:pPr>
    <w:rPr>
      <w:color w:val="000000"/>
    </w:rPr>
  </w:style>
  <w:style w:type="paragraph" w:customStyle="1" w:styleId="xl25">
    <w:name w:val="xl25"/>
    <w:basedOn w:val="a"/>
    <w:rsid w:val="00FB7A3C"/>
    <w:pPr>
      <w:spacing w:before="100" w:beforeAutospacing="1" w:after="100" w:afterAutospacing="1"/>
      <w:jc w:val="center"/>
    </w:pPr>
    <w:rPr>
      <w:color w:val="000000"/>
    </w:rPr>
  </w:style>
  <w:style w:type="paragraph" w:customStyle="1" w:styleId="xl26">
    <w:name w:val="xl26"/>
    <w:basedOn w:val="a"/>
    <w:rsid w:val="00FB7A3C"/>
    <w:pPr>
      <w:pBdr>
        <w:left w:val="single" w:sz="8" w:space="0" w:color="auto"/>
      </w:pBdr>
      <w:spacing w:before="100" w:beforeAutospacing="1" w:after="100" w:afterAutospacing="1"/>
    </w:pPr>
    <w:rPr>
      <w:color w:val="000000"/>
    </w:rPr>
  </w:style>
  <w:style w:type="paragraph" w:customStyle="1" w:styleId="xl27">
    <w:name w:val="xl27"/>
    <w:basedOn w:val="a"/>
    <w:rsid w:val="00FB7A3C"/>
    <w:pPr>
      <w:spacing w:before="100" w:beforeAutospacing="1" w:after="100" w:afterAutospacing="1"/>
      <w:jc w:val="right"/>
    </w:pPr>
    <w:rPr>
      <w:color w:val="000000"/>
    </w:rPr>
  </w:style>
  <w:style w:type="paragraph" w:customStyle="1" w:styleId="xl28">
    <w:name w:val="xl28"/>
    <w:basedOn w:val="a"/>
    <w:rsid w:val="00FB7A3C"/>
    <w:pPr>
      <w:spacing w:before="100" w:beforeAutospacing="1" w:after="100" w:afterAutospacing="1"/>
      <w:jc w:val="right"/>
    </w:pPr>
  </w:style>
  <w:style w:type="paragraph" w:customStyle="1" w:styleId="xl29">
    <w:name w:val="xl29"/>
    <w:basedOn w:val="a"/>
    <w:rsid w:val="00FB7A3C"/>
    <w:pPr>
      <w:spacing w:before="100" w:beforeAutospacing="1" w:after="100" w:afterAutospacing="1"/>
      <w:jc w:val="center"/>
    </w:pPr>
  </w:style>
  <w:style w:type="paragraph" w:customStyle="1" w:styleId="xl30">
    <w:name w:val="xl30"/>
    <w:basedOn w:val="a"/>
    <w:rsid w:val="00FB7A3C"/>
    <w:pPr>
      <w:spacing w:before="100" w:beforeAutospacing="1" w:after="100" w:afterAutospacing="1"/>
      <w:jc w:val="center"/>
    </w:pPr>
  </w:style>
  <w:style w:type="paragraph" w:customStyle="1" w:styleId="xl31">
    <w:name w:val="xl31"/>
    <w:basedOn w:val="a"/>
    <w:rsid w:val="00FB7A3C"/>
    <w:pPr>
      <w:shd w:val="clear" w:color="auto" w:fill="FFFFFF"/>
      <w:spacing w:before="100" w:beforeAutospacing="1" w:after="100" w:afterAutospacing="1"/>
      <w:jc w:val="center"/>
    </w:pPr>
    <w:rPr>
      <w:b/>
      <w:bCs/>
    </w:rPr>
  </w:style>
  <w:style w:type="paragraph" w:customStyle="1" w:styleId="xl32">
    <w:name w:val="xl32"/>
    <w:basedOn w:val="a"/>
    <w:rsid w:val="00FB7A3C"/>
    <w:pPr>
      <w:spacing w:before="100" w:beforeAutospacing="1" w:after="100" w:afterAutospacing="1"/>
      <w:jc w:val="center"/>
    </w:pPr>
    <w:rPr>
      <w:b/>
      <w:bCs/>
    </w:rPr>
  </w:style>
  <w:style w:type="paragraph" w:customStyle="1" w:styleId="xl33">
    <w:name w:val="xl33"/>
    <w:basedOn w:val="a"/>
    <w:rsid w:val="00FB7A3C"/>
    <w:pPr>
      <w:spacing w:before="100" w:beforeAutospacing="1" w:after="100" w:afterAutospacing="1"/>
      <w:jc w:val="center"/>
      <w:textAlignment w:val="top"/>
    </w:pPr>
    <w:rPr>
      <w:color w:val="000000"/>
    </w:rPr>
  </w:style>
  <w:style w:type="paragraph" w:customStyle="1" w:styleId="xl34">
    <w:name w:val="xl34"/>
    <w:basedOn w:val="a"/>
    <w:rsid w:val="00FB7A3C"/>
    <w:pPr>
      <w:spacing w:before="100" w:beforeAutospacing="1" w:after="100" w:afterAutospacing="1"/>
      <w:jc w:val="right"/>
    </w:pPr>
    <w:rPr>
      <w:color w:val="0000FF"/>
    </w:rPr>
  </w:style>
  <w:style w:type="paragraph" w:customStyle="1" w:styleId="xl35">
    <w:name w:val="xl35"/>
    <w:basedOn w:val="a"/>
    <w:rsid w:val="00FB7A3C"/>
    <w:pPr>
      <w:spacing w:before="100" w:beforeAutospacing="1" w:after="100" w:afterAutospacing="1"/>
      <w:jc w:val="center"/>
    </w:pPr>
    <w:rPr>
      <w:b/>
      <w:bCs/>
      <w:color w:val="000000"/>
    </w:rPr>
  </w:style>
  <w:style w:type="paragraph" w:customStyle="1" w:styleId="xl36">
    <w:name w:val="xl36"/>
    <w:basedOn w:val="a"/>
    <w:rsid w:val="00FB7A3C"/>
    <w:pPr>
      <w:spacing w:before="100" w:beforeAutospacing="1" w:after="100" w:afterAutospacing="1"/>
      <w:jc w:val="center"/>
    </w:pPr>
    <w:rPr>
      <w:b/>
      <w:bCs/>
      <w:color w:val="000000"/>
    </w:rPr>
  </w:style>
  <w:style w:type="paragraph" w:customStyle="1" w:styleId="xl37">
    <w:name w:val="xl37"/>
    <w:basedOn w:val="a"/>
    <w:rsid w:val="00FB7A3C"/>
    <w:pPr>
      <w:shd w:val="clear" w:color="auto" w:fill="FFFFFF"/>
      <w:spacing w:before="100" w:beforeAutospacing="1" w:after="100" w:afterAutospacing="1"/>
      <w:jc w:val="center"/>
    </w:pPr>
    <w:rPr>
      <w:b/>
      <w:bCs/>
    </w:rPr>
  </w:style>
  <w:style w:type="paragraph" w:customStyle="1" w:styleId="xl38">
    <w:name w:val="xl38"/>
    <w:basedOn w:val="a"/>
    <w:rsid w:val="00FB7A3C"/>
    <w:pPr>
      <w:shd w:val="clear" w:color="auto" w:fill="FFFFFF"/>
      <w:spacing w:before="100" w:beforeAutospacing="1" w:after="100" w:afterAutospacing="1"/>
      <w:jc w:val="center"/>
    </w:pPr>
  </w:style>
  <w:style w:type="paragraph" w:customStyle="1" w:styleId="xl39">
    <w:name w:val="xl39"/>
    <w:basedOn w:val="a"/>
    <w:rsid w:val="00FB7A3C"/>
    <w:pPr>
      <w:shd w:val="clear" w:color="auto" w:fill="FFFFFF"/>
      <w:spacing w:before="100" w:beforeAutospacing="1" w:after="100" w:afterAutospacing="1"/>
      <w:jc w:val="center"/>
    </w:pPr>
    <w:rPr>
      <w:color w:val="000000"/>
    </w:rPr>
  </w:style>
  <w:style w:type="paragraph" w:customStyle="1" w:styleId="xl40">
    <w:name w:val="xl40"/>
    <w:basedOn w:val="a"/>
    <w:rsid w:val="00FB7A3C"/>
    <w:pPr>
      <w:shd w:val="clear" w:color="auto" w:fill="FFFFFF"/>
      <w:spacing w:before="100" w:beforeAutospacing="1" w:after="100" w:afterAutospacing="1"/>
      <w:jc w:val="center"/>
    </w:pPr>
    <w:rPr>
      <w:b/>
      <w:bCs/>
      <w:color w:val="000000"/>
    </w:rPr>
  </w:style>
  <w:style w:type="paragraph" w:customStyle="1" w:styleId="xl41">
    <w:name w:val="xl41"/>
    <w:basedOn w:val="a"/>
    <w:rsid w:val="00FB7A3C"/>
    <w:pPr>
      <w:spacing w:before="100" w:beforeAutospacing="1" w:after="100" w:afterAutospacing="1"/>
      <w:jc w:val="center"/>
    </w:pPr>
    <w:rPr>
      <w:b/>
      <w:bCs/>
    </w:rPr>
  </w:style>
  <w:style w:type="paragraph" w:customStyle="1" w:styleId="xl42">
    <w:name w:val="xl42"/>
    <w:basedOn w:val="a"/>
    <w:rsid w:val="00FB7A3C"/>
    <w:pPr>
      <w:shd w:val="clear" w:color="auto" w:fill="FFFFFF"/>
      <w:spacing w:before="100" w:beforeAutospacing="1" w:after="100" w:afterAutospacing="1"/>
      <w:jc w:val="center"/>
    </w:pPr>
    <w:rPr>
      <w:color w:val="000000"/>
    </w:rPr>
  </w:style>
  <w:style w:type="paragraph" w:customStyle="1" w:styleId="xl43">
    <w:name w:val="xl43"/>
    <w:basedOn w:val="a"/>
    <w:rsid w:val="00FB7A3C"/>
    <w:pPr>
      <w:spacing w:before="100" w:beforeAutospacing="1" w:after="100" w:afterAutospacing="1"/>
      <w:jc w:val="center"/>
    </w:pPr>
    <w:rPr>
      <w:color w:val="000000"/>
    </w:rPr>
  </w:style>
  <w:style w:type="paragraph" w:customStyle="1" w:styleId="xl44">
    <w:name w:val="xl44"/>
    <w:basedOn w:val="a"/>
    <w:rsid w:val="00FB7A3C"/>
    <w:pPr>
      <w:spacing w:before="100" w:beforeAutospacing="1" w:after="100" w:afterAutospacing="1"/>
      <w:textAlignment w:val="center"/>
    </w:pPr>
  </w:style>
  <w:style w:type="paragraph" w:customStyle="1" w:styleId="xl45">
    <w:name w:val="xl45"/>
    <w:basedOn w:val="a"/>
    <w:rsid w:val="00FB7A3C"/>
    <w:pPr>
      <w:shd w:val="clear" w:color="auto" w:fill="FFFFFF"/>
      <w:spacing w:before="100" w:beforeAutospacing="1" w:after="100" w:afterAutospacing="1"/>
      <w:jc w:val="center"/>
    </w:pPr>
    <w:rPr>
      <w:b/>
      <w:bCs/>
      <w:color w:val="000000"/>
    </w:rPr>
  </w:style>
  <w:style w:type="paragraph" w:customStyle="1" w:styleId="xl46">
    <w:name w:val="xl46"/>
    <w:basedOn w:val="a"/>
    <w:rsid w:val="00FB7A3C"/>
    <w:pPr>
      <w:pBdr>
        <w:left w:val="single" w:sz="8" w:space="0" w:color="auto"/>
        <w:right w:val="single" w:sz="8" w:space="0" w:color="auto"/>
      </w:pBdr>
      <w:spacing w:before="100" w:beforeAutospacing="1" w:after="100" w:afterAutospacing="1"/>
    </w:pPr>
    <w:rPr>
      <w:color w:val="000000"/>
    </w:rPr>
  </w:style>
  <w:style w:type="paragraph" w:customStyle="1" w:styleId="xl47">
    <w:name w:val="xl47"/>
    <w:basedOn w:val="a"/>
    <w:rsid w:val="00FB7A3C"/>
    <w:pPr>
      <w:pBdr>
        <w:right w:val="single" w:sz="8" w:space="0" w:color="auto"/>
      </w:pBdr>
      <w:spacing w:before="100" w:beforeAutospacing="1" w:after="100" w:afterAutospacing="1"/>
    </w:pPr>
    <w:rPr>
      <w:b/>
      <w:bCs/>
    </w:rPr>
  </w:style>
  <w:style w:type="paragraph" w:customStyle="1" w:styleId="xl48">
    <w:name w:val="xl48"/>
    <w:basedOn w:val="a"/>
    <w:rsid w:val="00FB7A3C"/>
    <w:pPr>
      <w:pBdr>
        <w:right w:val="single" w:sz="8" w:space="0" w:color="auto"/>
      </w:pBdr>
      <w:spacing w:before="100" w:beforeAutospacing="1" w:after="100" w:afterAutospacing="1"/>
      <w:textAlignment w:val="center"/>
    </w:pPr>
    <w:rPr>
      <w:b/>
      <w:bCs/>
    </w:rPr>
  </w:style>
  <w:style w:type="paragraph" w:customStyle="1" w:styleId="xl49">
    <w:name w:val="xl49"/>
    <w:basedOn w:val="a"/>
    <w:rsid w:val="00FB7A3C"/>
    <w:pPr>
      <w:spacing w:before="100" w:beforeAutospacing="1" w:after="100" w:afterAutospacing="1"/>
      <w:textAlignment w:val="center"/>
    </w:pPr>
  </w:style>
  <w:style w:type="paragraph" w:customStyle="1" w:styleId="xl50">
    <w:name w:val="xl50"/>
    <w:basedOn w:val="a"/>
    <w:rsid w:val="00FB7A3C"/>
    <w:pPr>
      <w:shd w:val="clear" w:color="auto" w:fill="FFFFFF"/>
      <w:spacing w:before="100" w:beforeAutospacing="1" w:after="100" w:afterAutospacing="1"/>
      <w:jc w:val="right"/>
    </w:pPr>
    <w:rPr>
      <w:color w:val="000000"/>
    </w:rPr>
  </w:style>
  <w:style w:type="paragraph" w:customStyle="1" w:styleId="xl51">
    <w:name w:val="xl51"/>
    <w:basedOn w:val="a"/>
    <w:rsid w:val="00FB7A3C"/>
    <w:pPr>
      <w:spacing w:before="100" w:beforeAutospacing="1" w:after="100" w:afterAutospacing="1"/>
      <w:jc w:val="center"/>
    </w:pPr>
  </w:style>
  <w:style w:type="paragraph" w:customStyle="1" w:styleId="xl52">
    <w:name w:val="xl52"/>
    <w:basedOn w:val="a"/>
    <w:rsid w:val="00FB7A3C"/>
    <w:pPr>
      <w:pBdr>
        <w:right w:val="single" w:sz="8" w:space="0" w:color="auto"/>
      </w:pBdr>
      <w:shd w:val="clear" w:color="auto" w:fill="FFFFFF"/>
      <w:spacing w:before="100" w:beforeAutospacing="1" w:after="100" w:afterAutospacing="1"/>
    </w:pPr>
    <w:rPr>
      <w:b/>
      <w:bCs/>
    </w:rPr>
  </w:style>
  <w:style w:type="paragraph" w:customStyle="1" w:styleId="xl53">
    <w:name w:val="xl53"/>
    <w:basedOn w:val="a"/>
    <w:rsid w:val="00FB7A3C"/>
    <w:pPr>
      <w:pBdr>
        <w:right w:val="single" w:sz="8" w:space="0" w:color="auto"/>
      </w:pBdr>
      <w:spacing w:before="100" w:beforeAutospacing="1" w:after="100" w:afterAutospacing="1"/>
    </w:pPr>
  </w:style>
  <w:style w:type="paragraph" w:customStyle="1" w:styleId="xl54">
    <w:name w:val="xl54"/>
    <w:basedOn w:val="a"/>
    <w:rsid w:val="00FB7A3C"/>
    <w:pPr>
      <w:pBdr>
        <w:left w:val="single" w:sz="8" w:space="0" w:color="auto"/>
      </w:pBdr>
      <w:spacing w:before="100" w:beforeAutospacing="1" w:after="100" w:afterAutospacing="1"/>
      <w:jc w:val="center"/>
    </w:pPr>
    <w:rPr>
      <w:color w:val="000000"/>
    </w:rPr>
  </w:style>
  <w:style w:type="paragraph" w:customStyle="1" w:styleId="xl55">
    <w:name w:val="xl55"/>
    <w:basedOn w:val="a"/>
    <w:rsid w:val="00FB7A3C"/>
    <w:pPr>
      <w:pBdr>
        <w:left w:val="single" w:sz="8" w:space="0" w:color="auto"/>
      </w:pBdr>
      <w:shd w:val="clear" w:color="auto" w:fill="FFFFFF"/>
      <w:spacing w:before="100" w:beforeAutospacing="1" w:after="100" w:afterAutospacing="1"/>
      <w:jc w:val="center"/>
    </w:pPr>
    <w:rPr>
      <w:color w:val="000000"/>
    </w:rPr>
  </w:style>
  <w:style w:type="paragraph" w:customStyle="1" w:styleId="xl56">
    <w:name w:val="xl56"/>
    <w:basedOn w:val="a"/>
    <w:rsid w:val="00FB7A3C"/>
    <w:pPr>
      <w:pBdr>
        <w:left w:val="single" w:sz="8" w:space="0" w:color="auto"/>
      </w:pBdr>
      <w:spacing w:before="100" w:beforeAutospacing="1" w:after="100" w:afterAutospacing="1"/>
      <w:jc w:val="center"/>
    </w:pPr>
  </w:style>
  <w:style w:type="paragraph" w:customStyle="1" w:styleId="xl57">
    <w:name w:val="xl57"/>
    <w:basedOn w:val="a"/>
    <w:rsid w:val="00FB7A3C"/>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58">
    <w:name w:val="xl58"/>
    <w:basedOn w:val="a"/>
    <w:rsid w:val="00FB7A3C"/>
    <w:pPr>
      <w:pBdr>
        <w:bottom w:val="single" w:sz="8" w:space="0" w:color="auto"/>
        <w:right w:val="single" w:sz="8" w:space="0" w:color="auto"/>
      </w:pBdr>
      <w:spacing w:before="100" w:beforeAutospacing="1" w:after="100" w:afterAutospacing="1"/>
    </w:pPr>
    <w:rPr>
      <w:b/>
      <w:bCs/>
    </w:rPr>
  </w:style>
  <w:style w:type="paragraph" w:customStyle="1" w:styleId="xl59">
    <w:name w:val="xl59"/>
    <w:basedOn w:val="a"/>
    <w:rsid w:val="00FB7A3C"/>
    <w:pPr>
      <w:pBdr>
        <w:bottom w:val="single" w:sz="8" w:space="0" w:color="auto"/>
      </w:pBdr>
      <w:spacing w:before="100" w:beforeAutospacing="1" w:after="100" w:afterAutospacing="1"/>
      <w:jc w:val="center"/>
    </w:pPr>
    <w:rPr>
      <w:color w:val="000000"/>
    </w:rPr>
  </w:style>
  <w:style w:type="paragraph" w:customStyle="1" w:styleId="xl60">
    <w:name w:val="xl60"/>
    <w:basedOn w:val="a"/>
    <w:rsid w:val="00FB7A3C"/>
    <w:pPr>
      <w:pBdr>
        <w:bottom w:val="single" w:sz="8" w:space="0" w:color="auto"/>
      </w:pBdr>
      <w:spacing w:before="100" w:beforeAutospacing="1" w:after="100" w:afterAutospacing="1"/>
      <w:jc w:val="center"/>
    </w:pPr>
    <w:rPr>
      <w:color w:val="000000"/>
    </w:rPr>
  </w:style>
  <w:style w:type="paragraph" w:customStyle="1" w:styleId="xl61">
    <w:name w:val="xl61"/>
    <w:basedOn w:val="a"/>
    <w:rsid w:val="00FB7A3C"/>
    <w:pPr>
      <w:pBdr>
        <w:left w:val="single" w:sz="8" w:space="0" w:color="auto"/>
        <w:bottom w:val="single" w:sz="8" w:space="0" w:color="auto"/>
      </w:pBdr>
      <w:spacing w:before="100" w:beforeAutospacing="1" w:after="100" w:afterAutospacing="1"/>
      <w:jc w:val="center"/>
    </w:pPr>
    <w:rPr>
      <w:color w:val="000000"/>
    </w:rPr>
  </w:style>
  <w:style w:type="paragraph" w:customStyle="1" w:styleId="xl62">
    <w:name w:val="xl62"/>
    <w:basedOn w:val="a"/>
    <w:rsid w:val="00FB7A3C"/>
    <w:pPr>
      <w:spacing w:before="100" w:beforeAutospacing="1" w:after="100" w:afterAutospacing="1"/>
      <w:jc w:val="center"/>
    </w:pPr>
  </w:style>
  <w:style w:type="paragraph" w:customStyle="1" w:styleId="xl63">
    <w:name w:val="xl63"/>
    <w:basedOn w:val="a"/>
    <w:rsid w:val="00FB7A3C"/>
    <w:pPr>
      <w:pBdr>
        <w:left w:val="single" w:sz="8" w:space="0" w:color="auto"/>
        <w:right w:val="single" w:sz="8" w:space="0" w:color="auto"/>
      </w:pBdr>
      <w:spacing w:before="100" w:beforeAutospacing="1" w:after="100" w:afterAutospacing="1"/>
    </w:pPr>
    <w:rPr>
      <w:color w:val="000000"/>
    </w:rPr>
  </w:style>
  <w:style w:type="paragraph" w:customStyle="1" w:styleId="xl64">
    <w:name w:val="xl64"/>
    <w:basedOn w:val="a"/>
    <w:rsid w:val="00FB7A3C"/>
    <w:pPr>
      <w:pBdr>
        <w:left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5">
    <w:name w:val="xl65"/>
    <w:basedOn w:val="a"/>
    <w:rsid w:val="00FB7A3C"/>
    <w:pPr>
      <w:pBdr>
        <w:left w:val="single" w:sz="8" w:space="0" w:color="auto"/>
        <w:right w:val="single" w:sz="8" w:space="0" w:color="auto"/>
      </w:pBdr>
      <w:spacing w:before="100" w:beforeAutospacing="1" w:after="100" w:afterAutospacing="1"/>
    </w:pPr>
    <w:rPr>
      <w:b/>
      <w:bCs/>
      <w:color w:val="000000"/>
      <w:sz w:val="26"/>
      <w:szCs w:val="26"/>
    </w:rPr>
  </w:style>
  <w:style w:type="paragraph" w:customStyle="1" w:styleId="xl66">
    <w:name w:val="xl66"/>
    <w:basedOn w:val="a"/>
    <w:rsid w:val="00FB7A3C"/>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67">
    <w:name w:val="xl67"/>
    <w:basedOn w:val="a"/>
    <w:rsid w:val="00FB7A3C"/>
    <w:pPr>
      <w:spacing w:before="100" w:beforeAutospacing="1" w:after="100" w:afterAutospacing="1"/>
      <w:jc w:val="center"/>
      <w:textAlignment w:val="center"/>
    </w:pPr>
  </w:style>
  <w:style w:type="paragraph" w:customStyle="1" w:styleId="xl68">
    <w:name w:val="xl68"/>
    <w:basedOn w:val="a"/>
    <w:rsid w:val="00FB7A3C"/>
    <w:pPr>
      <w:pBdr>
        <w:top w:val="single" w:sz="8" w:space="0" w:color="auto"/>
      </w:pBdr>
      <w:spacing w:before="100" w:beforeAutospacing="1" w:after="100" w:afterAutospacing="1"/>
      <w:jc w:val="center"/>
    </w:pPr>
    <w:rPr>
      <w:color w:val="000000"/>
    </w:rPr>
  </w:style>
  <w:style w:type="paragraph" w:customStyle="1" w:styleId="xl69">
    <w:name w:val="xl69"/>
    <w:basedOn w:val="a"/>
    <w:rsid w:val="00FB7A3C"/>
    <w:pPr>
      <w:pBdr>
        <w:bottom w:val="single" w:sz="8" w:space="0" w:color="auto"/>
      </w:pBdr>
      <w:spacing w:before="100" w:beforeAutospacing="1" w:after="100" w:afterAutospacing="1"/>
      <w:textAlignment w:val="center"/>
    </w:pPr>
  </w:style>
  <w:style w:type="paragraph" w:customStyle="1" w:styleId="xl70">
    <w:name w:val="xl70"/>
    <w:basedOn w:val="a"/>
    <w:rsid w:val="00FB7A3C"/>
    <w:pPr>
      <w:pBdr>
        <w:top w:val="single" w:sz="8" w:space="0" w:color="auto"/>
      </w:pBdr>
      <w:spacing w:before="100" w:beforeAutospacing="1" w:after="100" w:afterAutospacing="1"/>
      <w:jc w:val="center"/>
    </w:pPr>
    <w:rPr>
      <w:color w:val="000000"/>
    </w:rPr>
  </w:style>
  <w:style w:type="paragraph" w:customStyle="1" w:styleId="xl71">
    <w:name w:val="xl71"/>
    <w:basedOn w:val="a"/>
    <w:rsid w:val="00FB7A3C"/>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72">
    <w:name w:val="xl72"/>
    <w:basedOn w:val="a"/>
    <w:rsid w:val="00FB7A3C"/>
    <w:pPr>
      <w:pBdr>
        <w:top w:val="single" w:sz="8" w:space="0" w:color="auto"/>
        <w:right w:val="single" w:sz="8" w:space="0" w:color="auto"/>
      </w:pBdr>
      <w:spacing w:before="100" w:beforeAutospacing="1" w:after="100" w:afterAutospacing="1"/>
      <w:textAlignment w:val="center"/>
    </w:pPr>
  </w:style>
  <w:style w:type="paragraph" w:customStyle="1" w:styleId="xl73">
    <w:name w:val="xl73"/>
    <w:basedOn w:val="a"/>
    <w:rsid w:val="00FB7A3C"/>
    <w:pPr>
      <w:pBdr>
        <w:top w:val="single" w:sz="8" w:space="0" w:color="auto"/>
        <w:right w:val="single" w:sz="8" w:space="0" w:color="auto"/>
      </w:pBdr>
      <w:spacing w:before="100" w:beforeAutospacing="1" w:after="100" w:afterAutospacing="1"/>
      <w:textAlignment w:val="center"/>
    </w:pPr>
    <w:rPr>
      <w:b/>
      <w:bCs/>
      <w:sz w:val="22"/>
      <w:szCs w:val="22"/>
    </w:rPr>
  </w:style>
  <w:style w:type="paragraph" w:customStyle="1" w:styleId="xl74">
    <w:name w:val="xl74"/>
    <w:basedOn w:val="a"/>
    <w:rsid w:val="00FB7A3C"/>
    <w:pPr>
      <w:pBdr>
        <w:right w:val="single" w:sz="8" w:space="0" w:color="auto"/>
      </w:pBdr>
      <w:spacing w:before="100" w:beforeAutospacing="1" w:after="100" w:afterAutospacing="1"/>
      <w:textAlignment w:val="center"/>
    </w:pPr>
    <w:rPr>
      <w:b/>
      <w:bCs/>
      <w:sz w:val="22"/>
      <w:szCs w:val="22"/>
    </w:rPr>
  </w:style>
  <w:style w:type="paragraph" w:customStyle="1" w:styleId="xl75">
    <w:name w:val="xl75"/>
    <w:basedOn w:val="a"/>
    <w:rsid w:val="00FB7A3C"/>
    <w:pPr>
      <w:pBdr>
        <w:bottom w:val="single" w:sz="8" w:space="0" w:color="auto"/>
        <w:right w:val="single" w:sz="8" w:space="0" w:color="auto"/>
      </w:pBdr>
      <w:spacing w:before="100" w:beforeAutospacing="1" w:after="100" w:afterAutospacing="1"/>
      <w:textAlignment w:val="center"/>
    </w:pPr>
    <w:rPr>
      <w:b/>
      <w:bCs/>
      <w:sz w:val="22"/>
      <w:szCs w:val="22"/>
    </w:rPr>
  </w:style>
  <w:style w:type="paragraph" w:customStyle="1" w:styleId="xl76">
    <w:name w:val="xl76"/>
    <w:basedOn w:val="a"/>
    <w:rsid w:val="00FB7A3C"/>
    <w:pPr>
      <w:pBdr>
        <w:top w:val="single" w:sz="8" w:space="0" w:color="auto"/>
        <w:right w:val="single" w:sz="8" w:space="0" w:color="auto"/>
      </w:pBdr>
      <w:spacing w:before="100" w:beforeAutospacing="1" w:after="100" w:afterAutospacing="1"/>
      <w:jc w:val="right"/>
      <w:textAlignment w:val="center"/>
    </w:pPr>
    <w:rPr>
      <w:b/>
      <w:bCs/>
    </w:rPr>
  </w:style>
  <w:style w:type="paragraph" w:customStyle="1" w:styleId="xl77">
    <w:name w:val="xl77"/>
    <w:basedOn w:val="a"/>
    <w:rsid w:val="00FB7A3C"/>
    <w:pPr>
      <w:pBdr>
        <w:right w:val="single" w:sz="8" w:space="0" w:color="auto"/>
      </w:pBdr>
      <w:spacing w:before="100" w:beforeAutospacing="1" w:after="100" w:afterAutospacing="1"/>
      <w:jc w:val="right"/>
      <w:textAlignment w:val="center"/>
    </w:pPr>
    <w:rPr>
      <w:b/>
      <w:bCs/>
    </w:rPr>
  </w:style>
  <w:style w:type="paragraph" w:customStyle="1" w:styleId="xl78">
    <w:name w:val="xl78"/>
    <w:basedOn w:val="a"/>
    <w:rsid w:val="00FB7A3C"/>
    <w:pPr>
      <w:pBdr>
        <w:top w:val="single" w:sz="8" w:space="0" w:color="auto"/>
        <w:right w:val="single" w:sz="8" w:space="0" w:color="auto"/>
      </w:pBdr>
      <w:spacing w:before="100" w:beforeAutospacing="1" w:after="100" w:afterAutospacing="1"/>
    </w:pPr>
    <w:rPr>
      <w:b/>
      <w:bCs/>
    </w:rPr>
  </w:style>
  <w:style w:type="paragraph" w:customStyle="1" w:styleId="xl79">
    <w:name w:val="xl79"/>
    <w:basedOn w:val="a"/>
    <w:rsid w:val="00FB7A3C"/>
    <w:pPr>
      <w:pBdr>
        <w:top w:val="single" w:sz="8" w:space="0" w:color="auto"/>
      </w:pBdr>
      <w:spacing w:before="100" w:beforeAutospacing="1" w:after="100" w:afterAutospacing="1"/>
      <w:textAlignment w:val="center"/>
    </w:pPr>
  </w:style>
  <w:style w:type="paragraph" w:customStyle="1" w:styleId="xl80">
    <w:name w:val="xl80"/>
    <w:basedOn w:val="a"/>
    <w:rsid w:val="00FB7A3C"/>
    <w:pPr>
      <w:pBdr>
        <w:left w:val="single" w:sz="8" w:space="0" w:color="auto"/>
        <w:right w:val="single" w:sz="8" w:space="0" w:color="auto"/>
      </w:pBdr>
      <w:spacing w:before="100" w:beforeAutospacing="1" w:after="100" w:afterAutospacing="1"/>
    </w:pPr>
    <w:rPr>
      <w:color w:val="000000"/>
    </w:rPr>
  </w:style>
  <w:style w:type="paragraph" w:customStyle="1" w:styleId="xl81">
    <w:name w:val="xl81"/>
    <w:basedOn w:val="a"/>
    <w:rsid w:val="00FB7A3C"/>
    <w:pPr>
      <w:pBdr>
        <w:left w:val="single" w:sz="8" w:space="0" w:color="auto"/>
        <w:right w:val="single" w:sz="8" w:space="0" w:color="auto"/>
      </w:pBdr>
      <w:spacing w:before="100" w:beforeAutospacing="1" w:after="100" w:afterAutospacing="1"/>
    </w:pPr>
  </w:style>
  <w:style w:type="paragraph" w:customStyle="1" w:styleId="xl82">
    <w:name w:val="xl82"/>
    <w:basedOn w:val="a"/>
    <w:rsid w:val="00FB7A3C"/>
    <w:pPr>
      <w:pBdr>
        <w:left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FB7A3C"/>
    <w:pPr>
      <w:pBdr>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84">
    <w:name w:val="xl84"/>
    <w:basedOn w:val="a"/>
    <w:rsid w:val="00FB7A3C"/>
    <w:pPr>
      <w:pBdr>
        <w:left w:val="single" w:sz="8" w:space="0" w:color="auto"/>
        <w:bottom w:val="single" w:sz="8" w:space="0" w:color="auto"/>
      </w:pBdr>
      <w:spacing w:before="100" w:beforeAutospacing="1" w:after="100" w:afterAutospacing="1"/>
      <w:jc w:val="center"/>
    </w:pPr>
    <w:rPr>
      <w:b/>
      <w:bCs/>
      <w:color w:val="000000"/>
    </w:rPr>
  </w:style>
  <w:style w:type="paragraph" w:customStyle="1" w:styleId="xl85">
    <w:name w:val="xl85"/>
    <w:basedOn w:val="a"/>
    <w:rsid w:val="00FB7A3C"/>
    <w:pPr>
      <w:pBdr>
        <w:bottom w:val="single" w:sz="8" w:space="0" w:color="auto"/>
      </w:pBdr>
      <w:spacing w:before="100" w:beforeAutospacing="1" w:after="100" w:afterAutospacing="1"/>
      <w:jc w:val="center"/>
    </w:pPr>
    <w:rPr>
      <w:b/>
      <w:bCs/>
      <w:color w:val="000000"/>
    </w:rPr>
  </w:style>
  <w:style w:type="paragraph" w:customStyle="1" w:styleId="xl86">
    <w:name w:val="xl86"/>
    <w:basedOn w:val="a"/>
    <w:rsid w:val="00FB7A3C"/>
    <w:pPr>
      <w:pBdr>
        <w:top w:val="single" w:sz="8" w:space="0" w:color="auto"/>
        <w:bottom w:val="single" w:sz="8" w:space="0" w:color="auto"/>
      </w:pBdr>
      <w:spacing w:before="100" w:beforeAutospacing="1" w:after="100" w:afterAutospacing="1"/>
      <w:jc w:val="right"/>
    </w:pPr>
    <w:rPr>
      <w:b/>
      <w:bCs/>
      <w:color w:val="000000"/>
    </w:rPr>
  </w:style>
  <w:style w:type="paragraph" w:customStyle="1" w:styleId="xl87">
    <w:name w:val="xl87"/>
    <w:basedOn w:val="a"/>
    <w:rsid w:val="00FB7A3C"/>
    <w:pPr>
      <w:pBdr>
        <w:top w:val="single" w:sz="8" w:space="0" w:color="auto"/>
        <w:left w:val="single" w:sz="8" w:space="0" w:color="auto"/>
        <w:bottom w:val="single" w:sz="8" w:space="0" w:color="auto"/>
      </w:pBdr>
      <w:spacing w:before="100" w:beforeAutospacing="1" w:after="100" w:afterAutospacing="1"/>
      <w:jc w:val="center"/>
    </w:pPr>
    <w:rPr>
      <w:b/>
      <w:bCs/>
      <w:color w:val="000000"/>
    </w:rPr>
  </w:style>
  <w:style w:type="paragraph" w:customStyle="1" w:styleId="xl88">
    <w:name w:val="xl88"/>
    <w:basedOn w:val="a"/>
    <w:rsid w:val="00FB7A3C"/>
    <w:pPr>
      <w:pBdr>
        <w:top w:val="single" w:sz="8" w:space="0" w:color="auto"/>
        <w:bottom w:val="single" w:sz="8" w:space="0" w:color="auto"/>
      </w:pBdr>
      <w:spacing w:before="100" w:beforeAutospacing="1" w:after="100" w:afterAutospacing="1"/>
      <w:jc w:val="center"/>
    </w:pPr>
    <w:rPr>
      <w:b/>
      <w:bCs/>
      <w:color w:val="000000"/>
    </w:rPr>
  </w:style>
  <w:style w:type="paragraph" w:customStyle="1" w:styleId="xl89">
    <w:name w:val="xl89"/>
    <w:basedOn w:val="a"/>
    <w:rsid w:val="00FB7A3C"/>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90">
    <w:name w:val="xl90"/>
    <w:basedOn w:val="a"/>
    <w:rsid w:val="00FB7A3C"/>
    <w:pPr>
      <w:pBdr>
        <w:top w:val="single" w:sz="8" w:space="0" w:color="auto"/>
        <w:bottom w:val="single" w:sz="8" w:space="0" w:color="auto"/>
      </w:pBdr>
      <w:spacing w:before="100" w:beforeAutospacing="1" w:after="100" w:afterAutospacing="1"/>
      <w:jc w:val="center"/>
    </w:pPr>
    <w:rPr>
      <w:b/>
      <w:bCs/>
    </w:rPr>
  </w:style>
  <w:style w:type="paragraph" w:customStyle="1" w:styleId="xl91">
    <w:name w:val="xl91"/>
    <w:basedOn w:val="a"/>
    <w:rsid w:val="00FB7A3C"/>
    <w:pPr>
      <w:pBdr>
        <w:top w:val="single" w:sz="8" w:space="0" w:color="auto"/>
        <w:bottom w:val="single" w:sz="8" w:space="0" w:color="auto"/>
      </w:pBdr>
      <w:spacing w:before="100" w:beforeAutospacing="1" w:after="100" w:afterAutospacing="1"/>
      <w:jc w:val="center"/>
    </w:pPr>
    <w:rPr>
      <w:b/>
      <w:bCs/>
      <w:color w:val="000000"/>
    </w:rPr>
  </w:style>
  <w:style w:type="paragraph" w:customStyle="1" w:styleId="xl92">
    <w:name w:val="xl92"/>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93">
    <w:name w:val="xl93"/>
    <w:basedOn w:val="a"/>
    <w:rsid w:val="00FB7A3C"/>
    <w:pPr>
      <w:pBdr>
        <w:left w:val="single" w:sz="4" w:space="0" w:color="auto"/>
        <w:right w:val="single" w:sz="4" w:space="0" w:color="auto"/>
      </w:pBdr>
      <w:spacing w:before="100" w:beforeAutospacing="1" w:after="100" w:afterAutospacing="1"/>
      <w:jc w:val="center"/>
    </w:pPr>
    <w:rPr>
      <w:color w:val="000000"/>
      <w:sz w:val="28"/>
      <w:szCs w:val="28"/>
    </w:rPr>
  </w:style>
  <w:style w:type="paragraph" w:customStyle="1" w:styleId="xl94">
    <w:name w:val="xl94"/>
    <w:basedOn w:val="a"/>
    <w:rsid w:val="00FB7A3C"/>
    <w:pPr>
      <w:pBdr>
        <w:top w:val="single" w:sz="8" w:space="0" w:color="auto"/>
        <w:bottom w:val="single" w:sz="8" w:space="0" w:color="auto"/>
      </w:pBdr>
      <w:spacing w:before="100" w:beforeAutospacing="1" w:after="100" w:afterAutospacing="1"/>
      <w:textAlignment w:val="center"/>
    </w:pPr>
    <w:rPr>
      <w:b/>
      <w:bCs/>
    </w:rPr>
  </w:style>
  <w:style w:type="paragraph" w:customStyle="1" w:styleId="xl95">
    <w:name w:val="xl95"/>
    <w:basedOn w:val="a"/>
    <w:rsid w:val="00FB7A3C"/>
    <w:pPr>
      <w:pBdr>
        <w:top w:val="single" w:sz="8" w:space="0" w:color="auto"/>
        <w:left w:val="single" w:sz="4" w:space="0" w:color="auto"/>
        <w:bottom w:val="single" w:sz="8" w:space="0" w:color="auto"/>
      </w:pBdr>
      <w:spacing w:before="100" w:beforeAutospacing="1" w:after="100" w:afterAutospacing="1"/>
      <w:jc w:val="center"/>
    </w:pPr>
    <w:rPr>
      <w:b/>
      <w:bCs/>
      <w:color w:val="000000"/>
    </w:rPr>
  </w:style>
  <w:style w:type="paragraph" w:customStyle="1" w:styleId="xl96">
    <w:name w:val="xl96"/>
    <w:basedOn w:val="a"/>
    <w:rsid w:val="00FB7A3C"/>
    <w:pPr>
      <w:pBdr>
        <w:top w:val="single" w:sz="8" w:space="0" w:color="auto"/>
        <w:bottom w:val="single" w:sz="8" w:space="0" w:color="auto"/>
      </w:pBdr>
      <w:spacing w:before="100" w:beforeAutospacing="1" w:after="100" w:afterAutospacing="1"/>
      <w:jc w:val="center"/>
    </w:pPr>
    <w:rPr>
      <w:b/>
      <w:bCs/>
      <w:color w:val="000000"/>
    </w:rPr>
  </w:style>
  <w:style w:type="paragraph" w:customStyle="1" w:styleId="xl97">
    <w:name w:val="xl97"/>
    <w:basedOn w:val="a"/>
    <w:rsid w:val="00FB7A3C"/>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8">
    <w:name w:val="xl98"/>
    <w:basedOn w:val="a"/>
    <w:rsid w:val="00FB7A3C"/>
    <w:pPr>
      <w:pBdr>
        <w:top w:val="single" w:sz="8" w:space="0" w:color="auto"/>
        <w:left w:val="single" w:sz="8" w:space="0" w:color="auto"/>
        <w:right w:val="single" w:sz="8" w:space="0" w:color="auto"/>
      </w:pBdr>
      <w:spacing w:before="100" w:beforeAutospacing="1" w:after="100" w:afterAutospacing="1"/>
    </w:pPr>
    <w:rPr>
      <w:color w:val="000000"/>
      <w:sz w:val="26"/>
      <w:szCs w:val="26"/>
    </w:rPr>
  </w:style>
  <w:style w:type="paragraph" w:customStyle="1" w:styleId="xl99">
    <w:name w:val="xl99"/>
    <w:basedOn w:val="a"/>
    <w:rsid w:val="00FB7A3C"/>
    <w:pPr>
      <w:pBdr>
        <w:top w:val="single" w:sz="8" w:space="0" w:color="auto"/>
      </w:pBdr>
      <w:spacing w:before="100" w:beforeAutospacing="1" w:after="100" w:afterAutospacing="1"/>
      <w:jc w:val="center"/>
    </w:pPr>
    <w:rPr>
      <w:color w:val="000000"/>
    </w:rPr>
  </w:style>
  <w:style w:type="paragraph" w:customStyle="1" w:styleId="xl100">
    <w:name w:val="xl100"/>
    <w:basedOn w:val="a"/>
    <w:rsid w:val="00FB7A3C"/>
    <w:pPr>
      <w:spacing w:before="100" w:beforeAutospacing="1" w:after="100" w:afterAutospacing="1"/>
      <w:jc w:val="center"/>
    </w:pPr>
    <w:rPr>
      <w:color w:val="000000"/>
    </w:rPr>
  </w:style>
  <w:style w:type="paragraph" w:customStyle="1" w:styleId="xl101">
    <w:name w:val="xl101"/>
    <w:basedOn w:val="a"/>
    <w:rsid w:val="00FB7A3C"/>
    <w:pPr>
      <w:pBdr>
        <w:bottom w:val="single" w:sz="8" w:space="0" w:color="auto"/>
      </w:pBdr>
      <w:spacing w:before="100" w:beforeAutospacing="1" w:after="100" w:afterAutospacing="1"/>
      <w:jc w:val="center"/>
    </w:pPr>
    <w:rPr>
      <w:color w:val="000000"/>
    </w:rPr>
  </w:style>
  <w:style w:type="paragraph" w:customStyle="1" w:styleId="xl102">
    <w:name w:val="xl102"/>
    <w:basedOn w:val="a"/>
    <w:rsid w:val="00FB7A3C"/>
    <w:pPr>
      <w:pBdr>
        <w:top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03">
    <w:name w:val="xl103"/>
    <w:basedOn w:val="a"/>
    <w:rsid w:val="00FB7A3C"/>
    <w:pPr>
      <w:pBdr>
        <w:top w:val="single" w:sz="8" w:space="0" w:color="auto"/>
        <w:bottom w:val="single" w:sz="8" w:space="0" w:color="auto"/>
      </w:pBdr>
      <w:spacing w:before="100" w:beforeAutospacing="1" w:after="100" w:afterAutospacing="1"/>
      <w:jc w:val="center"/>
    </w:pPr>
    <w:rPr>
      <w:b/>
      <w:bCs/>
    </w:rPr>
  </w:style>
  <w:style w:type="paragraph" w:customStyle="1" w:styleId="xl104">
    <w:name w:val="xl104"/>
    <w:basedOn w:val="a"/>
    <w:rsid w:val="00FB7A3C"/>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05">
    <w:name w:val="xl105"/>
    <w:basedOn w:val="a"/>
    <w:rsid w:val="00FB7A3C"/>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06">
    <w:name w:val="xl106"/>
    <w:basedOn w:val="a"/>
    <w:rsid w:val="00FB7A3C"/>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07">
    <w:name w:val="xl107"/>
    <w:basedOn w:val="a"/>
    <w:rsid w:val="00FB7A3C"/>
    <w:pPr>
      <w:pBdr>
        <w:top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08">
    <w:name w:val="xl108"/>
    <w:basedOn w:val="a"/>
    <w:rsid w:val="00FB7A3C"/>
    <w:pPr>
      <w:pBdr>
        <w:top w:val="single" w:sz="8" w:space="0" w:color="auto"/>
        <w:bottom w:val="single" w:sz="8" w:space="0" w:color="auto"/>
      </w:pBdr>
      <w:spacing w:before="100" w:beforeAutospacing="1" w:after="100" w:afterAutospacing="1"/>
    </w:pPr>
    <w:rPr>
      <w:b/>
      <w:bCs/>
      <w:sz w:val="28"/>
      <w:szCs w:val="28"/>
    </w:rPr>
  </w:style>
  <w:style w:type="paragraph" w:customStyle="1" w:styleId="xl109">
    <w:name w:val="xl109"/>
    <w:basedOn w:val="a"/>
    <w:rsid w:val="00FB7A3C"/>
    <w:pPr>
      <w:pBdr>
        <w:left w:val="single" w:sz="8" w:space="0" w:color="auto"/>
        <w:right w:val="single" w:sz="8" w:space="0" w:color="auto"/>
      </w:pBdr>
      <w:spacing w:before="100" w:beforeAutospacing="1" w:after="100" w:afterAutospacing="1"/>
    </w:pPr>
    <w:rPr>
      <w:sz w:val="26"/>
      <w:szCs w:val="26"/>
    </w:rPr>
  </w:style>
  <w:style w:type="paragraph" w:customStyle="1" w:styleId="xl110">
    <w:name w:val="xl110"/>
    <w:basedOn w:val="a"/>
    <w:rsid w:val="00FB7A3C"/>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11">
    <w:name w:val="xl111"/>
    <w:basedOn w:val="a"/>
    <w:rsid w:val="00FB7A3C"/>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112">
    <w:name w:val="xl112"/>
    <w:basedOn w:val="a"/>
    <w:rsid w:val="00FB7A3C"/>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113">
    <w:name w:val="xl113"/>
    <w:basedOn w:val="a"/>
    <w:rsid w:val="00FB7A3C"/>
    <w:pPr>
      <w:pBdr>
        <w:bottom w:val="single" w:sz="4" w:space="0" w:color="auto"/>
      </w:pBdr>
      <w:spacing w:before="100" w:beforeAutospacing="1" w:after="100" w:afterAutospacing="1"/>
      <w:jc w:val="center"/>
    </w:pPr>
    <w:rPr>
      <w:b/>
      <w:bCs/>
    </w:rPr>
  </w:style>
  <w:style w:type="paragraph" w:customStyle="1" w:styleId="xl114">
    <w:name w:val="xl114"/>
    <w:basedOn w:val="a"/>
    <w:rsid w:val="00FB7A3C"/>
    <w:pPr>
      <w:pBdr>
        <w:top w:val="single" w:sz="4" w:space="0" w:color="auto"/>
        <w:bottom w:val="single" w:sz="4" w:space="0" w:color="auto"/>
      </w:pBdr>
      <w:spacing w:before="100" w:beforeAutospacing="1" w:after="100" w:afterAutospacing="1"/>
      <w:jc w:val="center"/>
    </w:pPr>
    <w:rPr>
      <w:color w:val="000000"/>
    </w:rPr>
  </w:style>
  <w:style w:type="paragraph" w:customStyle="1" w:styleId="xl115">
    <w:name w:val="xl115"/>
    <w:basedOn w:val="a"/>
    <w:rsid w:val="00FB7A3C"/>
    <w:pPr>
      <w:pBdr>
        <w:top w:val="single" w:sz="4" w:space="0" w:color="auto"/>
      </w:pBdr>
      <w:spacing w:before="100" w:beforeAutospacing="1" w:after="100" w:afterAutospacing="1"/>
      <w:jc w:val="center"/>
    </w:pPr>
    <w:rPr>
      <w:color w:val="000000"/>
    </w:rPr>
  </w:style>
  <w:style w:type="paragraph" w:customStyle="1" w:styleId="xl116">
    <w:name w:val="xl116"/>
    <w:basedOn w:val="a"/>
    <w:rsid w:val="00FB7A3C"/>
    <w:pPr>
      <w:pBdr>
        <w:top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117">
    <w:name w:val="xl117"/>
    <w:basedOn w:val="a"/>
    <w:rsid w:val="00FB7A3C"/>
    <w:pPr>
      <w:pBdr>
        <w:top w:val="single" w:sz="8" w:space="0" w:color="auto"/>
        <w:right w:val="single" w:sz="8" w:space="0" w:color="auto"/>
      </w:pBdr>
      <w:spacing w:before="100" w:beforeAutospacing="1" w:after="100" w:afterAutospacing="1"/>
      <w:textAlignment w:val="center"/>
    </w:pPr>
  </w:style>
  <w:style w:type="paragraph" w:customStyle="1" w:styleId="xl118">
    <w:name w:val="xl118"/>
    <w:basedOn w:val="a"/>
    <w:rsid w:val="00FB7A3C"/>
    <w:pPr>
      <w:pBdr>
        <w:right w:val="single" w:sz="8" w:space="0" w:color="auto"/>
      </w:pBdr>
      <w:spacing w:before="100" w:beforeAutospacing="1" w:after="100" w:afterAutospacing="1"/>
      <w:textAlignment w:val="center"/>
    </w:pPr>
  </w:style>
  <w:style w:type="paragraph" w:customStyle="1" w:styleId="xl119">
    <w:name w:val="xl119"/>
    <w:basedOn w:val="a"/>
    <w:rsid w:val="00FB7A3C"/>
    <w:pPr>
      <w:pBdr>
        <w:right w:val="single" w:sz="8" w:space="0" w:color="auto"/>
      </w:pBdr>
      <w:shd w:val="clear" w:color="auto" w:fill="FFFFFF"/>
      <w:spacing w:before="100" w:beforeAutospacing="1" w:after="100" w:afterAutospacing="1"/>
      <w:jc w:val="center"/>
    </w:pPr>
    <w:rPr>
      <w:color w:val="000000"/>
    </w:rPr>
  </w:style>
  <w:style w:type="paragraph" w:customStyle="1" w:styleId="xl120">
    <w:name w:val="xl120"/>
    <w:basedOn w:val="a"/>
    <w:rsid w:val="00FB7A3C"/>
    <w:pPr>
      <w:pBdr>
        <w:right w:val="single" w:sz="8" w:space="0" w:color="auto"/>
      </w:pBdr>
      <w:shd w:val="clear" w:color="auto" w:fill="FFFFFF"/>
      <w:spacing w:before="100" w:beforeAutospacing="1" w:after="100" w:afterAutospacing="1"/>
      <w:jc w:val="center"/>
    </w:pPr>
    <w:rPr>
      <w:b/>
      <w:bCs/>
    </w:rPr>
  </w:style>
  <w:style w:type="paragraph" w:customStyle="1" w:styleId="xl121">
    <w:name w:val="xl121"/>
    <w:basedOn w:val="a"/>
    <w:rsid w:val="00FB7A3C"/>
    <w:pPr>
      <w:pBdr>
        <w:top w:val="single" w:sz="4" w:space="0" w:color="auto"/>
        <w:bottom w:val="single" w:sz="4" w:space="0" w:color="auto"/>
      </w:pBdr>
      <w:spacing w:before="100" w:beforeAutospacing="1" w:after="100" w:afterAutospacing="1"/>
      <w:jc w:val="center"/>
    </w:pPr>
  </w:style>
  <w:style w:type="paragraph" w:customStyle="1" w:styleId="xl122">
    <w:name w:val="xl122"/>
    <w:basedOn w:val="a"/>
    <w:rsid w:val="00FB7A3C"/>
    <w:pPr>
      <w:pBdr>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23">
    <w:name w:val="xl123"/>
    <w:basedOn w:val="a"/>
    <w:rsid w:val="00FB7A3C"/>
    <w:pPr>
      <w:pBdr>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24">
    <w:name w:val="xl124"/>
    <w:basedOn w:val="a"/>
    <w:rsid w:val="00FB7A3C"/>
    <w:pPr>
      <w:pBdr>
        <w:top w:val="single" w:sz="8" w:space="0" w:color="auto"/>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25">
    <w:name w:val="xl125"/>
    <w:basedOn w:val="a"/>
    <w:rsid w:val="00FB7A3C"/>
    <w:pPr>
      <w:pBdr>
        <w:left w:val="single" w:sz="8" w:space="0" w:color="auto"/>
        <w:right w:val="single" w:sz="8" w:space="0" w:color="auto"/>
      </w:pBdr>
      <w:spacing w:before="100" w:beforeAutospacing="1" w:after="100" w:afterAutospacing="1"/>
    </w:pPr>
  </w:style>
  <w:style w:type="paragraph" w:customStyle="1" w:styleId="xl126">
    <w:name w:val="xl126"/>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7">
    <w:name w:val="xl127"/>
    <w:basedOn w:val="a"/>
    <w:rsid w:val="00FB7A3C"/>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28">
    <w:name w:val="xl128"/>
    <w:basedOn w:val="a"/>
    <w:rsid w:val="00FB7A3C"/>
    <w:pPr>
      <w:pBdr>
        <w:left w:val="single" w:sz="8" w:space="0" w:color="auto"/>
        <w:right w:val="single" w:sz="8" w:space="0" w:color="auto"/>
      </w:pBdr>
      <w:spacing w:before="100" w:beforeAutospacing="1" w:after="100" w:afterAutospacing="1"/>
      <w:textAlignment w:val="center"/>
    </w:pPr>
  </w:style>
  <w:style w:type="paragraph" w:customStyle="1" w:styleId="xl129">
    <w:name w:val="xl129"/>
    <w:basedOn w:val="a"/>
    <w:rsid w:val="00FB7A3C"/>
    <w:pPr>
      <w:pBdr>
        <w:left w:val="single" w:sz="8" w:space="0" w:color="auto"/>
        <w:right w:val="single" w:sz="8" w:space="0" w:color="auto"/>
      </w:pBdr>
      <w:spacing w:before="100" w:beforeAutospacing="1" w:after="100" w:afterAutospacing="1"/>
      <w:jc w:val="right"/>
      <w:textAlignment w:val="center"/>
    </w:pPr>
    <w:rPr>
      <w:b/>
      <w:bCs/>
    </w:rPr>
  </w:style>
  <w:style w:type="paragraph" w:customStyle="1" w:styleId="xl130">
    <w:name w:val="xl130"/>
    <w:basedOn w:val="a"/>
    <w:rsid w:val="00FB7A3C"/>
    <w:pPr>
      <w:pBdr>
        <w:bottom w:val="single" w:sz="8" w:space="0" w:color="auto"/>
        <w:right w:val="single" w:sz="8" w:space="0" w:color="auto"/>
      </w:pBdr>
      <w:shd w:val="clear" w:color="auto" w:fill="FFFFFF"/>
      <w:spacing w:before="100" w:beforeAutospacing="1" w:after="100" w:afterAutospacing="1"/>
    </w:pPr>
    <w:rPr>
      <w:b/>
      <w:bCs/>
    </w:rPr>
  </w:style>
  <w:style w:type="paragraph" w:customStyle="1" w:styleId="xl131">
    <w:name w:val="xl131"/>
    <w:basedOn w:val="a"/>
    <w:rsid w:val="00FB7A3C"/>
    <w:pPr>
      <w:pBdr>
        <w:left w:val="single" w:sz="8" w:space="0" w:color="auto"/>
        <w:right w:val="single" w:sz="8" w:space="0" w:color="auto"/>
      </w:pBdr>
      <w:spacing w:before="100" w:beforeAutospacing="1" w:after="100" w:afterAutospacing="1"/>
      <w:jc w:val="both"/>
    </w:pPr>
    <w:rPr>
      <w:color w:val="000000"/>
    </w:rPr>
  </w:style>
  <w:style w:type="paragraph" w:customStyle="1" w:styleId="xl132">
    <w:name w:val="xl132"/>
    <w:basedOn w:val="a"/>
    <w:rsid w:val="00FB7A3C"/>
    <w:pPr>
      <w:pBdr>
        <w:top w:val="single" w:sz="4" w:space="0" w:color="auto"/>
        <w:bottom w:val="single" w:sz="4" w:space="0" w:color="auto"/>
      </w:pBdr>
      <w:spacing w:before="100" w:beforeAutospacing="1" w:after="100" w:afterAutospacing="1"/>
      <w:jc w:val="center"/>
    </w:pPr>
  </w:style>
  <w:style w:type="paragraph" w:customStyle="1" w:styleId="xl133">
    <w:name w:val="xl133"/>
    <w:basedOn w:val="a"/>
    <w:rsid w:val="00FB7A3C"/>
    <w:pPr>
      <w:pBdr>
        <w:top w:val="single" w:sz="4" w:space="0" w:color="auto"/>
        <w:left w:val="single" w:sz="8" w:space="0" w:color="auto"/>
        <w:bottom w:val="single" w:sz="4" w:space="0" w:color="auto"/>
      </w:pBdr>
      <w:spacing w:before="100" w:beforeAutospacing="1" w:after="100" w:afterAutospacing="1"/>
    </w:pPr>
  </w:style>
  <w:style w:type="paragraph" w:customStyle="1" w:styleId="xl134">
    <w:name w:val="xl134"/>
    <w:basedOn w:val="a"/>
    <w:rsid w:val="00FB7A3C"/>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135">
    <w:name w:val="xl135"/>
    <w:basedOn w:val="a"/>
    <w:rsid w:val="00FB7A3C"/>
    <w:pPr>
      <w:spacing w:before="100" w:beforeAutospacing="1" w:after="100" w:afterAutospacing="1"/>
    </w:pPr>
    <w:rPr>
      <w:b/>
      <w:bCs/>
    </w:rPr>
  </w:style>
  <w:style w:type="paragraph" w:customStyle="1" w:styleId="xl136">
    <w:name w:val="xl136"/>
    <w:basedOn w:val="a"/>
    <w:rsid w:val="00FB7A3C"/>
    <w:pPr>
      <w:pBdr>
        <w:top w:val="single" w:sz="8" w:space="0" w:color="auto"/>
        <w:left w:val="single" w:sz="8" w:space="0" w:color="auto"/>
      </w:pBdr>
      <w:spacing w:before="100" w:beforeAutospacing="1" w:after="100" w:afterAutospacing="1"/>
      <w:jc w:val="center"/>
    </w:pPr>
    <w:rPr>
      <w:color w:val="000000"/>
    </w:rPr>
  </w:style>
  <w:style w:type="paragraph" w:customStyle="1" w:styleId="xl137">
    <w:name w:val="xl137"/>
    <w:basedOn w:val="a"/>
    <w:rsid w:val="00FB7A3C"/>
    <w:pPr>
      <w:pBdr>
        <w:top w:val="single" w:sz="8" w:space="0" w:color="auto"/>
        <w:bottom w:val="single" w:sz="8" w:space="0" w:color="auto"/>
      </w:pBdr>
      <w:spacing w:before="100" w:beforeAutospacing="1" w:after="100" w:afterAutospacing="1"/>
      <w:jc w:val="center"/>
    </w:pPr>
    <w:rPr>
      <w:color w:val="000000"/>
    </w:rPr>
  </w:style>
  <w:style w:type="paragraph" w:customStyle="1" w:styleId="xl138">
    <w:name w:val="xl138"/>
    <w:basedOn w:val="a"/>
    <w:rsid w:val="00FB7A3C"/>
    <w:pPr>
      <w:pBdr>
        <w:top w:val="single" w:sz="8" w:space="0" w:color="auto"/>
        <w:bottom w:val="single" w:sz="8" w:space="0" w:color="auto"/>
      </w:pBdr>
      <w:spacing w:before="100" w:beforeAutospacing="1" w:after="100" w:afterAutospacing="1"/>
    </w:pPr>
    <w:rPr>
      <w:b/>
      <w:bCs/>
    </w:rPr>
  </w:style>
  <w:style w:type="paragraph" w:customStyle="1" w:styleId="xl139">
    <w:name w:val="xl139"/>
    <w:basedOn w:val="a"/>
    <w:rsid w:val="00FB7A3C"/>
    <w:pPr>
      <w:pBdr>
        <w:left w:val="single" w:sz="8" w:space="0" w:color="auto"/>
        <w:right w:val="single" w:sz="8" w:space="0" w:color="auto"/>
      </w:pBdr>
      <w:spacing w:before="100" w:beforeAutospacing="1" w:after="100" w:afterAutospacing="1"/>
    </w:pPr>
    <w:rPr>
      <w:i/>
      <w:iCs/>
      <w:color w:val="000000"/>
    </w:rPr>
  </w:style>
  <w:style w:type="paragraph" w:customStyle="1" w:styleId="xl140">
    <w:name w:val="xl140"/>
    <w:basedOn w:val="a"/>
    <w:rsid w:val="00FB7A3C"/>
    <w:pPr>
      <w:spacing w:before="100" w:beforeAutospacing="1" w:after="100" w:afterAutospacing="1"/>
      <w:jc w:val="right"/>
    </w:pPr>
    <w:rPr>
      <w:i/>
      <w:iCs/>
      <w:color w:val="000000"/>
    </w:rPr>
  </w:style>
  <w:style w:type="paragraph" w:customStyle="1" w:styleId="xl141">
    <w:name w:val="xl141"/>
    <w:basedOn w:val="a"/>
    <w:rsid w:val="00FB7A3C"/>
    <w:pPr>
      <w:pBdr>
        <w:left w:val="single" w:sz="8" w:space="0" w:color="auto"/>
      </w:pBdr>
      <w:spacing w:before="100" w:beforeAutospacing="1" w:after="100" w:afterAutospacing="1"/>
      <w:jc w:val="center"/>
    </w:pPr>
    <w:rPr>
      <w:i/>
      <w:iCs/>
      <w:color w:val="000000"/>
    </w:rPr>
  </w:style>
  <w:style w:type="paragraph" w:customStyle="1" w:styleId="xl142">
    <w:name w:val="xl142"/>
    <w:basedOn w:val="a"/>
    <w:rsid w:val="00FB7A3C"/>
    <w:pPr>
      <w:spacing w:before="100" w:beforeAutospacing="1" w:after="100" w:afterAutospacing="1"/>
      <w:jc w:val="center"/>
    </w:pPr>
    <w:rPr>
      <w:i/>
      <w:iCs/>
      <w:color w:val="000000"/>
    </w:rPr>
  </w:style>
  <w:style w:type="paragraph" w:customStyle="1" w:styleId="xl143">
    <w:name w:val="xl143"/>
    <w:basedOn w:val="a"/>
    <w:rsid w:val="00FB7A3C"/>
    <w:pPr>
      <w:spacing w:before="100" w:beforeAutospacing="1" w:after="100" w:afterAutospacing="1"/>
      <w:jc w:val="center"/>
    </w:pPr>
    <w:rPr>
      <w:i/>
      <w:iCs/>
      <w:color w:val="000000"/>
    </w:rPr>
  </w:style>
  <w:style w:type="paragraph" w:customStyle="1" w:styleId="xl144">
    <w:name w:val="xl144"/>
    <w:basedOn w:val="a"/>
    <w:rsid w:val="00FB7A3C"/>
    <w:pPr>
      <w:pBdr>
        <w:right w:val="single" w:sz="8" w:space="0" w:color="auto"/>
      </w:pBdr>
      <w:spacing w:before="100" w:beforeAutospacing="1" w:after="100" w:afterAutospacing="1"/>
    </w:pPr>
    <w:rPr>
      <w:b/>
      <w:bCs/>
      <w:i/>
      <w:iCs/>
    </w:rPr>
  </w:style>
  <w:style w:type="paragraph" w:customStyle="1" w:styleId="xl145">
    <w:name w:val="xl145"/>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46">
    <w:name w:val="xl146"/>
    <w:basedOn w:val="a"/>
    <w:rsid w:val="00FB7A3C"/>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47">
    <w:name w:val="xl147"/>
    <w:basedOn w:val="a"/>
    <w:rsid w:val="00FB7A3C"/>
    <w:pPr>
      <w:shd w:val="clear" w:color="auto" w:fill="FFFFFF"/>
      <w:spacing w:before="100" w:beforeAutospacing="1" w:after="100" w:afterAutospacing="1"/>
      <w:jc w:val="center"/>
    </w:pPr>
    <w:rPr>
      <w:color w:val="000000"/>
    </w:rPr>
  </w:style>
  <w:style w:type="paragraph" w:customStyle="1" w:styleId="xl148">
    <w:name w:val="xl148"/>
    <w:basedOn w:val="a"/>
    <w:rsid w:val="00FB7A3C"/>
    <w:pPr>
      <w:pBdr>
        <w:left w:val="single" w:sz="8" w:space="0" w:color="auto"/>
        <w:right w:val="single" w:sz="8" w:space="0" w:color="auto"/>
      </w:pBdr>
      <w:spacing w:before="100" w:beforeAutospacing="1" w:after="100" w:afterAutospacing="1"/>
    </w:pPr>
    <w:rPr>
      <w:b/>
      <w:bCs/>
      <w:color w:val="000000"/>
    </w:rPr>
  </w:style>
  <w:style w:type="paragraph" w:customStyle="1" w:styleId="xl149">
    <w:name w:val="xl149"/>
    <w:basedOn w:val="a"/>
    <w:rsid w:val="00FB7A3C"/>
    <w:pPr>
      <w:pBdr>
        <w:left w:val="single" w:sz="8" w:space="0" w:color="auto"/>
      </w:pBdr>
      <w:spacing w:before="100" w:beforeAutospacing="1" w:after="100" w:afterAutospacing="1"/>
      <w:jc w:val="center"/>
    </w:pPr>
    <w:rPr>
      <w:b/>
      <w:bCs/>
      <w:color w:val="000000"/>
    </w:rPr>
  </w:style>
  <w:style w:type="paragraph" w:customStyle="1" w:styleId="xl150">
    <w:name w:val="xl150"/>
    <w:basedOn w:val="a"/>
    <w:rsid w:val="00FB7A3C"/>
    <w:pPr>
      <w:pBdr>
        <w:right w:val="single" w:sz="8" w:space="0" w:color="auto"/>
      </w:pBdr>
      <w:spacing w:before="100" w:beforeAutospacing="1" w:after="100" w:afterAutospacing="1"/>
      <w:textAlignment w:val="center"/>
    </w:pPr>
  </w:style>
  <w:style w:type="paragraph" w:customStyle="1" w:styleId="xl151">
    <w:name w:val="xl151"/>
    <w:basedOn w:val="a"/>
    <w:rsid w:val="00FB7A3C"/>
    <w:pPr>
      <w:pBdr>
        <w:right w:val="single" w:sz="8" w:space="0" w:color="auto"/>
      </w:pBdr>
      <w:spacing w:before="100" w:beforeAutospacing="1" w:after="100" w:afterAutospacing="1"/>
      <w:jc w:val="right"/>
      <w:textAlignment w:val="center"/>
    </w:pPr>
  </w:style>
  <w:style w:type="paragraph" w:customStyle="1" w:styleId="xl152">
    <w:name w:val="xl152"/>
    <w:basedOn w:val="a"/>
    <w:rsid w:val="00FB7A3C"/>
    <w:pPr>
      <w:pBdr>
        <w:left w:val="single" w:sz="8" w:space="0" w:color="auto"/>
      </w:pBdr>
      <w:spacing w:before="100" w:beforeAutospacing="1" w:after="100" w:afterAutospacing="1"/>
    </w:pPr>
    <w:rPr>
      <w:sz w:val="26"/>
      <w:szCs w:val="26"/>
    </w:rPr>
  </w:style>
  <w:style w:type="paragraph" w:customStyle="1" w:styleId="xl153">
    <w:name w:val="xl153"/>
    <w:basedOn w:val="a"/>
    <w:rsid w:val="00FB7A3C"/>
    <w:pPr>
      <w:pBdr>
        <w:top w:val="single" w:sz="8" w:space="0" w:color="auto"/>
        <w:bottom w:val="single" w:sz="8" w:space="0" w:color="auto"/>
      </w:pBdr>
      <w:spacing w:before="100" w:beforeAutospacing="1" w:after="100" w:afterAutospacing="1"/>
      <w:jc w:val="center"/>
    </w:pPr>
    <w:rPr>
      <w:color w:val="000000"/>
    </w:rPr>
  </w:style>
  <w:style w:type="paragraph" w:customStyle="1" w:styleId="xl154">
    <w:name w:val="xl154"/>
    <w:basedOn w:val="a"/>
    <w:rsid w:val="00FB7A3C"/>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155">
    <w:name w:val="xl155"/>
    <w:basedOn w:val="a"/>
    <w:rsid w:val="00FB7A3C"/>
    <w:pPr>
      <w:pBdr>
        <w:top w:val="single" w:sz="8" w:space="0" w:color="auto"/>
        <w:bottom w:val="single" w:sz="8" w:space="0" w:color="auto"/>
      </w:pBdr>
      <w:spacing w:before="100" w:beforeAutospacing="1" w:after="100" w:afterAutospacing="1"/>
      <w:jc w:val="right"/>
    </w:pPr>
    <w:rPr>
      <w:color w:val="000000"/>
    </w:rPr>
  </w:style>
  <w:style w:type="paragraph" w:customStyle="1" w:styleId="xl156">
    <w:name w:val="xl156"/>
    <w:basedOn w:val="a"/>
    <w:rsid w:val="00FB7A3C"/>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57">
    <w:name w:val="xl157"/>
    <w:basedOn w:val="a"/>
    <w:rsid w:val="00FB7A3C"/>
    <w:pPr>
      <w:pBdr>
        <w:top w:val="single" w:sz="8" w:space="0" w:color="auto"/>
        <w:right w:val="single" w:sz="8" w:space="0" w:color="auto"/>
      </w:pBdr>
      <w:spacing w:before="100" w:beforeAutospacing="1" w:after="100" w:afterAutospacing="1"/>
      <w:textAlignment w:val="center"/>
    </w:pPr>
    <w:rPr>
      <w:b/>
      <w:bCs/>
    </w:rPr>
  </w:style>
  <w:style w:type="paragraph" w:customStyle="1" w:styleId="xl158">
    <w:name w:val="xl158"/>
    <w:basedOn w:val="a"/>
    <w:rsid w:val="00FB7A3C"/>
    <w:pPr>
      <w:pBdr>
        <w:right w:val="single" w:sz="8" w:space="0" w:color="auto"/>
      </w:pBdr>
      <w:spacing w:before="100" w:beforeAutospacing="1" w:after="100" w:afterAutospacing="1"/>
      <w:textAlignment w:val="center"/>
    </w:pPr>
    <w:rPr>
      <w:b/>
      <w:bCs/>
    </w:rPr>
  </w:style>
  <w:style w:type="paragraph" w:customStyle="1" w:styleId="xl159">
    <w:name w:val="xl159"/>
    <w:basedOn w:val="a"/>
    <w:rsid w:val="00FB7A3C"/>
    <w:pPr>
      <w:pBdr>
        <w:bottom w:val="single" w:sz="8" w:space="0" w:color="auto"/>
        <w:right w:val="single" w:sz="8" w:space="0" w:color="auto"/>
      </w:pBdr>
      <w:spacing w:before="100" w:beforeAutospacing="1" w:after="100" w:afterAutospacing="1"/>
      <w:textAlignment w:val="center"/>
    </w:pPr>
    <w:rPr>
      <w:b/>
      <w:bCs/>
    </w:rPr>
  </w:style>
  <w:style w:type="paragraph" w:customStyle="1" w:styleId="xl160">
    <w:name w:val="xl160"/>
    <w:basedOn w:val="a"/>
    <w:rsid w:val="00FB7A3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b/>
      <w:bCs/>
      <w:color w:val="000000"/>
    </w:rPr>
  </w:style>
  <w:style w:type="paragraph" w:customStyle="1" w:styleId="xl161">
    <w:name w:val="xl161"/>
    <w:basedOn w:val="a"/>
    <w:rsid w:val="00FB7A3C"/>
    <w:pPr>
      <w:pBdr>
        <w:top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2">
    <w:name w:val="xl162"/>
    <w:basedOn w:val="a"/>
    <w:rsid w:val="00FB7A3C"/>
    <w:pPr>
      <w:pBdr>
        <w:top w:val="single" w:sz="8" w:space="0" w:color="auto"/>
        <w:left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3">
    <w:name w:val="xl163"/>
    <w:basedOn w:val="a"/>
    <w:rsid w:val="00FB7A3C"/>
    <w:pPr>
      <w:pBdr>
        <w:top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4">
    <w:name w:val="xl164"/>
    <w:basedOn w:val="a"/>
    <w:rsid w:val="00FB7A3C"/>
    <w:pPr>
      <w:pBdr>
        <w:top w:val="single" w:sz="8" w:space="0" w:color="auto"/>
        <w:bottom w:val="single" w:sz="8" w:space="0" w:color="auto"/>
        <w:right w:val="single" w:sz="8" w:space="0" w:color="auto"/>
      </w:pBdr>
      <w:shd w:val="clear" w:color="auto" w:fill="FFFFFF"/>
      <w:spacing w:before="100" w:beforeAutospacing="1" w:after="100" w:afterAutospacing="1"/>
    </w:pPr>
    <w:rPr>
      <w:b/>
      <w:bCs/>
    </w:rPr>
  </w:style>
  <w:style w:type="paragraph" w:customStyle="1" w:styleId="xl165">
    <w:name w:val="xl165"/>
    <w:basedOn w:val="a"/>
    <w:rsid w:val="00FB7A3C"/>
    <w:pPr>
      <w:pBdr>
        <w:left w:val="single" w:sz="8" w:space="0" w:color="auto"/>
      </w:pBdr>
      <w:spacing w:before="100" w:beforeAutospacing="1" w:after="100" w:afterAutospacing="1"/>
    </w:pPr>
  </w:style>
  <w:style w:type="paragraph" w:customStyle="1" w:styleId="xl166">
    <w:name w:val="xl166"/>
    <w:basedOn w:val="a"/>
    <w:rsid w:val="00FB7A3C"/>
    <w:pPr>
      <w:pBdr>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67">
    <w:name w:val="xl167"/>
    <w:basedOn w:val="a"/>
    <w:rsid w:val="00FB7A3C"/>
    <w:pPr>
      <w:pBdr>
        <w:bottom w:val="single" w:sz="8" w:space="0" w:color="auto"/>
      </w:pBdr>
      <w:shd w:val="clear" w:color="auto" w:fill="FFFFFF"/>
      <w:spacing w:before="100" w:beforeAutospacing="1" w:after="100" w:afterAutospacing="1"/>
      <w:jc w:val="center"/>
    </w:pPr>
    <w:rPr>
      <w:color w:val="000000"/>
    </w:rPr>
  </w:style>
  <w:style w:type="paragraph" w:customStyle="1" w:styleId="xl168">
    <w:name w:val="xl168"/>
    <w:basedOn w:val="a"/>
    <w:rsid w:val="00FB7A3C"/>
    <w:pPr>
      <w:pBdr>
        <w:top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9">
    <w:name w:val="xl169"/>
    <w:basedOn w:val="a"/>
    <w:rsid w:val="00FB7A3C"/>
    <w:pPr>
      <w:pBdr>
        <w:left w:val="single" w:sz="8" w:space="0" w:color="auto"/>
        <w:right w:val="single" w:sz="8" w:space="0" w:color="auto"/>
      </w:pBdr>
      <w:shd w:val="clear" w:color="auto" w:fill="FFFFFF"/>
      <w:spacing w:before="100" w:beforeAutospacing="1" w:after="100" w:afterAutospacing="1"/>
    </w:pPr>
  </w:style>
  <w:style w:type="paragraph" w:customStyle="1" w:styleId="xl170">
    <w:name w:val="xl170"/>
    <w:basedOn w:val="a"/>
    <w:rsid w:val="00FB7A3C"/>
    <w:pPr>
      <w:shd w:val="clear" w:color="auto" w:fill="FFFFFF"/>
      <w:spacing w:before="100" w:beforeAutospacing="1" w:after="100" w:afterAutospacing="1"/>
      <w:jc w:val="center"/>
    </w:pPr>
  </w:style>
  <w:style w:type="paragraph" w:customStyle="1" w:styleId="xl171">
    <w:name w:val="xl171"/>
    <w:basedOn w:val="a"/>
    <w:rsid w:val="00FB7A3C"/>
    <w:pPr>
      <w:shd w:val="clear" w:color="auto" w:fill="FFFFFF"/>
      <w:spacing w:before="100" w:beforeAutospacing="1" w:after="100" w:afterAutospacing="1"/>
      <w:jc w:val="center"/>
    </w:pPr>
    <w:rPr>
      <w:color w:val="FF0000"/>
    </w:rPr>
  </w:style>
  <w:style w:type="paragraph" w:customStyle="1" w:styleId="xl172">
    <w:name w:val="xl172"/>
    <w:basedOn w:val="a"/>
    <w:rsid w:val="00FB7A3C"/>
    <w:pPr>
      <w:pBdr>
        <w:left w:val="single" w:sz="8" w:space="0" w:color="auto"/>
      </w:pBdr>
      <w:shd w:val="clear" w:color="auto" w:fill="FFFFFF"/>
      <w:spacing w:before="100" w:beforeAutospacing="1" w:after="100" w:afterAutospacing="1"/>
      <w:jc w:val="center"/>
    </w:pPr>
  </w:style>
  <w:style w:type="paragraph" w:customStyle="1" w:styleId="xl173">
    <w:name w:val="xl173"/>
    <w:basedOn w:val="a"/>
    <w:rsid w:val="00FB7A3C"/>
    <w:pPr>
      <w:pBdr>
        <w:left w:val="single" w:sz="8" w:space="0" w:color="auto"/>
      </w:pBdr>
      <w:spacing w:before="100" w:beforeAutospacing="1" w:after="100" w:afterAutospacing="1"/>
    </w:pPr>
    <w:rPr>
      <w:color w:val="000000"/>
      <w:sz w:val="26"/>
      <w:szCs w:val="26"/>
    </w:rPr>
  </w:style>
  <w:style w:type="paragraph" w:customStyle="1" w:styleId="xl174">
    <w:name w:val="xl174"/>
    <w:basedOn w:val="a"/>
    <w:rsid w:val="00FB7A3C"/>
    <w:pPr>
      <w:pBdr>
        <w:top w:val="single" w:sz="8" w:space="0" w:color="auto"/>
        <w:left w:val="single" w:sz="8" w:space="0" w:color="auto"/>
      </w:pBdr>
      <w:spacing w:before="100" w:beforeAutospacing="1" w:after="100" w:afterAutospacing="1"/>
      <w:jc w:val="center"/>
    </w:pPr>
    <w:rPr>
      <w:color w:val="000000"/>
    </w:rPr>
  </w:style>
  <w:style w:type="paragraph" w:customStyle="1" w:styleId="xl175">
    <w:name w:val="xl175"/>
    <w:basedOn w:val="a"/>
    <w:rsid w:val="00FB7A3C"/>
    <w:pPr>
      <w:pBdr>
        <w:left w:val="single" w:sz="8" w:space="0" w:color="auto"/>
      </w:pBdr>
      <w:spacing w:before="100" w:beforeAutospacing="1" w:after="100" w:afterAutospacing="1"/>
      <w:jc w:val="center"/>
    </w:pPr>
    <w:rPr>
      <w:color w:val="000000"/>
    </w:rPr>
  </w:style>
  <w:style w:type="paragraph" w:customStyle="1" w:styleId="xl176">
    <w:name w:val="xl176"/>
    <w:basedOn w:val="a"/>
    <w:rsid w:val="00FB7A3C"/>
    <w:pPr>
      <w:pBdr>
        <w:left w:val="single" w:sz="8" w:space="0" w:color="auto"/>
        <w:bottom w:val="single" w:sz="8" w:space="0" w:color="auto"/>
      </w:pBdr>
      <w:spacing w:before="100" w:beforeAutospacing="1" w:after="100" w:afterAutospacing="1"/>
      <w:jc w:val="center"/>
    </w:pPr>
    <w:rPr>
      <w:color w:val="000000"/>
    </w:rPr>
  </w:style>
  <w:style w:type="paragraph" w:customStyle="1" w:styleId="xl177">
    <w:name w:val="xl177"/>
    <w:basedOn w:val="a"/>
    <w:rsid w:val="00FB7A3C"/>
    <w:pPr>
      <w:pBdr>
        <w:right w:val="single" w:sz="8" w:space="0" w:color="auto"/>
      </w:pBdr>
      <w:spacing w:before="100" w:beforeAutospacing="1" w:after="100" w:afterAutospacing="1"/>
    </w:pPr>
    <w:rPr>
      <w:b/>
      <w:bCs/>
    </w:rPr>
  </w:style>
  <w:style w:type="paragraph" w:customStyle="1" w:styleId="xl178">
    <w:name w:val="xl178"/>
    <w:basedOn w:val="a"/>
    <w:rsid w:val="00FB7A3C"/>
    <w:pPr>
      <w:pBdr>
        <w:right w:val="single" w:sz="8" w:space="0" w:color="auto"/>
      </w:pBdr>
      <w:spacing w:before="100" w:beforeAutospacing="1" w:after="100" w:afterAutospacing="1"/>
    </w:pPr>
    <w:rPr>
      <w:b/>
      <w:bCs/>
    </w:rPr>
  </w:style>
  <w:style w:type="paragraph" w:customStyle="1" w:styleId="xl179">
    <w:name w:val="xl179"/>
    <w:basedOn w:val="a"/>
    <w:rsid w:val="00FB7A3C"/>
    <w:pPr>
      <w:pBdr>
        <w:right w:val="single" w:sz="8" w:space="0" w:color="auto"/>
      </w:pBdr>
      <w:spacing w:before="100" w:beforeAutospacing="1" w:after="100" w:afterAutospacing="1"/>
      <w:jc w:val="right"/>
    </w:pPr>
    <w:rPr>
      <w:b/>
      <w:bCs/>
    </w:rPr>
  </w:style>
  <w:style w:type="paragraph" w:customStyle="1" w:styleId="xl180">
    <w:name w:val="xl180"/>
    <w:basedOn w:val="a"/>
    <w:rsid w:val="00FB7A3C"/>
    <w:pPr>
      <w:pBdr>
        <w:top w:val="single" w:sz="8" w:space="0" w:color="auto"/>
        <w:left w:val="single" w:sz="4" w:space="0" w:color="auto"/>
        <w:bottom w:val="single" w:sz="8" w:space="0" w:color="auto"/>
      </w:pBdr>
      <w:spacing w:before="100" w:beforeAutospacing="1" w:after="100" w:afterAutospacing="1"/>
    </w:pPr>
    <w:rPr>
      <w:b/>
      <w:bCs/>
      <w:color w:val="000000"/>
    </w:rPr>
  </w:style>
  <w:style w:type="paragraph" w:customStyle="1" w:styleId="xl181">
    <w:name w:val="xl181"/>
    <w:basedOn w:val="a"/>
    <w:rsid w:val="00FB7A3C"/>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182">
    <w:name w:val="xl182"/>
    <w:basedOn w:val="a"/>
    <w:rsid w:val="00FB7A3C"/>
    <w:pPr>
      <w:pBdr>
        <w:top w:val="single" w:sz="8"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183">
    <w:name w:val="xl183"/>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84">
    <w:name w:val="xl184"/>
    <w:basedOn w:val="a"/>
    <w:rsid w:val="00FB7A3C"/>
    <w:pPr>
      <w:pBdr>
        <w:left w:val="single" w:sz="8" w:space="0" w:color="auto"/>
      </w:pBdr>
      <w:spacing w:before="100" w:beforeAutospacing="1" w:after="100" w:afterAutospacing="1"/>
    </w:pPr>
    <w:rPr>
      <w:color w:val="000000"/>
    </w:rPr>
  </w:style>
  <w:style w:type="paragraph" w:customStyle="1" w:styleId="xl185">
    <w:name w:val="xl185"/>
    <w:basedOn w:val="a"/>
    <w:rsid w:val="00FB7A3C"/>
    <w:pPr>
      <w:pBdr>
        <w:top w:val="single" w:sz="8" w:space="0" w:color="auto"/>
        <w:left w:val="single" w:sz="8" w:space="0" w:color="auto"/>
        <w:right w:val="single" w:sz="8" w:space="0" w:color="auto"/>
      </w:pBdr>
      <w:spacing w:before="100" w:beforeAutospacing="1" w:after="100" w:afterAutospacing="1"/>
    </w:pPr>
  </w:style>
  <w:style w:type="paragraph" w:customStyle="1" w:styleId="xl186">
    <w:name w:val="xl186"/>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87">
    <w:name w:val="xl187"/>
    <w:basedOn w:val="a"/>
    <w:rsid w:val="00FB7A3C"/>
    <w:pPr>
      <w:pBdr>
        <w:top w:val="single" w:sz="8" w:space="0" w:color="auto"/>
        <w:left w:val="single" w:sz="8" w:space="0" w:color="auto"/>
        <w:bottom w:val="single" w:sz="8" w:space="0" w:color="auto"/>
      </w:pBdr>
      <w:spacing w:before="100" w:beforeAutospacing="1" w:after="100" w:afterAutospacing="1"/>
    </w:pPr>
    <w:rPr>
      <w:b/>
      <w:bCs/>
      <w:color w:val="000000"/>
    </w:rPr>
  </w:style>
  <w:style w:type="paragraph" w:customStyle="1" w:styleId="xl188">
    <w:name w:val="xl188"/>
    <w:basedOn w:val="a"/>
    <w:rsid w:val="00FB7A3C"/>
    <w:pPr>
      <w:pBdr>
        <w:top w:val="single" w:sz="8" w:space="0" w:color="auto"/>
        <w:left w:val="single" w:sz="8" w:space="0" w:color="auto"/>
        <w:right w:val="single" w:sz="8" w:space="0" w:color="auto"/>
      </w:pBdr>
      <w:spacing w:before="100" w:beforeAutospacing="1" w:after="100" w:afterAutospacing="1"/>
    </w:pPr>
    <w:rPr>
      <w:b/>
      <w:bCs/>
      <w:color w:val="000000"/>
    </w:rPr>
  </w:style>
  <w:style w:type="paragraph" w:customStyle="1" w:styleId="xl189">
    <w:name w:val="xl189"/>
    <w:basedOn w:val="a"/>
    <w:rsid w:val="00FB7A3C"/>
    <w:pPr>
      <w:pBdr>
        <w:top w:val="single" w:sz="8" w:space="0" w:color="auto"/>
      </w:pBdr>
      <w:spacing w:before="100" w:beforeAutospacing="1" w:after="100" w:afterAutospacing="1"/>
      <w:jc w:val="center"/>
    </w:pPr>
    <w:rPr>
      <w:b/>
      <w:bCs/>
      <w:color w:val="000000"/>
    </w:rPr>
  </w:style>
  <w:style w:type="paragraph" w:customStyle="1" w:styleId="xl190">
    <w:name w:val="xl190"/>
    <w:basedOn w:val="a"/>
    <w:rsid w:val="00FB7A3C"/>
    <w:pPr>
      <w:pBdr>
        <w:top w:val="single" w:sz="8" w:space="0" w:color="auto"/>
        <w:left w:val="single" w:sz="8" w:space="0" w:color="auto"/>
      </w:pBdr>
      <w:spacing w:before="100" w:beforeAutospacing="1" w:after="100" w:afterAutospacing="1"/>
      <w:jc w:val="center"/>
    </w:pPr>
    <w:rPr>
      <w:b/>
      <w:bCs/>
      <w:color w:val="000000"/>
    </w:rPr>
  </w:style>
  <w:style w:type="paragraph" w:customStyle="1" w:styleId="xl191">
    <w:name w:val="xl191"/>
    <w:basedOn w:val="a"/>
    <w:rsid w:val="00FB7A3C"/>
    <w:pPr>
      <w:pBdr>
        <w:top w:val="single" w:sz="8" w:space="0" w:color="auto"/>
      </w:pBdr>
      <w:spacing w:before="100" w:beforeAutospacing="1" w:after="100" w:afterAutospacing="1"/>
      <w:jc w:val="center"/>
    </w:pPr>
    <w:rPr>
      <w:b/>
      <w:bCs/>
      <w:color w:val="000000"/>
    </w:rPr>
  </w:style>
  <w:style w:type="paragraph" w:customStyle="1" w:styleId="xl192">
    <w:name w:val="xl192"/>
    <w:basedOn w:val="a"/>
    <w:rsid w:val="00FB7A3C"/>
    <w:pPr>
      <w:pBdr>
        <w:top w:val="single" w:sz="8" w:space="0" w:color="auto"/>
      </w:pBdr>
      <w:spacing w:before="100" w:beforeAutospacing="1" w:after="100" w:afterAutospacing="1"/>
      <w:jc w:val="center"/>
    </w:pPr>
    <w:rPr>
      <w:b/>
      <w:bCs/>
      <w:color w:val="000000"/>
    </w:rPr>
  </w:style>
  <w:style w:type="paragraph" w:customStyle="1" w:styleId="xl193">
    <w:name w:val="xl193"/>
    <w:basedOn w:val="a"/>
    <w:rsid w:val="00FB7A3C"/>
    <w:pPr>
      <w:pBdr>
        <w:top w:val="single" w:sz="8" w:space="0" w:color="auto"/>
        <w:right w:val="single" w:sz="8" w:space="0" w:color="auto"/>
      </w:pBdr>
      <w:spacing w:before="100" w:beforeAutospacing="1" w:after="100" w:afterAutospacing="1"/>
      <w:textAlignment w:val="center"/>
    </w:pPr>
    <w:rPr>
      <w:b/>
      <w:bCs/>
    </w:rPr>
  </w:style>
  <w:style w:type="paragraph" w:customStyle="1" w:styleId="xl194">
    <w:name w:val="xl194"/>
    <w:basedOn w:val="a"/>
    <w:rsid w:val="00FB7A3C"/>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95">
    <w:name w:val="xl195"/>
    <w:basedOn w:val="a"/>
    <w:rsid w:val="00FB7A3C"/>
    <w:pPr>
      <w:pBdr>
        <w:right w:val="single" w:sz="8" w:space="0" w:color="auto"/>
      </w:pBdr>
      <w:spacing w:before="100" w:beforeAutospacing="1" w:after="100" w:afterAutospacing="1"/>
      <w:textAlignment w:val="center"/>
    </w:pPr>
    <w:rPr>
      <w:b/>
      <w:bCs/>
    </w:rPr>
  </w:style>
  <w:style w:type="paragraph" w:customStyle="1" w:styleId="xl196">
    <w:name w:val="xl196"/>
    <w:basedOn w:val="a"/>
    <w:rsid w:val="00FB7A3C"/>
    <w:pPr>
      <w:spacing w:before="100" w:beforeAutospacing="1" w:after="100" w:afterAutospacing="1"/>
      <w:textAlignment w:val="center"/>
    </w:pPr>
  </w:style>
  <w:style w:type="paragraph" w:customStyle="1" w:styleId="xl197">
    <w:name w:val="xl197"/>
    <w:basedOn w:val="a"/>
    <w:rsid w:val="00FB7A3C"/>
    <w:pPr>
      <w:spacing w:before="100" w:beforeAutospacing="1" w:after="100" w:afterAutospacing="1"/>
    </w:pPr>
  </w:style>
  <w:style w:type="paragraph" w:customStyle="1" w:styleId="xl198">
    <w:name w:val="xl198"/>
    <w:basedOn w:val="a"/>
    <w:rsid w:val="00FB7A3C"/>
    <w:pPr>
      <w:pBdr>
        <w:left w:val="single" w:sz="8" w:space="0" w:color="auto"/>
        <w:right w:val="single" w:sz="8" w:space="0" w:color="auto"/>
      </w:pBdr>
      <w:spacing w:before="100" w:beforeAutospacing="1" w:after="100" w:afterAutospacing="1"/>
      <w:textAlignment w:val="center"/>
    </w:pPr>
    <w:rPr>
      <w:color w:val="000000"/>
    </w:rPr>
  </w:style>
  <w:style w:type="paragraph" w:customStyle="1" w:styleId="xl199">
    <w:name w:val="xl199"/>
    <w:basedOn w:val="a"/>
    <w:rsid w:val="00FB7A3C"/>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200">
    <w:name w:val="xl200"/>
    <w:basedOn w:val="a"/>
    <w:rsid w:val="00FB7A3C"/>
    <w:pPr>
      <w:pBdr>
        <w:right w:val="single" w:sz="8" w:space="0" w:color="auto"/>
      </w:pBdr>
      <w:spacing w:before="100" w:beforeAutospacing="1" w:after="100" w:afterAutospacing="1"/>
      <w:jc w:val="center"/>
      <w:textAlignment w:val="center"/>
    </w:pPr>
    <w:rPr>
      <w:b/>
      <w:bCs/>
    </w:rPr>
  </w:style>
  <w:style w:type="paragraph" w:customStyle="1" w:styleId="xl201">
    <w:name w:val="xl201"/>
    <w:basedOn w:val="a"/>
    <w:rsid w:val="00FB7A3C"/>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02">
    <w:name w:val="xl202"/>
    <w:basedOn w:val="a"/>
    <w:rsid w:val="00FB7A3C"/>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03">
    <w:name w:val="xl203"/>
    <w:basedOn w:val="a"/>
    <w:rsid w:val="00FB7A3C"/>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04">
    <w:name w:val="xl204"/>
    <w:basedOn w:val="a"/>
    <w:rsid w:val="00FB7A3C"/>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05">
    <w:name w:val="xl205"/>
    <w:basedOn w:val="a"/>
    <w:rsid w:val="00FB7A3C"/>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06">
    <w:name w:val="xl206"/>
    <w:basedOn w:val="a"/>
    <w:rsid w:val="00FB7A3C"/>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07">
    <w:name w:val="xl207"/>
    <w:basedOn w:val="a"/>
    <w:rsid w:val="00FB7A3C"/>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08">
    <w:name w:val="xl208"/>
    <w:basedOn w:val="a"/>
    <w:rsid w:val="00FB7A3C"/>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09">
    <w:name w:val="xl209"/>
    <w:basedOn w:val="a"/>
    <w:rsid w:val="00FB7A3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0">
    <w:name w:val="xl210"/>
    <w:basedOn w:val="a"/>
    <w:rsid w:val="00FB7A3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1">
    <w:name w:val="xl211"/>
    <w:basedOn w:val="a"/>
    <w:rsid w:val="00FB7A3C"/>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2">
    <w:name w:val="xl212"/>
    <w:basedOn w:val="a"/>
    <w:rsid w:val="00FB7A3C"/>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3">
    <w:name w:val="xl213"/>
    <w:basedOn w:val="a"/>
    <w:rsid w:val="00FB7A3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4">
    <w:name w:val="xl214"/>
    <w:basedOn w:val="a"/>
    <w:rsid w:val="00FB7A3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15">
    <w:name w:val="xl215"/>
    <w:basedOn w:val="a"/>
    <w:rsid w:val="00FB7A3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ConsPlusTitle">
    <w:name w:val="ConsPlusTitle"/>
    <w:rsid w:val="005115E9"/>
    <w:pPr>
      <w:widowControl w:val="0"/>
      <w:autoSpaceDE w:val="0"/>
      <w:autoSpaceDN w:val="0"/>
      <w:adjustRightInd w:val="0"/>
    </w:pPr>
    <w:rPr>
      <w:b/>
      <w:bCs/>
      <w:sz w:val="24"/>
      <w:szCs w:val="24"/>
    </w:rPr>
  </w:style>
  <w:style w:type="paragraph" w:styleId="31">
    <w:name w:val="Body Text 3"/>
    <w:basedOn w:val="a"/>
    <w:link w:val="32"/>
    <w:rsid w:val="00BA3066"/>
    <w:pPr>
      <w:spacing w:after="120"/>
    </w:pPr>
    <w:rPr>
      <w:sz w:val="16"/>
      <w:szCs w:val="16"/>
      <w:lang w:val="x-none" w:eastAsia="x-none"/>
    </w:rPr>
  </w:style>
  <w:style w:type="character" w:customStyle="1" w:styleId="32">
    <w:name w:val="Основной текст 3 Знак"/>
    <w:link w:val="31"/>
    <w:rsid w:val="00BA3066"/>
    <w:rPr>
      <w:sz w:val="16"/>
      <w:szCs w:val="16"/>
    </w:rPr>
  </w:style>
  <w:style w:type="paragraph" w:customStyle="1" w:styleId="ConsPlusCell">
    <w:name w:val="ConsPlusCell"/>
    <w:rsid w:val="00BB6A3A"/>
    <w:pPr>
      <w:autoSpaceDE w:val="0"/>
      <w:autoSpaceDN w:val="0"/>
      <w:adjustRightInd w:val="0"/>
    </w:pPr>
    <w:rPr>
      <w:rFonts w:eastAsia="Calibri"/>
      <w:sz w:val="24"/>
      <w:szCs w:val="24"/>
      <w:lang w:eastAsia="en-US"/>
    </w:rPr>
  </w:style>
  <w:style w:type="paragraph" w:customStyle="1" w:styleId="af3">
    <w:name w:val="Абзац_письма"/>
    <w:basedOn w:val="a"/>
    <w:rsid w:val="00A95049"/>
    <w:pPr>
      <w:widowControl w:val="0"/>
      <w:spacing w:line="360" w:lineRule="auto"/>
      <w:ind w:firstLine="709"/>
      <w:jc w:val="both"/>
    </w:pPr>
    <w:rPr>
      <w:sz w:val="26"/>
      <w:szCs w:val="20"/>
    </w:rPr>
  </w:style>
  <w:style w:type="numbering" w:customStyle="1" w:styleId="12">
    <w:name w:val="Нет списка1"/>
    <w:next w:val="a2"/>
    <w:uiPriority w:val="99"/>
    <w:semiHidden/>
    <w:unhideWhenUsed/>
    <w:rsid w:val="008809E0"/>
  </w:style>
  <w:style w:type="paragraph" w:customStyle="1" w:styleId="ConsPlusDocList">
    <w:name w:val="ConsPlusDocList"/>
    <w:rsid w:val="003E285E"/>
    <w:pPr>
      <w:widowControl w:val="0"/>
      <w:autoSpaceDE w:val="0"/>
      <w:autoSpaceDN w:val="0"/>
    </w:pPr>
    <w:rPr>
      <w:rFonts w:ascii="Courier New" w:hAnsi="Courier New" w:cs="Courier New"/>
    </w:rPr>
  </w:style>
  <w:style w:type="paragraph" w:customStyle="1" w:styleId="ConsPlusTitlePage">
    <w:name w:val="ConsPlusTitlePage"/>
    <w:rsid w:val="003E285E"/>
    <w:pPr>
      <w:widowControl w:val="0"/>
      <w:autoSpaceDE w:val="0"/>
      <w:autoSpaceDN w:val="0"/>
    </w:pPr>
    <w:rPr>
      <w:rFonts w:ascii="Tahoma" w:hAnsi="Tahoma" w:cs="Tahoma"/>
    </w:rPr>
  </w:style>
  <w:style w:type="paragraph" w:customStyle="1" w:styleId="ConsPlusJurTerm">
    <w:name w:val="ConsPlusJurTerm"/>
    <w:rsid w:val="003E285E"/>
    <w:pPr>
      <w:widowControl w:val="0"/>
      <w:autoSpaceDE w:val="0"/>
      <w:autoSpaceDN w:val="0"/>
    </w:pPr>
    <w:rPr>
      <w:rFonts w:ascii="Tahoma" w:hAnsi="Tahoma" w:cs="Tahoma"/>
    </w:rPr>
  </w:style>
  <w:style w:type="paragraph" w:customStyle="1" w:styleId="ConsPlusTextList">
    <w:name w:val="ConsPlusTextList"/>
    <w:rsid w:val="003E285E"/>
    <w:pPr>
      <w:widowControl w:val="0"/>
      <w:autoSpaceDE w:val="0"/>
      <w:autoSpaceDN w:val="0"/>
    </w:pPr>
    <w:rPr>
      <w:rFonts w:ascii="Arial" w:hAnsi="Arial" w:cs="Arial"/>
    </w:rPr>
  </w:style>
  <w:style w:type="character" w:styleId="af4">
    <w:name w:val="annotation reference"/>
    <w:rsid w:val="003E285E"/>
    <w:rPr>
      <w:sz w:val="16"/>
      <w:szCs w:val="16"/>
    </w:rPr>
  </w:style>
  <w:style w:type="paragraph" w:styleId="af5">
    <w:name w:val="annotation text"/>
    <w:basedOn w:val="a"/>
    <w:link w:val="af6"/>
    <w:rsid w:val="003E285E"/>
    <w:rPr>
      <w:sz w:val="20"/>
      <w:szCs w:val="20"/>
    </w:rPr>
  </w:style>
  <w:style w:type="character" w:customStyle="1" w:styleId="af6">
    <w:name w:val="Текст примечания Знак"/>
    <w:basedOn w:val="a0"/>
    <w:link w:val="af5"/>
    <w:rsid w:val="003E285E"/>
  </w:style>
  <w:style w:type="paragraph" w:styleId="af7">
    <w:name w:val="annotation subject"/>
    <w:basedOn w:val="af5"/>
    <w:next w:val="af5"/>
    <w:link w:val="af8"/>
    <w:rsid w:val="003E285E"/>
    <w:rPr>
      <w:b/>
      <w:bCs/>
    </w:rPr>
  </w:style>
  <w:style w:type="character" w:customStyle="1" w:styleId="af8">
    <w:name w:val="Тема примечания Знак"/>
    <w:link w:val="af7"/>
    <w:rsid w:val="003E285E"/>
    <w:rPr>
      <w:b/>
      <w:bCs/>
    </w:rPr>
  </w:style>
  <w:style w:type="paragraph" w:customStyle="1" w:styleId="font6">
    <w:name w:val="font6"/>
    <w:basedOn w:val="a"/>
    <w:rsid w:val="00CA56D2"/>
    <w:pPr>
      <w:spacing w:before="100" w:beforeAutospacing="1" w:after="100" w:afterAutospacing="1"/>
    </w:pPr>
    <w:rPr>
      <w:color w:val="FF0000"/>
    </w:rPr>
  </w:style>
  <w:style w:type="paragraph" w:customStyle="1" w:styleId="font7">
    <w:name w:val="font7"/>
    <w:basedOn w:val="a"/>
    <w:rsid w:val="00CA56D2"/>
    <w:pPr>
      <w:spacing w:before="100" w:beforeAutospacing="1" w:after="100" w:afterAutospacing="1"/>
    </w:pPr>
    <w:rPr>
      <w:color w:val="FF0000"/>
    </w:rPr>
  </w:style>
  <w:style w:type="paragraph" w:customStyle="1" w:styleId="xl216">
    <w:name w:val="xl216"/>
    <w:basedOn w:val="a"/>
    <w:rsid w:val="00C74834"/>
    <w:pPr>
      <w:pBdr>
        <w:left w:val="single" w:sz="8" w:space="0" w:color="auto"/>
        <w:right w:val="single" w:sz="4" w:space="0" w:color="auto"/>
      </w:pBdr>
      <w:spacing w:before="100" w:beforeAutospacing="1" w:after="100" w:afterAutospacing="1"/>
      <w:jc w:val="both"/>
      <w:textAlignment w:val="center"/>
    </w:pPr>
    <w:rPr>
      <w:b/>
      <w:bCs/>
    </w:rPr>
  </w:style>
  <w:style w:type="paragraph" w:customStyle="1" w:styleId="xl217">
    <w:name w:val="xl217"/>
    <w:basedOn w:val="a"/>
    <w:rsid w:val="00C74834"/>
    <w:pPr>
      <w:pBdr>
        <w:left w:val="single" w:sz="8" w:space="0" w:color="auto"/>
        <w:right w:val="single" w:sz="4" w:space="0" w:color="auto"/>
      </w:pBdr>
      <w:spacing w:before="100" w:beforeAutospacing="1" w:after="100" w:afterAutospacing="1"/>
      <w:jc w:val="both"/>
      <w:textAlignment w:val="center"/>
    </w:pPr>
  </w:style>
  <w:style w:type="paragraph" w:customStyle="1" w:styleId="xl218">
    <w:name w:val="xl218"/>
    <w:basedOn w:val="a"/>
    <w:rsid w:val="00C74834"/>
    <w:pPr>
      <w:pBdr>
        <w:left w:val="single" w:sz="8" w:space="0" w:color="auto"/>
        <w:right w:val="single" w:sz="4" w:space="0" w:color="auto"/>
      </w:pBdr>
      <w:spacing w:before="100" w:beforeAutospacing="1" w:after="100" w:afterAutospacing="1"/>
      <w:jc w:val="both"/>
    </w:pPr>
  </w:style>
  <w:style w:type="paragraph" w:customStyle="1" w:styleId="xl219">
    <w:name w:val="xl219"/>
    <w:basedOn w:val="a"/>
    <w:rsid w:val="00C74834"/>
    <w:pPr>
      <w:pBdr>
        <w:left w:val="single" w:sz="8" w:space="0" w:color="auto"/>
        <w:right w:val="single" w:sz="8" w:space="0" w:color="auto"/>
      </w:pBdr>
      <w:spacing w:before="100" w:beforeAutospacing="1" w:after="100" w:afterAutospacing="1"/>
      <w:jc w:val="both"/>
    </w:pPr>
  </w:style>
  <w:style w:type="paragraph" w:customStyle="1" w:styleId="xl220">
    <w:name w:val="xl220"/>
    <w:basedOn w:val="a"/>
    <w:rsid w:val="00C74834"/>
    <w:pPr>
      <w:pBdr>
        <w:left w:val="single" w:sz="8" w:space="0" w:color="auto"/>
        <w:right w:val="single" w:sz="4" w:space="0" w:color="auto"/>
      </w:pBdr>
      <w:spacing w:before="100" w:beforeAutospacing="1" w:after="100" w:afterAutospacing="1"/>
      <w:jc w:val="both"/>
      <w:textAlignment w:val="center"/>
    </w:pPr>
  </w:style>
  <w:style w:type="paragraph" w:customStyle="1" w:styleId="xl221">
    <w:name w:val="xl221"/>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22">
    <w:name w:val="xl222"/>
    <w:basedOn w:val="a"/>
    <w:rsid w:val="00C74834"/>
    <w:pPr>
      <w:pBdr>
        <w:top w:val="single" w:sz="4" w:space="0" w:color="auto"/>
        <w:left w:val="single" w:sz="8" w:space="0" w:color="auto"/>
        <w:bottom w:val="single" w:sz="4" w:space="0" w:color="auto"/>
        <w:right w:val="single" w:sz="4" w:space="0" w:color="auto"/>
      </w:pBdr>
      <w:spacing w:before="100" w:beforeAutospacing="1" w:after="100" w:afterAutospacing="1"/>
      <w:jc w:val="both"/>
    </w:pPr>
  </w:style>
  <w:style w:type="paragraph" w:customStyle="1" w:styleId="xl223">
    <w:name w:val="xl223"/>
    <w:basedOn w:val="a"/>
    <w:rsid w:val="00C74834"/>
    <w:pPr>
      <w:pBdr>
        <w:left w:val="single" w:sz="4" w:space="0" w:color="auto"/>
        <w:right w:val="single" w:sz="8" w:space="0" w:color="auto"/>
      </w:pBdr>
      <w:spacing w:before="100" w:beforeAutospacing="1" w:after="100" w:afterAutospacing="1"/>
      <w:jc w:val="both"/>
    </w:pPr>
  </w:style>
  <w:style w:type="paragraph" w:customStyle="1" w:styleId="xl224">
    <w:name w:val="xl224"/>
    <w:basedOn w:val="a"/>
    <w:rsid w:val="00C74834"/>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25">
    <w:name w:val="xl225"/>
    <w:basedOn w:val="a"/>
    <w:rsid w:val="00C74834"/>
    <w:pPr>
      <w:pBdr>
        <w:left w:val="single" w:sz="8" w:space="0" w:color="auto"/>
        <w:right w:val="single" w:sz="8" w:space="0" w:color="auto"/>
      </w:pBdr>
      <w:spacing w:before="100" w:beforeAutospacing="1" w:after="100" w:afterAutospacing="1"/>
      <w:jc w:val="both"/>
      <w:textAlignment w:val="center"/>
    </w:pPr>
  </w:style>
  <w:style w:type="paragraph" w:customStyle="1" w:styleId="xl226">
    <w:name w:val="xl226"/>
    <w:basedOn w:val="a"/>
    <w:rsid w:val="00C74834"/>
    <w:pPr>
      <w:pBdr>
        <w:left w:val="single" w:sz="8" w:space="0" w:color="auto"/>
        <w:right w:val="single" w:sz="8" w:space="0" w:color="auto"/>
      </w:pBdr>
      <w:spacing w:before="100" w:beforeAutospacing="1" w:after="100" w:afterAutospacing="1"/>
      <w:jc w:val="both"/>
    </w:pPr>
  </w:style>
  <w:style w:type="paragraph" w:customStyle="1" w:styleId="xl227">
    <w:name w:val="xl227"/>
    <w:basedOn w:val="a"/>
    <w:rsid w:val="00C74834"/>
    <w:pPr>
      <w:pBdr>
        <w:top w:val="single" w:sz="4" w:space="0" w:color="auto"/>
        <w:left w:val="single" w:sz="4" w:space="0" w:color="auto"/>
        <w:right w:val="single" w:sz="4" w:space="0" w:color="auto"/>
      </w:pBdr>
      <w:spacing w:before="100" w:beforeAutospacing="1" w:after="100" w:afterAutospacing="1"/>
      <w:jc w:val="both"/>
    </w:pPr>
  </w:style>
  <w:style w:type="paragraph" w:customStyle="1" w:styleId="xl228">
    <w:name w:val="xl228"/>
    <w:basedOn w:val="a"/>
    <w:rsid w:val="00C74834"/>
    <w:pPr>
      <w:pBdr>
        <w:left w:val="single" w:sz="4" w:space="0" w:color="auto"/>
        <w:right w:val="single" w:sz="4" w:space="0" w:color="auto"/>
      </w:pBdr>
      <w:spacing w:before="100" w:beforeAutospacing="1" w:after="100" w:afterAutospacing="1"/>
      <w:jc w:val="both"/>
    </w:pPr>
  </w:style>
  <w:style w:type="paragraph" w:customStyle="1" w:styleId="xl229">
    <w:name w:val="xl229"/>
    <w:basedOn w:val="a"/>
    <w:rsid w:val="00C74834"/>
    <w:pPr>
      <w:pBdr>
        <w:left w:val="single" w:sz="8" w:space="0" w:color="auto"/>
        <w:right w:val="single" w:sz="8" w:space="0" w:color="auto"/>
      </w:pBdr>
      <w:spacing w:before="100" w:beforeAutospacing="1" w:after="100" w:afterAutospacing="1"/>
      <w:jc w:val="both"/>
    </w:pPr>
  </w:style>
  <w:style w:type="paragraph" w:customStyle="1" w:styleId="xl230">
    <w:name w:val="xl230"/>
    <w:basedOn w:val="a"/>
    <w:rsid w:val="00C74834"/>
    <w:pPr>
      <w:pBdr>
        <w:left w:val="single" w:sz="8" w:space="0" w:color="auto"/>
        <w:right w:val="single" w:sz="8" w:space="0" w:color="auto"/>
      </w:pBdr>
      <w:spacing w:before="100" w:beforeAutospacing="1" w:after="100" w:afterAutospacing="1"/>
    </w:pPr>
  </w:style>
  <w:style w:type="paragraph" w:customStyle="1" w:styleId="xl231">
    <w:name w:val="xl231"/>
    <w:basedOn w:val="a"/>
    <w:rsid w:val="00C74834"/>
    <w:pPr>
      <w:pBdr>
        <w:left w:val="single" w:sz="8" w:space="0" w:color="auto"/>
        <w:right w:val="single" w:sz="4" w:space="0" w:color="auto"/>
      </w:pBdr>
      <w:spacing w:before="100" w:beforeAutospacing="1" w:after="100" w:afterAutospacing="1"/>
      <w:jc w:val="both"/>
    </w:pPr>
  </w:style>
  <w:style w:type="paragraph" w:customStyle="1" w:styleId="xl232">
    <w:name w:val="xl232"/>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33">
    <w:name w:val="xl233"/>
    <w:basedOn w:val="a"/>
    <w:rsid w:val="00C74834"/>
    <w:pPr>
      <w:pBdr>
        <w:left w:val="single" w:sz="8" w:space="0" w:color="auto"/>
        <w:right w:val="single" w:sz="8" w:space="0" w:color="auto"/>
      </w:pBdr>
      <w:spacing w:before="100" w:beforeAutospacing="1" w:after="100" w:afterAutospacing="1"/>
      <w:jc w:val="both"/>
    </w:pPr>
  </w:style>
  <w:style w:type="paragraph" w:customStyle="1" w:styleId="xl234">
    <w:name w:val="xl234"/>
    <w:basedOn w:val="a"/>
    <w:rsid w:val="00C74834"/>
    <w:pPr>
      <w:pBdr>
        <w:top w:val="single" w:sz="8" w:space="0" w:color="auto"/>
        <w:left w:val="single" w:sz="8" w:space="0" w:color="auto"/>
        <w:bottom w:val="single" w:sz="4" w:space="0" w:color="auto"/>
        <w:right w:val="single" w:sz="8" w:space="0" w:color="auto"/>
      </w:pBdr>
      <w:spacing w:before="100" w:beforeAutospacing="1" w:after="100" w:afterAutospacing="1"/>
      <w:jc w:val="both"/>
    </w:pPr>
    <w:rPr>
      <w:b/>
      <w:bCs/>
    </w:rPr>
  </w:style>
  <w:style w:type="paragraph" w:customStyle="1" w:styleId="xl235">
    <w:name w:val="xl235"/>
    <w:basedOn w:val="a"/>
    <w:rsid w:val="00C74834"/>
    <w:pPr>
      <w:pBdr>
        <w:top w:val="single" w:sz="4" w:space="0" w:color="auto"/>
        <w:left w:val="single" w:sz="8" w:space="0" w:color="auto"/>
        <w:bottom w:val="single" w:sz="4" w:space="0" w:color="auto"/>
      </w:pBdr>
      <w:spacing w:before="100" w:beforeAutospacing="1" w:after="100" w:afterAutospacing="1"/>
    </w:pPr>
    <w:rPr>
      <w:b/>
      <w:bCs/>
    </w:rPr>
  </w:style>
  <w:style w:type="paragraph" w:customStyle="1" w:styleId="xl236">
    <w:name w:val="xl236"/>
    <w:basedOn w:val="a"/>
    <w:rsid w:val="00C74834"/>
    <w:pPr>
      <w:pBdr>
        <w:left w:val="single" w:sz="8" w:space="0" w:color="auto"/>
      </w:pBdr>
      <w:spacing w:before="100" w:beforeAutospacing="1" w:after="100" w:afterAutospacing="1"/>
    </w:pPr>
    <w:rPr>
      <w:b/>
      <w:bCs/>
    </w:rPr>
  </w:style>
  <w:style w:type="paragraph" w:customStyle="1" w:styleId="xl237">
    <w:name w:val="xl237"/>
    <w:basedOn w:val="a"/>
    <w:rsid w:val="00C74834"/>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238">
    <w:name w:val="xl238"/>
    <w:basedOn w:val="a"/>
    <w:rsid w:val="00C74834"/>
    <w:pPr>
      <w:pBdr>
        <w:left w:val="single" w:sz="8" w:space="0" w:color="auto"/>
        <w:right w:val="single" w:sz="8" w:space="0" w:color="auto"/>
      </w:pBdr>
      <w:spacing w:before="100" w:beforeAutospacing="1" w:after="100" w:afterAutospacing="1"/>
      <w:jc w:val="both"/>
    </w:pPr>
  </w:style>
  <w:style w:type="paragraph" w:customStyle="1" w:styleId="xl239">
    <w:name w:val="xl239"/>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0">
    <w:name w:val="xl240"/>
    <w:basedOn w:val="a"/>
    <w:rsid w:val="00C74834"/>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241">
    <w:name w:val="xl241"/>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2">
    <w:name w:val="xl242"/>
    <w:basedOn w:val="a"/>
    <w:rsid w:val="00C74834"/>
    <w:pPr>
      <w:pBdr>
        <w:left w:val="single" w:sz="8" w:space="0" w:color="auto"/>
        <w:right w:val="single" w:sz="8" w:space="0" w:color="auto"/>
      </w:pBdr>
      <w:spacing w:before="100" w:beforeAutospacing="1" w:after="100" w:afterAutospacing="1"/>
      <w:textAlignment w:val="center"/>
    </w:pPr>
  </w:style>
  <w:style w:type="paragraph" w:customStyle="1" w:styleId="xl243">
    <w:name w:val="xl243"/>
    <w:basedOn w:val="a"/>
    <w:rsid w:val="00C74834"/>
    <w:pPr>
      <w:pBdr>
        <w:left w:val="single" w:sz="8" w:space="0" w:color="auto"/>
        <w:right w:val="single" w:sz="8" w:space="0" w:color="auto"/>
      </w:pBdr>
      <w:spacing w:before="100" w:beforeAutospacing="1" w:after="100" w:afterAutospacing="1"/>
      <w:jc w:val="both"/>
      <w:textAlignment w:val="center"/>
    </w:pPr>
    <w:rPr>
      <w:b/>
      <w:bCs/>
    </w:rPr>
  </w:style>
  <w:style w:type="paragraph" w:customStyle="1" w:styleId="xl244">
    <w:name w:val="xl244"/>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5">
    <w:name w:val="xl245"/>
    <w:basedOn w:val="a"/>
    <w:rsid w:val="00C7483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46">
    <w:name w:val="xl246"/>
    <w:basedOn w:val="a"/>
    <w:rsid w:val="00C74834"/>
    <w:pPr>
      <w:pBdr>
        <w:left w:val="single" w:sz="4" w:space="0" w:color="auto"/>
        <w:right w:val="single" w:sz="8" w:space="0" w:color="auto"/>
      </w:pBdr>
      <w:spacing w:before="100" w:beforeAutospacing="1" w:after="100" w:afterAutospacing="1"/>
      <w:jc w:val="both"/>
      <w:textAlignment w:val="center"/>
    </w:pPr>
  </w:style>
  <w:style w:type="paragraph" w:customStyle="1" w:styleId="xl247">
    <w:name w:val="xl247"/>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8">
    <w:name w:val="xl248"/>
    <w:basedOn w:val="a"/>
    <w:rsid w:val="00C74834"/>
    <w:pPr>
      <w:pBdr>
        <w:left w:val="single" w:sz="8" w:space="0" w:color="auto"/>
        <w:right w:val="single" w:sz="8" w:space="0" w:color="auto"/>
      </w:pBdr>
      <w:spacing w:before="100" w:beforeAutospacing="1" w:after="100" w:afterAutospacing="1"/>
      <w:jc w:val="right"/>
    </w:pPr>
  </w:style>
  <w:style w:type="paragraph" w:customStyle="1" w:styleId="xl249">
    <w:name w:val="xl249"/>
    <w:basedOn w:val="a"/>
    <w:rsid w:val="00C74834"/>
    <w:pPr>
      <w:pBdr>
        <w:left w:val="single" w:sz="8" w:space="0" w:color="auto"/>
        <w:right w:val="single" w:sz="8" w:space="0" w:color="auto"/>
      </w:pBdr>
      <w:spacing w:before="100" w:beforeAutospacing="1" w:after="100" w:afterAutospacing="1"/>
      <w:jc w:val="right"/>
    </w:pPr>
  </w:style>
  <w:style w:type="paragraph" w:customStyle="1" w:styleId="xl250">
    <w:name w:val="xl250"/>
    <w:basedOn w:val="a"/>
    <w:rsid w:val="00C74834"/>
    <w:pPr>
      <w:pBdr>
        <w:left w:val="single" w:sz="8" w:space="0" w:color="auto"/>
        <w:right w:val="single" w:sz="8" w:space="0" w:color="auto"/>
      </w:pBdr>
      <w:spacing w:before="100" w:beforeAutospacing="1" w:after="100" w:afterAutospacing="1"/>
      <w:jc w:val="right"/>
    </w:pPr>
  </w:style>
  <w:style w:type="paragraph" w:customStyle="1" w:styleId="xl251">
    <w:name w:val="xl251"/>
    <w:basedOn w:val="a"/>
    <w:rsid w:val="00C74834"/>
    <w:pPr>
      <w:pBdr>
        <w:right w:val="single" w:sz="8" w:space="0" w:color="auto"/>
      </w:pBdr>
      <w:spacing w:before="100" w:beforeAutospacing="1" w:after="100" w:afterAutospacing="1"/>
      <w:jc w:val="both"/>
    </w:pPr>
  </w:style>
  <w:style w:type="paragraph" w:customStyle="1" w:styleId="xl252">
    <w:name w:val="xl252"/>
    <w:basedOn w:val="a"/>
    <w:rsid w:val="00C7483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53">
    <w:name w:val="xl253"/>
    <w:basedOn w:val="a"/>
    <w:rsid w:val="00C74834"/>
    <w:pPr>
      <w:spacing w:before="100" w:beforeAutospacing="1" w:after="100" w:afterAutospacing="1"/>
    </w:pPr>
    <w:rPr>
      <w:b/>
      <w:bCs/>
    </w:rPr>
  </w:style>
  <w:style w:type="paragraph" w:customStyle="1" w:styleId="xl254">
    <w:name w:val="xl254"/>
    <w:basedOn w:val="a"/>
    <w:rsid w:val="00C74834"/>
    <w:pPr>
      <w:pBdr>
        <w:left w:val="single" w:sz="8" w:space="0" w:color="auto"/>
        <w:right w:val="single" w:sz="8" w:space="0" w:color="auto"/>
      </w:pBdr>
      <w:spacing w:before="100" w:beforeAutospacing="1" w:after="100" w:afterAutospacing="1"/>
      <w:jc w:val="both"/>
      <w:textAlignment w:val="center"/>
    </w:pPr>
  </w:style>
  <w:style w:type="paragraph" w:customStyle="1" w:styleId="xl255">
    <w:name w:val="xl255"/>
    <w:basedOn w:val="a"/>
    <w:rsid w:val="00C74834"/>
    <w:pPr>
      <w:pBdr>
        <w:left w:val="single" w:sz="8" w:space="0" w:color="auto"/>
        <w:right w:val="single" w:sz="8" w:space="0" w:color="auto"/>
      </w:pBdr>
      <w:spacing w:before="100" w:beforeAutospacing="1" w:after="100" w:afterAutospacing="1"/>
      <w:jc w:val="right"/>
    </w:pPr>
  </w:style>
  <w:style w:type="paragraph" w:customStyle="1" w:styleId="xl256">
    <w:name w:val="xl256"/>
    <w:basedOn w:val="a"/>
    <w:rsid w:val="00C74834"/>
    <w:pPr>
      <w:pBdr>
        <w:left w:val="single" w:sz="4" w:space="0" w:color="auto"/>
        <w:right w:val="single" w:sz="8" w:space="0" w:color="auto"/>
      </w:pBdr>
      <w:spacing w:before="100" w:beforeAutospacing="1" w:after="100" w:afterAutospacing="1"/>
      <w:jc w:val="both"/>
    </w:pPr>
  </w:style>
  <w:style w:type="paragraph" w:customStyle="1" w:styleId="xl257">
    <w:name w:val="xl257"/>
    <w:basedOn w:val="a"/>
    <w:rsid w:val="00C74834"/>
    <w:pPr>
      <w:spacing w:before="100" w:beforeAutospacing="1" w:after="100" w:afterAutospacing="1"/>
      <w:jc w:val="center"/>
    </w:pPr>
  </w:style>
  <w:style w:type="paragraph" w:customStyle="1" w:styleId="xl258">
    <w:name w:val="xl258"/>
    <w:basedOn w:val="a"/>
    <w:rsid w:val="00C74834"/>
    <w:pPr>
      <w:pBdr>
        <w:bottom w:val="single" w:sz="8" w:space="0" w:color="auto"/>
      </w:pBdr>
      <w:spacing w:before="100" w:beforeAutospacing="1" w:after="100" w:afterAutospacing="1"/>
    </w:pPr>
  </w:style>
  <w:style w:type="paragraph" w:customStyle="1" w:styleId="xl259">
    <w:name w:val="xl259"/>
    <w:basedOn w:val="a"/>
    <w:rsid w:val="00C74834"/>
    <w:pPr>
      <w:pBdr>
        <w:bottom w:val="single" w:sz="8" w:space="0" w:color="auto"/>
      </w:pBdr>
      <w:spacing w:before="100" w:beforeAutospacing="1" w:after="100" w:afterAutospacing="1"/>
      <w:jc w:val="center"/>
    </w:pPr>
  </w:style>
  <w:style w:type="paragraph" w:customStyle="1" w:styleId="xl260">
    <w:name w:val="xl260"/>
    <w:basedOn w:val="a"/>
    <w:rsid w:val="00C74834"/>
    <w:pPr>
      <w:pBdr>
        <w:left w:val="single" w:sz="8" w:space="0" w:color="auto"/>
      </w:pBdr>
      <w:spacing w:before="100" w:beforeAutospacing="1" w:after="100" w:afterAutospacing="1"/>
    </w:pPr>
    <w:rPr>
      <w:b/>
      <w:bCs/>
    </w:rPr>
  </w:style>
  <w:style w:type="paragraph" w:customStyle="1" w:styleId="xl261">
    <w:name w:val="xl261"/>
    <w:basedOn w:val="a"/>
    <w:rsid w:val="00C74834"/>
    <w:pPr>
      <w:shd w:val="clear" w:color="000000" w:fill="DDEBF7"/>
      <w:spacing w:before="100" w:beforeAutospacing="1" w:after="100" w:afterAutospacing="1"/>
    </w:pPr>
  </w:style>
  <w:style w:type="paragraph" w:customStyle="1" w:styleId="xl262">
    <w:name w:val="xl262"/>
    <w:basedOn w:val="a"/>
    <w:rsid w:val="00C74834"/>
    <w:pPr>
      <w:shd w:val="clear" w:color="000000" w:fill="DDEBF7"/>
      <w:spacing w:before="100" w:beforeAutospacing="1" w:after="100" w:afterAutospacing="1"/>
      <w:textAlignment w:val="center"/>
    </w:pPr>
    <w:rPr>
      <w:rFonts w:ascii="Arial" w:hAnsi="Arial" w:cs="Arial"/>
      <w:sz w:val="22"/>
      <w:szCs w:val="22"/>
    </w:rPr>
  </w:style>
  <w:style w:type="paragraph" w:customStyle="1" w:styleId="xl263">
    <w:name w:val="xl263"/>
    <w:basedOn w:val="a"/>
    <w:rsid w:val="00C74834"/>
    <w:pPr>
      <w:shd w:val="clear" w:color="000000" w:fill="DDEBF7"/>
      <w:spacing w:before="100" w:beforeAutospacing="1" w:after="100" w:afterAutospacing="1"/>
    </w:pPr>
  </w:style>
  <w:style w:type="paragraph" w:customStyle="1" w:styleId="xl264">
    <w:name w:val="xl264"/>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265">
    <w:name w:val="xl265"/>
    <w:basedOn w:val="a"/>
    <w:rsid w:val="00C74834"/>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66">
    <w:name w:val="xl266"/>
    <w:basedOn w:val="a"/>
    <w:rsid w:val="00C74834"/>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67">
    <w:name w:val="xl267"/>
    <w:basedOn w:val="a"/>
    <w:rsid w:val="00C74834"/>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268">
    <w:name w:val="xl268"/>
    <w:basedOn w:val="a"/>
    <w:rsid w:val="00C7483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69">
    <w:name w:val="xl269"/>
    <w:basedOn w:val="a"/>
    <w:rsid w:val="00C74834"/>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270">
    <w:name w:val="xl270"/>
    <w:basedOn w:val="a"/>
    <w:rsid w:val="00C74834"/>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271">
    <w:name w:val="xl271"/>
    <w:basedOn w:val="a"/>
    <w:rsid w:val="00C74834"/>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272">
    <w:name w:val="xl272"/>
    <w:basedOn w:val="a"/>
    <w:rsid w:val="00C74834"/>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273">
    <w:name w:val="xl273"/>
    <w:basedOn w:val="a"/>
    <w:rsid w:val="00C7483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4">
    <w:name w:val="xl274"/>
    <w:basedOn w:val="a"/>
    <w:rsid w:val="00C7483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5">
    <w:name w:val="xl275"/>
    <w:basedOn w:val="a"/>
    <w:rsid w:val="00C7483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6">
    <w:name w:val="xl276"/>
    <w:basedOn w:val="a"/>
    <w:rsid w:val="00C74834"/>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7">
    <w:name w:val="xl277"/>
    <w:basedOn w:val="a"/>
    <w:rsid w:val="00C7483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8">
    <w:name w:val="xl278"/>
    <w:basedOn w:val="a"/>
    <w:rsid w:val="00C74834"/>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9">
    <w:name w:val="xl279"/>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280">
    <w:name w:val="xl280"/>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rPr>
  </w:style>
  <w:style w:type="paragraph" w:customStyle="1" w:styleId="xl281">
    <w:name w:val="xl281"/>
    <w:basedOn w:val="a"/>
    <w:rsid w:val="00C74834"/>
    <w:pPr>
      <w:pBdr>
        <w:top w:val="single" w:sz="8" w:space="0" w:color="auto"/>
        <w:bottom w:val="single" w:sz="8" w:space="0" w:color="auto"/>
      </w:pBdr>
      <w:spacing w:before="100" w:beforeAutospacing="1" w:after="100" w:afterAutospacing="1"/>
      <w:jc w:val="center"/>
    </w:pPr>
    <w:rPr>
      <w:b/>
      <w:bCs/>
    </w:rPr>
  </w:style>
  <w:style w:type="paragraph" w:customStyle="1" w:styleId="xl282">
    <w:name w:val="xl282"/>
    <w:basedOn w:val="a"/>
    <w:rsid w:val="00C74834"/>
    <w:pPr>
      <w:pBdr>
        <w:top w:val="single" w:sz="8" w:space="0" w:color="auto"/>
        <w:bottom w:val="single" w:sz="8" w:space="0" w:color="auto"/>
      </w:pBdr>
      <w:spacing w:before="100" w:beforeAutospacing="1" w:after="100" w:afterAutospacing="1"/>
      <w:jc w:val="center"/>
    </w:pPr>
    <w:rPr>
      <w:b/>
      <w:bCs/>
    </w:rPr>
  </w:style>
  <w:style w:type="paragraph" w:customStyle="1" w:styleId="xl283">
    <w:name w:val="xl283"/>
    <w:basedOn w:val="a"/>
    <w:rsid w:val="00C74834"/>
    <w:pPr>
      <w:pBdr>
        <w:top w:val="single" w:sz="8" w:space="0" w:color="auto"/>
        <w:bottom w:val="single" w:sz="8" w:space="0" w:color="auto"/>
      </w:pBdr>
      <w:spacing w:before="100" w:beforeAutospacing="1" w:after="100" w:afterAutospacing="1"/>
      <w:jc w:val="center"/>
    </w:pPr>
    <w:rPr>
      <w:b/>
      <w:bCs/>
    </w:rPr>
  </w:style>
  <w:style w:type="paragraph" w:customStyle="1" w:styleId="xl284">
    <w:name w:val="xl284"/>
    <w:basedOn w:val="a"/>
    <w:rsid w:val="00C74834"/>
    <w:pPr>
      <w:pBdr>
        <w:top w:val="single" w:sz="8" w:space="0" w:color="auto"/>
        <w:bottom w:val="single" w:sz="8" w:space="0" w:color="auto"/>
      </w:pBdr>
      <w:spacing w:before="100" w:beforeAutospacing="1" w:after="100" w:afterAutospacing="1"/>
      <w:jc w:val="center"/>
    </w:pPr>
  </w:style>
  <w:style w:type="paragraph" w:customStyle="1" w:styleId="xl285">
    <w:name w:val="xl285"/>
    <w:basedOn w:val="a"/>
    <w:rsid w:val="00C74834"/>
    <w:pPr>
      <w:pBdr>
        <w:top w:val="single" w:sz="8" w:space="0" w:color="auto"/>
        <w:bottom w:val="single" w:sz="8" w:space="0" w:color="auto"/>
      </w:pBdr>
      <w:spacing w:before="100" w:beforeAutospacing="1" w:after="100" w:afterAutospacing="1"/>
    </w:pPr>
  </w:style>
  <w:style w:type="paragraph" w:customStyle="1" w:styleId="xl286">
    <w:name w:val="xl286"/>
    <w:basedOn w:val="a"/>
    <w:rsid w:val="00C74834"/>
    <w:pPr>
      <w:pBdr>
        <w:top w:val="single" w:sz="8" w:space="0" w:color="auto"/>
        <w:bottom w:val="single" w:sz="8" w:space="0" w:color="auto"/>
      </w:pBdr>
      <w:spacing w:before="100" w:beforeAutospacing="1" w:after="100" w:afterAutospacing="1"/>
      <w:jc w:val="center"/>
    </w:pPr>
  </w:style>
  <w:style w:type="paragraph" w:customStyle="1" w:styleId="xl287">
    <w:name w:val="xl287"/>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88">
    <w:name w:val="xl288"/>
    <w:basedOn w:val="a"/>
    <w:rsid w:val="00D94853"/>
    <w:pPr>
      <w:pBdr>
        <w:left w:val="single" w:sz="4" w:space="0" w:color="auto"/>
        <w:right w:val="single" w:sz="8" w:space="0" w:color="auto"/>
      </w:pBdr>
      <w:spacing w:before="100" w:beforeAutospacing="1" w:after="100" w:afterAutospacing="1"/>
      <w:jc w:val="both"/>
    </w:pPr>
  </w:style>
  <w:style w:type="paragraph" w:customStyle="1" w:styleId="xl289">
    <w:name w:val="xl289"/>
    <w:basedOn w:val="a"/>
    <w:rsid w:val="00D94853"/>
    <w:pPr>
      <w:pBdr>
        <w:left w:val="single" w:sz="4" w:space="0" w:color="auto"/>
        <w:right w:val="single" w:sz="4" w:space="0" w:color="auto"/>
      </w:pBdr>
      <w:spacing w:before="100" w:beforeAutospacing="1" w:after="100" w:afterAutospacing="1"/>
      <w:jc w:val="both"/>
      <w:textAlignment w:val="center"/>
    </w:pPr>
    <w:rPr>
      <w:sz w:val="25"/>
      <w:szCs w:val="25"/>
    </w:rPr>
  </w:style>
  <w:style w:type="paragraph" w:customStyle="1" w:styleId="xl290">
    <w:name w:val="xl290"/>
    <w:basedOn w:val="a"/>
    <w:rsid w:val="00D94853"/>
    <w:pPr>
      <w:pBdr>
        <w:left w:val="single" w:sz="4" w:space="0" w:color="auto"/>
      </w:pBdr>
      <w:spacing w:before="100" w:beforeAutospacing="1" w:after="100" w:afterAutospacing="1"/>
      <w:jc w:val="both"/>
      <w:textAlignment w:val="center"/>
    </w:pPr>
  </w:style>
  <w:style w:type="paragraph" w:customStyle="1" w:styleId="xl291">
    <w:name w:val="xl291"/>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textAlignment w:val="center"/>
    </w:pPr>
    <w:rPr>
      <w:b/>
      <w:bCs/>
    </w:rPr>
  </w:style>
  <w:style w:type="paragraph" w:customStyle="1" w:styleId="xl292">
    <w:name w:val="xl292"/>
    <w:basedOn w:val="a"/>
    <w:rsid w:val="00D94853"/>
    <w:pPr>
      <w:pBdr>
        <w:left w:val="single" w:sz="4" w:space="0" w:color="auto"/>
        <w:right w:val="single" w:sz="8" w:space="0" w:color="auto"/>
      </w:pBdr>
      <w:spacing w:before="100" w:beforeAutospacing="1" w:after="100" w:afterAutospacing="1"/>
      <w:jc w:val="both"/>
      <w:textAlignment w:val="center"/>
    </w:pPr>
    <w:rPr>
      <w:sz w:val="25"/>
      <w:szCs w:val="25"/>
    </w:rPr>
  </w:style>
  <w:style w:type="paragraph" w:customStyle="1" w:styleId="xl293">
    <w:name w:val="xl293"/>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294">
    <w:name w:val="xl294"/>
    <w:basedOn w:val="a"/>
    <w:rsid w:val="00D94853"/>
    <w:pPr>
      <w:pBdr>
        <w:left w:val="single" w:sz="4" w:space="0" w:color="auto"/>
        <w:right w:val="single" w:sz="8" w:space="0" w:color="auto"/>
      </w:pBdr>
      <w:spacing w:before="100" w:beforeAutospacing="1" w:after="100" w:afterAutospacing="1"/>
      <w:jc w:val="both"/>
      <w:textAlignment w:val="center"/>
    </w:pPr>
    <w:rPr>
      <w:i/>
      <w:iCs/>
      <w:sz w:val="22"/>
      <w:szCs w:val="22"/>
    </w:rPr>
  </w:style>
  <w:style w:type="paragraph" w:customStyle="1" w:styleId="xl295">
    <w:name w:val="xl295"/>
    <w:basedOn w:val="a"/>
    <w:rsid w:val="00D94853"/>
    <w:pPr>
      <w:pBdr>
        <w:top w:val="single" w:sz="8" w:space="0" w:color="auto"/>
        <w:left w:val="single" w:sz="4" w:space="0" w:color="auto"/>
        <w:right w:val="single" w:sz="8" w:space="0" w:color="auto"/>
      </w:pBdr>
      <w:spacing w:before="100" w:beforeAutospacing="1" w:after="100" w:afterAutospacing="1"/>
      <w:jc w:val="both"/>
      <w:textAlignment w:val="center"/>
    </w:pPr>
  </w:style>
  <w:style w:type="paragraph" w:customStyle="1" w:styleId="xl296">
    <w:name w:val="xl296"/>
    <w:basedOn w:val="a"/>
    <w:rsid w:val="00D94853"/>
    <w:pPr>
      <w:pBdr>
        <w:left w:val="single" w:sz="4" w:space="0" w:color="auto"/>
        <w:right w:val="single" w:sz="4" w:space="0" w:color="auto"/>
      </w:pBdr>
      <w:spacing w:before="100" w:beforeAutospacing="1" w:after="100" w:afterAutospacing="1"/>
      <w:jc w:val="both"/>
    </w:pPr>
  </w:style>
  <w:style w:type="paragraph" w:customStyle="1" w:styleId="xl297">
    <w:name w:val="xl297"/>
    <w:basedOn w:val="a"/>
    <w:rsid w:val="00D94853"/>
    <w:pPr>
      <w:pBdr>
        <w:left w:val="single" w:sz="4" w:space="0" w:color="auto"/>
      </w:pBdr>
      <w:spacing w:before="100" w:beforeAutospacing="1" w:after="100" w:afterAutospacing="1"/>
      <w:jc w:val="both"/>
    </w:pPr>
  </w:style>
  <w:style w:type="paragraph" w:customStyle="1" w:styleId="xl298">
    <w:name w:val="xl298"/>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299">
    <w:name w:val="xl299"/>
    <w:basedOn w:val="a"/>
    <w:rsid w:val="00D94853"/>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300">
    <w:name w:val="xl300"/>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01">
    <w:name w:val="xl301"/>
    <w:basedOn w:val="a"/>
    <w:rsid w:val="00D94853"/>
    <w:pPr>
      <w:pBdr>
        <w:left w:val="single" w:sz="4" w:space="0" w:color="auto"/>
        <w:right w:val="single" w:sz="8" w:space="0" w:color="auto"/>
      </w:pBdr>
      <w:spacing w:before="100" w:beforeAutospacing="1" w:after="100" w:afterAutospacing="1"/>
    </w:pPr>
  </w:style>
  <w:style w:type="paragraph" w:customStyle="1" w:styleId="xl302">
    <w:name w:val="xl302"/>
    <w:basedOn w:val="a"/>
    <w:rsid w:val="00D94853"/>
    <w:pPr>
      <w:pBdr>
        <w:left w:val="single" w:sz="4" w:space="0" w:color="auto"/>
        <w:right w:val="single" w:sz="8" w:space="0" w:color="auto"/>
      </w:pBdr>
      <w:spacing w:before="100" w:beforeAutospacing="1" w:after="100" w:afterAutospacing="1"/>
      <w:jc w:val="both"/>
    </w:pPr>
  </w:style>
  <w:style w:type="paragraph" w:customStyle="1" w:styleId="xl303">
    <w:name w:val="xl303"/>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304">
    <w:name w:val="xl304"/>
    <w:basedOn w:val="a"/>
    <w:rsid w:val="00D94853"/>
    <w:pPr>
      <w:pBdr>
        <w:top w:val="single" w:sz="8" w:space="0" w:color="auto"/>
        <w:left w:val="single" w:sz="4" w:space="0" w:color="auto"/>
        <w:right w:val="single" w:sz="8" w:space="0" w:color="auto"/>
      </w:pBdr>
      <w:spacing w:before="100" w:beforeAutospacing="1" w:after="100" w:afterAutospacing="1"/>
      <w:jc w:val="both"/>
    </w:pPr>
  </w:style>
  <w:style w:type="paragraph" w:customStyle="1" w:styleId="xl305">
    <w:name w:val="xl305"/>
    <w:basedOn w:val="a"/>
    <w:rsid w:val="00D94853"/>
    <w:pPr>
      <w:pBdr>
        <w:left w:val="single" w:sz="4" w:space="0" w:color="auto"/>
        <w:right w:val="single" w:sz="8" w:space="0" w:color="auto"/>
      </w:pBdr>
      <w:spacing w:before="100" w:beforeAutospacing="1" w:after="100" w:afterAutospacing="1"/>
      <w:jc w:val="both"/>
    </w:pPr>
  </w:style>
  <w:style w:type="paragraph" w:customStyle="1" w:styleId="xl306">
    <w:name w:val="xl306"/>
    <w:basedOn w:val="a"/>
    <w:rsid w:val="00D94853"/>
    <w:pPr>
      <w:pBdr>
        <w:left w:val="single" w:sz="4" w:space="0" w:color="auto"/>
        <w:right w:val="single" w:sz="4" w:space="0" w:color="auto"/>
      </w:pBdr>
      <w:spacing w:before="100" w:beforeAutospacing="1" w:after="100" w:afterAutospacing="1"/>
      <w:jc w:val="both"/>
      <w:textAlignment w:val="center"/>
    </w:pPr>
  </w:style>
  <w:style w:type="paragraph" w:customStyle="1" w:styleId="xl307">
    <w:name w:val="xl307"/>
    <w:basedOn w:val="a"/>
    <w:rsid w:val="00D94853"/>
    <w:pPr>
      <w:pBdr>
        <w:left w:val="single" w:sz="4" w:space="0" w:color="auto"/>
        <w:right w:val="single" w:sz="8" w:space="0" w:color="auto"/>
      </w:pBdr>
      <w:spacing w:before="100" w:beforeAutospacing="1" w:after="100" w:afterAutospacing="1"/>
      <w:jc w:val="both"/>
      <w:textAlignment w:val="top"/>
    </w:pPr>
  </w:style>
  <w:style w:type="paragraph" w:customStyle="1" w:styleId="xl308">
    <w:name w:val="xl308"/>
    <w:basedOn w:val="a"/>
    <w:rsid w:val="00D94853"/>
    <w:pPr>
      <w:pBdr>
        <w:left w:val="single" w:sz="4" w:space="0" w:color="auto"/>
        <w:right w:val="single" w:sz="8" w:space="0" w:color="auto"/>
      </w:pBdr>
      <w:spacing w:before="100" w:beforeAutospacing="1" w:after="100" w:afterAutospacing="1"/>
      <w:jc w:val="both"/>
    </w:pPr>
  </w:style>
  <w:style w:type="paragraph" w:customStyle="1" w:styleId="xl309">
    <w:name w:val="xl309"/>
    <w:basedOn w:val="a"/>
    <w:rsid w:val="00D94853"/>
    <w:pPr>
      <w:pBdr>
        <w:left w:val="single" w:sz="4" w:space="0" w:color="auto"/>
        <w:right w:val="single" w:sz="8" w:space="0" w:color="auto"/>
      </w:pBdr>
      <w:spacing w:before="100" w:beforeAutospacing="1" w:after="100" w:afterAutospacing="1"/>
      <w:textAlignment w:val="center"/>
    </w:pPr>
  </w:style>
  <w:style w:type="paragraph" w:customStyle="1" w:styleId="xl310">
    <w:name w:val="xl310"/>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11">
    <w:name w:val="xl311"/>
    <w:basedOn w:val="a"/>
    <w:rsid w:val="00D94853"/>
    <w:pPr>
      <w:pBdr>
        <w:left w:val="single" w:sz="4"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312">
    <w:name w:val="xl312"/>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313">
    <w:name w:val="xl313"/>
    <w:basedOn w:val="a"/>
    <w:rsid w:val="00D94853"/>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314">
    <w:name w:val="xl314"/>
    <w:basedOn w:val="a"/>
    <w:rsid w:val="00D94853"/>
    <w:pPr>
      <w:pBdr>
        <w:left w:val="single" w:sz="4" w:space="0" w:color="auto"/>
        <w:right w:val="single" w:sz="8" w:space="0" w:color="auto"/>
      </w:pBdr>
      <w:spacing w:before="100" w:beforeAutospacing="1" w:after="100" w:afterAutospacing="1"/>
      <w:jc w:val="both"/>
    </w:pPr>
  </w:style>
  <w:style w:type="paragraph" w:customStyle="1" w:styleId="xl315">
    <w:name w:val="xl315"/>
    <w:basedOn w:val="a"/>
    <w:rsid w:val="00D94853"/>
    <w:pPr>
      <w:pBdr>
        <w:left w:val="single" w:sz="4" w:space="0" w:color="auto"/>
        <w:right w:val="single" w:sz="8" w:space="0" w:color="auto"/>
      </w:pBdr>
      <w:spacing w:before="100" w:beforeAutospacing="1" w:after="100" w:afterAutospacing="1"/>
      <w:jc w:val="both"/>
    </w:pPr>
  </w:style>
  <w:style w:type="paragraph" w:customStyle="1" w:styleId="xl316">
    <w:name w:val="xl316"/>
    <w:basedOn w:val="a"/>
    <w:rsid w:val="00D94853"/>
    <w:pPr>
      <w:pBdr>
        <w:left w:val="single" w:sz="4" w:space="0" w:color="auto"/>
        <w:right w:val="single" w:sz="8" w:space="0" w:color="auto"/>
      </w:pBdr>
      <w:spacing w:before="100" w:beforeAutospacing="1" w:after="100" w:afterAutospacing="1"/>
    </w:pPr>
  </w:style>
  <w:style w:type="paragraph" w:customStyle="1" w:styleId="xl317">
    <w:name w:val="xl317"/>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18">
    <w:name w:val="xl318"/>
    <w:basedOn w:val="a"/>
    <w:rsid w:val="00D94853"/>
    <w:pPr>
      <w:pBdr>
        <w:left w:val="single" w:sz="4" w:space="0" w:color="auto"/>
        <w:right w:val="single" w:sz="8" w:space="0" w:color="auto"/>
      </w:pBdr>
      <w:spacing w:before="100" w:beforeAutospacing="1" w:after="100" w:afterAutospacing="1"/>
      <w:jc w:val="both"/>
      <w:textAlignment w:val="center"/>
    </w:pPr>
    <w:rPr>
      <w:b/>
      <w:bCs/>
    </w:rPr>
  </w:style>
  <w:style w:type="paragraph" w:customStyle="1" w:styleId="xl319">
    <w:name w:val="xl319"/>
    <w:basedOn w:val="a"/>
    <w:rsid w:val="00D94853"/>
    <w:pPr>
      <w:pBdr>
        <w:left w:val="single" w:sz="4" w:space="0" w:color="auto"/>
        <w:right w:val="single" w:sz="8" w:space="0" w:color="auto"/>
      </w:pBdr>
      <w:spacing w:before="100" w:beforeAutospacing="1" w:after="100" w:afterAutospacing="1"/>
      <w:jc w:val="both"/>
    </w:pPr>
  </w:style>
  <w:style w:type="paragraph" w:customStyle="1" w:styleId="xl320">
    <w:name w:val="xl320"/>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21">
    <w:name w:val="xl321"/>
    <w:basedOn w:val="a"/>
    <w:rsid w:val="00D94853"/>
    <w:pPr>
      <w:pBdr>
        <w:left w:val="single" w:sz="4" w:space="0" w:color="auto"/>
        <w:right w:val="single" w:sz="8" w:space="0" w:color="auto"/>
      </w:pBdr>
      <w:spacing w:before="100" w:beforeAutospacing="1" w:after="100" w:afterAutospacing="1"/>
      <w:textAlignment w:val="center"/>
    </w:pPr>
  </w:style>
  <w:style w:type="paragraph" w:customStyle="1" w:styleId="xl322">
    <w:name w:val="xl322"/>
    <w:basedOn w:val="a"/>
    <w:rsid w:val="00D9485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323">
    <w:name w:val="xl323"/>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324">
    <w:name w:val="xl324"/>
    <w:basedOn w:val="a"/>
    <w:rsid w:val="00D94853"/>
    <w:pPr>
      <w:pBdr>
        <w:left w:val="single" w:sz="4" w:space="0" w:color="auto"/>
        <w:right w:val="single" w:sz="4" w:space="0" w:color="auto"/>
      </w:pBdr>
      <w:spacing w:before="100" w:beforeAutospacing="1" w:after="100" w:afterAutospacing="1"/>
      <w:jc w:val="both"/>
    </w:pPr>
  </w:style>
  <w:style w:type="paragraph" w:customStyle="1" w:styleId="xl325">
    <w:name w:val="xl325"/>
    <w:basedOn w:val="a"/>
    <w:rsid w:val="00D94853"/>
    <w:pPr>
      <w:spacing w:before="100" w:beforeAutospacing="1" w:after="100" w:afterAutospacing="1"/>
    </w:pPr>
  </w:style>
  <w:style w:type="paragraph" w:customStyle="1" w:styleId="xl326">
    <w:name w:val="xl326"/>
    <w:basedOn w:val="a"/>
    <w:rsid w:val="00D94853"/>
    <w:pPr>
      <w:pBdr>
        <w:right w:val="single" w:sz="8" w:space="0" w:color="auto"/>
      </w:pBdr>
      <w:spacing w:before="100" w:beforeAutospacing="1" w:after="100" w:afterAutospacing="1"/>
      <w:jc w:val="right"/>
    </w:pPr>
    <w:rPr>
      <w:i/>
      <w:iCs/>
      <w:color w:val="000000"/>
    </w:rPr>
  </w:style>
  <w:style w:type="paragraph" w:customStyle="1" w:styleId="xl327">
    <w:name w:val="xl327"/>
    <w:basedOn w:val="a"/>
    <w:rsid w:val="00D94853"/>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328">
    <w:name w:val="xl328"/>
    <w:basedOn w:val="a"/>
    <w:rsid w:val="00D94853"/>
    <w:pPr>
      <w:pBdr>
        <w:left w:val="single" w:sz="4" w:space="0" w:color="auto"/>
        <w:right w:val="single" w:sz="4" w:space="0" w:color="auto"/>
      </w:pBdr>
      <w:spacing w:before="100" w:beforeAutospacing="1" w:after="100" w:afterAutospacing="1"/>
    </w:pPr>
    <w:rPr>
      <w:color w:val="000000"/>
    </w:rPr>
  </w:style>
  <w:style w:type="paragraph" w:customStyle="1" w:styleId="xl329">
    <w:name w:val="xl329"/>
    <w:basedOn w:val="a"/>
    <w:rsid w:val="00D94853"/>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color w:val="000000"/>
    </w:rPr>
  </w:style>
  <w:style w:type="paragraph" w:customStyle="1" w:styleId="xl330">
    <w:name w:val="xl330"/>
    <w:basedOn w:val="a"/>
    <w:rsid w:val="00D94853"/>
    <w:pPr>
      <w:pBdr>
        <w:bottom w:val="single" w:sz="8" w:space="0" w:color="auto"/>
      </w:pBdr>
      <w:spacing w:before="100" w:beforeAutospacing="1" w:after="100" w:afterAutospacing="1"/>
    </w:pPr>
  </w:style>
  <w:style w:type="paragraph" w:customStyle="1" w:styleId="xl331">
    <w:name w:val="xl331"/>
    <w:basedOn w:val="a"/>
    <w:rsid w:val="00D94853"/>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32">
    <w:name w:val="xl332"/>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33">
    <w:name w:val="xl333"/>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34">
    <w:name w:val="xl334"/>
    <w:basedOn w:val="a"/>
    <w:rsid w:val="00D94853"/>
    <w:pPr>
      <w:pBdr>
        <w:right w:val="single" w:sz="8" w:space="0" w:color="auto"/>
      </w:pBdr>
      <w:spacing w:before="100" w:beforeAutospacing="1" w:after="100" w:afterAutospacing="1"/>
      <w:jc w:val="right"/>
    </w:pPr>
    <w:rPr>
      <w:color w:val="000000"/>
    </w:rPr>
  </w:style>
  <w:style w:type="paragraph" w:customStyle="1" w:styleId="xl335">
    <w:name w:val="xl335"/>
    <w:basedOn w:val="a"/>
    <w:rsid w:val="00D94853"/>
    <w:pPr>
      <w:pBdr>
        <w:right w:val="single" w:sz="8" w:space="0" w:color="auto"/>
      </w:pBdr>
      <w:spacing w:before="100" w:beforeAutospacing="1" w:after="100" w:afterAutospacing="1"/>
      <w:jc w:val="right"/>
    </w:pPr>
    <w:rPr>
      <w:color w:val="000000"/>
    </w:rPr>
  </w:style>
  <w:style w:type="paragraph" w:customStyle="1" w:styleId="xl336">
    <w:name w:val="xl336"/>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37">
    <w:name w:val="xl337"/>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38">
    <w:name w:val="xl338"/>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39">
    <w:name w:val="xl339"/>
    <w:basedOn w:val="a"/>
    <w:rsid w:val="00D94853"/>
    <w:pPr>
      <w:pBdr>
        <w:right w:val="single" w:sz="8" w:space="0" w:color="auto"/>
      </w:pBdr>
      <w:spacing w:before="100" w:beforeAutospacing="1" w:after="100" w:afterAutospacing="1"/>
      <w:jc w:val="right"/>
    </w:pPr>
    <w:rPr>
      <w:color w:val="000000"/>
    </w:rPr>
  </w:style>
  <w:style w:type="paragraph" w:customStyle="1" w:styleId="xl340">
    <w:name w:val="xl340"/>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41">
    <w:name w:val="xl341"/>
    <w:basedOn w:val="a"/>
    <w:rsid w:val="00D94853"/>
    <w:pPr>
      <w:pBdr>
        <w:right w:val="single" w:sz="8" w:space="0" w:color="auto"/>
      </w:pBdr>
      <w:spacing w:before="100" w:beforeAutospacing="1" w:after="100" w:afterAutospacing="1"/>
      <w:jc w:val="right"/>
    </w:pPr>
    <w:rPr>
      <w:color w:val="000000"/>
    </w:rPr>
  </w:style>
  <w:style w:type="paragraph" w:customStyle="1" w:styleId="xl342">
    <w:name w:val="xl342"/>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43">
    <w:name w:val="xl343"/>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44">
    <w:name w:val="xl344"/>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45">
    <w:name w:val="xl345"/>
    <w:basedOn w:val="a"/>
    <w:rsid w:val="00D94853"/>
    <w:pPr>
      <w:pBdr>
        <w:right w:val="single" w:sz="8" w:space="0" w:color="auto"/>
      </w:pBdr>
      <w:spacing w:before="100" w:beforeAutospacing="1" w:after="100" w:afterAutospacing="1"/>
      <w:jc w:val="right"/>
    </w:pPr>
    <w:rPr>
      <w:color w:val="000000"/>
    </w:rPr>
  </w:style>
  <w:style w:type="paragraph" w:customStyle="1" w:styleId="xl346">
    <w:name w:val="xl346"/>
    <w:basedOn w:val="a"/>
    <w:rsid w:val="00D94853"/>
    <w:pPr>
      <w:pBdr>
        <w:top w:val="single" w:sz="8" w:space="0" w:color="auto"/>
        <w:right w:val="single" w:sz="8" w:space="0" w:color="auto"/>
      </w:pBdr>
      <w:spacing w:before="100" w:beforeAutospacing="1" w:after="100" w:afterAutospacing="1"/>
      <w:jc w:val="right"/>
    </w:pPr>
    <w:rPr>
      <w:b/>
      <w:bCs/>
      <w:color w:val="000000"/>
    </w:rPr>
  </w:style>
  <w:style w:type="paragraph" w:customStyle="1" w:styleId="xl347">
    <w:name w:val="xl347"/>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48">
    <w:name w:val="xl348"/>
    <w:basedOn w:val="a"/>
    <w:rsid w:val="00D94853"/>
    <w:pPr>
      <w:pBdr>
        <w:bottom w:val="single" w:sz="8" w:space="0" w:color="auto"/>
        <w:right w:val="single" w:sz="8" w:space="0" w:color="auto"/>
      </w:pBdr>
      <w:spacing w:before="100" w:beforeAutospacing="1" w:after="100" w:afterAutospacing="1"/>
      <w:jc w:val="right"/>
    </w:pPr>
    <w:rPr>
      <w:color w:val="000000"/>
    </w:rPr>
  </w:style>
  <w:style w:type="paragraph" w:customStyle="1" w:styleId="xl349">
    <w:name w:val="xl349"/>
    <w:basedOn w:val="a"/>
    <w:rsid w:val="00D94853"/>
    <w:pPr>
      <w:pBdr>
        <w:right w:val="single" w:sz="8" w:space="0" w:color="auto"/>
      </w:pBdr>
      <w:spacing w:before="100" w:beforeAutospacing="1" w:after="100" w:afterAutospacing="1"/>
      <w:jc w:val="right"/>
    </w:pPr>
    <w:rPr>
      <w:color w:val="000000"/>
    </w:rPr>
  </w:style>
  <w:style w:type="paragraph" w:customStyle="1" w:styleId="xl350">
    <w:name w:val="xl350"/>
    <w:basedOn w:val="a"/>
    <w:rsid w:val="00D94853"/>
    <w:pPr>
      <w:pBdr>
        <w:right w:val="single" w:sz="8" w:space="0" w:color="auto"/>
      </w:pBdr>
      <w:spacing w:before="100" w:beforeAutospacing="1" w:after="100" w:afterAutospacing="1"/>
      <w:jc w:val="right"/>
    </w:pPr>
    <w:rPr>
      <w:color w:val="000000"/>
    </w:rPr>
  </w:style>
  <w:style w:type="paragraph" w:customStyle="1" w:styleId="xl351">
    <w:name w:val="xl351"/>
    <w:basedOn w:val="a"/>
    <w:rsid w:val="00D94853"/>
    <w:pPr>
      <w:pBdr>
        <w:right w:val="single" w:sz="8" w:space="0" w:color="auto"/>
      </w:pBdr>
      <w:spacing w:before="100" w:beforeAutospacing="1" w:after="100" w:afterAutospacing="1"/>
      <w:jc w:val="right"/>
    </w:pPr>
    <w:rPr>
      <w:i/>
      <w:iCs/>
      <w:color w:val="000000"/>
    </w:rPr>
  </w:style>
  <w:style w:type="paragraph" w:customStyle="1" w:styleId="xl352">
    <w:name w:val="xl352"/>
    <w:basedOn w:val="a"/>
    <w:rsid w:val="00D94853"/>
    <w:pPr>
      <w:pBdr>
        <w:top w:val="single" w:sz="4" w:space="0" w:color="auto"/>
        <w:right w:val="single" w:sz="8" w:space="0" w:color="auto"/>
      </w:pBdr>
      <w:spacing w:before="100" w:beforeAutospacing="1" w:after="100" w:afterAutospacing="1"/>
      <w:jc w:val="right"/>
    </w:pPr>
    <w:rPr>
      <w:color w:val="000000"/>
    </w:rPr>
  </w:style>
  <w:style w:type="paragraph" w:customStyle="1" w:styleId="xl353">
    <w:name w:val="xl353"/>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54">
    <w:name w:val="xl354"/>
    <w:basedOn w:val="a"/>
    <w:rsid w:val="00D94853"/>
    <w:pPr>
      <w:pBdr>
        <w:right w:val="single" w:sz="8" w:space="0" w:color="auto"/>
      </w:pBdr>
      <w:spacing w:before="100" w:beforeAutospacing="1" w:after="100" w:afterAutospacing="1"/>
      <w:jc w:val="right"/>
    </w:pPr>
    <w:rPr>
      <w:b/>
      <w:bCs/>
      <w:color w:val="000000"/>
    </w:rPr>
  </w:style>
  <w:style w:type="paragraph" w:customStyle="1" w:styleId="xl355">
    <w:name w:val="xl355"/>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56">
    <w:name w:val="xl356"/>
    <w:basedOn w:val="a"/>
    <w:rsid w:val="00D94853"/>
    <w:pPr>
      <w:pBdr>
        <w:right w:val="single" w:sz="8" w:space="0" w:color="auto"/>
      </w:pBdr>
      <w:spacing w:before="100" w:beforeAutospacing="1" w:after="100" w:afterAutospacing="1"/>
      <w:jc w:val="right"/>
    </w:pPr>
    <w:rPr>
      <w:b/>
      <w:bCs/>
      <w:color w:val="000000"/>
    </w:rPr>
  </w:style>
  <w:style w:type="paragraph" w:customStyle="1" w:styleId="xl357">
    <w:name w:val="xl357"/>
    <w:basedOn w:val="a"/>
    <w:rsid w:val="00D94853"/>
    <w:pPr>
      <w:pBdr>
        <w:top w:val="single" w:sz="8" w:space="0" w:color="auto"/>
        <w:bottom w:val="single" w:sz="4" w:space="0" w:color="auto"/>
        <w:right w:val="single" w:sz="4" w:space="0" w:color="auto"/>
      </w:pBdr>
      <w:spacing w:before="100" w:beforeAutospacing="1" w:after="100" w:afterAutospacing="1"/>
    </w:pPr>
    <w:rPr>
      <w:b/>
      <w:bCs/>
      <w:color w:val="000000"/>
    </w:rPr>
  </w:style>
  <w:style w:type="paragraph" w:customStyle="1" w:styleId="xl358">
    <w:name w:val="xl358"/>
    <w:basedOn w:val="a"/>
    <w:rsid w:val="00D94853"/>
    <w:pPr>
      <w:pBdr>
        <w:top w:val="single" w:sz="4" w:space="0" w:color="auto"/>
        <w:right w:val="single" w:sz="4" w:space="0" w:color="auto"/>
      </w:pBdr>
      <w:spacing w:before="100" w:beforeAutospacing="1" w:after="100" w:afterAutospacing="1"/>
    </w:pPr>
    <w:rPr>
      <w:color w:val="000000"/>
    </w:rPr>
  </w:style>
  <w:style w:type="paragraph" w:customStyle="1" w:styleId="xl359">
    <w:name w:val="xl359"/>
    <w:basedOn w:val="a"/>
    <w:rsid w:val="00D94853"/>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360">
    <w:name w:val="xl360"/>
    <w:basedOn w:val="a"/>
    <w:rsid w:val="00D94853"/>
    <w:pPr>
      <w:pBdr>
        <w:right w:val="single" w:sz="4" w:space="0" w:color="auto"/>
      </w:pBdr>
      <w:spacing w:before="100" w:beforeAutospacing="1" w:after="100" w:afterAutospacing="1"/>
    </w:pPr>
    <w:rPr>
      <w:color w:val="000000"/>
    </w:rPr>
  </w:style>
  <w:style w:type="paragraph" w:customStyle="1" w:styleId="xl361">
    <w:name w:val="xl361"/>
    <w:basedOn w:val="a"/>
    <w:rsid w:val="00D94853"/>
    <w:pPr>
      <w:pBdr>
        <w:left w:val="single" w:sz="4" w:space="0" w:color="auto"/>
        <w:right w:val="single" w:sz="4" w:space="0" w:color="auto"/>
      </w:pBdr>
      <w:spacing w:before="100" w:beforeAutospacing="1" w:after="100" w:afterAutospacing="1"/>
    </w:pPr>
    <w:rPr>
      <w:color w:val="000000"/>
    </w:rPr>
  </w:style>
  <w:style w:type="paragraph" w:customStyle="1" w:styleId="xl362">
    <w:name w:val="xl362"/>
    <w:basedOn w:val="a"/>
    <w:rsid w:val="00D94853"/>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color w:val="000000"/>
    </w:rPr>
  </w:style>
  <w:style w:type="paragraph" w:customStyle="1" w:styleId="xl363">
    <w:name w:val="xl363"/>
    <w:basedOn w:val="a"/>
    <w:rsid w:val="00D94853"/>
    <w:pPr>
      <w:pBdr>
        <w:bottom w:val="single" w:sz="8" w:space="0" w:color="auto"/>
        <w:right w:val="single" w:sz="8" w:space="0" w:color="auto"/>
      </w:pBdr>
      <w:spacing w:before="100" w:beforeAutospacing="1" w:after="100" w:afterAutospacing="1"/>
      <w:jc w:val="right"/>
    </w:pPr>
    <w:rPr>
      <w:color w:val="000000"/>
    </w:rPr>
  </w:style>
  <w:style w:type="paragraph" w:customStyle="1" w:styleId="xl364">
    <w:name w:val="xl364"/>
    <w:basedOn w:val="a"/>
    <w:rsid w:val="00D94853"/>
    <w:pPr>
      <w:spacing w:before="100" w:beforeAutospacing="1" w:after="100" w:afterAutospacing="1"/>
      <w:jc w:val="right"/>
    </w:pPr>
    <w:rPr>
      <w:color w:val="000000"/>
    </w:rPr>
  </w:style>
  <w:style w:type="paragraph" w:customStyle="1" w:styleId="xl365">
    <w:name w:val="xl365"/>
    <w:basedOn w:val="a"/>
    <w:rsid w:val="00D94853"/>
    <w:pPr>
      <w:pBdr>
        <w:left w:val="single" w:sz="8" w:space="0" w:color="auto"/>
        <w:right w:val="single" w:sz="8" w:space="0" w:color="auto"/>
      </w:pBdr>
      <w:spacing w:before="100" w:beforeAutospacing="1" w:after="100" w:afterAutospacing="1"/>
      <w:jc w:val="right"/>
    </w:pPr>
  </w:style>
  <w:style w:type="paragraph" w:customStyle="1" w:styleId="xl366">
    <w:name w:val="xl366"/>
    <w:basedOn w:val="a"/>
    <w:rsid w:val="00D94853"/>
    <w:pPr>
      <w:pBdr>
        <w:left w:val="single" w:sz="8" w:space="0" w:color="auto"/>
        <w:right w:val="single" w:sz="8" w:space="0" w:color="auto"/>
      </w:pBdr>
      <w:spacing w:before="100" w:beforeAutospacing="1" w:after="100" w:afterAutospacing="1"/>
      <w:jc w:val="right"/>
    </w:pPr>
  </w:style>
  <w:style w:type="paragraph" w:customStyle="1" w:styleId="xl367">
    <w:name w:val="xl367"/>
    <w:basedOn w:val="a"/>
    <w:rsid w:val="00D94853"/>
    <w:pPr>
      <w:pBdr>
        <w:right w:val="single" w:sz="8" w:space="0" w:color="auto"/>
      </w:pBdr>
      <w:spacing w:before="100" w:beforeAutospacing="1" w:after="100" w:afterAutospacing="1"/>
      <w:jc w:val="right"/>
    </w:pPr>
  </w:style>
  <w:style w:type="paragraph" w:customStyle="1" w:styleId="xl368">
    <w:name w:val="xl368"/>
    <w:basedOn w:val="a"/>
    <w:rsid w:val="00D94853"/>
    <w:pPr>
      <w:pBdr>
        <w:right w:val="single" w:sz="8" w:space="0" w:color="auto"/>
      </w:pBdr>
      <w:spacing w:before="100" w:beforeAutospacing="1" w:after="100" w:afterAutospacing="1"/>
      <w:jc w:val="right"/>
    </w:pPr>
  </w:style>
  <w:style w:type="paragraph" w:customStyle="1" w:styleId="xl369">
    <w:name w:val="xl369"/>
    <w:basedOn w:val="a"/>
    <w:rsid w:val="00D94853"/>
    <w:pPr>
      <w:pBdr>
        <w:left w:val="single" w:sz="8" w:space="0" w:color="auto"/>
        <w:right w:val="single" w:sz="8" w:space="0" w:color="auto"/>
      </w:pBdr>
      <w:spacing w:before="100" w:beforeAutospacing="1" w:after="100" w:afterAutospacing="1"/>
      <w:jc w:val="right"/>
    </w:pPr>
  </w:style>
  <w:style w:type="paragraph" w:customStyle="1" w:styleId="xl370">
    <w:name w:val="xl370"/>
    <w:basedOn w:val="a"/>
    <w:rsid w:val="00D94853"/>
    <w:pPr>
      <w:pBdr>
        <w:left w:val="single" w:sz="8" w:space="0" w:color="auto"/>
        <w:right w:val="single" w:sz="8" w:space="0" w:color="auto"/>
      </w:pBdr>
      <w:spacing w:before="100" w:beforeAutospacing="1" w:after="100" w:afterAutospacing="1"/>
      <w:jc w:val="right"/>
    </w:pPr>
  </w:style>
  <w:style w:type="paragraph" w:customStyle="1" w:styleId="xl371">
    <w:name w:val="xl371"/>
    <w:basedOn w:val="a"/>
    <w:rsid w:val="00D94853"/>
    <w:pPr>
      <w:pBdr>
        <w:left w:val="single" w:sz="8" w:space="0" w:color="auto"/>
        <w:right w:val="single" w:sz="8" w:space="0" w:color="auto"/>
      </w:pBdr>
      <w:spacing w:before="100" w:beforeAutospacing="1" w:after="100" w:afterAutospacing="1"/>
      <w:jc w:val="right"/>
    </w:pPr>
  </w:style>
  <w:style w:type="paragraph" w:customStyle="1" w:styleId="xl372">
    <w:name w:val="xl372"/>
    <w:basedOn w:val="a"/>
    <w:rsid w:val="00D94853"/>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373">
    <w:name w:val="xl373"/>
    <w:basedOn w:val="a"/>
    <w:rsid w:val="00D94853"/>
    <w:pPr>
      <w:pBdr>
        <w:left w:val="single" w:sz="8" w:space="0" w:color="auto"/>
      </w:pBdr>
      <w:shd w:val="clear" w:color="000000" w:fill="FFFFFF"/>
      <w:spacing w:before="100" w:beforeAutospacing="1" w:after="100" w:afterAutospacing="1"/>
      <w:jc w:val="center"/>
    </w:pPr>
  </w:style>
  <w:style w:type="paragraph" w:customStyle="1" w:styleId="xl374">
    <w:name w:val="xl374"/>
    <w:basedOn w:val="a"/>
    <w:rsid w:val="00D94853"/>
    <w:pPr>
      <w:shd w:val="clear" w:color="000000" w:fill="FFFFFF"/>
      <w:spacing w:before="100" w:beforeAutospacing="1" w:after="100" w:afterAutospacing="1"/>
      <w:jc w:val="center"/>
    </w:pPr>
  </w:style>
  <w:style w:type="paragraph" w:customStyle="1" w:styleId="xl375">
    <w:name w:val="xl375"/>
    <w:basedOn w:val="a"/>
    <w:rsid w:val="00D94853"/>
    <w:pPr>
      <w:shd w:val="clear" w:color="000000" w:fill="FFFFFF"/>
      <w:spacing w:before="100" w:beforeAutospacing="1" w:after="100" w:afterAutospacing="1"/>
    </w:pPr>
  </w:style>
  <w:style w:type="paragraph" w:customStyle="1" w:styleId="xl376">
    <w:name w:val="xl376"/>
    <w:basedOn w:val="a"/>
    <w:rsid w:val="00D94853"/>
    <w:pPr>
      <w:shd w:val="clear" w:color="000000" w:fill="FFFFFF"/>
      <w:spacing w:before="100" w:beforeAutospacing="1" w:after="100" w:afterAutospacing="1"/>
      <w:jc w:val="center"/>
    </w:pPr>
  </w:style>
  <w:style w:type="paragraph" w:customStyle="1" w:styleId="xl377">
    <w:name w:val="xl377"/>
    <w:basedOn w:val="a"/>
    <w:rsid w:val="00D94853"/>
    <w:pPr>
      <w:pBdr>
        <w:right w:val="single" w:sz="8" w:space="0" w:color="auto"/>
      </w:pBdr>
      <w:shd w:val="clear" w:color="000000" w:fill="FFFFFF"/>
      <w:spacing w:before="100" w:beforeAutospacing="1" w:after="100" w:afterAutospacing="1"/>
      <w:jc w:val="right"/>
    </w:pPr>
    <w:rPr>
      <w:color w:val="000000"/>
    </w:rPr>
  </w:style>
  <w:style w:type="paragraph" w:customStyle="1" w:styleId="xl378">
    <w:name w:val="xl378"/>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379">
    <w:name w:val="xl379"/>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380">
    <w:name w:val="xl380"/>
    <w:basedOn w:val="a"/>
    <w:rsid w:val="00D94853"/>
    <w:pPr>
      <w:pBdr>
        <w:left w:val="single" w:sz="4" w:space="0" w:color="auto"/>
        <w:right w:val="single" w:sz="8" w:space="0" w:color="auto"/>
      </w:pBdr>
      <w:spacing w:before="100" w:beforeAutospacing="1" w:after="100" w:afterAutospacing="1"/>
      <w:jc w:val="both"/>
    </w:pPr>
    <w:rPr>
      <w:sz w:val="22"/>
      <w:szCs w:val="22"/>
    </w:rPr>
  </w:style>
  <w:style w:type="paragraph" w:customStyle="1" w:styleId="xl381">
    <w:name w:val="xl381"/>
    <w:basedOn w:val="a"/>
    <w:rsid w:val="00D94853"/>
    <w:pPr>
      <w:pBdr>
        <w:left w:val="single" w:sz="4" w:space="0" w:color="auto"/>
        <w:right w:val="single" w:sz="4" w:space="0" w:color="auto"/>
      </w:pBdr>
      <w:spacing w:before="100" w:beforeAutospacing="1" w:after="100" w:afterAutospacing="1"/>
      <w:jc w:val="both"/>
    </w:pPr>
  </w:style>
  <w:style w:type="paragraph" w:customStyle="1" w:styleId="xl382">
    <w:name w:val="xl382"/>
    <w:basedOn w:val="a"/>
    <w:rsid w:val="00D94853"/>
    <w:pPr>
      <w:pBdr>
        <w:left w:val="single" w:sz="4" w:space="0" w:color="auto"/>
        <w:right w:val="single" w:sz="8" w:space="0" w:color="auto"/>
      </w:pBdr>
      <w:spacing w:before="100" w:beforeAutospacing="1" w:after="100" w:afterAutospacing="1"/>
      <w:jc w:val="both"/>
    </w:pPr>
    <w:rPr>
      <w:color w:val="000000"/>
    </w:rPr>
  </w:style>
  <w:style w:type="paragraph" w:customStyle="1" w:styleId="xl383">
    <w:name w:val="xl383"/>
    <w:basedOn w:val="a"/>
    <w:rsid w:val="00D94853"/>
    <w:pPr>
      <w:pBdr>
        <w:top w:val="single" w:sz="8" w:space="0" w:color="auto"/>
        <w:left w:val="single" w:sz="8" w:space="0" w:color="auto"/>
        <w:right w:val="single" w:sz="8" w:space="0" w:color="auto"/>
      </w:pBdr>
      <w:spacing w:before="100" w:beforeAutospacing="1" w:after="100" w:afterAutospacing="1"/>
      <w:jc w:val="right"/>
    </w:pPr>
    <w:rPr>
      <w:b/>
      <w:bCs/>
      <w:color w:val="000000"/>
    </w:rPr>
  </w:style>
  <w:style w:type="paragraph" w:customStyle="1" w:styleId="xl384">
    <w:name w:val="xl384"/>
    <w:basedOn w:val="a"/>
    <w:rsid w:val="00D94853"/>
    <w:pPr>
      <w:pBdr>
        <w:left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386">
    <w:name w:val="xl386"/>
    <w:basedOn w:val="a"/>
    <w:rsid w:val="00D94853"/>
    <w:pPr>
      <w:pBdr>
        <w:right w:val="single" w:sz="8" w:space="0" w:color="auto"/>
      </w:pBdr>
      <w:spacing w:before="100" w:beforeAutospacing="1" w:after="100" w:afterAutospacing="1"/>
      <w:jc w:val="right"/>
    </w:pPr>
    <w:rPr>
      <w:color w:val="000000"/>
    </w:rPr>
  </w:style>
  <w:style w:type="paragraph" w:customStyle="1" w:styleId="xl387">
    <w:name w:val="xl387"/>
    <w:basedOn w:val="a"/>
    <w:rsid w:val="00D94853"/>
    <w:pPr>
      <w:pBdr>
        <w:right w:val="single" w:sz="8" w:space="0" w:color="auto"/>
      </w:pBdr>
      <w:spacing w:before="100" w:beforeAutospacing="1" w:after="100" w:afterAutospacing="1"/>
      <w:jc w:val="right"/>
    </w:pPr>
    <w:rPr>
      <w:color w:val="000000"/>
    </w:rPr>
  </w:style>
  <w:style w:type="paragraph" w:customStyle="1" w:styleId="xl388">
    <w:name w:val="xl388"/>
    <w:basedOn w:val="a"/>
    <w:rsid w:val="00D94853"/>
    <w:pPr>
      <w:pBdr>
        <w:right w:val="single" w:sz="8" w:space="0" w:color="auto"/>
      </w:pBdr>
      <w:spacing w:before="100" w:beforeAutospacing="1" w:after="100" w:afterAutospacing="1"/>
      <w:jc w:val="right"/>
    </w:pPr>
    <w:rPr>
      <w:color w:val="000000"/>
    </w:rPr>
  </w:style>
  <w:style w:type="paragraph" w:customStyle="1" w:styleId="xl389">
    <w:name w:val="xl389"/>
    <w:basedOn w:val="a"/>
    <w:rsid w:val="00D94853"/>
    <w:pPr>
      <w:pBdr>
        <w:right w:val="single" w:sz="8" w:space="0" w:color="auto"/>
      </w:pBdr>
      <w:spacing w:before="100" w:beforeAutospacing="1" w:after="100" w:afterAutospacing="1"/>
      <w:jc w:val="right"/>
    </w:pPr>
    <w:rPr>
      <w:color w:val="000000"/>
    </w:rPr>
  </w:style>
  <w:style w:type="paragraph" w:customStyle="1" w:styleId="xl390">
    <w:name w:val="xl390"/>
    <w:basedOn w:val="a"/>
    <w:rsid w:val="00D94853"/>
    <w:pPr>
      <w:pBdr>
        <w:bottom w:val="single" w:sz="8" w:space="0" w:color="auto"/>
      </w:pBdr>
      <w:spacing w:before="100" w:beforeAutospacing="1" w:after="100" w:afterAutospacing="1"/>
      <w:jc w:val="right"/>
    </w:pPr>
    <w:rPr>
      <w:b/>
      <w:bCs/>
      <w:color w:val="000000"/>
    </w:rPr>
  </w:style>
  <w:style w:type="paragraph" w:customStyle="1" w:styleId="xl391">
    <w:name w:val="xl391"/>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392">
    <w:name w:val="xl392"/>
    <w:basedOn w:val="a"/>
    <w:rsid w:val="00D94853"/>
    <w:pPr>
      <w:pBdr>
        <w:top w:val="single" w:sz="8" w:space="0" w:color="auto"/>
      </w:pBdr>
      <w:spacing w:before="100" w:beforeAutospacing="1" w:after="100" w:afterAutospacing="1"/>
      <w:jc w:val="right"/>
    </w:pPr>
    <w:rPr>
      <w:color w:val="000000"/>
    </w:rPr>
  </w:style>
  <w:style w:type="paragraph" w:customStyle="1" w:styleId="xl393">
    <w:name w:val="xl393"/>
    <w:basedOn w:val="a"/>
    <w:rsid w:val="00D94853"/>
    <w:pPr>
      <w:spacing w:before="100" w:beforeAutospacing="1" w:after="100" w:afterAutospacing="1"/>
      <w:jc w:val="right"/>
    </w:pPr>
    <w:rPr>
      <w:color w:val="000000"/>
    </w:rPr>
  </w:style>
  <w:style w:type="paragraph" w:customStyle="1" w:styleId="xl394">
    <w:name w:val="xl394"/>
    <w:basedOn w:val="a"/>
    <w:rsid w:val="00D94853"/>
    <w:pPr>
      <w:spacing w:before="100" w:beforeAutospacing="1" w:after="100" w:afterAutospacing="1"/>
      <w:jc w:val="right"/>
    </w:pPr>
    <w:rPr>
      <w:color w:val="000000"/>
    </w:rPr>
  </w:style>
  <w:style w:type="paragraph" w:customStyle="1" w:styleId="xl395">
    <w:name w:val="xl395"/>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396">
    <w:name w:val="xl396"/>
    <w:basedOn w:val="a"/>
    <w:rsid w:val="00D94853"/>
    <w:pPr>
      <w:pBdr>
        <w:top w:val="single" w:sz="8" w:space="0" w:color="auto"/>
      </w:pBdr>
      <w:spacing w:before="100" w:beforeAutospacing="1" w:after="100" w:afterAutospacing="1"/>
      <w:jc w:val="right"/>
    </w:pPr>
    <w:rPr>
      <w:color w:val="000000"/>
    </w:rPr>
  </w:style>
  <w:style w:type="paragraph" w:customStyle="1" w:styleId="xl397">
    <w:name w:val="xl397"/>
    <w:basedOn w:val="a"/>
    <w:rsid w:val="00D94853"/>
    <w:pPr>
      <w:pBdr>
        <w:top w:val="single" w:sz="8" w:space="0" w:color="auto"/>
      </w:pBdr>
      <w:spacing w:before="100" w:beforeAutospacing="1" w:after="100" w:afterAutospacing="1"/>
      <w:jc w:val="right"/>
    </w:pPr>
    <w:rPr>
      <w:color w:val="000000"/>
    </w:rPr>
  </w:style>
  <w:style w:type="paragraph" w:customStyle="1" w:styleId="xl398">
    <w:name w:val="xl398"/>
    <w:basedOn w:val="a"/>
    <w:rsid w:val="00D94853"/>
    <w:pPr>
      <w:spacing w:before="100" w:beforeAutospacing="1" w:after="100" w:afterAutospacing="1"/>
      <w:jc w:val="right"/>
    </w:pPr>
    <w:rPr>
      <w:color w:val="000000"/>
    </w:rPr>
  </w:style>
  <w:style w:type="paragraph" w:customStyle="1" w:styleId="xl399">
    <w:name w:val="xl399"/>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400">
    <w:name w:val="xl400"/>
    <w:basedOn w:val="a"/>
    <w:rsid w:val="00D94853"/>
    <w:pPr>
      <w:spacing w:before="100" w:beforeAutospacing="1" w:after="100" w:afterAutospacing="1"/>
      <w:jc w:val="right"/>
    </w:pPr>
    <w:rPr>
      <w:color w:val="000000"/>
    </w:rPr>
  </w:style>
  <w:style w:type="paragraph" w:customStyle="1" w:styleId="xl401">
    <w:name w:val="xl401"/>
    <w:basedOn w:val="a"/>
    <w:rsid w:val="00D94853"/>
    <w:pPr>
      <w:pBdr>
        <w:top w:val="single" w:sz="8" w:space="0" w:color="auto"/>
      </w:pBdr>
      <w:spacing w:before="100" w:beforeAutospacing="1" w:after="100" w:afterAutospacing="1"/>
      <w:jc w:val="right"/>
    </w:pPr>
    <w:rPr>
      <w:color w:val="000000"/>
    </w:rPr>
  </w:style>
  <w:style w:type="paragraph" w:customStyle="1" w:styleId="xl402">
    <w:name w:val="xl402"/>
    <w:basedOn w:val="a"/>
    <w:rsid w:val="00D94853"/>
    <w:pPr>
      <w:pBdr>
        <w:top w:val="single" w:sz="8" w:space="0" w:color="auto"/>
      </w:pBdr>
      <w:spacing w:before="100" w:beforeAutospacing="1" w:after="100" w:afterAutospacing="1"/>
      <w:jc w:val="right"/>
    </w:pPr>
    <w:rPr>
      <w:color w:val="000000"/>
    </w:rPr>
  </w:style>
  <w:style w:type="paragraph" w:customStyle="1" w:styleId="xl403">
    <w:name w:val="xl403"/>
    <w:basedOn w:val="a"/>
    <w:rsid w:val="00D94853"/>
    <w:pPr>
      <w:pBdr>
        <w:top w:val="single" w:sz="8" w:space="0" w:color="auto"/>
      </w:pBdr>
      <w:spacing w:before="100" w:beforeAutospacing="1" w:after="100" w:afterAutospacing="1"/>
      <w:jc w:val="right"/>
    </w:pPr>
    <w:rPr>
      <w:color w:val="000000"/>
    </w:rPr>
  </w:style>
  <w:style w:type="paragraph" w:customStyle="1" w:styleId="xl404">
    <w:name w:val="xl404"/>
    <w:basedOn w:val="a"/>
    <w:rsid w:val="00D94853"/>
    <w:pPr>
      <w:spacing w:before="100" w:beforeAutospacing="1" w:after="100" w:afterAutospacing="1"/>
      <w:jc w:val="right"/>
    </w:pPr>
    <w:rPr>
      <w:color w:val="000000"/>
    </w:rPr>
  </w:style>
  <w:style w:type="paragraph" w:customStyle="1" w:styleId="xl405">
    <w:name w:val="xl405"/>
    <w:basedOn w:val="a"/>
    <w:rsid w:val="00D94853"/>
    <w:pPr>
      <w:pBdr>
        <w:top w:val="single" w:sz="8" w:space="0" w:color="auto"/>
      </w:pBdr>
      <w:spacing w:before="100" w:beforeAutospacing="1" w:after="100" w:afterAutospacing="1"/>
      <w:jc w:val="right"/>
    </w:pPr>
    <w:rPr>
      <w:b/>
      <w:bCs/>
      <w:color w:val="000000"/>
    </w:rPr>
  </w:style>
  <w:style w:type="paragraph" w:customStyle="1" w:styleId="xl406">
    <w:name w:val="xl406"/>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407">
    <w:name w:val="xl407"/>
    <w:basedOn w:val="a"/>
    <w:rsid w:val="00D94853"/>
    <w:pPr>
      <w:pBdr>
        <w:bottom w:val="single" w:sz="8" w:space="0" w:color="auto"/>
      </w:pBdr>
      <w:spacing w:before="100" w:beforeAutospacing="1" w:after="100" w:afterAutospacing="1"/>
      <w:jc w:val="right"/>
    </w:pPr>
    <w:rPr>
      <w:color w:val="000000"/>
    </w:rPr>
  </w:style>
  <w:style w:type="paragraph" w:customStyle="1" w:styleId="xl408">
    <w:name w:val="xl408"/>
    <w:basedOn w:val="a"/>
    <w:rsid w:val="00D94853"/>
    <w:pPr>
      <w:spacing w:before="100" w:beforeAutospacing="1" w:after="100" w:afterAutospacing="1"/>
      <w:jc w:val="right"/>
    </w:pPr>
    <w:rPr>
      <w:color w:val="000000"/>
    </w:rPr>
  </w:style>
  <w:style w:type="paragraph" w:customStyle="1" w:styleId="xl409">
    <w:name w:val="xl409"/>
    <w:basedOn w:val="a"/>
    <w:rsid w:val="00D94853"/>
    <w:pPr>
      <w:spacing w:before="100" w:beforeAutospacing="1" w:after="100" w:afterAutospacing="1"/>
      <w:jc w:val="right"/>
    </w:pPr>
    <w:rPr>
      <w:color w:val="000000"/>
    </w:rPr>
  </w:style>
  <w:style w:type="paragraph" w:customStyle="1" w:styleId="xl410">
    <w:name w:val="xl410"/>
    <w:basedOn w:val="a"/>
    <w:rsid w:val="00D94853"/>
    <w:pPr>
      <w:spacing w:before="100" w:beforeAutospacing="1" w:after="100" w:afterAutospacing="1"/>
      <w:jc w:val="right"/>
    </w:pPr>
    <w:rPr>
      <w:i/>
      <w:iCs/>
      <w:color w:val="000000"/>
    </w:rPr>
  </w:style>
  <w:style w:type="paragraph" w:customStyle="1" w:styleId="xl411">
    <w:name w:val="xl411"/>
    <w:basedOn w:val="a"/>
    <w:rsid w:val="00D94853"/>
    <w:pPr>
      <w:pBdr>
        <w:top w:val="single" w:sz="4" w:space="0" w:color="auto"/>
      </w:pBdr>
      <w:spacing w:before="100" w:beforeAutospacing="1" w:after="100" w:afterAutospacing="1"/>
      <w:jc w:val="right"/>
    </w:pPr>
    <w:rPr>
      <w:color w:val="000000"/>
    </w:rPr>
  </w:style>
  <w:style w:type="paragraph" w:customStyle="1" w:styleId="xl412">
    <w:name w:val="xl412"/>
    <w:basedOn w:val="a"/>
    <w:rsid w:val="00D94853"/>
    <w:pPr>
      <w:pBdr>
        <w:top w:val="single" w:sz="8" w:space="0" w:color="auto"/>
      </w:pBdr>
      <w:spacing w:before="100" w:beforeAutospacing="1" w:after="100" w:afterAutospacing="1"/>
      <w:jc w:val="right"/>
    </w:pPr>
    <w:rPr>
      <w:color w:val="000000"/>
    </w:rPr>
  </w:style>
  <w:style w:type="paragraph" w:customStyle="1" w:styleId="xl413">
    <w:name w:val="xl413"/>
    <w:basedOn w:val="a"/>
    <w:rsid w:val="00D94853"/>
    <w:pPr>
      <w:spacing w:before="100" w:beforeAutospacing="1" w:after="100" w:afterAutospacing="1"/>
      <w:jc w:val="right"/>
    </w:pPr>
    <w:rPr>
      <w:b/>
      <w:bCs/>
      <w:color w:val="000000"/>
    </w:rPr>
  </w:style>
  <w:style w:type="paragraph" w:customStyle="1" w:styleId="xl414">
    <w:name w:val="xl414"/>
    <w:basedOn w:val="a"/>
    <w:rsid w:val="00D94853"/>
    <w:pPr>
      <w:pBdr>
        <w:left w:val="single" w:sz="8" w:space="0" w:color="auto"/>
      </w:pBdr>
      <w:spacing w:before="100" w:beforeAutospacing="1" w:after="100" w:afterAutospacing="1"/>
      <w:jc w:val="right"/>
    </w:pPr>
  </w:style>
  <w:style w:type="paragraph" w:customStyle="1" w:styleId="xl415">
    <w:name w:val="xl415"/>
    <w:basedOn w:val="a"/>
    <w:rsid w:val="00D94853"/>
    <w:pPr>
      <w:pBdr>
        <w:left w:val="single" w:sz="8" w:space="0" w:color="auto"/>
      </w:pBdr>
      <w:spacing w:before="100" w:beforeAutospacing="1" w:after="100" w:afterAutospacing="1"/>
      <w:jc w:val="right"/>
    </w:pPr>
  </w:style>
  <w:style w:type="paragraph" w:customStyle="1" w:styleId="xl416">
    <w:name w:val="xl416"/>
    <w:basedOn w:val="a"/>
    <w:rsid w:val="00D94853"/>
    <w:pPr>
      <w:spacing w:before="100" w:beforeAutospacing="1" w:after="100" w:afterAutospacing="1"/>
      <w:jc w:val="right"/>
    </w:pPr>
  </w:style>
  <w:style w:type="paragraph" w:customStyle="1" w:styleId="xl417">
    <w:name w:val="xl417"/>
    <w:basedOn w:val="a"/>
    <w:rsid w:val="00D94853"/>
    <w:pPr>
      <w:pBdr>
        <w:left w:val="single" w:sz="8" w:space="0" w:color="auto"/>
      </w:pBdr>
      <w:spacing w:before="100" w:beforeAutospacing="1" w:after="100" w:afterAutospacing="1"/>
      <w:jc w:val="both"/>
    </w:pPr>
  </w:style>
  <w:style w:type="paragraph" w:customStyle="1" w:styleId="xl418">
    <w:name w:val="xl418"/>
    <w:basedOn w:val="a"/>
    <w:rsid w:val="00D94853"/>
    <w:pPr>
      <w:pBdr>
        <w:top w:val="single" w:sz="8" w:space="0" w:color="auto"/>
        <w:left w:val="single" w:sz="8" w:space="0" w:color="auto"/>
        <w:bottom w:val="single" w:sz="8" w:space="0" w:color="auto"/>
      </w:pBdr>
      <w:spacing w:before="100" w:beforeAutospacing="1" w:after="100" w:afterAutospacing="1"/>
      <w:jc w:val="right"/>
    </w:pPr>
    <w:rPr>
      <w:b/>
      <w:bCs/>
      <w:color w:val="000000"/>
    </w:rPr>
  </w:style>
  <w:style w:type="paragraph" w:customStyle="1" w:styleId="xl419">
    <w:name w:val="xl419"/>
    <w:basedOn w:val="a"/>
    <w:rsid w:val="00D94853"/>
    <w:pPr>
      <w:shd w:val="clear" w:color="000000" w:fill="FFFFFF"/>
      <w:spacing w:before="100" w:beforeAutospacing="1" w:after="100" w:afterAutospacing="1"/>
      <w:jc w:val="right"/>
    </w:pPr>
    <w:rPr>
      <w:color w:val="000000"/>
    </w:rPr>
  </w:style>
  <w:style w:type="paragraph" w:customStyle="1" w:styleId="xl420">
    <w:name w:val="xl420"/>
    <w:basedOn w:val="a"/>
    <w:rsid w:val="00D94853"/>
    <w:pPr>
      <w:spacing w:before="100" w:beforeAutospacing="1" w:after="100" w:afterAutospacing="1"/>
      <w:jc w:val="right"/>
    </w:pPr>
    <w:rPr>
      <w:b/>
      <w:bCs/>
      <w:color w:val="000000"/>
    </w:rPr>
  </w:style>
  <w:style w:type="paragraph" w:customStyle="1" w:styleId="xl421">
    <w:name w:val="xl421"/>
    <w:basedOn w:val="a"/>
    <w:rsid w:val="00D94853"/>
    <w:pPr>
      <w:pBdr>
        <w:top w:val="single" w:sz="8" w:space="0" w:color="auto"/>
        <w:bottom w:val="single" w:sz="4" w:space="0" w:color="auto"/>
      </w:pBdr>
      <w:spacing w:before="100" w:beforeAutospacing="1" w:after="100" w:afterAutospacing="1"/>
    </w:pPr>
    <w:rPr>
      <w:b/>
      <w:bCs/>
      <w:color w:val="000000"/>
    </w:rPr>
  </w:style>
  <w:style w:type="paragraph" w:customStyle="1" w:styleId="xl422">
    <w:name w:val="xl422"/>
    <w:basedOn w:val="a"/>
    <w:rsid w:val="00D94853"/>
    <w:pPr>
      <w:pBdr>
        <w:top w:val="single" w:sz="4" w:space="0" w:color="auto"/>
        <w:left w:val="single" w:sz="4" w:space="0" w:color="auto"/>
      </w:pBdr>
      <w:spacing w:before="100" w:beforeAutospacing="1" w:after="100" w:afterAutospacing="1"/>
    </w:pPr>
    <w:rPr>
      <w:color w:val="000000"/>
    </w:rPr>
  </w:style>
  <w:style w:type="paragraph" w:customStyle="1" w:styleId="xl423">
    <w:name w:val="xl423"/>
    <w:basedOn w:val="a"/>
    <w:rsid w:val="00D94853"/>
    <w:pPr>
      <w:pBdr>
        <w:left w:val="single" w:sz="4" w:space="0" w:color="auto"/>
      </w:pBdr>
      <w:spacing w:before="100" w:beforeAutospacing="1" w:after="100" w:afterAutospacing="1"/>
    </w:pPr>
    <w:rPr>
      <w:color w:val="000000"/>
    </w:rPr>
  </w:style>
  <w:style w:type="paragraph" w:customStyle="1" w:styleId="xl424">
    <w:name w:val="xl424"/>
    <w:basedOn w:val="a"/>
    <w:rsid w:val="00D94853"/>
    <w:pPr>
      <w:pBdr>
        <w:top w:val="single" w:sz="8" w:space="0" w:color="auto"/>
        <w:left w:val="single" w:sz="4" w:space="0" w:color="auto"/>
        <w:bottom w:val="single" w:sz="8" w:space="0" w:color="auto"/>
      </w:pBdr>
      <w:spacing w:before="100" w:beforeAutospacing="1" w:after="100" w:afterAutospacing="1"/>
      <w:jc w:val="right"/>
    </w:pPr>
    <w:rPr>
      <w:b/>
      <w:bCs/>
      <w:color w:val="000000"/>
    </w:rPr>
  </w:style>
  <w:style w:type="paragraph" w:customStyle="1" w:styleId="xl425">
    <w:name w:val="xl425"/>
    <w:basedOn w:val="a"/>
    <w:rsid w:val="00D94853"/>
    <w:pPr>
      <w:pBdr>
        <w:bottom w:val="single" w:sz="8" w:space="0" w:color="auto"/>
      </w:pBdr>
      <w:spacing w:before="100" w:beforeAutospacing="1" w:after="100" w:afterAutospacing="1"/>
      <w:jc w:val="right"/>
    </w:pPr>
    <w:rPr>
      <w:color w:val="000000"/>
    </w:rPr>
  </w:style>
  <w:style w:type="paragraph" w:customStyle="1" w:styleId="xl426">
    <w:name w:val="xl426"/>
    <w:basedOn w:val="a"/>
    <w:rsid w:val="00D94853"/>
    <w:pPr>
      <w:pBdr>
        <w:left w:val="single" w:sz="8" w:space="0" w:color="auto"/>
        <w:right w:val="single" w:sz="8" w:space="0" w:color="auto"/>
      </w:pBdr>
      <w:spacing w:before="100" w:beforeAutospacing="1" w:after="100" w:afterAutospacing="1"/>
      <w:jc w:val="right"/>
    </w:pPr>
  </w:style>
  <w:style w:type="paragraph" w:customStyle="1" w:styleId="xl427">
    <w:name w:val="xl427"/>
    <w:basedOn w:val="a"/>
    <w:rsid w:val="00D94853"/>
    <w:pPr>
      <w:pBdr>
        <w:left w:val="single" w:sz="8" w:space="0" w:color="auto"/>
        <w:right w:val="single" w:sz="8" w:space="0" w:color="auto"/>
      </w:pBdr>
      <w:spacing w:before="100" w:beforeAutospacing="1" w:after="100" w:afterAutospacing="1"/>
      <w:jc w:val="both"/>
    </w:pPr>
  </w:style>
  <w:style w:type="paragraph" w:customStyle="1" w:styleId="xl428">
    <w:name w:val="xl428"/>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29">
    <w:name w:val="xl429"/>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0">
    <w:name w:val="xl430"/>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1">
    <w:name w:val="xl431"/>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32">
    <w:name w:val="xl432"/>
    <w:basedOn w:val="a"/>
    <w:rsid w:val="00D94853"/>
    <w:pPr>
      <w:pBdr>
        <w:right w:val="single" w:sz="8" w:space="0" w:color="auto"/>
      </w:pBdr>
      <w:spacing w:before="100" w:beforeAutospacing="1" w:after="100" w:afterAutospacing="1"/>
      <w:jc w:val="right"/>
    </w:pPr>
  </w:style>
  <w:style w:type="paragraph" w:customStyle="1" w:styleId="xl433">
    <w:name w:val="xl433"/>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34">
    <w:name w:val="xl434"/>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35">
    <w:name w:val="xl435"/>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6">
    <w:name w:val="xl436"/>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37">
    <w:name w:val="xl437"/>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8">
    <w:name w:val="xl438"/>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39">
    <w:name w:val="xl439"/>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0">
    <w:name w:val="xl440"/>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1">
    <w:name w:val="xl441"/>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42">
    <w:name w:val="xl442"/>
    <w:basedOn w:val="a"/>
    <w:rsid w:val="00D94853"/>
    <w:pPr>
      <w:pBdr>
        <w:top w:val="single" w:sz="8" w:space="0" w:color="auto"/>
        <w:left w:val="single" w:sz="8" w:space="0" w:color="auto"/>
        <w:right w:val="single" w:sz="8" w:space="0" w:color="auto"/>
      </w:pBdr>
      <w:spacing w:before="100" w:beforeAutospacing="1" w:after="100" w:afterAutospacing="1"/>
      <w:jc w:val="right"/>
    </w:pPr>
    <w:rPr>
      <w:b/>
      <w:bCs/>
      <w:color w:val="000000"/>
    </w:rPr>
  </w:style>
  <w:style w:type="paragraph" w:customStyle="1" w:styleId="xl443">
    <w:name w:val="xl443"/>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44">
    <w:name w:val="xl444"/>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45">
    <w:name w:val="xl445"/>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46">
    <w:name w:val="xl446"/>
    <w:basedOn w:val="a"/>
    <w:rsid w:val="00D94853"/>
    <w:pPr>
      <w:pBdr>
        <w:top w:val="single" w:sz="4"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7">
    <w:name w:val="xl447"/>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8">
    <w:name w:val="xl448"/>
    <w:basedOn w:val="a"/>
    <w:rsid w:val="00D94853"/>
    <w:pPr>
      <w:pBdr>
        <w:left w:val="single" w:sz="8" w:space="0" w:color="auto"/>
        <w:right w:val="single" w:sz="8" w:space="0" w:color="auto"/>
      </w:pBdr>
      <w:spacing w:before="100" w:beforeAutospacing="1" w:after="100" w:afterAutospacing="1"/>
      <w:jc w:val="right"/>
    </w:pPr>
    <w:rPr>
      <w:b/>
      <w:bCs/>
      <w:color w:val="000000"/>
    </w:rPr>
  </w:style>
  <w:style w:type="paragraph" w:customStyle="1" w:styleId="xl449">
    <w:name w:val="xl449"/>
    <w:basedOn w:val="a"/>
    <w:rsid w:val="00D94853"/>
    <w:pPr>
      <w:pBdr>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50">
    <w:name w:val="xl450"/>
    <w:basedOn w:val="a"/>
    <w:rsid w:val="00D94853"/>
    <w:pPr>
      <w:pBdr>
        <w:left w:val="single" w:sz="8" w:space="0" w:color="auto"/>
        <w:right w:val="single" w:sz="8" w:space="0" w:color="auto"/>
      </w:pBdr>
      <w:spacing w:before="100" w:beforeAutospacing="1" w:after="100" w:afterAutospacing="1"/>
      <w:jc w:val="right"/>
    </w:pPr>
    <w:rPr>
      <w:b/>
      <w:bCs/>
      <w:color w:val="000000"/>
    </w:rPr>
  </w:style>
  <w:style w:type="paragraph" w:customStyle="1" w:styleId="xl451">
    <w:name w:val="xl451"/>
    <w:basedOn w:val="a"/>
    <w:rsid w:val="00D94853"/>
    <w:pPr>
      <w:pBdr>
        <w:top w:val="single" w:sz="8" w:space="0" w:color="auto"/>
        <w:left w:val="single" w:sz="8" w:space="0" w:color="auto"/>
        <w:bottom w:val="single" w:sz="4" w:space="0" w:color="auto"/>
        <w:right w:val="single" w:sz="8" w:space="0" w:color="auto"/>
      </w:pBdr>
      <w:spacing w:before="100" w:beforeAutospacing="1" w:after="100" w:afterAutospacing="1"/>
    </w:pPr>
    <w:rPr>
      <w:b/>
      <w:bCs/>
      <w:color w:val="000000"/>
    </w:rPr>
  </w:style>
  <w:style w:type="paragraph" w:customStyle="1" w:styleId="xl452">
    <w:name w:val="xl452"/>
    <w:basedOn w:val="a"/>
    <w:rsid w:val="00D94853"/>
    <w:pPr>
      <w:pBdr>
        <w:top w:val="single" w:sz="4" w:space="0" w:color="auto"/>
        <w:left w:val="single" w:sz="8" w:space="0" w:color="auto"/>
        <w:right w:val="single" w:sz="8" w:space="0" w:color="auto"/>
      </w:pBdr>
      <w:spacing w:before="100" w:beforeAutospacing="1" w:after="100" w:afterAutospacing="1"/>
    </w:pPr>
    <w:rPr>
      <w:color w:val="000000"/>
    </w:rPr>
  </w:style>
  <w:style w:type="paragraph" w:customStyle="1" w:styleId="xl453">
    <w:name w:val="xl453"/>
    <w:basedOn w:val="a"/>
    <w:rsid w:val="00D94853"/>
    <w:pPr>
      <w:pBdr>
        <w:left w:val="single" w:sz="8" w:space="0" w:color="auto"/>
        <w:right w:val="single" w:sz="8" w:space="0" w:color="auto"/>
      </w:pBdr>
      <w:spacing w:before="100" w:beforeAutospacing="1" w:after="100" w:afterAutospacing="1"/>
    </w:pPr>
    <w:rPr>
      <w:color w:val="000000"/>
    </w:rPr>
  </w:style>
  <w:style w:type="paragraph" w:customStyle="1" w:styleId="xl454">
    <w:name w:val="xl454"/>
    <w:basedOn w:val="a"/>
    <w:rsid w:val="00D94853"/>
    <w:pPr>
      <w:pBdr>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455">
    <w:name w:val="xl455"/>
    <w:basedOn w:val="a"/>
    <w:rsid w:val="00D94853"/>
    <w:pPr>
      <w:pBdr>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456">
    <w:name w:val="xl456"/>
    <w:basedOn w:val="a"/>
    <w:rsid w:val="00D94853"/>
    <w:pPr>
      <w:pBdr>
        <w:bottom w:val="single" w:sz="8" w:space="0" w:color="auto"/>
      </w:pBdr>
      <w:spacing w:before="100" w:beforeAutospacing="1" w:after="100" w:afterAutospacing="1"/>
    </w:pPr>
  </w:style>
  <w:style w:type="paragraph" w:customStyle="1" w:styleId="xl457">
    <w:name w:val="xl457"/>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458">
    <w:name w:val="xl458"/>
    <w:basedOn w:val="a"/>
    <w:rsid w:val="00D94853"/>
    <w:pPr>
      <w:pBdr>
        <w:left w:val="single" w:sz="4" w:space="0" w:color="auto"/>
      </w:pBdr>
      <w:spacing w:before="100" w:beforeAutospacing="1" w:after="100" w:afterAutospacing="1"/>
    </w:pPr>
  </w:style>
  <w:style w:type="paragraph" w:customStyle="1" w:styleId="xl459">
    <w:name w:val="xl459"/>
    <w:basedOn w:val="a"/>
    <w:rsid w:val="00D94853"/>
    <w:pPr>
      <w:pBdr>
        <w:left w:val="single" w:sz="4" w:space="0" w:color="auto"/>
        <w:bottom w:val="single" w:sz="8" w:space="0" w:color="auto"/>
        <w:right w:val="single" w:sz="8" w:space="0" w:color="auto"/>
      </w:pBdr>
      <w:spacing w:before="100" w:beforeAutospacing="1" w:after="100" w:afterAutospacing="1"/>
      <w:jc w:val="both"/>
    </w:pPr>
  </w:style>
  <w:style w:type="paragraph" w:customStyle="1" w:styleId="xl460">
    <w:name w:val="xl460"/>
    <w:basedOn w:val="a"/>
    <w:rsid w:val="00D94853"/>
    <w:pPr>
      <w:pBdr>
        <w:top w:val="single" w:sz="4" w:space="0" w:color="auto"/>
        <w:left w:val="single" w:sz="4" w:space="0" w:color="auto"/>
        <w:right w:val="single" w:sz="8" w:space="0" w:color="auto"/>
      </w:pBdr>
      <w:spacing w:before="100" w:beforeAutospacing="1" w:after="100" w:afterAutospacing="1"/>
      <w:jc w:val="both"/>
    </w:pPr>
  </w:style>
  <w:style w:type="paragraph" w:customStyle="1" w:styleId="xl461">
    <w:name w:val="xl461"/>
    <w:basedOn w:val="a"/>
    <w:rsid w:val="00D94853"/>
    <w:pPr>
      <w:pBdr>
        <w:left w:val="single" w:sz="4" w:space="0" w:color="auto"/>
        <w:bottom w:val="single" w:sz="4" w:space="0" w:color="auto"/>
        <w:right w:val="single" w:sz="8" w:space="0" w:color="auto"/>
      </w:pBdr>
      <w:spacing w:before="100" w:beforeAutospacing="1" w:after="100" w:afterAutospacing="1"/>
      <w:jc w:val="both"/>
    </w:pPr>
  </w:style>
  <w:style w:type="paragraph" w:customStyle="1" w:styleId="xl462">
    <w:name w:val="xl462"/>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463">
    <w:name w:val="xl463"/>
    <w:basedOn w:val="a"/>
    <w:rsid w:val="00D94853"/>
    <w:pPr>
      <w:pBdr>
        <w:left w:val="single" w:sz="4" w:space="0" w:color="auto"/>
        <w:right w:val="single" w:sz="8" w:space="0" w:color="auto"/>
      </w:pBdr>
      <w:spacing w:before="100" w:beforeAutospacing="1" w:after="100" w:afterAutospacing="1"/>
      <w:jc w:val="both"/>
    </w:pPr>
  </w:style>
  <w:style w:type="paragraph" w:customStyle="1" w:styleId="xl464">
    <w:name w:val="xl464"/>
    <w:basedOn w:val="a"/>
    <w:rsid w:val="00D94853"/>
    <w:pPr>
      <w:pBdr>
        <w:left w:val="single" w:sz="4" w:space="0" w:color="auto"/>
        <w:right w:val="single" w:sz="8" w:space="0" w:color="auto"/>
      </w:pBdr>
      <w:spacing w:before="100" w:beforeAutospacing="1" w:after="100" w:afterAutospacing="1"/>
      <w:jc w:val="both"/>
    </w:pPr>
  </w:style>
  <w:style w:type="paragraph" w:customStyle="1" w:styleId="xl465">
    <w:name w:val="xl465"/>
    <w:basedOn w:val="a"/>
    <w:rsid w:val="00D94853"/>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466">
    <w:name w:val="xl466"/>
    <w:basedOn w:val="a"/>
    <w:rsid w:val="00D94853"/>
    <w:pPr>
      <w:pBdr>
        <w:left w:val="single" w:sz="4" w:space="0" w:color="auto"/>
        <w:right w:val="single" w:sz="8" w:space="0" w:color="auto"/>
      </w:pBdr>
      <w:spacing w:before="100" w:beforeAutospacing="1" w:after="100" w:afterAutospacing="1"/>
      <w:jc w:val="both"/>
    </w:pPr>
  </w:style>
  <w:style w:type="paragraph" w:customStyle="1" w:styleId="xl467">
    <w:name w:val="xl467"/>
    <w:basedOn w:val="a"/>
    <w:rsid w:val="00D94853"/>
    <w:pPr>
      <w:pBdr>
        <w:left w:val="single" w:sz="8" w:space="0" w:color="auto"/>
        <w:right w:val="single" w:sz="8" w:space="0" w:color="auto"/>
      </w:pBdr>
      <w:spacing w:before="100" w:beforeAutospacing="1" w:after="100" w:afterAutospacing="1"/>
      <w:jc w:val="both"/>
    </w:pPr>
  </w:style>
  <w:style w:type="paragraph" w:customStyle="1" w:styleId="xl468">
    <w:name w:val="xl468"/>
    <w:basedOn w:val="a"/>
    <w:rsid w:val="00D94853"/>
    <w:pPr>
      <w:pBdr>
        <w:left w:val="single" w:sz="8" w:space="0" w:color="auto"/>
        <w:right w:val="single" w:sz="8" w:space="0" w:color="auto"/>
      </w:pBdr>
      <w:spacing w:before="100" w:beforeAutospacing="1" w:after="100" w:afterAutospacing="1"/>
      <w:jc w:val="both"/>
    </w:pPr>
  </w:style>
  <w:style w:type="paragraph" w:customStyle="1" w:styleId="xl469">
    <w:name w:val="xl469"/>
    <w:basedOn w:val="a"/>
    <w:rsid w:val="00D94853"/>
    <w:pPr>
      <w:pBdr>
        <w:right w:val="single" w:sz="8" w:space="0" w:color="auto"/>
      </w:pBdr>
      <w:spacing w:before="100" w:beforeAutospacing="1" w:after="100" w:afterAutospacing="1"/>
      <w:jc w:val="both"/>
    </w:pPr>
  </w:style>
  <w:style w:type="paragraph" w:customStyle="1" w:styleId="xl470">
    <w:name w:val="xl470"/>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71">
    <w:name w:val="xl471"/>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72">
    <w:name w:val="xl472"/>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rPr>
  </w:style>
  <w:style w:type="paragraph" w:customStyle="1" w:styleId="xl473">
    <w:name w:val="xl473"/>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numbering" w:customStyle="1" w:styleId="25">
    <w:name w:val="Нет списка2"/>
    <w:next w:val="a2"/>
    <w:uiPriority w:val="99"/>
    <w:semiHidden/>
    <w:unhideWhenUsed/>
    <w:rsid w:val="009821F7"/>
  </w:style>
  <w:style w:type="table" w:customStyle="1" w:styleId="13">
    <w:name w:val="Сетка таблицы1"/>
    <w:basedOn w:val="a1"/>
    <w:next w:val="ac"/>
    <w:uiPriority w:val="39"/>
    <w:rsid w:val="009821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CD4FAB"/>
  </w:style>
  <w:style w:type="table" w:customStyle="1" w:styleId="26">
    <w:name w:val="Сетка таблицы2"/>
    <w:basedOn w:val="a1"/>
    <w:next w:val="ac"/>
    <w:uiPriority w:val="39"/>
    <w:rsid w:val="00CD4F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c"/>
    <w:uiPriority w:val="39"/>
    <w:rsid w:val="000777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D87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057">
      <w:bodyDiv w:val="1"/>
      <w:marLeft w:val="0"/>
      <w:marRight w:val="0"/>
      <w:marTop w:val="0"/>
      <w:marBottom w:val="0"/>
      <w:divBdr>
        <w:top w:val="none" w:sz="0" w:space="0" w:color="auto"/>
        <w:left w:val="none" w:sz="0" w:space="0" w:color="auto"/>
        <w:bottom w:val="none" w:sz="0" w:space="0" w:color="auto"/>
        <w:right w:val="none" w:sz="0" w:space="0" w:color="auto"/>
      </w:divBdr>
    </w:div>
    <w:div w:id="4553979">
      <w:bodyDiv w:val="1"/>
      <w:marLeft w:val="0"/>
      <w:marRight w:val="0"/>
      <w:marTop w:val="0"/>
      <w:marBottom w:val="0"/>
      <w:divBdr>
        <w:top w:val="none" w:sz="0" w:space="0" w:color="auto"/>
        <w:left w:val="none" w:sz="0" w:space="0" w:color="auto"/>
        <w:bottom w:val="none" w:sz="0" w:space="0" w:color="auto"/>
        <w:right w:val="none" w:sz="0" w:space="0" w:color="auto"/>
      </w:divBdr>
    </w:div>
    <w:div w:id="8605409">
      <w:bodyDiv w:val="1"/>
      <w:marLeft w:val="0"/>
      <w:marRight w:val="0"/>
      <w:marTop w:val="0"/>
      <w:marBottom w:val="0"/>
      <w:divBdr>
        <w:top w:val="none" w:sz="0" w:space="0" w:color="auto"/>
        <w:left w:val="none" w:sz="0" w:space="0" w:color="auto"/>
        <w:bottom w:val="none" w:sz="0" w:space="0" w:color="auto"/>
        <w:right w:val="none" w:sz="0" w:space="0" w:color="auto"/>
      </w:divBdr>
    </w:div>
    <w:div w:id="14817363">
      <w:bodyDiv w:val="1"/>
      <w:marLeft w:val="0"/>
      <w:marRight w:val="0"/>
      <w:marTop w:val="0"/>
      <w:marBottom w:val="0"/>
      <w:divBdr>
        <w:top w:val="none" w:sz="0" w:space="0" w:color="auto"/>
        <w:left w:val="none" w:sz="0" w:space="0" w:color="auto"/>
        <w:bottom w:val="none" w:sz="0" w:space="0" w:color="auto"/>
        <w:right w:val="none" w:sz="0" w:space="0" w:color="auto"/>
      </w:divBdr>
    </w:div>
    <w:div w:id="15232298">
      <w:bodyDiv w:val="1"/>
      <w:marLeft w:val="0"/>
      <w:marRight w:val="0"/>
      <w:marTop w:val="0"/>
      <w:marBottom w:val="0"/>
      <w:divBdr>
        <w:top w:val="none" w:sz="0" w:space="0" w:color="auto"/>
        <w:left w:val="none" w:sz="0" w:space="0" w:color="auto"/>
        <w:bottom w:val="none" w:sz="0" w:space="0" w:color="auto"/>
        <w:right w:val="none" w:sz="0" w:space="0" w:color="auto"/>
      </w:divBdr>
    </w:div>
    <w:div w:id="18240449">
      <w:bodyDiv w:val="1"/>
      <w:marLeft w:val="0"/>
      <w:marRight w:val="0"/>
      <w:marTop w:val="0"/>
      <w:marBottom w:val="0"/>
      <w:divBdr>
        <w:top w:val="none" w:sz="0" w:space="0" w:color="auto"/>
        <w:left w:val="none" w:sz="0" w:space="0" w:color="auto"/>
        <w:bottom w:val="none" w:sz="0" w:space="0" w:color="auto"/>
        <w:right w:val="none" w:sz="0" w:space="0" w:color="auto"/>
      </w:divBdr>
    </w:div>
    <w:div w:id="20589591">
      <w:bodyDiv w:val="1"/>
      <w:marLeft w:val="0"/>
      <w:marRight w:val="0"/>
      <w:marTop w:val="0"/>
      <w:marBottom w:val="0"/>
      <w:divBdr>
        <w:top w:val="none" w:sz="0" w:space="0" w:color="auto"/>
        <w:left w:val="none" w:sz="0" w:space="0" w:color="auto"/>
        <w:bottom w:val="none" w:sz="0" w:space="0" w:color="auto"/>
        <w:right w:val="none" w:sz="0" w:space="0" w:color="auto"/>
      </w:divBdr>
    </w:div>
    <w:div w:id="21134742">
      <w:bodyDiv w:val="1"/>
      <w:marLeft w:val="0"/>
      <w:marRight w:val="0"/>
      <w:marTop w:val="0"/>
      <w:marBottom w:val="0"/>
      <w:divBdr>
        <w:top w:val="none" w:sz="0" w:space="0" w:color="auto"/>
        <w:left w:val="none" w:sz="0" w:space="0" w:color="auto"/>
        <w:bottom w:val="none" w:sz="0" w:space="0" w:color="auto"/>
        <w:right w:val="none" w:sz="0" w:space="0" w:color="auto"/>
      </w:divBdr>
    </w:div>
    <w:div w:id="25057864">
      <w:bodyDiv w:val="1"/>
      <w:marLeft w:val="0"/>
      <w:marRight w:val="0"/>
      <w:marTop w:val="0"/>
      <w:marBottom w:val="0"/>
      <w:divBdr>
        <w:top w:val="none" w:sz="0" w:space="0" w:color="auto"/>
        <w:left w:val="none" w:sz="0" w:space="0" w:color="auto"/>
        <w:bottom w:val="none" w:sz="0" w:space="0" w:color="auto"/>
        <w:right w:val="none" w:sz="0" w:space="0" w:color="auto"/>
      </w:divBdr>
    </w:div>
    <w:div w:id="39595709">
      <w:bodyDiv w:val="1"/>
      <w:marLeft w:val="0"/>
      <w:marRight w:val="0"/>
      <w:marTop w:val="0"/>
      <w:marBottom w:val="0"/>
      <w:divBdr>
        <w:top w:val="none" w:sz="0" w:space="0" w:color="auto"/>
        <w:left w:val="none" w:sz="0" w:space="0" w:color="auto"/>
        <w:bottom w:val="none" w:sz="0" w:space="0" w:color="auto"/>
        <w:right w:val="none" w:sz="0" w:space="0" w:color="auto"/>
      </w:divBdr>
    </w:div>
    <w:div w:id="42950350">
      <w:bodyDiv w:val="1"/>
      <w:marLeft w:val="0"/>
      <w:marRight w:val="0"/>
      <w:marTop w:val="0"/>
      <w:marBottom w:val="0"/>
      <w:divBdr>
        <w:top w:val="none" w:sz="0" w:space="0" w:color="auto"/>
        <w:left w:val="none" w:sz="0" w:space="0" w:color="auto"/>
        <w:bottom w:val="none" w:sz="0" w:space="0" w:color="auto"/>
        <w:right w:val="none" w:sz="0" w:space="0" w:color="auto"/>
      </w:divBdr>
    </w:div>
    <w:div w:id="46995128">
      <w:bodyDiv w:val="1"/>
      <w:marLeft w:val="0"/>
      <w:marRight w:val="0"/>
      <w:marTop w:val="0"/>
      <w:marBottom w:val="0"/>
      <w:divBdr>
        <w:top w:val="none" w:sz="0" w:space="0" w:color="auto"/>
        <w:left w:val="none" w:sz="0" w:space="0" w:color="auto"/>
        <w:bottom w:val="none" w:sz="0" w:space="0" w:color="auto"/>
        <w:right w:val="none" w:sz="0" w:space="0" w:color="auto"/>
      </w:divBdr>
    </w:div>
    <w:div w:id="59330027">
      <w:bodyDiv w:val="1"/>
      <w:marLeft w:val="0"/>
      <w:marRight w:val="0"/>
      <w:marTop w:val="0"/>
      <w:marBottom w:val="0"/>
      <w:divBdr>
        <w:top w:val="none" w:sz="0" w:space="0" w:color="auto"/>
        <w:left w:val="none" w:sz="0" w:space="0" w:color="auto"/>
        <w:bottom w:val="none" w:sz="0" w:space="0" w:color="auto"/>
        <w:right w:val="none" w:sz="0" w:space="0" w:color="auto"/>
      </w:divBdr>
    </w:div>
    <w:div w:id="62875096">
      <w:bodyDiv w:val="1"/>
      <w:marLeft w:val="0"/>
      <w:marRight w:val="0"/>
      <w:marTop w:val="0"/>
      <w:marBottom w:val="0"/>
      <w:divBdr>
        <w:top w:val="none" w:sz="0" w:space="0" w:color="auto"/>
        <w:left w:val="none" w:sz="0" w:space="0" w:color="auto"/>
        <w:bottom w:val="none" w:sz="0" w:space="0" w:color="auto"/>
        <w:right w:val="none" w:sz="0" w:space="0" w:color="auto"/>
      </w:divBdr>
    </w:div>
    <w:div w:id="67968235">
      <w:bodyDiv w:val="1"/>
      <w:marLeft w:val="0"/>
      <w:marRight w:val="0"/>
      <w:marTop w:val="0"/>
      <w:marBottom w:val="0"/>
      <w:divBdr>
        <w:top w:val="none" w:sz="0" w:space="0" w:color="auto"/>
        <w:left w:val="none" w:sz="0" w:space="0" w:color="auto"/>
        <w:bottom w:val="none" w:sz="0" w:space="0" w:color="auto"/>
        <w:right w:val="none" w:sz="0" w:space="0" w:color="auto"/>
      </w:divBdr>
    </w:div>
    <w:div w:id="70123948">
      <w:bodyDiv w:val="1"/>
      <w:marLeft w:val="0"/>
      <w:marRight w:val="0"/>
      <w:marTop w:val="0"/>
      <w:marBottom w:val="0"/>
      <w:divBdr>
        <w:top w:val="none" w:sz="0" w:space="0" w:color="auto"/>
        <w:left w:val="none" w:sz="0" w:space="0" w:color="auto"/>
        <w:bottom w:val="none" w:sz="0" w:space="0" w:color="auto"/>
        <w:right w:val="none" w:sz="0" w:space="0" w:color="auto"/>
      </w:divBdr>
    </w:div>
    <w:div w:id="73208501">
      <w:bodyDiv w:val="1"/>
      <w:marLeft w:val="0"/>
      <w:marRight w:val="0"/>
      <w:marTop w:val="0"/>
      <w:marBottom w:val="0"/>
      <w:divBdr>
        <w:top w:val="none" w:sz="0" w:space="0" w:color="auto"/>
        <w:left w:val="none" w:sz="0" w:space="0" w:color="auto"/>
        <w:bottom w:val="none" w:sz="0" w:space="0" w:color="auto"/>
        <w:right w:val="none" w:sz="0" w:space="0" w:color="auto"/>
      </w:divBdr>
    </w:div>
    <w:div w:id="78598078">
      <w:bodyDiv w:val="1"/>
      <w:marLeft w:val="0"/>
      <w:marRight w:val="0"/>
      <w:marTop w:val="0"/>
      <w:marBottom w:val="0"/>
      <w:divBdr>
        <w:top w:val="none" w:sz="0" w:space="0" w:color="auto"/>
        <w:left w:val="none" w:sz="0" w:space="0" w:color="auto"/>
        <w:bottom w:val="none" w:sz="0" w:space="0" w:color="auto"/>
        <w:right w:val="none" w:sz="0" w:space="0" w:color="auto"/>
      </w:divBdr>
    </w:div>
    <w:div w:id="79185853">
      <w:bodyDiv w:val="1"/>
      <w:marLeft w:val="0"/>
      <w:marRight w:val="0"/>
      <w:marTop w:val="0"/>
      <w:marBottom w:val="0"/>
      <w:divBdr>
        <w:top w:val="none" w:sz="0" w:space="0" w:color="auto"/>
        <w:left w:val="none" w:sz="0" w:space="0" w:color="auto"/>
        <w:bottom w:val="none" w:sz="0" w:space="0" w:color="auto"/>
        <w:right w:val="none" w:sz="0" w:space="0" w:color="auto"/>
      </w:divBdr>
    </w:div>
    <w:div w:id="92409005">
      <w:bodyDiv w:val="1"/>
      <w:marLeft w:val="0"/>
      <w:marRight w:val="0"/>
      <w:marTop w:val="0"/>
      <w:marBottom w:val="0"/>
      <w:divBdr>
        <w:top w:val="none" w:sz="0" w:space="0" w:color="auto"/>
        <w:left w:val="none" w:sz="0" w:space="0" w:color="auto"/>
        <w:bottom w:val="none" w:sz="0" w:space="0" w:color="auto"/>
        <w:right w:val="none" w:sz="0" w:space="0" w:color="auto"/>
      </w:divBdr>
    </w:div>
    <w:div w:id="96412513">
      <w:bodyDiv w:val="1"/>
      <w:marLeft w:val="0"/>
      <w:marRight w:val="0"/>
      <w:marTop w:val="0"/>
      <w:marBottom w:val="0"/>
      <w:divBdr>
        <w:top w:val="none" w:sz="0" w:space="0" w:color="auto"/>
        <w:left w:val="none" w:sz="0" w:space="0" w:color="auto"/>
        <w:bottom w:val="none" w:sz="0" w:space="0" w:color="auto"/>
        <w:right w:val="none" w:sz="0" w:space="0" w:color="auto"/>
      </w:divBdr>
    </w:div>
    <w:div w:id="98723875">
      <w:bodyDiv w:val="1"/>
      <w:marLeft w:val="0"/>
      <w:marRight w:val="0"/>
      <w:marTop w:val="0"/>
      <w:marBottom w:val="0"/>
      <w:divBdr>
        <w:top w:val="none" w:sz="0" w:space="0" w:color="auto"/>
        <w:left w:val="none" w:sz="0" w:space="0" w:color="auto"/>
        <w:bottom w:val="none" w:sz="0" w:space="0" w:color="auto"/>
        <w:right w:val="none" w:sz="0" w:space="0" w:color="auto"/>
      </w:divBdr>
    </w:div>
    <w:div w:id="102309785">
      <w:bodyDiv w:val="1"/>
      <w:marLeft w:val="0"/>
      <w:marRight w:val="0"/>
      <w:marTop w:val="0"/>
      <w:marBottom w:val="0"/>
      <w:divBdr>
        <w:top w:val="none" w:sz="0" w:space="0" w:color="auto"/>
        <w:left w:val="none" w:sz="0" w:space="0" w:color="auto"/>
        <w:bottom w:val="none" w:sz="0" w:space="0" w:color="auto"/>
        <w:right w:val="none" w:sz="0" w:space="0" w:color="auto"/>
      </w:divBdr>
    </w:div>
    <w:div w:id="104546891">
      <w:bodyDiv w:val="1"/>
      <w:marLeft w:val="0"/>
      <w:marRight w:val="0"/>
      <w:marTop w:val="0"/>
      <w:marBottom w:val="0"/>
      <w:divBdr>
        <w:top w:val="none" w:sz="0" w:space="0" w:color="auto"/>
        <w:left w:val="none" w:sz="0" w:space="0" w:color="auto"/>
        <w:bottom w:val="none" w:sz="0" w:space="0" w:color="auto"/>
        <w:right w:val="none" w:sz="0" w:space="0" w:color="auto"/>
      </w:divBdr>
    </w:div>
    <w:div w:id="105010040">
      <w:bodyDiv w:val="1"/>
      <w:marLeft w:val="0"/>
      <w:marRight w:val="0"/>
      <w:marTop w:val="0"/>
      <w:marBottom w:val="0"/>
      <w:divBdr>
        <w:top w:val="none" w:sz="0" w:space="0" w:color="auto"/>
        <w:left w:val="none" w:sz="0" w:space="0" w:color="auto"/>
        <w:bottom w:val="none" w:sz="0" w:space="0" w:color="auto"/>
        <w:right w:val="none" w:sz="0" w:space="0" w:color="auto"/>
      </w:divBdr>
    </w:div>
    <w:div w:id="105469157">
      <w:bodyDiv w:val="1"/>
      <w:marLeft w:val="0"/>
      <w:marRight w:val="0"/>
      <w:marTop w:val="0"/>
      <w:marBottom w:val="0"/>
      <w:divBdr>
        <w:top w:val="none" w:sz="0" w:space="0" w:color="auto"/>
        <w:left w:val="none" w:sz="0" w:space="0" w:color="auto"/>
        <w:bottom w:val="none" w:sz="0" w:space="0" w:color="auto"/>
        <w:right w:val="none" w:sz="0" w:space="0" w:color="auto"/>
      </w:divBdr>
    </w:div>
    <w:div w:id="105740474">
      <w:bodyDiv w:val="1"/>
      <w:marLeft w:val="0"/>
      <w:marRight w:val="0"/>
      <w:marTop w:val="0"/>
      <w:marBottom w:val="0"/>
      <w:divBdr>
        <w:top w:val="none" w:sz="0" w:space="0" w:color="auto"/>
        <w:left w:val="none" w:sz="0" w:space="0" w:color="auto"/>
        <w:bottom w:val="none" w:sz="0" w:space="0" w:color="auto"/>
        <w:right w:val="none" w:sz="0" w:space="0" w:color="auto"/>
      </w:divBdr>
    </w:div>
    <w:div w:id="108281608">
      <w:bodyDiv w:val="1"/>
      <w:marLeft w:val="0"/>
      <w:marRight w:val="0"/>
      <w:marTop w:val="0"/>
      <w:marBottom w:val="0"/>
      <w:divBdr>
        <w:top w:val="none" w:sz="0" w:space="0" w:color="auto"/>
        <w:left w:val="none" w:sz="0" w:space="0" w:color="auto"/>
        <w:bottom w:val="none" w:sz="0" w:space="0" w:color="auto"/>
        <w:right w:val="none" w:sz="0" w:space="0" w:color="auto"/>
      </w:divBdr>
    </w:div>
    <w:div w:id="110050889">
      <w:bodyDiv w:val="1"/>
      <w:marLeft w:val="0"/>
      <w:marRight w:val="0"/>
      <w:marTop w:val="0"/>
      <w:marBottom w:val="0"/>
      <w:divBdr>
        <w:top w:val="none" w:sz="0" w:space="0" w:color="auto"/>
        <w:left w:val="none" w:sz="0" w:space="0" w:color="auto"/>
        <w:bottom w:val="none" w:sz="0" w:space="0" w:color="auto"/>
        <w:right w:val="none" w:sz="0" w:space="0" w:color="auto"/>
      </w:divBdr>
    </w:div>
    <w:div w:id="115372458">
      <w:bodyDiv w:val="1"/>
      <w:marLeft w:val="0"/>
      <w:marRight w:val="0"/>
      <w:marTop w:val="0"/>
      <w:marBottom w:val="0"/>
      <w:divBdr>
        <w:top w:val="none" w:sz="0" w:space="0" w:color="auto"/>
        <w:left w:val="none" w:sz="0" w:space="0" w:color="auto"/>
        <w:bottom w:val="none" w:sz="0" w:space="0" w:color="auto"/>
        <w:right w:val="none" w:sz="0" w:space="0" w:color="auto"/>
      </w:divBdr>
    </w:div>
    <w:div w:id="116218493">
      <w:bodyDiv w:val="1"/>
      <w:marLeft w:val="0"/>
      <w:marRight w:val="0"/>
      <w:marTop w:val="0"/>
      <w:marBottom w:val="0"/>
      <w:divBdr>
        <w:top w:val="none" w:sz="0" w:space="0" w:color="auto"/>
        <w:left w:val="none" w:sz="0" w:space="0" w:color="auto"/>
        <w:bottom w:val="none" w:sz="0" w:space="0" w:color="auto"/>
        <w:right w:val="none" w:sz="0" w:space="0" w:color="auto"/>
      </w:divBdr>
    </w:div>
    <w:div w:id="121312207">
      <w:bodyDiv w:val="1"/>
      <w:marLeft w:val="0"/>
      <w:marRight w:val="0"/>
      <w:marTop w:val="0"/>
      <w:marBottom w:val="0"/>
      <w:divBdr>
        <w:top w:val="none" w:sz="0" w:space="0" w:color="auto"/>
        <w:left w:val="none" w:sz="0" w:space="0" w:color="auto"/>
        <w:bottom w:val="none" w:sz="0" w:space="0" w:color="auto"/>
        <w:right w:val="none" w:sz="0" w:space="0" w:color="auto"/>
      </w:divBdr>
    </w:div>
    <w:div w:id="129593397">
      <w:bodyDiv w:val="1"/>
      <w:marLeft w:val="0"/>
      <w:marRight w:val="0"/>
      <w:marTop w:val="0"/>
      <w:marBottom w:val="0"/>
      <w:divBdr>
        <w:top w:val="none" w:sz="0" w:space="0" w:color="auto"/>
        <w:left w:val="none" w:sz="0" w:space="0" w:color="auto"/>
        <w:bottom w:val="none" w:sz="0" w:space="0" w:color="auto"/>
        <w:right w:val="none" w:sz="0" w:space="0" w:color="auto"/>
      </w:divBdr>
    </w:div>
    <w:div w:id="130173653">
      <w:bodyDiv w:val="1"/>
      <w:marLeft w:val="0"/>
      <w:marRight w:val="0"/>
      <w:marTop w:val="0"/>
      <w:marBottom w:val="0"/>
      <w:divBdr>
        <w:top w:val="none" w:sz="0" w:space="0" w:color="auto"/>
        <w:left w:val="none" w:sz="0" w:space="0" w:color="auto"/>
        <w:bottom w:val="none" w:sz="0" w:space="0" w:color="auto"/>
        <w:right w:val="none" w:sz="0" w:space="0" w:color="auto"/>
      </w:divBdr>
    </w:div>
    <w:div w:id="131557488">
      <w:bodyDiv w:val="1"/>
      <w:marLeft w:val="0"/>
      <w:marRight w:val="0"/>
      <w:marTop w:val="0"/>
      <w:marBottom w:val="0"/>
      <w:divBdr>
        <w:top w:val="none" w:sz="0" w:space="0" w:color="auto"/>
        <w:left w:val="none" w:sz="0" w:space="0" w:color="auto"/>
        <w:bottom w:val="none" w:sz="0" w:space="0" w:color="auto"/>
        <w:right w:val="none" w:sz="0" w:space="0" w:color="auto"/>
      </w:divBdr>
    </w:div>
    <w:div w:id="135800632">
      <w:bodyDiv w:val="1"/>
      <w:marLeft w:val="0"/>
      <w:marRight w:val="0"/>
      <w:marTop w:val="0"/>
      <w:marBottom w:val="0"/>
      <w:divBdr>
        <w:top w:val="none" w:sz="0" w:space="0" w:color="auto"/>
        <w:left w:val="none" w:sz="0" w:space="0" w:color="auto"/>
        <w:bottom w:val="none" w:sz="0" w:space="0" w:color="auto"/>
        <w:right w:val="none" w:sz="0" w:space="0" w:color="auto"/>
      </w:divBdr>
    </w:div>
    <w:div w:id="136338605">
      <w:bodyDiv w:val="1"/>
      <w:marLeft w:val="0"/>
      <w:marRight w:val="0"/>
      <w:marTop w:val="0"/>
      <w:marBottom w:val="0"/>
      <w:divBdr>
        <w:top w:val="none" w:sz="0" w:space="0" w:color="auto"/>
        <w:left w:val="none" w:sz="0" w:space="0" w:color="auto"/>
        <w:bottom w:val="none" w:sz="0" w:space="0" w:color="auto"/>
        <w:right w:val="none" w:sz="0" w:space="0" w:color="auto"/>
      </w:divBdr>
    </w:div>
    <w:div w:id="142240535">
      <w:bodyDiv w:val="1"/>
      <w:marLeft w:val="0"/>
      <w:marRight w:val="0"/>
      <w:marTop w:val="0"/>
      <w:marBottom w:val="0"/>
      <w:divBdr>
        <w:top w:val="none" w:sz="0" w:space="0" w:color="auto"/>
        <w:left w:val="none" w:sz="0" w:space="0" w:color="auto"/>
        <w:bottom w:val="none" w:sz="0" w:space="0" w:color="auto"/>
        <w:right w:val="none" w:sz="0" w:space="0" w:color="auto"/>
      </w:divBdr>
    </w:div>
    <w:div w:id="158691108">
      <w:bodyDiv w:val="1"/>
      <w:marLeft w:val="0"/>
      <w:marRight w:val="0"/>
      <w:marTop w:val="0"/>
      <w:marBottom w:val="0"/>
      <w:divBdr>
        <w:top w:val="none" w:sz="0" w:space="0" w:color="auto"/>
        <w:left w:val="none" w:sz="0" w:space="0" w:color="auto"/>
        <w:bottom w:val="none" w:sz="0" w:space="0" w:color="auto"/>
        <w:right w:val="none" w:sz="0" w:space="0" w:color="auto"/>
      </w:divBdr>
    </w:div>
    <w:div w:id="161704327">
      <w:bodyDiv w:val="1"/>
      <w:marLeft w:val="0"/>
      <w:marRight w:val="0"/>
      <w:marTop w:val="0"/>
      <w:marBottom w:val="0"/>
      <w:divBdr>
        <w:top w:val="none" w:sz="0" w:space="0" w:color="auto"/>
        <w:left w:val="none" w:sz="0" w:space="0" w:color="auto"/>
        <w:bottom w:val="none" w:sz="0" w:space="0" w:color="auto"/>
        <w:right w:val="none" w:sz="0" w:space="0" w:color="auto"/>
      </w:divBdr>
    </w:div>
    <w:div w:id="163016286">
      <w:bodyDiv w:val="1"/>
      <w:marLeft w:val="0"/>
      <w:marRight w:val="0"/>
      <w:marTop w:val="0"/>
      <w:marBottom w:val="0"/>
      <w:divBdr>
        <w:top w:val="none" w:sz="0" w:space="0" w:color="auto"/>
        <w:left w:val="none" w:sz="0" w:space="0" w:color="auto"/>
        <w:bottom w:val="none" w:sz="0" w:space="0" w:color="auto"/>
        <w:right w:val="none" w:sz="0" w:space="0" w:color="auto"/>
      </w:divBdr>
    </w:div>
    <w:div w:id="165247701">
      <w:bodyDiv w:val="1"/>
      <w:marLeft w:val="0"/>
      <w:marRight w:val="0"/>
      <w:marTop w:val="0"/>
      <w:marBottom w:val="0"/>
      <w:divBdr>
        <w:top w:val="none" w:sz="0" w:space="0" w:color="auto"/>
        <w:left w:val="none" w:sz="0" w:space="0" w:color="auto"/>
        <w:bottom w:val="none" w:sz="0" w:space="0" w:color="auto"/>
        <w:right w:val="none" w:sz="0" w:space="0" w:color="auto"/>
      </w:divBdr>
    </w:div>
    <w:div w:id="168957838">
      <w:bodyDiv w:val="1"/>
      <w:marLeft w:val="0"/>
      <w:marRight w:val="0"/>
      <w:marTop w:val="0"/>
      <w:marBottom w:val="0"/>
      <w:divBdr>
        <w:top w:val="none" w:sz="0" w:space="0" w:color="auto"/>
        <w:left w:val="none" w:sz="0" w:space="0" w:color="auto"/>
        <w:bottom w:val="none" w:sz="0" w:space="0" w:color="auto"/>
        <w:right w:val="none" w:sz="0" w:space="0" w:color="auto"/>
      </w:divBdr>
    </w:div>
    <w:div w:id="169956469">
      <w:bodyDiv w:val="1"/>
      <w:marLeft w:val="0"/>
      <w:marRight w:val="0"/>
      <w:marTop w:val="0"/>
      <w:marBottom w:val="0"/>
      <w:divBdr>
        <w:top w:val="none" w:sz="0" w:space="0" w:color="auto"/>
        <w:left w:val="none" w:sz="0" w:space="0" w:color="auto"/>
        <w:bottom w:val="none" w:sz="0" w:space="0" w:color="auto"/>
        <w:right w:val="none" w:sz="0" w:space="0" w:color="auto"/>
      </w:divBdr>
    </w:div>
    <w:div w:id="176623817">
      <w:bodyDiv w:val="1"/>
      <w:marLeft w:val="0"/>
      <w:marRight w:val="0"/>
      <w:marTop w:val="0"/>
      <w:marBottom w:val="0"/>
      <w:divBdr>
        <w:top w:val="none" w:sz="0" w:space="0" w:color="auto"/>
        <w:left w:val="none" w:sz="0" w:space="0" w:color="auto"/>
        <w:bottom w:val="none" w:sz="0" w:space="0" w:color="auto"/>
        <w:right w:val="none" w:sz="0" w:space="0" w:color="auto"/>
      </w:divBdr>
    </w:div>
    <w:div w:id="178012619">
      <w:bodyDiv w:val="1"/>
      <w:marLeft w:val="0"/>
      <w:marRight w:val="0"/>
      <w:marTop w:val="0"/>
      <w:marBottom w:val="0"/>
      <w:divBdr>
        <w:top w:val="none" w:sz="0" w:space="0" w:color="auto"/>
        <w:left w:val="none" w:sz="0" w:space="0" w:color="auto"/>
        <w:bottom w:val="none" w:sz="0" w:space="0" w:color="auto"/>
        <w:right w:val="none" w:sz="0" w:space="0" w:color="auto"/>
      </w:divBdr>
    </w:div>
    <w:div w:id="179592191">
      <w:bodyDiv w:val="1"/>
      <w:marLeft w:val="0"/>
      <w:marRight w:val="0"/>
      <w:marTop w:val="0"/>
      <w:marBottom w:val="0"/>
      <w:divBdr>
        <w:top w:val="none" w:sz="0" w:space="0" w:color="auto"/>
        <w:left w:val="none" w:sz="0" w:space="0" w:color="auto"/>
        <w:bottom w:val="none" w:sz="0" w:space="0" w:color="auto"/>
        <w:right w:val="none" w:sz="0" w:space="0" w:color="auto"/>
      </w:divBdr>
    </w:div>
    <w:div w:id="182479454">
      <w:bodyDiv w:val="1"/>
      <w:marLeft w:val="0"/>
      <w:marRight w:val="0"/>
      <w:marTop w:val="0"/>
      <w:marBottom w:val="0"/>
      <w:divBdr>
        <w:top w:val="none" w:sz="0" w:space="0" w:color="auto"/>
        <w:left w:val="none" w:sz="0" w:space="0" w:color="auto"/>
        <w:bottom w:val="none" w:sz="0" w:space="0" w:color="auto"/>
        <w:right w:val="none" w:sz="0" w:space="0" w:color="auto"/>
      </w:divBdr>
    </w:div>
    <w:div w:id="189032245">
      <w:bodyDiv w:val="1"/>
      <w:marLeft w:val="0"/>
      <w:marRight w:val="0"/>
      <w:marTop w:val="0"/>
      <w:marBottom w:val="0"/>
      <w:divBdr>
        <w:top w:val="none" w:sz="0" w:space="0" w:color="auto"/>
        <w:left w:val="none" w:sz="0" w:space="0" w:color="auto"/>
        <w:bottom w:val="none" w:sz="0" w:space="0" w:color="auto"/>
        <w:right w:val="none" w:sz="0" w:space="0" w:color="auto"/>
      </w:divBdr>
    </w:div>
    <w:div w:id="190841204">
      <w:bodyDiv w:val="1"/>
      <w:marLeft w:val="0"/>
      <w:marRight w:val="0"/>
      <w:marTop w:val="0"/>
      <w:marBottom w:val="0"/>
      <w:divBdr>
        <w:top w:val="none" w:sz="0" w:space="0" w:color="auto"/>
        <w:left w:val="none" w:sz="0" w:space="0" w:color="auto"/>
        <w:bottom w:val="none" w:sz="0" w:space="0" w:color="auto"/>
        <w:right w:val="none" w:sz="0" w:space="0" w:color="auto"/>
      </w:divBdr>
    </w:div>
    <w:div w:id="203450768">
      <w:bodyDiv w:val="1"/>
      <w:marLeft w:val="0"/>
      <w:marRight w:val="0"/>
      <w:marTop w:val="0"/>
      <w:marBottom w:val="0"/>
      <w:divBdr>
        <w:top w:val="none" w:sz="0" w:space="0" w:color="auto"/>
        <w:left w:val="none" w:sz="0" w:space="0" w:color="auto"/>
        <w:bottom w:val="none" w:sz="0" w:space="0" w:color="auto"/>
        <w:right w:val="none" w:sz="0" w:space="0" w:color="auto"/>
      </w:divBdr>
    </w:div>
    <w:div w:id="205724639">
      <w:bodyDiv w:val="1"/>
      <w:marLeft w:val="0"/>
      <w:marRight w:val="0"/>
      <w:marTop w:val="0"/>
      <w:marBottom w:val="0"/>
      <w:divBdr>
        <w:top w:val="none" w:sz="0" w:space="0" w:color="auto"/>
        <w:left w:val="none" w:sz="0" w:space="0" w:color="auto"/>
        <w:bottom w:val="none" w:sz="0" w:space="0" w:color="auto"/>
        <w:right w:val="none" w:sz="0" w:space="0" w:color="auto"/>
      </w:divBdr>
    </w:div>
    <w:div w:id="211617082">
      <w:bodyDiv w:val="1"/>
      <w:marLeft w:val="0"/>
      <w:marRight w:val="0"/>
      <w:marTop w:val="0"/>
      <w:marBottom w:val="0"/>
      <w:divBdr>
        <w:top w:val="none" w:sz="0" w:space="0" w:color="auto"/>
        <w:left w:val="none" w:sz="0" w:space="0" w:color="auto"/>
        <w:bottom w:val="none" w:sz="0" w:space="0" w:color="auto"/>
        <w:right w:val="none" w:sz="0" w:space="0" w:color="auto"/>
      </w:divBdr>
    </w:div>
    <w:div w:id="220597540">
      <w:bodyDiv w:val="1"/>
      <w:marLeft w:val="0"/>
      <w:marRight w:val="0"/>
      <w:marTop w:val="0"/>
      <w:marBottom w:val="0"/>
      <w:divBdr>
        <w:top w:val="none" w:sz="0" w:space="0" w:color="auto"/>
        <w:left w:val="none" w:sz="0" w:space="0" w:color="auto"/>
        <w:bottom w:val="none" w:sz="0" w:space="0" w:color="auto"/>
        <w:right w:val="none" w:sz="0" w:space="0" w:color="auto"/>
      </w:divBdr>
    </w:div>
    <w:div w:id="221908956">
      <w:bodyDiv w:val="1"/>
      <w:marLeft w:val="0"/>
      <w:marRight w:val="0"/>
      <w:marTop w:val="0"/>
      <w:marBottom w:val="0"/>
      <w:divBdr>
        <w:top w:val="none" w:sz="0" w:space="0" w:color="auto"/>
        <w:left w:val="none" w:sz="0" w:space="0" w:color="auto"/>
        <w:bottom w:val="none" w:sz="0" w:space="0" w:color="auto"/>
        <w:right w:val="none" w:sz="0" w:space="0" w:color="auto"/>
      </w:divBdr>
    </w:div>
    <w:div w:id="222955320">
      <w:bodyDiv w:val="1"/>
      <w:marLeft w:val="0"/>
      <w:marRight w:val="0"/>
      <w:marTop w:val="0"/>
      <w:marBottom w:val="0"/>
      <w:divBdr>
        <w:top w:val="none" w:sz="0" w:space="0" w:color="auto"/>
        <w:left w:val="none" w:sz="0" w:space="0" w:color="auto"/>
        <w:bottom w:val="none" w:sz="0" w:space="0" w:color="auto"/>
        <w:right w:val="none" w:sz="0" w:space="0" w:color="auto"/>
      </w:divBdr>
    </w:div>
    <w:div w:id="225261579">
      <w:bodyDiv w:val="1"/>
      <w:marLeft w:val="0"/>
      <w:marRight w:val="0"/>
      <w:marTop w:val="0"/>
      <w:marBottom w:val="0"/>
      <w:divBdr>
        <w:top w:val="none" w:sz="0" w:space="0" w:color="auto"/>
        <w:left w:val="none" w:sz="0" w:space="0" w:color="auto"/>
        <w:bottom w:val="none" w:sz="0" w:space="0" w:color="auto"/>
        <w:right w:val="none" w:sz="0" w:space="0" w:color="auto"/>
      </w:divBdr>
    </w:div>
    <w:div w:id="232200329">
      <w:bodyDiv w:val="1"/>
      <w:marLeft w:val="0"/>
      <w:marRight w:val="0"/>
      <w:marTop w:val="0"/>
      <w:marBottom w:val="0"/>
      <w:divBdr>
        <w:top w:val="none" w:sz="0" w:space="0" w:color="auto"/>
        <w:left w:val="none" w:sz="0" w:space="0" w:color="auto"/>
        <w:bottom w:val="none" w:sz="0" w:space="0" w:color="auto"/>
        <w:right w:val="none" w:sz="0" w:space="0" w:color="auto"/>
      </w:divBdr>
    </w:div>
    <w:div w:id="240212232">
      <w:bodyDiv w:val="1"/>
      <w:marLeft w:val="0"/>
      <w:marRight w:val="0"/>
      <w:marTop w:val="0"/>
      <w:marBottom w:val="0"/>
      <w:divBdr>
        <w:top w:val="none" w:sz="0" w:space="0" w:color="auto"/>
        <w:left w:val="none" w:sz="0" w:space="0" w:color="auto"/>
        <w:bottom w:val="none" w:sz="0" w:space="0" w:color="auto"/>
        <w:right w:val="none" w:sz="0" w:space="0" w:color="auto"/>
      </w:divBdr>
    </w:div>
    <w:div w:id="240413520">
      <w:bodyDiv w:val="1"/>
      <w:marLeft w:val="0"/>
      <w:marRight w:val="0"/>
      <w:marTop w:val="0"/>
      <w:marBottom w:val="0"/>
      <w:divBdr>
        <w:top w:val="none" w:sz="0" w:space="0" w:color="auto"/>
        <w:left w:val="none" w:sz="0" w:space="0" w:color="auto"/>
        <w:bottom w:val="none" w:sz="0" w:space="0" w:color="auto"/>
        <w:right w:val="none" w:sz="0" w:space="0" w:color="auto"/>
      </w:divBdr>
    </w:div>
    <w:div w:id="240725695">
      <w:bodyDiv w:val="1"/>
      <w:marLeft w:val="0"/>
      <w:marRight w:val="0"/>
      <w:marTop w:val="0"/>
      <w:marBottom w:val="0"/>
      <w:divBdr>
        <w:top w:val="none" w:sz="0" w:space="0" w:color="auto"/>
        <w:left w:val="none" w:sz="0" w:space="0" w:color="auto"/>
        <w:bottom w:val="none" w:sz="0" w:space="0" w:color="auto"/>
        <w:right w:val="none" w:sz="0" w:space="0" w:color="auto"/>
      </w:divBdr>
    </w:div>
    <w:div w:id="244463941">
      <w:bodyDiv w:val="1"/>
      <w:marLeft w:val="0"/>
      <w:marRight w:val="0"/>
      <w:marTop w:val="0"/>
      <w:marBottom w:val="0"/>
      <w:divBdr>
        <w:top w:val="none" w:sz="0" w:space="0" w:color="auto"/>
        <w:left w:val="none" w:sz="0" w:space="0" w:color="auto"/>
        <w:bottom w:val="none" w:sz="0" w:space="0" w:color="auto"/>
        <w:right w:val="none" w:sz="0" w:space="0" w:color="auto"/>
      </w:divBdr>
    </w:div>
    <w:div w:id="248807301">
      <w:bodyDiv w:val="1"/>
      <w:marLeft w:val="0"/>
      <w:marRight w:val="0"/>
      <w:marTop w:val="0"/>
      <w:marBottom w:val="0"/>
      <w:divBdr>
        <w:top w:val="none" w:sz="0" w:space="0" w:color="auto"/>
        <w:left w:val="none" w:sz="0" w:space="0" w:color="auto"/>
        <w:bottom w:val="none" w:sz="0" w:space="0" w:color="auto"/>
        <w:right w:val="none" w:sz="0" w:space="0" w:color="auto"/>
      </w:divBdr>
    </w:div>
    <w:div w:id="254477581">
      <w:bodyDiv w:val="1"/>
      <w:marLeft w:val="0"/>
      <w:marRight w:val="0"/>
      <w:marTop w:val="0"/>
      <w:marBottom w:val="0"/>
      <w:divBdr>
        <w:top w:val="none" w:sz="0" w:space="0" w:color="auto"/>
        <w:left w:val="none" w:sz="0" w:space="0" w:color="auto"/>
        <w:bottom w:val="none" w:sz="0" w:space="0" w:color="auto"/>
        <w:right w:val="none" w:sz="0" w:space="0" w:color="auto"/>
      </w:divBdr>
    </w:div>
    <w:div w:id="257325680">
      <w:bodyDiv w:val="1"/>
      <w:marLeft w:val="0"/>
      <w:marRight w:val="0"/>
      <w:marTop w:val="0"/>
      <w:marBottom w:val="0"/>
      <w:divBdr>
        <w:top w:val="none" w:sz="0" w:space="0" w:color="auto"/>
        <w:left w:val="none" w:sz="0" w:space="0" w:color="auto"/>
        <w:bottom w:val="none" w:sz="0" w:space="0" w:color="auto"/>
        <w:right w:val="none" w:sz="0" w:space="0" w:color="auto"/>
      </w:divBdr>
    </w:div>
    <w:div w:id="258024235">
      <w:bodyDiv w:val="1"/>
      <w:marLeft w:val="0"/>
      <w:marRight w:val="0"/>
      <w:marTop w:val="0"/>
      <w:marBottom w:val="0"/>
      <w:divBdr>
        <w:top w:val="none" w:sz="0" w:space="0" w:color="auto"/>
        <w:left w:val="none" w:sz="0" w:space="0" w:color="auto"/>
        <w:bottom w:val="none" w:sz="0" w:space="0" w:color="auto"/>
        <w:right w:val="none" w:sz="0" w:space="0" w:color="auto"/>
      </w:divBdr>
    </w:div>
    <w:div w:id="261185926">
      <w:bodyDiv w:val="1"/>
      <w:marLeft w:val="0"/>
      <w:marRight w:val="0"/>
      <w:marTop w:val="0"/>
      <w:marBottom w:val="0"/>
      <w:divBdr>
        <w:top w:val="none" w:sz="0" w:space="0" w:color="auto"/>
        <w:left w:val="none" w:sz="0" w:space="0" w:color="auto"/>
        <w:bottom w:val="none" w:sz="0" w:space="0" w:color="auto"/>
        <w:right w:val="none" w:sz="0" w:space="0" w:color="auto"/>
      </w:divBdr>
    </w:div>
    <w:div w:id="262342365">
      <w:bodyDiv w:val="1"/>
      <w:marLeft w:val="0"/>
      <w:marRight w:val="0"/>
      <w:marTop w:val="0"/>
      <w:marBottom w:val="0"/>
      <w:divBdr>
        <w:top w:val="none" w:sz="0" w:space="0" w:color="auto"/>
        <w:left w:val="none" w:sz="0" w:space="0" w:color="auto"/>
        <w:bottom w:val="none" w:sz="0" w:space="0" w:color="auto"/>
        <w:right w:val="none" w:sz="0" w:space="0" w:color="auto"/>
      </w:divBdr>
    </w:div>
    <w:div w:id="273482801">
      <w:bodyDiv w:val="1"/>
      <w:marLeft w:val="0"/>
      <w:marRight w:val="0"/>
      <w:marTop w:val="0"/>
      <w:marBottom w:val="0"/>
      <w:divBdr>
        <w:top w:val="none" w:sz="0" w:space="0" w:color="auto"/>
        <w:left w:val="none" w:sz="0" w:space="0" w:color="auto"/>
        <w:bottom w:val="none" w:sz="0" w:space="0" w:color="auto"/>
        <w:right w:val="none" w:sz="0" w:space="0" w:color="auto"/>
      </w:divBdr>
    </w:div>
    <w:div w:id="279651657">
      <w:bodyDiv w:val="1"/>
      <w:marLeft w:val="0"/>
      <w:marRight w:val="0"/>
      <w:marTop w:val="0"/>
      <w:marBottom w:val="0"/>
      <w:divBdr>
        <w:top w:val="none" w:sz="0" w:space="0" w:color="auto"/>
        <w:left w:val="none" w:sz="0" w:space="0" w:color="auto"/>
        <w:bottom w:val="none" w:sz="0" w:space="0" w:color="auto"/>
        <w:right w:val="none" w:sz="0" w:space="0" w:color="auto"/>
      </w:divBdr>
    </w:div>
    <w:div w:id="283467511">
      <w:bodyDiv w:val="1"/>
      <w:marLeft w:val="0"/>
      <w:marRight w:val="0"/>
      <w:marTop w:val="0"/>
      <w:marBottom w:val="0"/>
      <w:divBdr>
        <w:top w:val="none" w:sz="0" w:space="0" w:color="auto"/>
        <w:left w:val="none" w:sz="0" w:space="0" w:color="auto"/>
        <w:bottom w:val="none" w:sz="0" w:space="0" w:color="auto"/>
        <w:right w:val="none" w:sz="0" w:space="0" w:color="auto"/>
      </w:divBdr>
    </w:div>
    <w:div w:id="286935577">
      <w:bodyDiv w:val="1"/>
      <w:marLeft w:val="0"/>
      <w:marRight w:val="0"/>
      <w:marTop w:val="0"/>
      <w:marBottom w:val="0"/>
      <w:divBdr>
        <w:top w:val="none" w:sz="0" w:space="0" w:color="auto"/>
        <w:left w:val="none" w:sz="0" w:space="0" w:color="auto"/>
        <w:bottom w:val="none" w:sz="0" w:space="0" w:color="auto"/>
        <w:right w:val="none" w:sz="0" w:space="0" w:color="auto"/>
      </w:divBdr>
    </w:div>
    <w:div w:id="287590514">
      <w:bodyDiv w:val="1"/>
      <w:marLeft w:val="0"/>
      <w:marRight w:val="0"/>
      <w:marTop w:val="0"/>
      <w:marBottom w:val="0"/>
      <w:divBdr>
        <w:top w:val="none" w:sz="0" w:space="0" w:color="auto"/>
        <w:left w:val="none" w:sz="0" w:space="0" w:color="auto"/>
        <w:bottom w:val="none" w:sz="0" w:space="0" w:color="auto"/>
        <w:right w:val="none" w:sz="0" w:space="0" w:color="auto"/>
      </w:divBdr>
    </w:div>
    <w:div w:id="293486684">
      <w:bodyDiv w:val="1"/>
      <w:marLeft w:val="0"/>
      <w:marRight w:val="0"/>
      <w:marTop w:val="0"/>
      <w:marBottom w:val="0"/>
      <w:divBdr>
        <w:top w:val="none" w:sz="0" w:space="0" w:color="auto"/>
        <w:left w:val="none" w:sz="0" w:space="0" w:color="auto"/>
        <w:bottom w:val="none" w:sz="0" w:space="0" w:color="auto"/>
        <w:right w:val="none" w:sz="0" w:space="0" w:color="auto"/>
      </w:divBdr>
    </w:div>
    <w:div w:id="293800799">
      <w:bodyDiv w:val="1"/>
      <w:marLeft w:val="0"/>
      <w:marRight w:val="0"/>
      <w:marTop w:val="0"/>
      <w:marBottom w:val="0"/>
      <w:divBdr>
        <w:top w:val="none" w:sz="0" w:space="0" w:color="auto"/>
        <w:left w:val="none" w:sz="0" w:space="0" w:color="auto"/>
        <w:bottom w:val="none" w:sz="0" w:space="0" w:color="auto"/>
        <w:right w:val="none" w:sz="0" w:space="0" w:color="auto"/>
      </w:divBdr>
    </w:div>
    <w:div w:id="296449830">
      <w:bodyDiv w:val="1"/>
      <w:marLeft w:val="0"/>
      <w:marRight w:val="0"/>
      <w:marTop w:val="0"/>
      <w:marBottom w:val="0"/>
      <w:divBdr>
        <w:top w:val="none" w:sz="0" w:space="0" w:color="auto"/>
        <w:left w:val="none" w:sz="0" w:space="0" w:color="auto"/>
        <w:bottom w:val="none" w:sz="0" w:space="0" w:color="auto"/>
        <w:right w:val="none" w:sz="0" w:space="0" w:color="auto"/>
      </w:divBdr>
    </w:div>
    <w:div w:id="299573344">
      <w:bodyDiv w:val="1"/>
      <w:marLeft w:val="0"/>
      <w:marRight w:val="0"/>
      <w:marTop w:val="0"/>
      <w:marBottom w:val="0"/>
      <w:divBdr>
        <w:top w:val="none" w:sz="0" w:space="0" w:color="auto"/>
        <w:left w:val="none" w:sz="0" w:space="0" w:color="auto"/>
        <w:bottom w:val="none" w:sz="0" w:space="0" w:color="auto"/>
        <w:right w:val="none" w:sz="0" w:space="0" w:color="auto"/>
      </w:divBdr>
    </w:div>
    <w:div w:id="303506584">
      <w:bodyDiv w:val="1"/>
      <w:marLeft w:val="0"/>
      <w:marRight w:val="0"/>
      <w:marTop w:val="0"/>
      <w:marBottom w:val="0"/>
      <w:divBdr>
        <w:top w:val="none" w:sz="0" w:space="0" w:color="auto"/>
        <w:left w:val="none" w:sz="0" w:space="0" w:color="auto"/>
        <w:bottom w:val="none" w:sz="0" w:space="0" w:color="auto"/>
        <w:right w:val="none" w:sz="0" w:space="0" w:color="auto"/>
      </w:divBdr>
    </w:div>
    <w:div w:id="303581091">
      <w:bodyDiv w:val="1"/>
      <w:marLeft w:val="0"/>
      <w:marRight w:val="0"/>
      <w:marTop w:val="0"/>
      <w:marBottom w:val="0"/>
      <w:divBdr>
        <w:top w:val="none" w:sz="0" w:space="0" w:color="auto"/>
        <w:left w:val="none" w:sz="0" w:space="0" w:color="auto"/>
        <w:bottom w:val="none" w:sz="0" w:space="0" w:color="auto"/>
        <w:right w:val="none" w:sz="0" w:space="0" w:color="auto"/>
      </w:divBdr>
    </w:div>
    <w:div w:id="303659425">
      <w:bodyDiv w:val="1"/>
      <w:marLeft w:val="0"/>
      <w:marRight w:val="0"/>
      <w:marTop w:val="0"/>
      <w:marBottom w:val="0"/>
      <w:divBdr>
        <w:top w:val="none" w:sz="0" w:space="0" w:color="auto"/>
        <w:left w:val="none" w:sz="0" w:space="0" w:color="auto"/>
        <w:bottom w:val="none" w:sz="0" w:space="0" w:color="auto"/>
        <w:right w:val="none" w:sz="0" w:space="0" w:color="auto"/>
      </w:divBdr>
    </w:div>
    <w:div w:id="308049044">
      <w:bodyDiv w:val="1"/>
      <w:marLeft w:val="0"/>
      <w:marRight w:val="0"/>
      <w:marTop w:val="0"/>
      <w:marBottom w:val="0"/>
      <w:divBdr>
        <w:top w:val="none" w:sz="0" w:space="0" w:color="auto"/>
        <w:left w:val="none" w:sz="0" w:space="0" w:color="auto"/>
        <w:bottom w:val="none" w:sz="0" w:space="0" w:color="auto"/>
        <w:right w:val="none" w:sz="0" w:space="0" w:color="auto"/>
      </w:divBdr>
    </w:div>
    <w:div w:id="319433171">
      <w:bodyDiv w:val="1"/>
      <w:marLeft w:val="0"/>
      <w:marRight w:val="0"/>
      <w:marTop w:val="0"/>
      <w:marBottom w:val="0"/>
      <w:divBdr>
        <w:top w:val="none" w:sz="0" w:space="0" w:color="auto"/>
        <w:left w:val="none" w:sz="0" w:space="0" w:color="auto"/>
        <w:bottom w:val="none" w:sz="0" w:space="0" w:color="auto"/>
        <w:right w:val="none" w:sz="0" w:space="0" w:color="auto"/>
      </w:divBdr>
    </w:div>
    <w:div w:id="319509189">
      <w:bodyDiv w:val="1"/>
      <w:marLeft w:val="0"/>
      <w:marRight w:val="0"/>
      <w:marTop w:val="0"/>
      <w:marBottom w:val="0"/>
      <w:divBdr>
        <w:top w:val="none" w:sz="0" w:space="0" w:color="auto"/>
        <w:left w:val="none" w:sz="0" w:space="0" w:color="auto"/>
        <w:bottom w:val="none" w:sz="0" w:space="0" w:color="auto"/>
        <w:right w:val="none" w:sz="0" w:space="0" w:color="auto"/>
      </w:divBdr>
    </w:div>
    <w:div w:id="322590247">
      <w:bodyDiv w:val="1"/>
      <w:marLeft w:val="0"/>
      <w:marRight w:val="0"/>
      <w:marTop w:val="0"/>
      <w:marBottom w:val="0"/>
      <w:divBdr>
        <w:top w:val="none" w:sz="0" w:space="0" w:color="auto"/>
        <w:left w:val="none" w:sz="0" w:space="0" w:color="auto"/>
        <w:bottom w:val="none" w:sz="0" w:space="0" w:color="auto"/>
        <w:right w:val="none" w:sz="0" w:space="0" w:color="auto"/>
      </w:divBdr>
    </w:div>
    <w:div w:id="325860254">
      <w:bodyDiv w:val="1"/>
      <w:marLeft w:val="0"/>
      <w:marRight w:val="0"/>
      <w:marTop w:val="0"/>
      <w:marBottom w:val="0"/>
      <w:divBdr>
        <w:top w:val="none" w:sz="0" w:space="0" w:color="auto"/>
        <w:left w:val="none" w:sz="0" w:space="0" w:color="auto"/>
        <w:bottom w:val="none" w:sz="0" w:space="0" w:color="auto"/>
        <w:right w:val="none" w:sz="0" w:space="0" w:color="auto"/>
      </w:divBdr>
    </w:div>
    <w:div w:id="328753692">
      <w:bodyDiv w:val="1"/>
      <w:marLeft w:val="0"/>
      <w:marRight w:val="0"/>
      <w:marTop w:val="0"/>
      <w:marBottom w:val="0"/>
      <w:divBdr>
        <w:top w:val="none" w:sz="0" w:space="0" w:color="auto"/>
        <w:left w:val="none" w:sz="0" w:space="0" w:color="auto"/>
        <w:bottom w:val="none" w:sz="0" w:space="0" w:color="auto"/>
        <w:right w:val="none" w:sz="0" w:space="0" w:color="auto"/>
      </w:divBdr>
    </w:div>
    <w:div w:id="329987479">
      <w:bodyDiv w:val="1"/>
      <w:marLeft w:val="0"/>
      <w:marRight w:val="0"/>
      <w:marTop w:val="0"/>
      <w:marBottom w:val="0"/>
      <w:divBdr>
        <w:top w:val="none" w:sz="0" w:space="0" w:color="auto"/>
        <w:left w:val="none" w:sz="0" w:space="0" w:color="auto"/>
        <w:bottom w:val="none" w:sz="0" w:space="0" w:color="auto"/>
        <w:right w:val="none" w:sz="0" w:space="0" w:color="auto"/>
      </w:divBdr>
    </w:div>
    <w:div w:id="335228530">
      <w:bodyDiv w:val="1"/>
      <w:marLeft w:val="0"/>
      <w:marRight w:val="0"/>
      <w:marTop w:val="0"/>
      <w:marBottom w:val="0"/>
      <w:divBdr>
        <w:top w:val="none" w:sz="0" w:space="0" w:color="auto"/>
        <w:left w:val="none" w:sz="0" w:space="0" w:color="auto"/>
        <w:bottom w:val="none" w:sz="0" w:space="0" w:color="auto"/>
        <w:right w:val="none" w:sz="0" w:space="0" w:color="auto"/>
      </w:divBdr>
    </w:div>
    <w:div w:id="336349939">
      <w:bodyDiv w:val="1"/>
      <w:marLeft w:val="0"/>
      <w:marRight w:val="0"/>
      <w:marTop w:val="0"/>
      <w:marBottom w:val="0"/>
      <w:divBdr>
        <w:top w:val="none" w:sz="0" w:space="0" w:color="auto"/>
        <w:left w:val="none" w:sz="0" w:space="0" w:color="auto"/>
        <w:bottom w:val="none" w:sz="0" w:space="0" w:color="auto"/>
        <w:right w:val="none" w:sz="0" w:space="0" w:color="auto"/>
      </w:divBdr>
    </w:div>
    <w:div w:id="344870021">
      <w:bodyDiv w:val="1"/>
      <w:marLeft w:val="0"/>
      <w:marRight w:val="0"/>
      <w:marTop w:val="0"/>
      <w:marBottom w:val="0"/>
      <w:divBdr>
        <w:top w:val="none" w:sz="0" w:space="0" w:color="auto"/>
        <w:left w:val="none" w:sz="0" w:space="0" w:color="auto"/>
        <w:bottom w:val="none" w:sz="0" w:space="0" w:color="auto"/>
        <w:right w:val="none" w:sz="0" w:space="0" w:color="auto"/>
      </w:divBdr>
    </w:div>
    <w:div w:id="345601342">
      <w:bodyDiv w:val="1"/>
      <w:marLeft w:val="0"/>
      <w:marRight w:val="0"/>
      <w:marTop w:val="0"/>
      <w:marBottom w:val="0"/>
      <w:divBdr>
        <w:top w:val="none" w:sz="0" w:space="0" w:color="auto"/>
        <w:left w:val="none" w:sz="0" w:space="0" w:color="auto"/>
        <w:bottom w:val="none" w:sz="0" w:space="0" w:color="auto"/>
        <w:right w:val="none" w:sz="0" w:space="0" w:color="auto"/>
      </w:divBdr>
    </w:div>
    <w:div w:id="353845886">
      <w:bodyDiv w:val="1"/>
      <w:marLeft w:val="0"/>
      <w:marRight w:val="0"/>
      <w:marTop w:val="0"/>
      <w:marBottom w:val="0"/>
      <w:divBdr>
        <w:top w:val="none" w:sz="0" w:space="0" w:color="auto"/>
        <w:left w:val="none" w:sz="0" w:space="0" w:color="auto"/>
        <w:bottom w:val="none" w:sz="0" w:space="0" w:color="auto"/>
        <w:right w:val="none" w:sz="0" w:space="0" w:color="auto"/>
      </w:divBdr>
    </w:div>
    <w:div w:id="356740889">
      <w:bodyDiv w:val="1"/>
      <w:marLeft w:val="0"/>
      <w:marRight w:val="0"/>
      <w:marTop w:val="0"/>
      <w:marBottom w:val="0"/>
      <w:divBdr>
        <w:top w:val="none" w:sz="0" w:space="0" w:color="auto"/>
        <w:left w:val="none" w:sz="0" w:space="0" w:color="auto"/>
        <w:bottom w:val="none" w:sz="0" w:space="0" w:color="auto"/>
        <w:right w:val="none" w:sz="0" w:space="0" w:color="auto"/>
      </w:divBdr>
    </w:div>
    <w:div w:id="357781057">
      <w:bodyDiv w:val="1"/>
      <w:marLeft w:val="0"/>
      <w:marRight w:val="0"/>
      <w:marTop w:val="0"/>
      <w:marBottom w:val="0"/>
      <w:divBdr>
        <w:top w:val="none" w:sz="0" w:space="0" w:color="auto"/>
        <w:left w:val="none" w:sz="0" w:space="0" w:color="auto"/>
        <w:bottom w:val="none" w:sz="0" w:space="0" w:color="auto"/>
        <w:right w:val="none" w:sz="0" w:space="0" w:color="auto"/>
      </w:divBdr>
    </w:div>
    <w:div w:id="362483622">
      <w:bodyDiv w:val="1"/>
      <w:marLeft w:val="0"/>
      <w:marRight w:val="0"/>
      <w:marTop w:val="0"/>
      <w:marBottom w:val="0"/>
      <w:divBdr>
        <w:top w:val="none" w:sz="0" w:space="0" w:color="auto"/>
        <w:left w:val="none" w:sz="0" w:space="0" w:color="auto"/>
        <w:bottom w:val="none" w:sz="0" w:space="0" w:color="auto"/>
        <w:right w:val="none" w:sz="0" w:space="0" w:color="auto"/>
      </w:divBdr>
    </w:div>
    <w:div w:id="369379217">
      <w:bodyDiv w:val="1"/>
      <w:marLeft w:val="0"/>
      <w:marRight w:val="0"/>
      <w:marTop w:val="0"/>
      <w:marBottom w:val="0"/>
      <w:divBdr>
        <w:top w:val="none" w:sz="0" w:space="0" w:color="auto"/>
        <w:left w:val="none" w:sz="0" w:space="0" w:color="auto"/>
        <w:bottom w:val="none" w:sz="0" w:space="0" w:color="auto"/>
        <w:right w:val="none" w:sz="0" w:space="0" w:color="auto"/>
      </w:divBdr>
    </w:div>
    <w:div w:id="385567343">
      <w:bodyDiv w:val="1"/>
      <w:marLeft w:val="0"/>
      <w:marRight w:val="0"/>
      <w:marTop w:val="0"/>
      <w:marBottom w:val="0"/>
      <w:divBdr>
        <w:top w:val="none" w:sz="0" w:space="0" w:color="auto"/>
        <w:left w:val="none" w:sz="0" w:space="0" w:color="auto"/>
        <w:bottom w:val="none" w:sz="0" w:space="0" w:color="auto"/>
        <w:right w:val="none" w:sz="0" w:space="0" w:color="auto"/>
      </w:divBdr>
    </w:div>
    <w:div w:id="390227425">
      <w:bodyDiv w:val="1"/>
      <w:marLeft w:val="0"/>
      <w:marRight w:val="0"/>
      <w:marTop w:val="0"/>
      <w:marBottom w:val="0"/>
      <w:divBdr>
        <w:top w:val="none" w:sz="0" w:space="0" w:color="auto"/>
        <w:left w:val="none" w:sz="0" w:space="0" w:color="auto"/>
        <w:bottom w:val="none" w:sz="0" w:space="0" w:color="auto"/>
        <w:right w:val="none" w:sz="0" w:space="0" w:color="auto"/>
      </w:divBdr>
    </w:div>
    <w:div w:id="391926798">
      <w:bodyDiv w:val="1"/>
      <w:marLeft w:val="0"/>
      <w:marRight w:val="0"/>
      <w:marTop w:val="0"/>
      <w:marBottom w:val="0"/>
      <w:divBdr>
        <w:top w:val="none" w:sz="0" w:space="0" w:color="auto"/>
        <w:left w:val="none" w:sz="0" w:space="0" w:color="auto"/>
        <w:bottom w:val="none" w:sz="0" w:space="0" w:color="auto"/>
        <w:right w:val="none" w:sz="0" w:space="0" w:color="auto"/>
      </w:divBdr>
    </w:div>
    <w:div w:id="395978974">
      <w:bodyDiv w:val="1"/>
      <w:marLeft w:val="0"/>
      <w:marRight w:val="0"/>
      <w:marTop w:val="0"/>
      <w:marBottom w:val="0"/>
      <w:divBdr>
        <w:top w:val="none" w:sz="0" w:space="0" w:color="auto"/>
        <w:left w:val="none" w:sz="0" w:space="0" w:color="auto"/>
        <w:bottom w:val="none" w:sz="0" w:space="0" w:color="auto"/>
        <w:right w:val="none" w:sz="0" w:space="0" w:color="auto"/>
      </w:divBdr>
    </w:div>
    <w:div w:id="396438744">
      <w:bodyDiv w:val="1"/>
      <w:marLeft w:val="0"/>
      <w:marRight w:val="0"/>
      <w:marTop w:val="0"/>
      <w:marBottom w:val="0"/>
      <w:divBdr>
        <w:top w:val="none" w:sz="0" w:space="0" w:color="auto"/>
        <w:left w:val="none" w:sz="0" w:space="0" w:color="auto"/>
        <w:bottom w:val="none" w:sz="0" w:space="0" w:color="auto"/>
        <w:right w:val="none" w:sz="0" w:space="0" w:color="auto"/>
      </w:divBdr>
    </w:div>
    <w:div w:id="400295087">
      <w:bodyDiv w:val="1"/>
      <w:marLeft w:val="0"/>
      <w:marRight w:val="0"/>
      <w:marTop w:val="0"/>
      <w:marBottom w:val="0"/>
      <w:divBdr>
        <w:top w:val="none" w:sz="0" w:space="0" w:color="auto"/>
        <w:left w:val="none" w:sz="0" w:space="0" w:color="auto"/>
        <w:bottom w:val="none" w:sz="0" w:space="0" w:color="auto"/>
        <w:right w:val="none" w:sz="0" w:space="0" w:color="auto"/>
      </w:divBdr>
    </w:div>
    <w:div w:id="400567254">
      <w:bodyDiv w:val="1"/>
      <w:marLeft w:val="0"/>
      <w:marRight w:val="0"/>
      <w:marTop w:val="0"/>
      <w:marBottom w:val="0"/>
      <w:divBdr>
        <w:top w:val="none" w:sz="0" w:space="0" w:color="auto"/>
        <w:left w:val="none" w:sz="0" w:space="0" w:color="auto"/>
        <w:bottom w:val="none" w:sz="0" w:space="0" w:color="auto"/>
        <w:right w:val="none" w:sz="0" w:space="0" w:color="auto"/>
      </w:divBdr>
    </w:div>
    <w:div w:id="401299419">
      <w:bodyDiv w:val="1"/>
      <w:marLeft w:val="0"/>
      <w:marRight w:val="0"/>
      <w:marTop w:val="0"/>
      <w:marBottom w:val="0"/>
      <w:divBdr>
        <w:top w:val="none" w:sz="0" w:space="0" w:color="auto"/>
        <w:left w:val="none" w:sz="0" w:space="0" w:color="auto"/>
        <w:bottom w:val="none" w:sz="0" w:space="0" w:color="auto"/>
        <w:right w:val="none" w:sz="0" w:space="0" w:color="auto"/>
      </w:divBdr>
    </w:div>
    <w:div w:id="404189320">
      <w:bodyDiv w:val="1"/>
      <w:marLeft w:val="0"/>
      <w:marRight w:val="0"/>
      <w:marTop w:val="0"/>
      <w:marBottom w:val="0"/>
      <w:divBdr>
        <w:top w:val="none" w:sz="0" w:space="0" w:color="auto"/>
        <w:left w:val="none" w:sz="0" w:space="0" w:color="auto"/>
        <w:bottom w:val="none" w:sz="0" w:space="0" w:color="auto"/>
        <w:right w:val="none" w:sz="0" w:space="0" w:color="auto"/>
      </w:divBdr>
    </w:div>
    <w:div w:id="405146993">
      <w:bodyDiv w:val="1"/>
      <w:marLeft w:val="0"/>
      <w:marRight w:val="0"/>
      <w:marTop w:val="0"/>
      <w:marBottom w:val="0"/>
      <w:divBdr>
        <w:top w:val="none" w:sz="0" w:space="0" w:color="auto"/>
        <w:left w:val="none" w:sz="0" w:space="0" w:color="auto"/>
        <w:bottom w:val="none" w:sz="0" w:space="0" w:color="auto"/>
        <w:right w:val="none" w:sz="0" w:space="0" w:color="auto"/>
      </w:divBdr>
    </w:div>
    <w:div w:id="407850591">
      <w:bodyDiv w:val="1"/>
      <w:marLeft w:val="0"/>
      <w:marRight w:val="0"/>
      <w:marTop w:val="0"/>
      <w:marBottom w:val="0"/>
      <w:divBdr>
        <w:top w:val="none" w:sz="0" w:space="0" w:color="auto"/>
        <w:left w:val="none" w:sz="0" w:space="0" w:color="auto"/>
        <w:bottom w:val="none" w:sz="0" w:space="0" w:color="auto"/>
        <w:right w:val="none" w:sz="0" w:space="0" w:color="auto"/>
      </w:divBdr>
    </w:div>
    <w:div w:id="417404138">
      <w:bodyDiv w:val="1"/>
      <w:marLeft w:val="0"/>
      <w:marRight w:val="0"/>
      <w:marTop w:val="0"/>
      <w:marBottom w:val="0"/>
      <w:divBdr>
        <w:top w:val="none" w:sz="0" w:space="0" w:color="auto"/>
        <w:left w:val="none" w:sz="0" w:space="0" w:color="auto"/>
        <w:bottom w:val="none" w:sz="0" w:space="0" w:color="auto"/>
        <w:right w:val="none" w:sz="0" w:space="0" w:color="auto"/>
      </w:divBdr>
    </w:div>
    <w:div w:id="418139725">
      <w:bodyDiv w:val="1"/>
      <w:marLeft w:val="0"/>
      <w:marRight w:val="0"/>
      <w:marTop w:val="0"/>
      <w:marBottom w:val="0"/>
      <w:divBdr>
        <w:top w:val="none" w:sz="0" w:space="0" w:color="auto"/>
        <w:left w:val="none" w:sz="0" w:space="0" w:color="auto"/>
        <w:bottom w:val="none" w:sz="0" w:space="0" w:color="auto"/>
        <w:right w:val="none" w:sz="0" w:space="0" w:color="auto"/>
      </w:divBdr>
    </w:div>
    <w:div w:id="426778028">
      <w:bodyDiv w:val="1"/>
      <w:marLeft w:val="0"/>
      <w:marRight w:val="0"/>
      <w:marTop w:val="0"/>
      <w:marBottom w:val="0"/>
      <w:divBdr>
        <w:top w:val="none" w:sz="0" w:space="0" w:color="auto"/>
        <w:left w:val="none" w:sz="0" w:space="0" w:color="auto"/>
        <w:bottom w:val="none" w:sz="0" w:space="0" w:color="auto"/>
        <w:right w:val="none" w:sz="0" w:space="0" w:color="auto"/>
      </w:divBdr>
    </w:div>
    <w:div w:id="427848946">
      <w:bodyDiv w:val="1"/>
      <w:marLeft w:val="0"/>
      <w:marRight w:val="0"/>
      <w:marTop w:val="0"/>
      <w:marBottom w:val="0"/>
      <w:divBdr>
        <w:top w:val="none" w:sz="0" w:space="0" w:color="auto"/>
        <w:left w:val="none" w:sz="0" w:space="0" w:color="auto"/>
        <w:bottom w:val="none" w:sz="0" w:space="0" w:color="auto"/>
        <w:right w:val="none" w:sz="0" w:space="0" w:color="auto"/>
      </w:divBdr>
    </w:div>
    <w:div w:id="428238364">
      <w:bodyDiv w:val="1"/>
      <w:marLeft w:val="0"/>
      <w:marRight w:val="0"/>
      <w:marTop w:val="0"/>
      <w:marBottom w:val="0"/>
      <w:divBdr>
        <w:top w:val="none" w:sz="0" w:space="0" w:color="auto"/>
        <w:left w:val="none" w:sz="0" w:space="0" w:color="auto"/>
        <w:bottom w:val="none" w:sz="0" w:space="0" w:color="auto"/>
        <w:right w:val="none" w:sz="0" w:space="0" w:color="auto"/>
      </w:divBdr>
    </w:div>
    <w:div w:id="432438324">
      <w:bodyDiv w:val="1"/>
      <w:marLeft w:val="0"/>
      <w:marRight w:val="0"/>
      <w:marTop w:val="0"/>
      <w:marBottom w:val="0"/>
      <w:divBdr>
        <w:top w:val="none" w:sz="0" w:space="0" w:color="auto"/>
        <w:left w:val="none" w:sz="0" w:space="0" w:color="auto"/>
        <w:bottom w:val="none" w:sz="0" w:space="0" w:color="auto"/>
        <w:right w:val="none" w:sz="0" w:space="0" w:color="auto"/>
      </w:divBdr>
    </w:div>
    <w:div w:id="444084851">
      <w:bodyDiv w:val="1"/>
      <w:marLeft w:val="0"/>
      <w:marRight w:val="0"/>
      <w:marTop w:val="0"/>
      <w:marBottom w:val="0"/>
      <w:divBdr>
        <w:top w:val="none" w:sz="0" w:space="0" w:color="auto"/>
        <w:left w:val="none" w:sz="0" w:space="0" w:color="auto"/>
        <w:bottom w:val="none" w:sz="0" w:space="0" w:color="auto"/>
        <w:right w:val="none" w:sz="0" w:space="0" w:color="auto"/>
      </w:divBdr>
    </w:div>
    <w:div w:id="445776236">
      <w:bodyDiv w:val="1"/>
      <w:marLeft w:val="0"/>
      <w:marRight w:val="0"/>
      <w:marTop w:val="0"/>
      <w:marBottom w:val="0"/>
      <w:divBdr>
        <w:top w:val="none" w:sz="0" w:space="0" w:color="auto"/>
        <w:left w:val="none" w:sz="0" w:space="0" w:color="auto"/>
        <w:bottom w:val="none" w:sz="0" w:space="0" w:color="auto"/>
        <w:right w:val="none" w:sz="0" w:space="0" w:color="auto"/>
      </w:divBdr>
    </w:div>
    <w:div w:id="449664350">
      <w:bodyDiv w:val="1"/>
      <w:marLeft w:val="0"/>
      <w:marRight w:val="0"/>
      <w:marTop w:val="0"/>
      <w:marBottom w:val="0"/>
      <w:divBdr>
        <w:top w:val="none" w:sz="0" w:space="0" w:color="auto"/>
        <w:left w:val="none" w:sz="0" w:space="0" w:color="auto"/>
        <w:bottom w:val="none" w:sz="0" w:space="0" w:color="auto"/>
        <w:right w:val="none" w:sz="0" w:space="0" w:color="auto"/>
      </w:divBdr>
    </w:div>
    <w:div w:id="464278842">
      <w:bodyDiv w:val="1"/>
      <w:marLeft w:val="0"/>
      <w:marRight w:val="0"/>
      <w:marTop w:val="0"/>
      <w:marBottom w:val="0"/>
      <w:divBdr>
        <w:top w:val="none" w:sz="0" w:space="0" w:color="auto"/>
        <w:left w:val="none" w:sz="0" w:space="0" w:color="auto"/>
        <w:bottom w:val="none" w:sz="0" w:space="0" w:color="auto"/>
        <w:right w:val="none" w:sz="0" w:space="0" w:color="auto"/>
      </w:divBdr>
    </w:div>
    <w:div w:id="470249093">
      <w:bodyDiv w:val="1"/>
      <w:marLeft w:val="0"/>
      <w:marRight w:val="0"/>
      <w:marTop w:val="0"/>
      <w:marBottom w:val="0"/>
      <w:divBdr>
        <w:top w:val="none" w:sz="0" w:space="0" w:color="auto"/>
        <w:left w:val="none" w:sz="0" w:space="0" w:color="auto"/>
        <w:bottom w:val="none" w:sz="0" w:space="0" w:color="auto"/>
        <w:right w:val="none" w:sz="0" w:space="0" w:color="auto"/>
      </w:divBdr>
    </w:div>
    <w:div w:id="471487490">
      <w:bodyDiv w:val="1"/>
      <w:marLeft w:val="0"/>
      <w:marRight w:val="0"/>
      <w:marTop w:val="0"/>
      <w:marBottom w:val="0"/>
      <w:divBdr>
        <w:top w:val="none" w:sz="0" w:space="0" w:color="auto"/>
        <w:left w:val="none" w:sz="0" w:space="0" w:color="auto"/>
        <w:bottom w:val="none" w:sz="0" w:space="0" w:color="auto"/>
        <w:right w:val="none" w:sz="0" w:space="0" w:color="auto"/>
      </w:divBdr>
    </w:div>
    <w:div w:id="476145521">
      <w:bodyDiv w:val="1"/>
      <w:marLeft w:val="0"/>
      <w:marRight w:val="0"/>
      <w:marTop w:val="0"/>
      <w:marBottom w:val="0"/>
      <w:divBdr>
        <w:top w:val="none" w:sz="0" w:space="0" w:color="auto"/>
        <w:left w:val="none" w:sz="0" w:space="0" w:color="auto"/>
        <w:bottom w:val="none" w:sz="0" w:space="0" w:color="auto"/>
        <w:right w:val="none" w:sz="0" w:space="0" w:color="auto"/>
      </w:divBdr>
    </w:div>
    <w:div w:id="478689877">
      <w:bodyDiv w:val="1"/>
      <w:marLeft w:val="0"/>
      <w:marRight w:val="0"/>
      <w:marTop w:val="0"/>
      <w:marBottom w:val="0"/>
      <w:divBdr>
        <w:top w:val="none" w:sz="0" w:space="0" w:color="auto"/>
        <w:left w:val="none" w:sz="0" w:space="0" w:color="auto"/>
        <w:bottom w:val="none" w:sz="0" w:space="0" w:color="auto"/>
        <w:right w:val="none" w:sz="0" w:space="0" w:color="auto"/>
      </w:divBdr>
    </w:div>
    <w:div w:id="479927027">
      <w:bodyDiv w:val="1"/>
      <w:marLeft w:val="0"/>
      <w:marRight w:val="0"/>
      <w:marTop w:val="0"/>
      <w:marBottom w:val="0"/>
      <w:divBdr>
        <w:top w:val="none" w:sz="0" w:space="0" w:color="auto"/>
        <w:left w:val="none" w:sz="0" w:space="0" w:color="auto"/>
        <w:bottom w:val="none" w:sz="0" w:space="0" w:color="auto"/>
        <w:right w:val="none" w:sz="0" w:space="0" w:color="auto"/>
      </w:divBdr>
    </w:div>
    <w:div w:id="487862850">
      <w:bodyDiv w:val="1"/>
      <w:marLeft w:val="0"/>
      <w:marRight w:val="0"/>
      <w:marTop w:val="0"/>
      <w:marBottom w:val="0"/>
      <w:divBdr>
        <w:top w:val="none" w:sz="0" w:space="0" w:color="auto"/>
        <w:left w:val="none" w:sz="0" w:space="0" w:color="auto"/>
        <w:bottom w:val="none" w:sz="0" w:space="0" w:color="auto"/>
        <w:right w:val="none" w:sz="0" w:space="0" w:color="auto"/>
      </w:divBdr>
    </w:div>
    <w:div w:id="489559542">
      <w:bodyDiv w:val="1"/>
      <w:marLeft w:val="0"/>
      <w:marRight w:val="0"/>
      <w:marTop w:val="0"/>
      <w:marBottom w:val="0"/>
      <w:divBdr>
        <w:top w:val="none" w:sz="0" w:space="0" w:color="auto"/>
        <w:left w:val="none" w:sz="0" w:space="0" w:color="auto"/>
        <w:bottom w:val="none" w:sz="0" w:space="0" w:color="auto"/>
        <w:right w:val="none" w:sz="0" w:space="0" w:color="auto"/>
      </w:divBdr>
    </w:div>
    <w:div w:id="491875849">
      <w:bodyDiv w:val="1"/>
      <w:marLeft w:val="0"/>
      <w:marRight w:val="0"/>
      <w:marTop w:val="0"/>
      <w:marBottom w:val="0"/>
      <w:divBdr>
        <w:top w:val="none" w:sz="0" w:space="0" w:color="auto"/>
        <w:left w:val="none" w:sz="0" w:space="0" w:color="auto"/>
        <w:bottom w:val="none" w:sz="0" w:space="0" w:color="auto"/>
        <w:right w:val="none" w:sz="0" w:space="0" w:color="auto"/>
      </w:divBdr>
    </w:div>
    <w:div w:id="492647372">
      <w:bodyDiv w:val="1"/>
      <w:marLeft w:val="0"/>
      <w:marRight w:val="0"/>
      <w:marTop w:val="0"/>
      <w:marBottom w:val="0"/>
      <w:divBdr>
        <w:top w:val="none" w:sz="0" w:space="0" w:color="auto"/>
        <w:left w:val="none" w:sz="0" w:space="0" w:color="auto"/>
        <w:bottom w:val="none" w:sz="0" w:space="0" w:color="auto"/>
        <w:right w:val="none" w:sz="0" w:space="0" w:color="auto"/>
      </w:divBdr>
    </w:div>
    <w:div w:id="496960862">
      <w:bodyDiv w:val="1"/>
      <w:marLeft w:val="0"/>
      <w:marRight w:val="0"/>
      <w:marTop w:val="0"/>
      <w:marBottom w:val="0"/>
      <w:divBdr>
        <w:top w:val="none" w:sz="0" w:space="0" w:color="auto"/>
        <w:left w:val="none" w:sz="0" w:space="0" w:color="auto"/>
        <w:bottom w:val="none" w:sz="0" w:space="0" w:color="auto"/>
        <w:right w:val="none" w:sz="0" w:space="0" w:color="auto"/>
      </w:divBdr>
    </w:div>
    <w:div w:id="503323878">
      <w:bodyDiv w:val="1"/>
      <w:marLeft w:val="0"/>
      <w:marRight w:val="0"/>
      <w:marTop w:val="0"/>
      <w:marBottom w:val="0"/>
      <w:divBdr>
        <w:top w:val="none" w:sz="0" w:space="0" w:color="auto"/>
        <w:left w:val="none" w:sz="0" w:space="0" w:color="auto"/>
        <w:bottom w:val="none" w:sz="0" w:space="0" w:color="auto"/>
        <w:right w:val="none" w:sz="0" w:space="0" w:color="auto"/>
      </w:divBdr>
    </w:div>
    <w:div w:id="506404411">
      <w:bodyDiv w:val="1"/>
      <w:marLeft w:val="0"/>
      <w:marRight w:val="0"/>
      <w:marTop w:val="0"/>
      <w:marBottom w:val="0"/>
      <w:divBdr>
        <w:top w:val="none" w:sz="0" w:space="0" w:color="auto"/>
        <w:left w:val="none" w:sz="0" w:space="0" w:color="auto"/>
        <w:bottom w:val="none" w:sz="0" w:space="0" w:color="auto"/>
        <w:right w:val="none" w:sz="0" w:space="0" w:color="auto"/>
      </w:divBdr>
    </w:div>
    <w:div w:id="506871349">
      <w:bodyDiv w:val="1"/>
      <w:marLeft w:val="0"/>
      <w:marRight w:val="0"/>
      <w:marTop w:val="0"/>
      <w:marBottom w:val="0"/>
      <w:divBdr>
        <w:top w:val="none" w:sz="0" w:space="0" w:color="auto"/>
        <w:left w:val="none" w:sz="0" w:space="0" w:color="auto"/>
        <w:bottom w:val="none" w:sz="0" w:space="0" w:color="auto"/>
        <w:right w:val="none" w:sz="0" w:space="0" w:color="auto"/>
      </w:divBdr>
    </w:div>
    <w:div w:id="507449804">
      <w:bodyDiv w:val="1"/>
      <w:marLeft w:val="0"/>
      <w:marRight w:val="0"/>
      <w:marTop w:val="0"/>
      <w:marBottom w:val="0"/>
      <w:divBdr>
        <w:top w:val="none" w:sz="0" w:space="0" w:color="auto"/>
        <w:left w:val="none" w:sz="0" w:space="0" w:color="auto"/>
        <w:bottom w:val="none" w:sz="0" w:space="0" w:color="auto"/>
        <w:right w:val="none" w:sz="0" w:space="0" w:color="auto"/>
      </w:divBdr>
    </w:div>
    <w:div w:id="519658844">
      <w:bodyDiv w:val="1"/>
      <w:marLeft w:val="0"/>
      <w:marRight w:val="0"/>
      <w:marTop w:val="0"/>
      <w:marBottom w:val="0"/>
      <w:divBdr>
        <w:top w:val="none" w:sz="0" w:space="0" w:color="auto"/>
        <w:left w:val="none" w:sz="0" w:space="0" w:color="auto"/>
        <w:bottom w:val="none" w:sz="0" w:space="0" w:color="auto"/>
        <w:right w:val="none" w:sz="0" w:space="0" w:color="auto"/>
      </w:divBdr>
    </w:div>
    <w:div w:id="519660718">
      <w:bodyDiv w:val="1"/>
      <w:marLeft w:val="0"/>
      <w:marRight w:val="0"/>
      <w:marTop w:val="0"/>
      <w:marBottom w:val="0"/>
      <w:divBdr>
        <w:top w:val="none" w:sz="0" w:space="0" w:color="auto"/>
        <w:left w:val="none" w:sz="0" w:space="0" w:color="auto"/>
        <w:bottom w:val="none" w:sz="0" w:space="0" w:color="auto"/>
        <w:right w:val="none" w:sz="0" w:space="0" w:color="auto"/>
      </w:divBdr>
    </w:div>
    <w:div w:id="519778221">
      <w:bodyDiv w:val="1"/>
      <w:marLeft w:val="0"/>
      <w:marRight w:val="0"/>
      <w:marTop w:val="0"/>
      <w:marBottom w:val="0"/>
      <w:divBdr>
        <w:top w:val="none" w:sz="0" w:space="0" w:color="auto"/>
        <w:left w:val="none" w:sz="0" w:space="0" w:color="auto"/>
        <w:bottom w:val="none" w:sz="0" w:space="0" w:color="auto"/>
        <w:right w:val="none" w:sz="0" w:space="0" w:color="auto"/>
      </w:divBdr>
    </w:div>
    <w:div w:id="523716777">
      <w:bodyDiv w:val="1"/>
      <w:marLeft w:val="0"/>
      <w:marRight w:val="0"/>
      <w:marTop w:val="0"/>
      <w:marBottom w:val="0"/>
      <w:divBdr>
        <w:top w:val="none" w:sz="0" w:space="0" w:color="auto"/>
        <w:left w:val="none" w:sz="0" w:space="0" w:color="auto"/>
        <w:bottom w:val="none" w:sz="0" w:space="0" w:color="auto"/>
        <w:right w:val="none" w:sz="0" w:space="0" w:color="auto"/>
      </w:divBdr>
    </w:div>
    <w:div w:id="525481131">
      <w:bodyDiv w:val="1"/>
      <w:marLeft w:val="0"/>
      <w:marRight w:val="0"/>
      <w:marTop w:val="0"/>
      <w:marBottom w:val="0"/>
      <w:divBdr>
        <w:top w:val="none" w:sz="0" w:space="0" w:color="auto"/>
        <w:left w:val="none" w:sz="0" w:space="0" w:color="auto"/>
        <w:bottom w:val="none" w:sz="0" w:space="0" w:color="auto"/>
        <w:right w:val="none" w:sz="0" w:space="0" w:color="auto"/>
      </w:divBdr>
    </w:div>
    <w:div w:id="526454494">
      <w:bodyDiv w:val="1"/>
      <w:marLeft w:val="0"/>
      <w:marRight w:val="0"/>
      <w:marTop w:val="0"/>
      <w:marBottom w:val="0"/>
      <w:divBdr>
        <w:top w:val="none" w:sz="0" w:space="0" w:color="auto"/>
        <w:left w:val="none" w:sz="0" w:space="0" w:color="auto"/>
        <w:bottom w:val="none" w:sz="0" w:space="0" w:color="auto"/>
        <w:right w:val="none" w:sz="0" w:space="0" w:color="auto"/>
      </w:divBdr>
    </w:div>
    <w:div w:id="527913476">
      <w:bodyDiv w:val="1"/>
      <w:marLeft w:val="0"/>
      <w:marRight w:val="0"/>
      <w:marTop w:val="0"/>
      <w:marBottom w:val="0"/>
      <w:divBdr>
        <w:top w:val="none" w:sz="0" w:space="0" w:color="auto"/>
        <w:left w:val="none" w:sz="0" w:space="0" w:color="auto"/>
        <w:bottom w:val="none" w:sz="0" w:space="0" w:color="auto"/>
        <w:right w:val="none" w:sz="0" w:space="0" w:color="auto"/>
      </w:divBdr>
    </w:div>
    <w:div w:id="528421113">
      <w:bodyDiv w:val="1"/>
      <w:marLeft w:val="0"/>
      <w:marRight w:val="0"/>
      <w:marTop w:val="0"/>
      <w:marBottom w:val="0"/>
      <w:divBdr>
        <w:top w:val="none" w:sz="0" w:space="0" w:color="auto"/>
        <w:left w:val="none" w:sz="0" w:space="0" w:color="auto"/>
        <w:bottom w:val="none" w:sz="0" w:space="0" w:color="auto"/>
        <w:right w:val="none" w:sz="0" w:space="0" w:color="auto"/>
      </w:divBdr>
    </w:div>
    <w:div w:id="536628622">
      <w:bodyDiv w:val="1"/>
      <w:marLeft w:val="0"/>
      <w:marRight w:val="0"/>
      <w:marTop w:val="0"/>
      <w:marBottom w:val="0"/>
      <w:divBdr>
        <w:top w:val="none" w:sz="0" w:space="0" w:color="auto"/>
        <w:left w:val="none" w:sz="0" w:space="0" w:color="auto"/>
        <w:bottom w:val="none" w:sz="0" w:space="0" w:color="auto"/>
        <w:right w:val="none" w:sz="0" w:space="0" w:color="auto"/>
      </w:divBdr>
    </w:div>
    <w:div w:id="537855492">
      <w:bodyDiv w:val="1"/>
      <w:marLeft w:val="0"/>
      <w:marRight w:val="0"/>
      <w:marTop w:val="0"/>
      <w:marBottom w:val="0"/>
      <w:divBdr>
        <w:top w:val="none" w:sz="0" w:space="0" w:color="auto"/>
        <w:left w:val="none" w:sz="0" w:space="0" w:color="auto"/>
        <w:bottom w:val="none" w:sz="0" w:space="0" w:color="auto"/>
        <w:right w:val="none" w:sz="0" w:space="0" w:color="auto"/>
      </w:divBdr>
    </w:div>
    <w:div w:id="539439628">
      <w:bodyDiv w:val="1"/>
      <w:marLeft w:val="0"/>
      <w:marRight w:val="0"/>
      <w:marTop w:val="0"/>
      <w:marBottom w:val="0"/>
      <w:divBdr>
        <w:top w:val="none" w:sz="0" w:space="0" w:color="auto"/>
        <w:left w:val="none" w:sz="0" w:space="0" w:color="auto"/>
        <w:bottom w:val="none" w:sz="0" w:space="0" w:color="auto"/>
        <w:right w:val="none" w:sz="0" w:space="0" w:color="auto"/>
      </w:divBdr>
    </w:div>
    <w:div w:id="547108667">
      <w:bodyDiv w:val="1"/>
      <w:marLeft w:val="0"/>
      <w:marRight w:val="0"/>
      <w:marTop w:val="0"/>
      <w:marBottom w:val="0"/>
      <w:divBdr>
        <w:top w:val="none" w:sz="0" w:space="0" w:color="auto"/>
        <w:left w:val="none" w:sz="0" w:space="0" w:color="auto"/>
        <w:bottom w:val="none" w:sz="0" w:space="0" w:color="auto"/>
        <w:right w:val="none" w:sz="0" w:space="0" w:color="auto"/>
      </w:divBdr>
    </w:div>
    <w:div w:id="547499647">
      <w:bodyDiv w:val="1"/>
      <w:marLeft w:val="0"/>
      <w:marRight w:val="0"/>
      <w:marTop w:val="0"/>
      <w:marBottom w:val="0"/>
      <w:divBdr>
        <w:top w:val="none" w:sz="0" w:space="0" w:color="auto"/>
        <w:left w:val="none" w:sz="0" w:space="0" w:color="auto"/>
        <w:bottom w:val="none" w:sz="0" w:space="0" w:color="auto"/>
        <w:right w:val="none" w:sz="0" w:space="0" w:color="auto"/>
      </w:divBdr>
    </w:div>
    <w:div w:id="547961460">
      <w:bodyDiv w:val="1"/>
      <w:marLeft w:val="0"/>
      <w:marRight w:val="0"/>
      <w:marTop w:val="0"/>
      <w:marBottom w:val="0"/>
      <w:divBdr>
        <w:top w:val="none" w:sz="0" w:space="0" w:color="auto"/>
        <w:left w:val="none" w:sz="0" w:space="0" w:color="auto"/>
        <w:bottom w:val="none" w:sz="0" w:space="0" w:color="auto"/>
        <w:right w:val="none" w:sz="0" w:space="0" w:color="auto"/>
      </w:divBdr>
    </w:div>
    <w:div w:id="548223126">
      <w:bodyDiv w:val="1"/>
      <w:marLeft w:val="0"/>
      <w:marRight w:val="0"/>
      <w:marTop w:val="0"/>
      <w:marBottom w:val="0"/>
      <w:divBdr>
        <w:top w:val="none" w:sz="0" w:space="0" w:color="auto"/>
        <w:left w:val="none" w:sz="0" w:space="0" w:color="auto"/>
        <w:bottom w:val="none" w:sz="0" w:space="0" w:color="auto"/>
        <w:right w:val="none" w:sz="0" w:space="0" w:color="auto"/>
      </w:divBdr>
    </w:div>
    <w:div w:id="553976203">
      <w:bodyDiv w:val="1"/>
      <w:marLeft w:val="0"/>
      <w:marRight w:val="0"/>
      <w:marTop w:val="0"/>
      <w:marBottom w:val="0"/>
      <w:divBdr>
        <w:top w:val="none" w:sz="0" w:space="0" w:color="auto"/>
        <w:left w:val="none" w:sz="0" w:space="0" w:color="auto"/>
        <w:bottom w:val="none" w:sz="0" w:space="0" w:color="auto"/>
        <w:right w:val="none" w:sz="0" w:space="0" w:color="auto"/>
      </w:divBdr>
    </w:div>
    <w:div w:id="567418841">
      <w:bodyDiv w:val="1"/>
      <w:marLeft w:val="0"/>
      <w:marRight w:val="0"/>
      <w:marTop w:val="0"/>
      <w:marBottom w:val="0"/>
      <w:divBdr>
        <w:top w:val="none" w:sz="0" w:space="0" w:color="auto"/>
        <w:left w:val="none" w:sz="0" w:space="0" w:color="auto"/>
        <w:bottom w:val="none" w:sz="0" w:space="0" w:color="auto"/>
        <w:right w:val="none" w:sz="0" w:space="0" w:color="auto"/>
      </w:divBdr>
    </w:div>
    <w:div w:id="569732901">
      <w:bodyDiv w:val="1"/>
      <w:marLeft w:val="0"/>
      <w:marRight w:val="0"/>
      <w:marTop w:val="0"/>
      <w:marBottom w:val="0"/>
      <w:divBdr>
        <w:top w:val="none" w:sz="0" w:space="0" w:color="auto"/>
        <w:left w:val="none" w:sz="0" w:space="0" w:color="auto"/>
        <w:bottom w:val="none" w:sz="0" w:space="0" w:color="auto"/>
        <w:right w:val="none" w:sz="0" w:space="0" w:color="auto"/>
      </w:divBdr>
    </w:div>
    <w:div w:id="574625506">
      <w:bodyDiv w:val="1"/>
      <w:marLeft w:val="0"/>
      <w:marRight w:val="0"/>
      <w:marTop w:val="0"/>
      <w:marBottom w:val="0"/>
      <w:divBdr>
        <w:top w:val="none" w:sz="0" w:space="0" w:color="auto"/>
        <w:left w:val="none" w:sz="0" w:space="0" w:color="auto"/>
        <w:bottom w:val="none" w:sz="0" w:space="0" w:color="auto"/>
        <w:right w:val="none" w:sz="0" w:space="0" w:color="auto"/>
      </w:divBdr>
    </w:div>
    <w:div w:id="577717418">
      <w:bodyDiv w:val="1"/>
      <w:marLeft w:val="0"/>
      <w:marRight w:val="0"/>
      <w:marTop w:val="0"/>
      <w:marBottom w:val="0"/>
      <w:divBdr>
        <w:top w:val="none" w:sz="0" w:space="0" w:color="auto"/>
        <w:left w:val="none" w:sz="0" w:space="0" w:color="auto"/>
        <w:bottom w:val="none" w:sz="0" w:space="0" w:color="auto"/>
        <w:right w:val="none" w:sz="0" w:space="0" w:color="auto"/>
      </w:divBdr>
    </w:div>
    <w:div w:id="581330866">
      <w:bodyDiv w:val="1"/>
      <w:marLeft w:val="0"/>
      <w:marRight w:val="0"/>
      <w:marTop w:val="0"/>
      <w:marBottom w:val="0"/>
      <w:divBdr>
        <w:top w:val="none" w:sz="0" w:space="0" w:color="auto"/>
        <w:left w:val="none" w:sz="0" w:space="0" w:color="auto"/>
        <w:bottom w:val="none" w:sz="0" w:space="0" w:color="auto"/>
        <w:right w:val="none" w:sz="0" w:space="0" w:color="auto"/>
      </w:divBdr>
    </w:div>
    <w:div w:id="582252985">
      <w:bodyDiv w:val="1"/>
      <w:marLeft w:val="0"/>
      <w:marRight w:val="0"/>
      <w:marTop w:val="0"/>
      <w:marBottom w:val="0"/>
      <w:divBdr>
        <w:top w:val="none" w:sz="0" w:space="0" w:color="auto"/>
        <w:left w:val="none" w:sz="0" w:space="0" w:color="auto"/>
        <w:bottom w:val="none" w:sz="0" w:space="0" w:color="auto"/>
        <w:right w:val="none" w:sz="0" w:space="0" w:color="auto"/>
      </w:divBdr>
    </w:div>
    <w:div w:id="583148439">
      <w:bodyDiv w:val="1"/>
      <w:marLeft w:val="0"/>
      <w:marRight w:val="0"/>
      <w:marTop w:val="0"/>
      <w:marBottom w:val="0"/>
      <w:divBdr>
        <w:top w:val="none" w:sz="0" w:space="0" w:color="auto"/>
        <w:left w:val="none" w:sz="0" w:space="0" w:color="auto"/>
        <w:bottom w:val="none" w:sz="0" w:space="0" w:color="auto"/>
        <w:right w:val="none" w:sz="0" w:space="0" w:color="auto"/>
      </w:divBdr>
    </w:div>
    <w:div w:id="585500364">
      <w:bodyDiv w:val="1"/>
      <w:marLeft w:val="0"/>
      <w:marRight w:val="0"/>
      <w:marTop w:val="0"/>
      <w:marBottom w:val="0"/>
      <w:divBdr>
        <w:top w:val="none" w:sz="0" w:space="0" w:color="auto"/>
        <w:left w:val="none" w:sz="0" w:space="0" w:color="auto"/>
        <w:bottom w:val="none" w:sz="0" w:space="0" w:color="auto"/>
        <w:right w:val="none" w:sz="0" w:space="0" w:color="auto"/>
      </w:divBdr>
    </w:div>
    <w:div w:id="586236245">
      <w:bodyDiv w:val="1"/>
      <w:marLeft w:val="0"/>
      <w:marRight w:val="0"/>
      <w:marTop w:val="0"/>
      <w:marBottom w:val="0"/>
      <w:divBdr>
        <w:top w:val="none" w:sz="0" w:space="0" w:color="auto"/>
        <w:left w:val="none" w:sz="0" w:space="0" w:color="auto"/>
        <w:bottom w:val="none" w:sz="0" w:space="0" w:color="auto"/>
        <w:right w:val="none" w:sz="0" w:space="0" w:color="auto"/>
      </w:divBdr>
    </w:div>
    <w:div w:id="586771345">
      <w:bodyDiv w:val="1"/>
      <w:marLeft w:val="0"/>
      <w:marRight w:val="0"/>
      <w:marTop w:val="0"/>
      <w:marBottom w:val="0"/>
      <w:divBdr>
        <w:top w:val="none" w:sz="0" w:space="0" w:color="auto"/>
        <w:left w:val="none" w:sz="0" w:space="0" w:color="auto"/>
        <w:bottom w:val="none" w:sz="0" w:space="0" w:color="auto"/>
        <w:right w:val="none" w:sz="0" w:space="0" w:color="auto"/>
      </w:divBdr>
    </w:div>
    <w:div w:id="587692900">
      <w:bodyDiv w:val="1"/>
      <w:marLeft w:val="0"/>
      <w:marRight w:val="0"/>
      <w:marTop w:val="0"/>
      <w:marBottom w:val="0"/>
      <w:divBdr>
        <w:top w:val="none" w:sz="0" w:space="0" w:color="auto"/>
        <w:left w:val="none" w:sz="0" w:space="0" w:color="auto"/>
        <w:bottom w:val="none" w:sz="0" w:space="0" w:color="auto"/>
        <w:right w:val="none" w:sz="0" w:space="0" w:color="auto"/>
      </w:divBdr>
    </w:div>
    <w:div w:id="589002752">
      <w:bodyDiv w:val="1"/>
      <w:marLeft w:val="0"/>
      <w:marRight w:val="0"/>
      <w:marTop w:val="0"/>
      <w:marBottom w:val="0"/>
      <w:divBdr>
        <w:top w:val="none" w:sz="0" w:space="0" w:color="auto"/>
        <w:left w:val="none" w:sz="0" w:space="0" w:color="auto"/>
        <w:bottom w:val="none" w:sz="0" w:space="0" w:color="auto"/>
        <w:right w:val="none" w:sz="0" w:space="0" w:color="auto"/>
      </w:divBdr>
    </w:div>
    <w:div w:id="592739910">
      <w:bodyDiv w:val="1"/>
      <w:marLeft w:val="0"/>
      <w:marRight w:val="0"/>
      <w:marTop w:val="0"/>
      <w:marBottom w:val="0"/>
      <w:divBdr>
        <w:top w:val="none" w:sz="0" w:space="0" w:color="auto"/>
        <w:left w:val="none" w:sz="0" w:space="0" w:color="auto"/>
        <w:bottom w:val="none" w:sz="0" w:space="0" w:color="auto"/>
        <w:right w:val="none" w:sz="0" w:space="0" w:color="auto"/>
      </w:divBdr>
    </w:div>
    <w:div w:id="597493508">
      <w:bodyDiv w:val="1"/>
      <w:marLeft w:val="0"/>
      <w:marRight w:val="0"/>
      <w:marTop w:val="0"/>
      <w:marBottom w:val="0"/>
      <w:divBdr>
        <w:top w:val="none" w:sz="0" w:space="0" w:color="auto"/>
        <w:left w:val="none" w:sz="0" w:space="0" w:color="auto"/>
        <w:bottom w:val="none" w:sz="0" w:space="0" w:color="auto"/>
        <w:right w:val="none" w:sz="0" w:space="0" w:color="auto"/>
      </w:divBdr>
    </w:div>
    <w:div w:id="608197893">
      <w:bodyDiv w:val="1"/>
      <w:marLeft w:val="0"/>
      <w:marRight w:val="0"/>
      <w:marTop w:val="0"/>
      <w:marBottom w:val="0"/>
      <w:divBdr>
        <w:top w:val="none" w:sz="0" w:space="0" w:color="auto"/>
        <w:left w:val="none" w:sz="0" w:space="0" w:color="auto"/>
        <w:bottom w:val="none" w:sz="0" w:space="0" w:color="auto"/>
        <w:right w:val="none" w:sz="0" w:space="0" w:color="auto"/>
      </w:divBdr>
    </w:div>
    <w:div w:id="615521788">
      <w:bodyDiv w:val="1"/>
      <w:marLeft w:val="0"/>
      <w:marRight w:val="0"/>
      <w:marTop w:val="0"/>
      <w:marBottom w:val="0"/>
      <w:divBdr>
        <w:top w:val="none" w:sz="0" w:space="0" w:color="auto"/>
        <w:left w:val="none" w:sz="0" w:space="0" w:color="auto"/>
        <w:bottom w:val="none" w:sz="0" w:space="0" w:color="auto"/>
        <w:right w:val="none" w:sz="0" w:space="0" w:color="auto"/>
      </w:divBdr>
    </w:div>
    <w:div w:id="616448874">
      <w:bodyDiv w:val="1"/>
      <w:marLeft w:val="0"/>
      <w:marRight w:val="0"/>
      <w:marTop w:val="0"/>
      <w:marBottom w:val="0"/>
      <w:divBdr>
        <w:top w:val="none" w:sz="0" w:space="0" w:color="auto"/>
        <w:left w:val="none" w:sz="0" w:space="0" w:color="auto"/>
        <w:bottom w:val="none" w:sz="0" w:space="0" w:color="auto"/>
        <w:right w:val="none" w:sz="0" w:space="0" w:color="auto"/>
      </w:divBdr>
    </w:div>
    <w:div w:id="616647290">
      <w:bodyDiv w:val="1"/>
      <w:marLeft w:val="0"/>
      <w:marRight w:val="0"/>
      <w:marTop w:val="0"/>
      <w:marBottom w:val="0"/>
      <w:divBdr>
        <w:top w:val="none" w:sz="0" w:space="0" w:color="auto"/>
        <w:left w:val="none" w:sz="0" w:space="0" w:color="auto"/>
        <w:bottom w:val="none" w:sz="0" w:space="0" w:color="auto"/>
        <w:right w:val="none" w:sz="0" w:space="0" w:color="auto"/>
      </w:divBdr>
    </w:div>
    <w:div w:id="624776260">
      <w:bodyDiv w:val="1"/>
      <w:marLeft w:val="0"/>
      <w:marRight w:val="0"/>
      <w:marTop w:val="0"/>
      <w:marBottom w:val="0"/>
      <w:divBdr>
        <w:top w:val="none" w:sz="0" w:space="0" w:color="auto"/>
        <w:left w:val="none" w:sz="0" w:space="0" w:color="auto"/>
        <w:bottom w:val="none" w:sz="0" w:space="0" w:color="auto"/>
        <w:right w:val="none" w:sz="0" w:space="0" w:color="auto"/>
      </w:divBdr>
    </w:div>
    <w:div w:id="631986224">
      <w:bodyDiv w:val="1"/>
      <w:marLeft w:val="0"/>
      <w:marRight w:val="0"/>
      <w:marTop w:val="0"/>
      <w:marBottom w:val="0"/>
      <w:divBdr>
        <w:top w:val="none" w:sz="0" w:space="0" w:color="auto"/>
        <w:left w:val="none" w:sz="0" w:space="0" w:color="auto"/>
        <w:bottom w:val="none" w:sz="0" w:space="0" w:color="auto"/>
        <w:right w:val="none" w:sz="0" w:space="0" w:color="auto"/>
      </w:divBdr>
    </w:div>
    <w:div w:id="634415305">
      <w:bodyDiv w:val="1"/>
      <w:marLeft w:val="0"/>
      <w:marRight w:val="0"/>
      <w:marTop w:val="0"/>
      <w:marBottom w:val="0"/>
      <w:divBdr>
        <w:top w:val="none" w:sz="0" w:space="0" w:color="auto"/>
        <w:left w:val="none" w:sz="0" w:space="0" w:color="auto"/>
        <w:bottom w:val="none" w:sz="0" w:space="0" w:color="auto"/>
        <w:right w:val="none" w:sz="0" w:space="0" w:color="auto"/>
      </w:divBdr>
    </w:div>
    <w:div w:id="634523972">
      <w:bodyDiv w:val="1"/>
      <w:marLeft w:val="0"/>
      <w:marRight w:val="0"/>
      <w:marTop w:val="0"/>
      <w:marBottom w:val="0"/>
      <w:divBdr>
        <w:top w:val="none" w:sz="0" w:space="0" w:color="auto"/>
        <w:left w:val="none" w:sz="0" w:space="0" w:color="auto"/>
        <w:bottom w:val="none" w:sz="0" w:space="0" w:color="auto"/>
        <w:right w:val="none" w:sz="0" w:space="0" w:color="auto"/>
      </w:divBdr>
    </w:div>
    <w:div w:id="637031979">
      <w:bodyDiv w:val="1"/>
      <w:marLeft w:val="0"/>
      <w:marRight w:val="0"/>
      <w:marTop w:val="0"/>
      <w:marBottom w:val="0"/>
      <w:divBdr>
        <w:top w:val="none" w:sz="0" w:space="0" w:color="auto"/>
        <w:left w:val="none" w:sz="0" w:space="0" w:color="auto"/>
        <w:bottom w:val="none" w:sz="0" w:space="0" w:color="auto"/>
        <w:right w:val="none" w:sz="0" w:space="0" w:color="auto"/>
      </w:divBdr>
    </w:div>
    <w:div w:id="637883465">
      <w:bodyDiv w:val="1"/>
      <w:marLeft w:val="0"/>
      <w:marRight w:val="0"/>
      <w:marTop w:val="0"/>
      <w:marBottom w:val="0"/>
      <w:divBdr>
        <w:top w:val="none" w:sz="0" w:space="0" w:color="auto"/>
        <w:left w:val="none" w:sz="0" w:space="0" w:color="auto"/>
        <w:bottom w:val="none" w:sz="0" w:space="0" w:color="auto"/>
        <w:right w:val="none" w:sz="0" w:space="0" w:color="auto"/>
      </w:divBdr>
    </w:div>
    <w:div w:id="647053297">
      <w:bodyDiv w:val="1"/>
      <w:marLeft w:val="0"/>
      <w:marRight w:val="0"/>
      <w:marTop w:val="0"/>
      <w:marBottom w:val="0"/>
      <w:divBdr>
        <w:top w:val="none" w:sz="0" w:space="0" w:color="auto"/>
        <w:left w:val="none" w:sz="0" w:space="0" w:color="auto"/>
        <w:bottom w:val="none" w:sz="0" w:space="0" w:color="auto"/>
        <w:right w:val="none" w:sz="0" w:space="0" w:color="auto"/>
      </w:divBdr>
    </w:div>
    <w:div w:id="663312998">
      <w:bodyDiv w:val="1"/>
      <w:marLeft w:val="0"/>
      <w:marRight w:val="0"/>
      <w:marTop w:val="0"/>
      <w:marBottom w:val="0"/>
      <w:divBdr>
        <w:top w:val="none" w:sz="0" w:space="0" w:color="auto"/>
        <w:left w:val="none" w:sz="0" w:space="0" w:color="auto"/>
        <w:bottom w:val="none" w:sz="0" w:space="0" w:color="auto"/>
        <w:right w:val="none" w:sz="0" w:space="0" w:color="auto"/>
      </w:divBdr>
    </w:div>
    <w:div w:id="670985849">
      <w:bodyDiv w:val="1"/>
      <w:marLeft w:val="0"/>
      <w:marRight w:val="0"/>
      <w:marTop w:val="0"/>
      <w:marBottom w:val="0"/>
      <w:divBdr>
        <w:top w:val="none" w:sz="0" w:space="0" w:color="auto"/>
        <w:left w:val="none" w:sz="0" w:space="0" w:color="auto"/>
        <w:bottom w:val="none" w:sz="0" w:space="0" w:color="auto"/>
        <w:right w:val="none" w:sz="0" w:space="0" w:color="auto"/>
      </w:divBdr>
    </w:div>
    <w:div w:id="675183205">
      <w:bodyDiv w:val="1"/>
      <w:marLeft w:val="0"/>
      <w:marRight w:val="0"/>
      <w:marTop w:val="0"/>
      <w:marBottom w:val="0"/>
      <w:divBdr>
        <w:top w:val="none" w:sz="0" w:space="0" w:color="auto"/>
        <w:left w:val="none" w:sz="0" w:space="0" w:color="auto"/>
        <w:bottom w:val="none" w:sz="0" w:space="0" w:color="auto"/>
        <w:right w:val="none" w:sz="0" w:space="0" w:color="auto"/>
      </w:divBdr>
    </w:div>
    <w:div w:id="677269155">
      <w:bodyDiv w:val="1"/>
      <w:marLeft w:val="0"/>
      <w:marRight w:val="0"/>
      <w:marTop w:val="0"/>
      <w:marBottom w:val="0"/>
      <w:divBdr>
        <w:top w:val="none" w:sz="0" w:space="0" w:color="auto"/>
        <w:left w:val="none" w:sz="0" w:space="0" w:color="auto"/>
        <w:bottom w:val="none" w:sz="0" w:space="0" w:color="auto"/>
        <w:right w:val="none" w:sz="0" w:space="0" w:color="auto"/>
      </w:divBdr>
    </w:div>
    <w:div w:id="678233522">
      <w:bodyDiv w:val="1"/>
      <w:marLeft w:val="0"/>
      <w:marRight w:val="0"/>
      <w:marTop w:val="0"/>
      <w:marBottom w:val="0"/>
      <w:divBdr>
        <w:top w:val="none" w:sz="0" w:space="0" w:color="auto"/>
        <w:left w:val="none" w:sz="0" w:space="0" w:color="auto"/>
        <w:bottom w:val="none" w:sz="0" w:space="0" w:color="auto"/>
        <w:right w:val="none" w:sz="0" w:space="0" w:color="auto"/>
      </w:divBdr>
    </w:div>
    <w:div w:id="678627747">
      <w:bodyDiv w:val="1"/>
      <w:marLeft w:val="0"/>
      <w:marRight w:val="0"/>
      <w:marTop w:val="0"/>
      <w:marBottom w:val="0"/>
      <w:divBdr>
        <w:top w:val="none" w:sz="0" w:space="0" w:color="auto"/>
        <w:left w:val="none" w:sz="0" w:space="0" w:color="auto"/>
        <w:bottom w:val="none" w:sz="0" w:space="0" w:color="auto"/>
        <w:right w:val="none" w:sz="0" w:space="0" w:color="auto"/>
      </w:divBdr>
    </w:div>
    <w:div w:id="681861190">
      <w:bodyDiv w:val="1"/>
      <w:marLeft w:val="0"/>
      <w:marRight w:val="0"/>
      <w:marTop w:val="0"/>
      <w:marBottom w:val="0"/>
      <w:divBdr>
        <w:top w:val="none" w:sz="0" w:space="0" w:color="auto"/>
        <w:left w:val="none" w:sz="0" w:space="0" w:color="auto"/>
        <w:bottom w:val="none" w:sz="0" w:space="0" w:color="auto"/>
        <w:right w:val="none" w:sz="0" w:space="0" w:color="auto"/>
      </w:divBdr>
    </w:div>
    <w:div w:id="694306155">
      <w:bodyDiv w:val="1"/>
      <w:marLeft w:val="0"/>
      <w:marRight w:val="0"/>
      <w:marTop w:val="0"/>
      <w:marBottom w:val="0"/>
      <w:divBdr>
        <w:top w:val="none" w:sz="0" w:space="0" w:color="auto"/>
        <w:left w:val="none" w:sz="0" w:space="0" w:color="auto"/>
        <w:bottom w:val="none" w:sz="0" w:space="0" w:color="auto"/>
        <w:right w:val="none" w:sz="0" w:space="0" w:color="auto"/>
      </w:divBdr>
    </w:div>
    <w:div w:id="695428802">
      <w:bodyDiv w:val="1"/>
      <w:marLeft w:val="0"/>
      <w:marRight w:val="0"/>
      <w:marTop w:val="0"/>
      <w:marBottom w:val="0"/>
      <w:divBdr>
        <w:top w:val="none" w:sz="0" w:space="0" w:color="auto"/>
        <w:left w:val="none" w:sz="0" w:space="0" w:color="auto"/>
        <w:bottom w:val="none" w:sz="0" w:space="0" w:color="auto"/>
        <w:right w:val="none" w:sz="0" w:space="0" w:color="auto"/>
      </w:divBdr>
    </w:div>
    <w:div w:id="700324648">
      <w:bodyDiv w:val="1"/>
      <w:marLeft w:val="0"/>
      <w:marRight w:val="0"/>
      <w:marTop w:val="0"/>
      <w:marBottom w:val="0"/>
      <w:divBdr>
        <w:top w:val="none" w:sz="0" w:space="0" w:color="auto"/>
        <w:left w:val="none" w:sz="0" w:space="0" w:color="auto"/>
        <w:bottom w:val="none" w:sz="0" w:space="0" w:color="auto"/>
        <w:right w:val="none" w:sz="0" w:space="0" w:color="auto"/>
      </w:divBdr>
    </w:div>
    <w:div w:id="710149463">
      <w:bodyDiv w:val="1"/>
      <w:marLeft w:val="0"/>
      <w:marRight w:val="0"/>
      <w:marTop w:val="0"/>
      <w:marBottom w:val="0"/>
      <w:divBdr>
        <w:top w:val="none" w:sz="0" w:space="0" w:color="auto"/>
        <w:left w:val="none" w:sz="0" w:space="0" w:color="auto"/>
        <w:bottom w:val="none" w:sz="0" w:space="0" w:color="auto"/>
        <w:right w:val="none" w:sz="0" w:space="0" w:color="auto"/>
      </w:divBdr>
    </w:div>
    <w:div w:id="719984629">
      <w:bodyDiv w:val="1"/>
      <w:marLeft w:val="0"/>
      <w:marRight w:val="0"/>
      <w:marTop w:val="0"/>
      <w:marBottom w:val="0"/>
      <w:divBdr>
        <w:top w:val="none" w:sz="0" w:space="0" w:color="auto"/>
        <w:left w:val="none" w:sz="0" w:space="0" w:color="auto"/>
        <w:bottom w:val="none" w:sz="0" w:space="0" w:color="auto"/>
        <w:right w:val="none" w:sz="0" w:space="0" w:color="auto"/>
      </w:divBdr>
    </w:div>
    <w:div w:id="720832290">
      <w:bodyDiv w:val="1"/>
      <w:marLeft w:val="0"/>
      <w:marRight w:val="0"/>
      <w:marTop w:val="0"/>
      <w:marBottom w:val="0"/>
      <w:divBdr>
        <w:top w:val="none" w:sz="0" w:space="0" w:color="auto"/>
        <w:left w:val="none" w:sz="0" w:space="0" w:color="auto"/>
        <w:bottom w:val="none" w:sz="0" w:space="0" w:color="auto"/>
        <w:right w:val="none" w:sz="0" w:space="0" w:color="auto"/>
      </w:divBdr>
    </w:div>
    <w:div w:id="723136176">
      <w:bodyDiv w:val="1"/>
      <w:marLeft w:val="0"/>
      <w:marRight w:val="0"/>
      <w:marTop w:val="0"/>
      <w:marBottom w:val="0"/>
      <w:divBdr>
        <w:top w:val="none" w:sz="0" w:space="0" w:color="auto"/>
        <w:left w:val="none" w:sz="0" w:space="0" w:color="auto"/>
        <w:bottom w:val="none" w:sz="0" w:space="0" w:color="auto"/>
        <w:right w:val="none" w:sz="0" w:space="0" w:color="auto"/>
      </w:divBdr>
    </w:div>
    <w:div w:id="724526903">
      <w:bodyDiv w:val="1"/>
      <w:marLeft w:val="0"/>
      <w:marRight w:val="0"/>
      <w:marTop w:val="0"/>
      <w:marBottom w:val="0"/>
      <w:divBdr>
        <w:top w:val="none" w:sz="0" w:space="0" w:color="auto"/>
        <w:left w:val="none" w:sz="0" w:space="0" w:color="auto"/>
        <w:bottom w:val="none" w:sz="0" w:space="0" w:color="auto"/>
        <w:right w:val="none" w:sz="0" w:space="0" w:color="auto"/>
      </w:divBdr>
    </w:div>
    <w:div w:id="726681721">
      <w:bodyDiv w:val="1"/>
      <w:marLeft w:val="0"/>
      <w:marRight w:val="0"/>
      <w:marTop w:val="0"/>
      <w:marBottom w:val="0"/>
      <w:divBdr>
        <w:top w:val="none" w:sz="0" w:space="0" w:color="auto"/>
        <w:left w:val="none" w:sz="0" w:space="0" w:color="auto"/>
        <w:bottom w:val="none" w:sz="0" w:space="0" w:color="auto"/>
        <w:right w:val="none" w:sz="0" w:space="0" w:color="auto"/>
      </w:divBdr>
    </w:div>
    <w:div w:id="736054898">
      <w:bodyDiv w:val="1"/>
      <w:marLeft w:val="0"/>
      <w:marRight w:val="0"/>
      <w:marTop w:val="0"/>
      <w:marBottom w:val="0"/>
      <w:divBdr>
        <w:top w:val="none" w:sz="0" w:space="0" w:color="auto"/>
        <w:left w:val="none" w:sz="0" w:space="0" w:color="auto"/>
        <w:bottom w:val="none" w:sz="0" w:space="0" w:color="auto"/>
        <w:right w:val="none" w:sz="0" w:space="0" w:color="auto"/>
      </w:divBdr>
    </w:div>
    <w:div w:id="744495227">
      <w:bodyDiv w:val="1"/>
      <w:marLeft w:val="0"/>
      <w:marRight w:val="0"/>
      <w:marTop w:val="0"/>
      <w:marBottom w:val="0"/>
      <w:divBdr>
        <w:top w:val="none" w:sz="0" w:space="0" w:color="auto"/>
        <w:left w:val="none" w:sz="0" w:space="0" w:color="auto"/>
        <w:bottom w:val="none" w:sz="0" w:space="0" w:color="auto"/>
        <w:right w:val="none" w:sz="0" w:space="0" w:color="auto"/>
      </w:divBdr>
    </w:div>
    <w:div w:id="755905931">
      <w:bodyDiv w:val="1"/>
      <w:marLeft w:val="0"/>
      <w:marRight w:val="0"/>
      <w:marTop w:val="0"/>
      <w:marBottom w:val="0"/>
      <w:divBdr>
        <w:top w:val="none" w:sz="0" w:space="0" w:color="auto"/>
        <w:left w:val="none" w:sz="0" w:space="0" w:color="auto"/>
        <w:bottom w:val="none" w:sz="0" w:space="0" w:color="auto"/>
        <w:right w:val="none" w:sz="0" w:space="0" w:color="auto"/>
      </w:divBdr>
    </w:div>
    <w:div w:id="758328735">
      <w:bodyDiv w:val="1"/>
      <w:marLeft w:val="0"/>
      <w:marRight w:val="0"/>
      <w:marTop w:val="0"/>
      <w:marBottom w:val="0"/>
      <w:divBdr>
        <w:top w:val="none" w:sz="0" w:space="0" w:color="auto"/>
        <w:left w:val="none" w:sz="0" w:space="0" w:color="auto"/>
        <w:bottom w:val="none" w:sz="0" w:space="0" w:color="auto"/>
        <w:right w:val="none" w:sz="0" w:space="0" w:color="auto"/>
      </w:divBdr>
    </w:div>
    <w:div w:id="763065685">
      <w:bodyDiv w:val="1"/>
      <w:marLeft w:val="0"/>
      <w:marRight w:val="0"/>
      <w:marTop w:val="0"/>
      <w:marBottom w:val="0"/>
      <w:divBdr>
        <w:top w:val="none" w:sz="0" w:space="0" w:color="auto"/>
        <w:left w:val="none" w:sz="0" w:space="0" w:color="auto"/>
        <w:bottom w:val="none" w:sz="0" w:space="0" w:color="auto"/>
        <w:right w:val="none" w:sz="0" w:space="0" w:color="auto"/>
      </w:divBdr>
    </w:div>
    <w:div w:id="765930968">
      <w:bodyDiv w:val="1"/>
      <w:marLeft w:val="0"/>
      <w:marRight w:val="0"/>
      <w:marTop w:val="0"/>
      <w:marBottom w:val="0"/>
      <w:divBdr>
        <w:top w:val="none" w:sz="0" w:space="0" w:color="auto"/>
        <w:left w:val="none" w:sz="0" w:space="0" w:color="auto"/>
        <w:bottom w:val="none" w:sz="0" w:space="0" w:color="auto"/>
        <w:right w:val="none" w:sz="0" w:space="0" w:color="auto"/>
      </w:divBdr>
    </w:div>
    <w:div w:id="766853385">
      <w:bodyDiv w:val="1"/>
      <w:marLeft w:val="0"/>
      <w:marRight w:val="0"/>
      <w:marTop w:val="0"/>
      <w:marBottom w:val="0"/>
      <w:divBdr>
        <w:top w:val="none" w:sz="0" w:space="0" w:color="auto"/>
        <w:left w:val="none" w:sz="0" w:space="0" w:color="auto"/>
        <w:bottom w:val="none" w:sz="0" w:space="0" w:color="auto"/>
        <w:right w:val="none" w:sz="0" w:space="0" w:color="auto"/>
      </w:divBdr>
    </w:div>
    <w:div w:id="766998651">
      <w:bodyDiv w:val="1"/>
      <w:marLeft w:val="0"/>
      <w:marRight w:val="0"/>
      <w:marTop w:val="0"/>
      <w:marBottom w:val="0"/>
      <w:divBdr>
        <w:top w:val="none" w:sz="0" w:space="0" w:color="auto"/>
        <w:left w:val="none" w:sz="0" w:space="0" w:color="auto"/>
        <w:bottom w:val="none" w:sz="0" w:space="0" w:color="auto"/>
        <w:right w:val="none" w:sz="0" w:space="0" w:color="auto"/>
      </w:divBdr>
    </w:div>
    <w:div w:id="773525675">
      <w:bodyDiv w:val="1"/>
      <w:marLeft w:val="0"/>
      <w:marRight w:val="0"/>
      <w:marTop w:val="0"/>
      <w:marBottom w:val="0"/>
      <w:divBdr>
        <w:top w:val="none" w:sz="0" w:space="0" w:color="auto"/>
        <w:left w:val="none" w:sz="0" w:space="0" w:color="auto"/>
        <w:bottom w:val="none" w:sz="0" w:space="0" w:color="auto"/>
        <w:right w:val="none" w:sz="0" w:space="0" w:color="auto"/>
      </w:divBdr>
    </w:div>
    <w:div w:id="781535658">
      <w:bodyDiv w:val="1"/>
      <w:marLeft w:val="0"/>
      <w:marRight w:val="0"/>
      <w:marTop w:val="0"/>
      <w:marBottom w:val="0"/>
      <w:divBdr>
        <w:top w:val="none" w:sz="0" w:space="0" w:color="auto"/>
        <w:left w:val="none" w:sz="0" w:space="0" w:color="auto"/>
        <w:bottom w:val="none" w:sz="0" w:space="0" w:color="auto"/>
        <w:right w:val="none" w:sz="0" w:space="0" w:color="auto"/>
      </w:divBdr>
    </w:div>
    <w:div w:id="786051152">
      <w:bodyDiv w:val="1"/>
      <w:marLeft w:val="0"/>
      <w:marRight w:val="0"/>
      <w:marTop w:val="0"/>
      <w:marBottom w:val="0"/>
      <w:divBdr>
        <w:top w:val="none" w:sz="0" w:space="0" w:color="auto"/>
        <w:left w:val="none" w:sz="0" w:space="0" w:color="auto"/>
        <w:bottom w:val="none" w:sz="0" w:space="0" w:color="auto"/>
        <w:right w:val="none" w:sz="0" w:space="0" w:color="auto"/>
      </w:divBdr>
    </w:div>
    <w:div w:id="789666240">
      <w:bodyDiv w:val="1"/>
      <w:marLeft w:val="0"/>
      <w:marRight w:val="0"/>
      <w:marTop w:val="0"/>
      <w:marBottom w:val="0"/>
      <w:divBdr>
        <w:top w:val="none" w:sz="0" w:space="0" w:color="auto"/>
        <w:left w:val="none" w:sz="0" w:space="0" w:color="auto"/>
        <w:bottom w:val="none" w:sz="0" w:space="0" w:color="auto"/>
        <w:right w:val="none" w:sz="0" w:space="0" w:color="auto"/>
      </w:divBdr>
    </w:div>
    <w:div w:id="789780651">
      <w:bodyDiv w:val="1"/>
      <w:marLeft w:val="0"/>
      <w:marRight w:val="0"/>
      <w:marTop w:val="0"/>
      <w:marBottom w:val="0"/>
      <w:divBdr>
        <w:top w:val="none" w:sz="0" w:space="0" w:color="auto"/>
        <w:left w:val="none" w:sz="0" w:space="0" w:color="auto"/>
        <w:bottom w:val="none" w:sz="0" w:space="0" w:color="auto"/>
        <w:right w:val="none" w:sz="0" w:space="0" w:color="auto"/>
      </w:divBdr>
    </w:div>
    <w:div w:id="798570902">
      <w:bodyDiv w:val="1"/>
      <w:marLeft w:val="0"/>
      <w:marRight w:val="0"/>
      <w:marTop w:val="0"/>
      <w:marBottom w:val="0"/>
      <w:divBdr>
        <w:top w:val="none" w:sz="0" w:space="0" w:color="auto"/>
        <w:left w:val="none" w:sz="0" w:space="0" w:color="auto"/>
        <w:bottom w:val="none" w:sz="0" w:space="0" w:color="auto"/>
        <w:right w:val="none" w:sz="0" w:space="0" w:color="auto"/>
      </w:divBdr>
    </w:div>
    <w:div w:id="805119889">
      <w:bodyDiv w:val="1"/>
      <w:marLeft w:val="0"/>
      <w:marRight w:val="0"/>
      <w:marTop w:val="0"/>
      <w:marBottom w:val="0"/>
      <w:divBdr>
        <w:top w:val="none" w:sz="0" w:space="0" w:color="auto"/>
        <w:left w:val="none" w:sz="0" w:space="0" w:color="auto"/>
        <w:bottom w:val="none" w:sz="0" w:space="0" w:color="auto"/>
        <w:right w:val="none" w:sz="0" w:space="0" w:color="auto"/>
      </w:divBdr>
    </w:div>
    <w:div w:id="805124989">
      <w:bodyDiv w:val="1"/>
      <w:marLeft w:val="0"/>
      <w:marRight w:val="0"/>
      <w:marTop w:val="0"/>
      <w:marBottom w:val="0"/>
      <w:divBdr>
        <w:top w:val="none" w:sz="0" w:space="0" w:color="auto"/>
        <w:left w:val="none" w:sz="0" w:space="0" w:color="auto"/>
        <w:bottom w:val="none" w:sz="0" w:space="0" w:color="auto"/>
        <w:right w:val="none" w:sz="0" w:space="0" w:color="auto"/>
      </w:divBdr>
    </w:div>
    <w:div w:id="808278946">
      <w:bodyDiv w:val="1"/>
      <w:marLeft w:val="0"/>
      <w:marRight w:val="0"/>
      <w:marTop w:val="0"/>
      <w:marBottom w:val="0"/>
      <w:divBdr>
        <w:top w:val="none" w:sz="0" w:space="0" w:color="auto"/>
        <w:left w:val="none" w:sz="0" w:space="0" w:color="auto"/>
        <w:bottom w:val="none" w:sz="0" w:space="0" w:color="auto"/>
        <w:right w:val="none" w:sz="0" w:space="0" w:color="auto"/>
      </w:divBdr>
    </w:div>
    <w:div w:id="808402366">
      <w:bodyDiv w:val="1"/>
      <w:marLeft w:val="0"/>
      <w:marRight w:val="0"/>
      <w:marTop w:val="0"/>
      <w:marBottom w:val="0"/>
      <w:divBdr>
        <w:top w:val="none" w:sz="0" w:space="0" w:color="auto"/>
        <w:left w:val="none" w:sz="0" w:space="0" w:color="auto"/>
        <w:bottom w:val="none" w:sz="0" w:space="0" w:color="auto"/>
        <w:right w:val="none" w:sz="0" w:space="0" w:color="auto"/>
      </w:divBdr>
    </w:div>
    <w:div w:id="808745231">
      <w:bodyDiv w:val="1"/>
      <w:marLeft w:val="0"/>
      <w:marRight w:val="0"/>
      <w:marTop w:val="0"/>
      <w:marBottom w:val="0"/>
      <w:divBdr>
        <w:top w:val="none" w:sz="0" w:space="0" w:color="auto"/>
        <w:left w:val="none" w:sz="0" w:space="0" w:color="auto"/>
        <w:bottom w:val="none" w:sz="0" w:space="0" w:color="auto"/>
        <w:right w:val="none" w:sz="0" w:space="0" w:color="auto"/>
      </w:divBdr>
    </w:div>
    <w:div w:id="813061764">
      <w:bodyDiv w:val="1"/>
      <w:marLeft w:val="0"/>
      <w:marRight w:val="0"/>
      <w:marTop w:val="0"/>
      <w:marBottom w:val="0"/>
      <w:divBdr>
        <w:top w:val="none" w:sz="0" w:space="0" w:color="auto"/>
        <w:left w:val="none" w:sz="0" w:space="0" w:color="auto"/>
        <w:bottom w:val="none" w:sz="0" w:space="0" w:color="auto"/>
        <w:right w:val="none" w:sz="0" w:space="0" w:color="auto"/>
      </w:divBdr>
    </w:div>
    <w:div w:id="816528593">
      <w:bodyDiv w:val="1"/>
      <w:marLeft w:val="0"/>
      <w:marRight w:val="0"/>
      <w:marTop w:val="0"/>
      <w:marBottom w:val="0"/>
      <w:divBdr>
        <w:top w:val="none" w:sz="0" w:space="0" w:color="auto"/>
        <w:left w:val="none" w:sz="0" w:space="0" w:color="auto"/>
        <w:bottom w:val="none" w:sz="0" w:space="0" w:color="auto"/>
        <w:right w:val="none" w:sz="0" w:space="0" w:color="auto"/>
      </w:divBdr>
    </w:div>
    <w:div w:id="821966984">
      <w:bodyDiv w:val="1"/>
      <w:marLeft w:val="0"/>
      <w:marRight w:val="0"/>
      <w:marTop w:val="0"/>
      <w:marBottom w:val="0"/>
      <w:divBdr>
        <w:top w:val="none" w:sz="0" w:space="0" w:color="auto"/>
        <w:left w:val="none" w:sz="0" w:space="0" w:color="auto"/>
        <w:bottom w:val="none" w:sz="0" w:space="0" w:color="auto"/>
        <w:right w:val="none" w:sz="0" w:space="0" w:color="auto"/>
      </w:divBdr>
    </w:div>
    <w:div w:id="824664319">
      <w:bodyDiv w:val="1"/>
      <w:marLeft w:val="0"/>
      <w:marRight w:val="0"/>
      <w:marTop w:val="0"/>
      <w:marBottom w:val="0"/>
      <w:divBdr>
        <w:top w:val="none" w:sz="0" w:space="0" w:color="auto"/>
        <w:left w:val="none" w:sz="0" w:space="0" w:color="auto"/>
        <w:bottom w:val="none" w:sz="0" w:space="0" w:color="auto"/>
        <w:right w:val="none" w:sz="0" w:space="0" w:color="auto"/>
      </w:divBdr>
    </w:div>
    <w:div w:id="828013046">
      <w:bodyDiv w:val="1"/>
      <w:marLeft w:val="0"/>
      <w:marRight w:val="0"/>
      <w:marTop w:val="0"/>
      <w:marBottom w:val="0"/>
      <w:divBdr>
        <w:top w:val="none" w:sz="0" w:space="0" w:color="auto"/>
        <w:left w:val="none" w:sz="0" w:space="0" w:color="auto"/>
        <w:bottom w:val="none" w:sz="0" w:space="0" w:color="auto"/>
        <w:right w:val="none" w:sz="0" w:space="0" w:color="auto"/>
      </w:divBdr>
    </w:div>
    <w:div w:id="840122810">
      <w:bodyDiv w:val="1"/>
      <w:marLeft w:val="0"/>
      <w:marRight w:val="0"/>
      <w:marTop w:val="0"/>
      <w:marBottom w:val="0"/>
      <w:divBdr>
        <w:top w:val="none" w:sz="0" w:space="0" w:color="auto"/>
        <w:left w:val="none" w:sz="0" w:space="0" w:color="auto"/>
        <w:bottom w:val="none" w:sz="0" w:space="0" w:color="auto"/>
        <w:right w:val="none" w:sz="0" w:space="0" w:color="auto"/>
      </w:divBdr>
    </w:div>
    <w:div w:id="841042538">
      <w:bodyDiv w:val="1"/>
      <w:marLeft w:val="0"/>
      <w:marRight w:val="0"/>
      <w:marTop w:val="0"/>
      <w:marBottom w:val="0"/>
      <w:divBdr>
        <w:top w:val="none" w:sz="0" w:space="0" w:color="auto"/>
        <w:left w:val="none" w:sz="0" w:space="0" w:color="auto"/>
        <w:bottom w:val="none" w:sz="0" w:space="0" w:color="auto"/>
        <w:right w:val="none" w:sz="0" w:space="0" w:color="auto"/>
      </w:divBdr>
    </w:div>
    <w:div w:id="841892607">
      <w:bodyDiv w:val="1"/>
      <w:marLeft w:val="0"/>
      <w:marRight w:val="0"/>
      <w:marTop w:val="0"/>
      <w:marBottom w:val="0"/>
      <w:divBdr>
        <w:top w:val="none" w:sz="0" w:space="0" w:color="auto"/>
        <w:left w:val="none" w:sz="0" w:space="0" w:color="auto"/>
        <w:bottom w:val="none" w:sz="0" w:space="0" w:color="auto"/>
        <w:right w:val="none" w:sz="0" w:space="0" w:color="auto"/>
      </w:divBdr>
    </w:div>
    <w:div w:id="842625587">
      <w:bodyDiv w:val="1"/>
      <w:marLeft w:val="0"/>
      <w:marRight w:val="0"/>
      <w:marTop w:val="0"/>
      <w:marBottom w:val="0"/>
      <w:divBdr>
        <w:top w:val="none" w:sz="0" w:space="0" w:color="auto"/>
        <w:left w:val="none" w:sz="0" w:space="0" w:color="auto"/>
        <w:bottom w:val="none" w:sz="0" w:space="0" w:color="auto"/>
        <w:right w:val="none" w:sz="0" w:space="0" w:color="auto"/>
      </w:divBdr>
    </w:div>
    <w:div w:id="844172799">
      <w:bodyDiv w:val="1"/>
      <w:marLeft w:val="0"/>
      <w:marRight w:val="0"/>
      <w:marTop w:val="0"/>
      <w:marBottom w:val="0"/>
      <w:divBdr>
        <w:top w:val="none" w:sz="0" w:space="0" w:color="auto"/>
        <w:left w:val="none" w:sz="0" w:space="0" w:color="auto"/>
        <w:bottom w:val="none" w:sz="0" w:space="0" w:color="auto"/>
        <w:right w:val="none" w:sz="0" w:space="0" w:color="auto"/>
      </w:divBdr>
    </w:div>
    <w:div w:id="855656246">
      <w:bodyDiv w:val="1"/>
      <w:marLeft w:val="0"/>
      <w:marRight w:val="0"/>
      <w:marTop w:val="0"/>
      <w:marBottom w:val="0"/>
      <w:divBdr>
        <w:top w:val="none" w:sz="0" w:space="0" w:color="auto"/>
        <w:left w:val="none" w:sz="0" w:space="0" w:color="auto"/>
        <w:bottom w:val="none" w:sz="0" w:space="0" w:color="auto"/>
        <w:right w:val="none" w:sz="0" w:space="0" w:color="auto"/>
      </w:divBdr>
    </w:div>
    <w:div w:id="858011680">
      <w:bodyDiv w:val="1"/>
      <w:marLeft w:val="0"/>
      <w:marRight w:val="0"/>
      <w:marTop w:val="0"/>
      <w:marBottom w:val="0"/>
      <w:divBdr>
        <w:top w:val="none" w:sz="0" w:space="0" w:color="auto"/>
        <w:left w:val="none" w:sz="0" w:space="0" w:color="auto"/>
        <w:bottom w:val="none" w:sz="0" w:space="0" w:color="auto"/>
        <w:right w:val="none" w:sz="0" w:space="0" w:color="auto"/>
      </w:divBdr>
    </w:div>
    <w:div w:id="871578028">
      <w:bodyDiv w:val="1"/>
      <w:marLeft w:val="0"/>
      <w:marRight w:val="0"/>
      <w:marTop w:val="0"/>
      <w:marBottom w:val="0"/>
      <w:divBdr>
        <w:top w:val="none" w:sz="0" w:space="0" w:color="auto"/>
        <w:left w:val="none" w:sz="0" w:space="0" w:color="auto"/>
        <w:bottom w:val="none" w:sz="0" w:space="0" w:color="auto"/>
        <w:right w:val="none" w:sz="0" w:space="0" w:color="auto"/>
      </w:divBdr>
    </w:div>
    <w:div w:id="884561784">
      <w:bodyDiv w:val="1"/>
      <w:marLeft w:val="0"/>
      <w:marRight w:val="0"/>
      <w:marTop w:val="0"/>
      <w:marBottom w:val="0"/>
      <w:divBdr>
        <w:top w:val="none" w:sz="0" w:space="0" w:color="auto"/>
        <w:left w:val="none" w:sz="0" w:space="0" w:color="auto"/>
        <w:bottom w:val="none" w:sz="0" w:space="0" w:color="auto"/>
        <w:right w:val="none" w:sz="0" w:space="0" w:color="auto"/>
      </w:divBdr>
    </w:div>
    <w:div w:id="888689595">
      <w:bodyDiv w:val="1"/>
      <w:marLeft w:val="0"/>
      <w:marRight w:val="0"/>
      <w:marTop w:val="0"/>
      <w:marBottom w:val="0"/>
      <w:divBdr>
        <w:top w:val="none" w:sz="0" w:space="0" w:color="auto"/>
        <w:left w:val="none" w:sz="0" w:space="0" w:color="auto"/>
        <w:bottom w:val="none" w:sz="0" w:space="0" w:color="auto"/>
        <w:right w:val="none" w:sz="0" w:space="0" w:color="auto"/>
      </w:divBdr>
    </w:div>
    <w:div w:id="891310141">
      <w:bodyDiv w:val="1"/>
      <w:marLeft w:val="0"/>
      <w:marRight w:val="0"/>
      <w:marTop w:val="0"/>
      <w:marBottom w:val="0"/>
      <w:divBdr>
        <w:top w:val="none" w:sz="0" w:space="0" w:color="auto"/>
        <w:left w:val="none" w:sz="0" w:space="0" w:color="auto"/>
        <w:bottom w:val="none" w:sz="0" w:space="0" w:color="auto"/>
        <w:right w:val="none" w:sz="0" w:space="0" w:color="auto"/>
      </w:divBdr>
    </w:div>
    <w:div w:id="891649702">
      <w:bodyDiv w:val="1"/>
      <w:marLeft w:val="0"/>
      <w:marRight w:val="0"/>
      <w:marTop w:val="0"/>
      <w:marBottom w:val="0"/>
      <w:divBdr>
        <w:top w:val="none" w:sz="0" w:space="0" w:color="auto"/>
        <w:left w:val="none" w:sz="0" w:space="0" w:color="auto"/>
        <w:bottom w:val="none" w:sz="0" w:space="0" w:color="auto"/>
        <w:right w:val="none" w:sz="0" w:space="0" w:color="auto"/>
      </w:divBdr>
    </w:div>
    <w:div w:id="892471297">
      <w:bodyDiv w:val="1"/>
      <w:marLeft w:val="0"/>
      <w:marRight w:val="0"/>
      <w:marTop w:val="0"/>
      <w:marBottom w:val="0"/>
      <w:divBdr>
        <w:top w:val="none" w:sz="0" w:space="0" w:color="auto"/>
        <w:left w:val="none" w:sz="0" w:space="0" w:color="auto"/>
        <w:bottom w:val="none" w:sz="0" w:space="0" w:color="auto"/>
        <w:right w:val="none" w:sz="0" w:space="0" w:color="auto"/>
      </w:divBdr>
    </w:div>
    <w:div w:id="905337299">
      <w:bodyDiv w:val="1"/>
      <w:marLeft w:val="0"/>
      <w:marRight w:val="0"/>
      <w:marTop w:val="0"/>
      <w:marBottom w:val="0"/>
      <w:divBdr>
        <w:top w:val="none" w:sz="0" w:space="0" w:color="auto"/>
        <w:left w:val="none" w:sz="0" w:space="0" w:color="auto"/>
        <w:bottom w:val="none" w:sz="0" w:space="0" w:color="auto"/>
        <w:right w:val="none" w:sz="0" w:space="0" w:color="auto"/>
      </w:divBdr>
    </w:div>
    <w:div w:id="906383450">
      <w:bodyDiv w:val="1"/>
      <w:marLeft w:val="0"/>
      <w:marRight w:val="0"/>
      <w:marTop w:val="0"/>
      <w:marBottom w:val="0"/>
      <w:divBdr>
        <w:top w:val="none" w:sz="0" w:space="0" w:color="auto"/>
        <w:left w:val="none" w:sz="0" w:space="0" w:color="auto"/>
        <w:bottom w:val="none" w:sz="0" w:space="0" w:color="auto"/>
        <w:right w:val="none" w:sz="0" w:space="0" w:color="auto"/>
      </w:divBdr>
    </w:div>
    <w:div w:id="915825051">
      <w:bodyDiv w:val="1"/>
      <w:marLeft w:val="0"/>
      <w:marRight w:val="0"/>
      <w:marTop w:val="0"/>
      <w:marBottom w:val="0"/>
      <w:divBdr>
        <w:top w:val="none" w:sz="0" w:space="0" w:color="auto"/>
        <w:left w:val="none" w:sz="0" w:space="0" w:color="auto"/>
        <w:bottom w:val="none" w:sz="0" w:space="0" w:color="auto"/>
        <w:right w:val="none" w:sz="0" w:space="0" w:color="auto"/>
      </w:divBdr>
    </w:div>
    <w:div w:id="925117886">
      <w:bodyDiv w:val="1"/>
      <w:marLeft w:val="0"/>
      <w:marRight w:val="0"/>
      <w:marTop w:val="0"/>
      <w:marBottom w:val="0"/>
      <w:divBdr>
        <w:top w:val="none" w:sz="0" w:space="0" w:color="auto"/>
        <w:left w:val="none" w:sz="0" w:space="0" w:color="auto"/>
        <w:bottom w:val="none" w:sz="0" w:space="0" w:color="auto"/>
        <w:right w:val="none" w:sz="0" w:space="0" w:color="auto"/>
      </w:divBdr>
    </w:div>
    <w:div w:id="927926522">
      <w:bodyDiv w:val="1"/>
      <w:marLeft w:val="0"/>
      <w:marRight w:val="0"/>
      <w:marTop w:val="0"/>
      <w:marBottom w:val="0"/>
      <w:divBdr>
        <w:top w:val="none" w:sz="0" w:space="0" w:color="auto"/>
        <w:left w:val="none" w:sz="0" w:space="0" w:color="auto"/>
        <w:bottom w:val="none" w:sz="0" w:space="0" w:color="auto"/>
        <w:right w:val="none" w:sz="0" w:space="0" w:color="auto"/>
      </w:divBdr>
    </w:div>
    <w:div w:id="932709871">
      <w:bodyDiv w:val="1"/>
      <w:marLeft w:val="0"/>
      <w:marRight w:val="0"/>
      <w:marTop w:val="0"/>
      <w:marBottom w:val="0"/>
      <w:divBdr>
        <w:top w:val="none" w:sz="0" w:space="0" w:color="auto"/>
        <w:left w:val="none" w:sz="0" w:space="0" w:color="auto"/>
        <w:bottom w:val="none" w:sz="0" w:space="0" w:color="auto"/>
        <w:right w:val="none" w:sz="0" w:space="0" w:color="auto"/>
      </w:divBdr>
    </w:div>
    <w:div w:id="939990683">
      <w:bodyDiv w:val="1"/>
      <w:marLeft w:val="0"/>
      <w:marRight w:val="0"/>
      <w:marTop w:val="0"/>
      <w:marBottom w:val="0"/>
      <w:divBdr>
        <w:top w:val="none" w:sz="0" w:space="0" w:color="auto"/>
        <w:left w:val="none" w:sz="0" w:space="0" w:color="auto"/>
        <w:bottom w:val="none" w:sz="0" w:space="0" w:color="auto"/>
        <w:right w:val="none" w:sz="0" w:space="0" w:color="auto"/>
      </w:divBdr>
    </w:div>
    <w:div w:id="940648800">
      <w:bodyDiv w:val="1"/>
      <w:marLeft w:val="0"/>
      <w:marRight w:val="0"/>
      <w:marTop w:val="0"/>
      <w:marBottom w:val="0"/>
      <w:divBdr>
        <w:top w:val="none" w:sz="0" w:space="0" w:color="auto"/>
        <w:left w:val="none" w:sz="0" w:space="0" w:color="auto"/>
        <w:bottom w:val="none" w:sz="0" w:space="0" w:color="auto"/>
        <w:right w:val="none" w:sz="0" w:space="0" w:color="auto"/>
      </w:divBdr>
    </w:div>
    <w:div w:id="941452189">
      <w:bodyDiv w:val="1"/>
      <w:marLeft w:val="0"/>
      <w:marRight w:val="0"/>
      <w:marTop w:val="0"/>
      <w:marBottom w:val="0"/>
      <w:divBdr>
        <w:top w:val="none" w:sz="0" w:space="0" w:color="auto"/>
        <w:left w:val="none" w:sz="0" w:space="0" w:color="auto"/>
        <w:bottom w:val="none" w:sz="0" w:space="0" w:color="auto"/>
        <w:right w:val="none" w:sz="0" w:space="0" w:color="auto"/>
      </w:divBdr>
    </w:div>
    <w:div w:id="942422913">
      <w:bodyDiv w:val="1"/>
      <w:marLeft w:val="0"/>
      <w:marRight w:val="0"/>
      <w:marTop w:val="0"/>
      <w:marBottom w:val="0"/>
      <w:divBdr>
        <w:top w:val="none" w:sz="0" w:space="0" w:color="auto"/>
        <w:left w:val="none" w:sz="0" w:space="0" w:color="auto"/>
        <w:bottom w:val="none" w:sz="0" w:space="0" w:color="auto"/>
        <w:right w:val="none" w:sz="0" w:space="0" w:color="auto"/>
      </w:divBdr>
    </w:div>
    <w:div w:id="943420732">
      <w:bodyDiv w:val="1"/>
      <w:marLeft w:val="0"/>
      <w:marRight w:val="0"/>
      <w:marTop w:val="0"/>
      <w:marBottom w:val="0"/>
      <w:divBdr>
        <w:top w:val="none" w:sz="0" w:space="0" w:color="auto"/>
        <w:left w:val="none" w:sz="0" w:space="0" w:color="auto"/>
        <w:bottom w:val="none" w:sz="0" w:space="0" w:color="auto"/>
        <w:right w:val="none" w:sz="0" w:space="0" w:color="auto"/>
      </w:divBdr>
    </w:div>
    <w:div w:id="947469686">
      <w:bodyDiv w:val="1"/>
      <w:marLeft w:val="0"/>
      <w:marRight w:val="0"/>
      <w:marTop w:val="0"/>
      <w:marBottom w:val="0"/>
      <w:divBdr>
        <w:top w:val="none" w:sz="0" w:space="0" w:color="auto"/>
        <w:left w:val="none" w:sz="0" w:space="0" w:color="auto"/>
        <w:bottom w:val="none" w:sz="0" w:space="0" w:color="auto"/>
        <w:right w:val="none" w:sz="0" w:space="0" w:color="auto"/>
      </w:divBdr>
    </w:div>
    <w:div w:id="951401295">
      <w:bodyDiv w:val="1"/>
      <w:marLeft w:val="0"/>
      <w:marRight w:val="0"/>
      <w:marTop w:val="0"/>
      <w:marBottom w:val="0"/>
      <w:divBdr>
        <w:top w:val="none" w:sz="0" w:space="0" w:color="auto"/>
        <w:left w:val="none" w:sz="0" w:space="0" w:color="auto"/>
        <w:bottom w:val="none" w:sz="0" w:space="0" w:color="auto"/>
        <w:right w:val="none" w:sz="0" w:space="0" w:color="auto"/>
      </w:divBdr>
    </w:div>
    <w:div w:id="958797465">
      <w:bodyDiv w:val="1"/>
      <w:marLeft w:val="0"/>
      <w:marRight w:val="0"/>
      <w:marTop w:val="0"/>
      <w:marBottom w:val="0"/>
      <w:divBdr>
        <w:top w:val="none" w:sz="0" w:space="0" w:color="auto"/>
        <w:left w:val="none" w:sz="0" w:space="0" w:color="auto"/>
        <w:bottom w:val="none" w:sz="0" w:space="0" w:color="auto"/>
        <w:right w:val="none" w:sz="0" w:space="0" w:color="auto"/>
      </w:divBdr>
    </w:div>
    <w:div w:id="958996352">
      <w:bodyDiv w:val="1"/>
      <w:marLeft w:val="0"/>
      <w:marRight w:val="0"/>
      <w:marTop w:val="0"/>
      <w:marBottom w:val="0"/>
      <w:divBdr>
        <w:top w:val="none" w:sz="0" w:space="0" w:color="auto"/>
        <w:left w:val="none" w:sz="0" w:space="0" w:color="auto"/>
        <w:bottom w:val="none" w:sz="0" w:space="0" w:color="auto"/>
        <w:right w:val="none" w:sz="0" w:space="0" w:color="auto"/>
      </w:divBdr>
    </w:div>
    <w:div w:id="959844000">
      <w:bodyDiv w:val="1"/>
      <w:marLeft w:val="0"/>
      <w:marRight w:val="0"/>
      <w:marTop w:val="0"/>
      <w:marBottom w:val="0"/>
      <w:divBdr>
        <w:top w:val="none" w:sz="0" w:space="0" w:color="auto"/>
        <w:left w:val="none" w:sz="0" w:space="0" w:color="auto"/>
        <w:bottom w:val="none" w:sz="0" w:space="0" w:color="auto"/>
        <w:right w:val="none" w:sz="0" w:space="0" w:color="auto"/>
      </w:divBdr>
    </w:div>
    <w:div w:id="963199397">
      <w:bodyDiv w:val="1"/>
      <w:marLeft w:val="0"/>
      <w:marRight w:val="0"/>
      <w:marTop w:val="0"/>
      <w:marBottom w:val="0"/>
      <w:divBdr>
        <w:top w:val="none" w:sz="0" w:space="0" w:color="auto"/>
        <w:left w:val="none" w:sz="0" w:space="0" w:color="auto"/>
        <w:bottom w:val="none" w:sz="0" w:space="0" w:color="auto"/>
        <w:right w:val="none" w:sz="0" w:space="0" w:color="auto"/>
      </w:divBdr>
    </w:div>
    <w:div w:id="965964864">
      <w:bodyDiv w:val="1"/>
      <w:marLeft w:val="0"/>
      <w:marRight w:val="0"/>
      <w:marTop w:val="0"/>
      <w:marBottom w:val="0"/>
      <w:divBdr>
        <w:top w:val="none" w:sz="0" w:space="0" w:color="auto"/>
        <w:left w:val="none" w:sz="0" w:space="0" w:color="auto"/>
        <w:bottom w:val="none" w:sz="0" w:space="0" w:color="auto"/>
        <w:right w:val="none" w:sz="0" w:space="0" w:color="auto"/>
      </w:divBdr>
    </w:div>
    <w:div w:id="970401839">
      <w:bodyDiv w:val="1"/>
      <w:marLeft w:val="0"/>
      <w:marRight w:val="0"/>
      <w:marTop w:val="0"/>
      <w:marBottom w:val="0"/>
      <w:divBdr>
        <w:top w:val="none" w:sz="0" w:space="0" w:color="auto"/>
        <w:left w:val="none" w:sz="0" w:space="0" w:color="auto"/>
        <w:bottom w:val="none" w:sz="0" w:space="0" w:color="auto"/>
        <w:right w:val="none" w:sz="0" w:space="0" w:color="auto"/>
      </w:divBdr>
    </w:div>
    <w:div w:id="976498503">
      <w:bodyDiv w:val="1"/>
      <w:marLeft w:val="0"/>
      <w:marRight w:val="0"/>
      <w:marTop w:val="0"/>
      <w:marBottom w:val="0"/>
      <w:divBdr>
        <w:top w:val="none" w:sz="0" w:space="0" w:color="auto"/>
        <w:left w:val="none" w:sz="0" w:space="0" w:color="auto"/>
        <w:bottom w:val="none" w:sz="0" w:space="0" w:color="auto"/>
        <w:right w:val="none" w:sz="0" w:space="0" w:color="auto"/>
      </w:divBdr>
    </w:div>
    <w:div w:id="978266365">
      <w:bodyDiv w:val="1"/>
      <w:marLeft w:val="0"/>
      <w:marRight w:val="0"/>
      <w:marTop w:val="0"/>
      <w:marBottom w:val="0"/>
      <w:divBdr>
        <w:top w:val="none" w:sz="0" w:space="0" w:color="auto"/>
        <w:left w:val="none" w:sz="0" w:space="0" w:color="auto"/>
        <w:bottom w:val="none" w:sz="0" w:space="0" w:color="auto"/>
        <w:right w:val="none" w:sz="0" w:space="0" w:color="auto"/>
      </w:divBdr>
    </w:div>
    <w:div w:id="981740219">
      <w:bodyDiv w:val="1"/>
      <w:marLeft w:val="0"/>
      <w:marRight w:val="0"/>
      <w:marTop w:val="0"/>
      <w:marBottom w:val="0"/>
      <w:divBdr>
        <w:top w:val="none" w:sz="0" w:space="0" w:color="auto"/>
        <w:left w:val="none" w:sz="0" w:space="0" w:color="auto"/>
        <w:bottom w:val="none" w:sz="0" w:space="0" w:color="auto"/>
        <w:right w:val="none" w:sz="0" w:space="0" w:color="auto"/>
      </w:divBdr>
    </w:div>
    <w:div w:id="983660591">
      <w:bodyDiv w:val="1"/>
      <w:marLeft w:val="0"/>
      <w:marRight w:val="0"/>
      <w:marTop w:val="0"/>
      <w:marBottom w:val="0"/>
      <w:divBdr>
        <w:top w:val="none" w:sz="0" w:space="0" w:color="auto"/>
        <w:left w:val="none" w:sz="0" w:space="0" w:color="auto"/>
        <w:bottom w:val="none" w:sz="0" w:space="0" w:color="auto"/>
        <w:right w:val="none" w:sz="0" w:space="0" w:color="auto"/>
      </w:divBdr>
    </w:div>
    <w:div w:id="983971648">
      <w:bodyDiv w:val="1"/>
      <w:marLeft w:val="0"/>
      <w:marRight w:val="0"/>
      <w:marTop w:val="0"/>
      <w:marBottom w:val="0"/>
      <w:divBdr>
        <w:top w:val="none" w:sz="0" w:space="0" w:color="auto"/>
        <w:left w:val="none" w:sz="0" w:space="0" w:color="auto"/>
        <w:bottom w:val="none" w:sz="0" w:space="0" w:color="auto"/>
        <w:right w:val="none" w:sz="0" w:space="0" w:color="auto"/>
      </w:divBdr>
    </w:div>
    <w:div w:id="988285045">
      <w:bodyDiv w:val="1"/>
      <w:marLeft w:val="0"/>
      <w:marRight w:val="0"/>
      <w:marTop w:val="0"/>
      <w:marBottom w:val="0"/>
      <w:divBdr>
        <w:top w:val="none" w:sz="0" w:space="0" w:color="auto"/>
        <w:left w:val="none" w:sz="0" w:space="0" w:color="auto"/>
        <w:bottom w:val="none" w:sz="0" w:space="0" w:color="auto"/>
        <w:right w:val="none" w:sz="0" w:space="0" w:color="auto"/>
      </w:divBdr>
    </w:div>
    <w:div w:id="993607689">
      <w:bodyDiv w:val="1"/>
      <w:marLeft w:val="0"/>
      <w:marRight w:val="0"/>
      <w:marTop w:val="0"/>
      <w:marBottom w:val="0"/>
      <w:divBdr>
        <w:top w:val="none" w:sz="0" w:space="0" w:color="auto"/>
        <w:left w:val="none" w:sz="0" w:space="0" w:color="auto"/>
        <w:bottom w:val="none" w:sz="0" w:space="0" w:color="auto"/>
        <w:right w:val="none" w:sz="0" w:space="0" w:color="auto"/>
      </w:divBdr>
    </w:div>
    <w:div w:id="993684377">
      <w:bodyDiv w:val="1"/>
      <w:marLeft w:val="0"/>
      <w:marRight w:val="0"/>
      <w:marTop w:val="0"/>
      <w:marBottom w:val="0"/>
      <w:divBdr>
        <w:top w:val="none" w:sz="0" w:space="0" w:color="auto"/>
        <w:left w:val="none" w:sz="0" w:space="0" w:color="auto"/>
        <w:bottom w:val="none" w:sz="0" w:space="0" w:color="auto"/>
        <w:right w:val="none" w:sz="0" w:space="0" w:color="auto"/>
      </w:divBdr>
    </w:div>
    <w:div w:id="994532688">
      <w:bodyDiv w:val="1"/>
      <w:marLeft w:val="0"/>
      <w:marRight w:val="0"/>
      <w:marTop w:val="0"/>
      <w:marBottom w:val="0"/>
      <w:divBdr>
        <w:top w:val="none" w:sz="0" w:space="0" w:color="auto"/>
        <w:left w:val="none" w:sz="0" w:space="0" w:color="auto"/>
        <w:bottom w:val="none" w:sz="0" w:space="0" w:color="auto"/>
        <w:right w:val="none" w:sz="0" w:space="0" w:color="auto"/>
      </w:divBdr>
    </w:div>
    <w:div w:id="997684919">
      <w:bodyDiv w:val="1"/>
      <w:marLeft w:val="0"/>
      <w:marRight w:val="0"/>
      <w:marTop w:val="0"/>
      <w:marBottom w:val="0"/>
      <w:divBdr>
        <w:top w:val="none" w:sz="0" w:space="0" w:color="auto"/>
        <w:left w:val="none" w:sz="0" w:space="0" w:color="auto"/>
        <w:bottom w:val="none" w:sz="0" w:space="0" w:color="auto"/>
        <w:right w:val="none" w:sz="0" w:space="0" w:color="auto"/>
      </w:divBdr>
    </w:div>
    <w:div w:id="998654082">
      <w:bodyDiv w:val="1"/>
      <w:marLeft w:val="0"/>
      <w:marRight w:val="0"/>
      <w:marTop w:val="0"/>
      <w:marBottom w:val="0"/>
      <w:divBdr>
        <w:top w:val="none" w:sz="0" w:space="0" w:color="auto"/>
        <w:left w:val="none" w:sz="0" w:space="0" w:color="auto"/>
        <w:bottom w:val="none" w:sz="0" w:space="0" w:color="auto"/>
        <w:right w:val="none" w:sz="0" w:space="0" w:color="auto"/>
      </w:divBdr>
    </w:div>
    <w:div w:id="1002512423">
      <w:bodyDiv w:val="1"/>
      <w:marLeft w:val="0"/>
      <w:marRight w:val="0"/>
      <w:marTop w:val="0"/>
      <w:marBottom w:val="0"/>
      <w:divBdr>
        <w:top w:val="none" w:sz="0" w:space="0" w:color="auto"/>
        <w:left w:val="none" w:sz="0" w:space="0" w:color="auto"/>
        <w:bottom w:val="none" w:sz="0" w:space="0" w:color="auto"/>
        <w:right w:val="none" w:sz="0" w:space="0" w:color="auto"/>
      </w:divBdr>
    </w:div>
    <w:div w:id="1007172472">
      <w:bodyDiv w:val="1"/>
      <w:marLeft w:val="0"/>
      <w:marRight w:val="0"/>
      <w:marTop w:val="0"/>
      <w:marBottom w:val="0"/>
      <w:divBdr>
        <w:top w:val="none" w:sz="0" w:space="0" w:color="auto"/>
        <w:left w:val="none" w:sz="0" w:space="0" w:color="auto"/>
        <w:bottom w:val="none" w:sz="0" w:space="0" w:color="auto"/>
        <w:right w:val="none" w:sz="0" w:space="0" w:color="auto"/>
      </w:divBdr>
    </w:div>
    <w:div w:id="1008599372">
      <w:bodyDiv w:val="1"/>
      <w:marLeft w:val="0"/>
      <w:marRight w:val="0"/>
      <w:marTop w:val="0"/>
      <w:marBottom w:val="0"/>
      <w:divBdr>
        <w:top w:val="none" w:sz="0" w:space="0" w:color="auto"/>
        <w:left w:val="none" w:sz="0" w:space="0" w:color="auto"/>
        <w:bottom w:val="none" w:sz="0" w:space="0" w:color="auto"/>
        <w:right w:val="none" w:sz="0" w:space="0" w:color="auto"/>
      </w:divBdr>
    </w:div>
    <w:div w:id="1022704744">
      <w:bodyDiv w:val="1"/>
      <w:marLeft w:val="0"/>
      <w:marRight w:val="0"/>
      <w:marTop w:val="0"/>
      <w:marBottom w:val="0"/>
      <w:divBdr>
        <w:top w:val="none" w:sz="0" w:space="0" w:color="auto"/>
        <w:left w:val="none" w:sz="0" w:space="0" w:color="auto"/>
        <w:bottom w:val="none" w:sz="0" w:space="0" w:color="auto"/>
        <w:right w:val="none" w:sz="0" w:space="0" w:color="auto"/>
      </w:divBdr>
    </w:div>
    <w:div w:id="1025524470">
      <w:bodyDiv w:val="1"/>
      <w:marLeft w:val="0"/>
      <w:marRight w:val="0"/>
      <w:marTop w:val="0"/>
      <w:marBottom w:val="0"/>
      <w:divBdr>
        <w:top w:val="none" w:sz="0" w:space="0" w:color="auto"/>
        <w:left w:val="none" w:sz="0" w:space="0" w:color="auto"/>
        <w:bottom w:val="none" w:sz="0" w:space="0" w:color="auto"/>
        <w:right w:val="none" w:sz="0" w:space="0" w:color="auto"/>
      </w:divBdr>
    </w:div>
    <w:div w:id="1031955202">
      <w:bodyDiv w:val="1"/>
      <w:marLeft w:val="0"/>
      <w:marRight w:val="0"/>
      <w:marTop w:val="0"/>
      <w:marBottom w:val="0"/>
      <w:divBdr>
        <w:top w:val="none" w:sz="0" w:space="0" w:color="auto"/>
        <w:left w:val="none" w:sz="0" w:space="0" w:color="auto"/>
        <w:bottom w:val="none" w:sz="0" w:space="0" w:color="auto"/>
        <w:right w:val="none" w:sz="0" w:space="0" w:color="auto"/>
      </w:divBdr>
    </w:div>
    <w:div w:id="1042049248">
      <w:bodyDiv w:val="1"/>
      <w:marLeft w:val="0"/>
      <w:marRight w:val="0"/>
      <w:marTop w:val="0"/>
      <w:marBottom w:val="0"/>
      <w:divBdr>
        <w:top w:val="none" w:sz="0" w:space="0" w:color="auto"/>
        <w:left w:val="none" w:sz="0" w:space="0" w:color="auto"/>
        <w:bottom w:val="none" w:sz="0" w:space="0" w:color="auto"/>
        <w:right w:val="none" w:sz="0" w:space="0" w:color="auto"/>
      </w:divBdr>
    </w:div>
    <w:div w:id="1042481219">
      <w:bodyDiv w:val="1"/>
      <w:marLeft w:val="0"/>
      <w:marRight w:val="0"/>
      <w:marTop w:val="0"/>
      <w:marBottom w:val="0"/>
      <w:divBdr>
        <w:top w:val="none" w:sz="0" w:space="0" w:color="auto"/>
        <w:left w:val="none" w:sz="0" w:space="0" w:color="auto"/>
        <w:bottom w:val="none" w:sz="0" w:space="0" w:color="auto"/>
        <w:right w:val="none" w:sz="0" w:space="0" w:color="auto"/>
      </w:divBdr>
    </w:div>
    <w:div w:id="1044062388">
      <w:bodyDiv w:val="1"/>
      <w:marLeft w:val="0"/>
      <w:marRight w:val="0"/>
      <w:marTop w:val="0"/>
      <w:marBottom w:val="0"/>
      <w:divBdr>
        <w:top w:val="none" w:sz="0" w:space="0" w:color="auto"/>
        <w:left w:val="none" w:sz="0" w:space="0" w:color="auto"/>
        <w:bottom w:val="none" w:sz="0" w:space="0" w:color="auto"/>
        <w:right w:val="none" w:sz="0" w:space="0" w:color="auto"/>
      </w:divBdr>
    </w:div>
    <w:div w:id="1045908119">
      <w:bodyDiv w:val="1"/>
      <w:marLeft w:val="0"/>
      <w:marRight w:val="0"/>
      <w:marTop w:val="0"/>
      <w:marBottom w:val="0"/>
      <w:divBdr>
        <w:top w:val="none" w:sz="0" w:space="0" w:color="auto"/>
        <w:left w:val="none" w:sz="0" w:space="0" w:color="auto"/>
        <w:bottom w:val="none" w:sz="0" w:space="0" w:color="auto"/>
        <w:right w:val="none" w:sz="0" w:space="0" w:color="auto"/>
      </w:divBdr>
    </w:div>
    <w:div w:id="1047486143">
      <w:bodyDiv w:val="1"/>
      <w:marLeft w:val="0"/>
      <w:marRight w:val="0"/>
      <w:marTop w:val="0"/>
      <w:marBottom w:val="0"/>
      <w:divBdr>
        <w:top w:val="none" w:sz="0" w:space="0" w:color="auto"/>
        <w:left w:val="none" w:sz="0" w:space="0" w:color="auto"/>
        <w:bottom w:val="none" w:sz="0" w:space="0" w:color="auto"/>
        <w:right w:val="none" w:sz="0" w:space="0" w:color="auto"/>
      </w:divBdr>
    </w:div>
    <w:div w:id="1048147887">
      <w:bodyDiv w:val="1"/>
      <w:marLeft w:val="0"/>
      <w:marRight w:val="0"/>
      <w:marTop w:val="0"/>
      <w:marBottom w:val="0"/>
      <w:divBdr>
        <w:top w:val="none" w:sz="0" w:space="0" w:color="auto"/>
        <w:left w:val="none" w:sz="0" w:space="0" w:color="auto"/>
        <w:bottom w:val="none" w:sz="0" w:space="0" w:color="auto"/>
        <w:right w:val="none" w:sz="0" w:space="0" w:color="auto"/>
      </w:divBdr>
    </w:div>
    <w:div w:id="1055735873">
      <w:bodyDiv w:val="1"/>
      <w:marLeft w:val="0"/>
      <w:marRight w:val="0"/>
      <w:marTop w:val="0"/>
      <w:marBottom w:val="0"/>
      <w:divBdr>
        <w:top w:val="none" w:sz="0" w:space="0" w:color="auto"/>
        <w:left w:val="none" w:sz="0" w:space="0" w:color="auto"/>
        <w:bottom w:val="none" w:sz="0" w:space="0" w:color="auto"/>
        <w:right w:val="none" w:sz="0" w:space="0" w:color="auto"/>
      </w:divBdr>
    </w:div>
    <w:div w:id="1062213204">
      <w:bodyDiv w:val="1"/>
      <w:marLeft w:val="0"/>
      <w:marRight w:val="0"/>
      <w:marTop w:val="0"/>
      <w:marBottom w:val="0"/>
      <w:divBdr>
        <w:top w:val="none" w:sz="0" w:space="0" w:color="auto"/>
        <w:left w:val="none" w:sz="0" w:space="0" w:color="auto"/>
        <w:bottom w:val="none" w:sz="0" w:space="0" w:color="auto"/>
        <w:right w:val="none" w:sz="0" w:space="0" w:color="auto"/>
      </w:divBdr>
    </w:div>
    <w:div w:id="1065646148">
      <w:bodyDiv w:val="1"/>
      <w:marLeft w:val="0"/>
      <w:marRight w:val="0"/>
      <w:marTop w:val="0"/>
      <w:marBottom w:val="0"/>
      <w:divBdr>
        <w:top w:val="none" w:sz="0" w:space="0" w:color="auto"/>
        <w:left w:val="none" w:sz="0" w:space="0" w:color="auto"/>
        <w:bottom w:val="none" w:sz="0" w:space="0" w:color="auto"/>
        <w:right w:val="none" w:sz="0" w:space="0" w:color="auto"/>
      </w:divBdr>
    </w:div>
    <w:div w:id="1067220230">
      <w:bodyDiv w:val="1"/>
      <w:marLeft w:val="0"/>
      <w:marRight w:val="0"/>
      <w:marTop w:val="0"/>
      <w:marBottom w:val="0"/>
      <w:divBdr>
        <w:top w:val="none" w:sz="0" w:space="0" w:color="auto"/>
        <w:left w:val="none" w:sz="0" w:space="0" w:color="auto"/>
        <w:bottom w:val="none" w:sz="0" w:space="0" w:color="auto"/>
        <w:right w:val="none" w:sz="0" w:space="0" w:color="auto"/>
      </w:divBdr>
    </w:div>
    <w:div w:id="1075083726">
      <w:bodyDiv w:val="1"/>
      <w:marLeft w:val="0"/>
      <w:marRight w:val="0"/>
      <w:marTop w:val="0"/>
      <w:marBottom w:val="0"/>
      <w:divBdr>
        <w:top w:val="none" w:sz="0" w:space="0" w:color="auto"/>
        <w:left w:val="none" w:sz="0" w:space="0" w:color="auto"/>
        <w:bottom w:val="none" w:sz="0" w:space="0" w:color="auto"/>
        <w:right w:val="none" w:sz="0" w:space="0" w:color="auto"/>
      </w:divBdr>
    </w:div>
    <w:div w:id="1076631772">
      <w:bodyDiv w:val="1"/>
      <w:marLeft w:val="0"/>
      <w:marRight w:val="0"/>
      <w:marTop w:val="0"/>
      <w:marBottom w:val="0"/>
      <w:divBdr>
        <w:top w:val="none" w:sz="0" w:space="0" w:color="auto"/>
        <w:left w:val="none" w:sz="0" w:space="0" w:color="auto"/>
        <w:bottom w:val="none" w:sz="0" w:space="0" w:color="auto"/>
        <w:right w:val="none" w:sz="0" w:space="0" w:color="auto"/>
      </w:divBdr>
    </w:div>
    <w:div w:id="1091050344">
      <w:bodyDiv w:val="1"/>
      <w:marLeft w:val="0"/>
      <w:marRight w:val="0"/>
      <w:marTop w:val="0"/>
      <w:marBottom w:val="0"/>
      <w:divBdr>
        <w:top w:val="none" w:sz="0" w:space="0" w:color="auto"/>
        <w:left w:val="none" w:sz="0" w:space="0" w:color="auto"/>
        <w:bottom w:val="none" w:sz="0" w:space="0" w:color="auto"/>
        <w:right w:val="none" w:sz="0" w:space="0" w:color="auto"/>
      </w:divBdr>
    </w:div>
    <w:div w:id="1091968964">
      <w:bodyDiv w:val="1"/>
      <w:marLeft w:val="0"/>
      <w:marRight w:val="0"/>
      <w:marTop w:val="0"/>
      <w:marBottom w:val="0"/>
      <w:divBdr>
        <w:top w:val="none" w:sz="0" w:space="0" w:color="auto"/>
        <w:left w:val="none" w:sz="0" w:space="0" w:color="auto"/>
        <w:bottom w:val="none" w:sz="0" w:space="0" w:color="auto"/>
        <w:right w:val="none" w:sz="0" w:space="0" w:color="auto"/>
      </w:divBdr>
    </w:div>
    <w:div w:id="1092773154">
      <w:bodyDiv w:val="1"/>
      <w:marLeft w:val="0"/>
      <w:marRight w:val="0"/>
      <w:marTop w:val="0"/>
      <w:marBottom w:val="0"/>
      <w:divBdr>
        <w:top w:val="none" w:sz="0" w:space="0" w:color="auto"/>
        <w:left w:val="none" w:sz="0" w:space="0" w:color="auto"/>
        <w:bottom w:val="none" w:sz="0" w:space="0" w:color="auto"/>
        <w:right w:val="none" w:sz="0" w:space="0" w:color="auto"/>
      </w:divBdr>
    </w:div>
    <w:div w:id="1098217507">
      <w:bodyDiv w:val="1"/>
      <w:marLeft w:val="0"/>
      <w:marRight w:val="0"/>
      <w:marTop w:val="0"/>
      <w:marBottom w:val="0"/>
      <w:divBdr>
        <w:top w:val="none" w:sz="0" w:space="0" w:color="auto"/>
        <w:left w:val="none" w:sz="0" w:space="0" w:color="auto"/>
        <w:bottom w:val="none" w:sz="0" w:space="0" w:color="auto"/>
        <w:right w:val="none" w:sz="0" w:space="0" w:color="auto"/>
      </w:divBdr>
    </w:div>
    <w:div w:id="1104767873">
      <w:bodyDiv w:val="1"/>
      <w:marLeft w:val="0"/>
      <w:marRight w:val="0"/>
      <w:marTop w:val="0"/>
      <w:marBottom w:val="0"/>
      <w:divBdr>
        <w:top w:val="none" w:sz="0" w:space="0" w:color="auto"/>
        <w:left w:val="none" w:sz="0" w:space="0" w:color="auto"/>
        <w:bottom w:val="none" w:sz="0" w:space="0" w:color="auto"/>
        <w:right w:val="none" w:sz="0" w:space="0" w:color="auto"/>
      </w:divBdr>
    </w:div>
    <w:div w:id="1106077114">
      <w:bodyDiv w:val="1"/>
      <w:marLeft w:val="0"/>
      <w:marRight w:val="0"/>
      <w:marTop w:val="0"/>
      <w:marBottom w:val="0"/>
      <w:divBdr>
        <w:top w:val="none" w:sz="0" w:space="0" w:color="auto"/>
        <w:left w:val="none" w:sz="0" w:space="0" w:color="auto"/>
        <w:bottom w:val="none" w:sz="0" w:space="0" w:color="auto"/>
        <w:right w:val="none" w:sz="0" w:space="0" w:color="auto"/>
      </w:divBdr>
    </w:div>
    <w:div w:id="1110392608">
      <w:bodyDiv w:val="1"/>
      <w:marLeft w:val="0"/>
      <w:marRight w:val="0"/>
      <w:marTop w:val="0"/>
      <w:marBottom w:val="0"/>
      <w:divBdr>
        <w:top w:val="none" w:sz="0" w:space="0" w:color="auto"/>
        <w:left w:val="none" w:sz="0" w:space="0" w:color="auto"/>
        <w:bottom w:val="none" w:sz="0" w:space="0" w:color="auto"/>
        <w:right w:val="none" w:sz="0" w:space="0" w:color="auto"/>
      </w:divBdr>
    </w:div>
    <w:div w:id="1117139209">
      <w:bodyDiv w:val="1"/>
      <w:marLeft w:val="0"/>
      <w:marRight w:val="0"/>
      <w:marTop w:val="0"/>
      <w:marBottom w:val="0"/>
      <w:divBdr>
        <w:top w:val="none" w:sz="0" w:space="0" w:color="auto"/>
        <w:left w:val="none" w:sz="0" w:space="0" w:color="auto"/>
        <w:bottom w:val="none" w:sz="0" w:space="0" w:color="auto"/>
        <w:right w:val="none" w:sz="0" w:space="0" w:color="auto"/>
      </w:divBdr>
    </w:div>
    <w:div w:id="1120806482">
      <w:bodyDiv w:val="1"/>
      <w:marLeft w:val="0"/>
      <w:marRight w:val="0"/>
      <w:marTop w:val="0"/>
      <w:marBottom w:val="0"/>
      <w:divBdr>
        <w:top w:val="none" w:sz="0" w:space="0" w:color="auto"/>
        <w:left w:val="none" w:sz="0" w:space="0" w:color="auto"/>
        <w:bottom w:val="none" w:sz="0" w:space="0" w:color="auto"/>
        <w:right w:val="none" w:sz="0" w:space="0" w:color="auto"/>
      </w:divBdr>
    </w:div>
    <w:div w:id="1121263781">
      <w:bodyDiv w:val="1"/>
      <w:marLeft w:val="0"/>
      <w:marRight w:val="0"/>
      <w:marTop w:val="0"/>
      <w:marBottom w:val="0"/>
      <w:divBdr>
        <w:top w:val="none" w:sz="0" w:space="0" w:color="auto"/>
        <w:left w:val="none" w:sz="0" w:space="0" w:color="auto"/>
        <w:bottom w:val="none" w:sz="0" w:space="0" w:color="auto"/>
        <w:right w:val="none" w:sz="0" w:space="0" w:color="auto"/>
      </w:divBdr>
    </w:div>
    <w:div w:id="1126318914">
      <w:bodyDiv w:val="1"/>
      <w:marLeft w:val="0"/>
      <w:marRight w:val="0"/>
      <w:marTop w:val="0"/>
      <w:marBottom w:val="0"/>
      <w:divBdr>
        <w:top w:val="none" w:sz="0" w:space="0" w:color="auto"/>
        <w:left w:val="none" w:sz="0" w:space="0" w:color="auto"/>
        <w:bottom w:val="none" w:sz="0" w:space="0" w:color="auto"/>
        <w:right w:val="none" w:sz="0" w:space="0" w:color="auto"/>
      </w:divBdr>
    </w:div>
    <w:div w:id="1126847965">
      <w:bodyDiv w:val="1"/>
      <w:marLeft w:val="0"/>
      <w:marRight w:val="0"/>
      <w:marTop w:val="0"/>
      <w:marBottom w:val="0"/>
      <w:divBdr>
        <w:top w:val="none" w:sz="0" w:space="0" w:color="auto"/>
        <w:left w:val="none" w:sz="0" w:space="0" w:color="auto"/>
        <w:bottom w:val="none" w:sz="0" w:space="0" w:color="auto"/>
        <w:right w:val="none" w:sz="0" w:space="0" w:color="auto"/>
      </w:divBdr>
    </w:div>
    <w:div w:id="1128012655">
      <w:bodyDiv w:val="1"/>
      <w:marLeft w:val="0"/>
      <w:marRight w:val="0"/>
      <w:marTop w:val="0"/>
      <w:marBottom w:val="0"/>
      <w:divBdr>
        <w:top w:val="none" w:sz="0" w:space="0" w:color="auto"/>
        <w:left w:val="none" w:sz="0" w:space="0" w:color="auto"/>
        <w:bottom w:val="none" w:sz="0" w:space="0" w:color="auto"/>
        <w:right w:val="none" w:sz="0" w:space="0" w:color="auto"/>
      </w:divBdr>
    </w:div>
    <w:div w:id="1128014886">
      <w:bodyDiv w:val="1"/>
      <w:marLeft w:val="0"/>
      <w:marRight w:val="0"/>
      <w:marTop w:val="0"/>
      <w:marBottom w:val="0"/>
      <w:divBdr>
        <w:top w:val="none" w:sz="0" w:space="0" w:color="auto"/>
        <w:left w:val="none" w:sz="0" w:space="0" w:color="auto"/>
        <w:bottom w:val="none" w:sz="0" w:space="0" w:color="auto"/>
        <w:right w:val="none" w:sz="0" w:space="0" w:color="auto"/>
      </w:divBdr>
    </w:div>
    <w:div w:id="1137839871">
      <w:bodyDiv w:val="1"/>
      <w:marLeft w:val="0"/>
      <w:marRight w:val="0"/>
      <w:marTop w:val="0"/>
      <w:marBottom w:val="0"/>
      <w:divBdr>
        <w:top w:val="none" w:sz="0" w:space="0" w:color="auto"/>
        <w:left w:val="none" w:sz="0" w:space="0" w:color="auto"/>
        <w:bottom w:val="none" w:sz="0" w:space="0" w:color="auto"/>
        <w:right w:val="none" w:sz="0" w:space="0" w:color="auto"/>
      </w:divBdr>
    </w:div>
    <w:div w:id="1138063905">
      <w:bodyDiv w:val="1"/>
      <w:marLeft w:val="0"/>
      <w:marRight w:val="0"/>
      <w:marTop w:val="0"/>
      <w:marBottom w:val="0"/>
      <w:divBdr>
        <w:top w:val="none" w:sz="0" w:space="0" w:color="auto"/>
        <w:left w:val="none" w:sz="0" w:space="0" w:color="auto"/>
        <w:bottom w:val="none" w:sz="0" w:space="0" w:color="auto"/>
        <w:right w:val="none" w:sz="0" w:space="0" w:color="auto"/>
      </w:divBdr>
    </w:div>
    <w:div w:id="1142236341">
      <w:bodyDiv w:val="1"/>
      <w:marLeft w:val="0"/>
      <w:marRight w:val="0"/>
      <w:marTop w:val="0"/>
      <w:marBottom w:val="0"/>
      <w:divBdr>
        <w:top w:val="none" w:sz="0" w:space="0" w:color="auto"/>
        <w:left w:val="none" w:sz="0" w:space="0" w:color="auto"/>
        <w:bottom w:val="none" w:sz="0" w:space="0" w:color="auto"/>
        <w:right w:val="none" w:sz="0" w:space="0" w:color="auto"/>
      </w:divBdr>
    </w:div>
    <w:div w:id="1143618146">
      <w:bodyDiv w:val="1"/>
      <w:marLeft w:val="0"/>
      <w:marRight w:val="0"/>
      <w:marTop w:val="0"/>
      <w:marBottom w:val="0"/>
      <w:divBdr>
        <w:top w:val="none" w:sz="0" w:space="0" w:color="auto"/>
        <w:left w:val="none" w:sz="0" w:space="0" w:color="auto"/>
        <w:bottom w:val="none" w:sz="0" w:space="0" w:color="auto"/>
        <w:right w:val="none" w:sz="0" w:space="0" w:color="auto"/>
      </w:divBdr>
    </w:div>
    <w:div w:id="1144926998">
      <w:bodyDiv w:val="1"/>
      <w:marLeft w:val="0"/>
      <w:marRight w:val="0"/>
      <w:marTop w:val="0"/>
      <w:marBottom w:val="0"/>
      <w:divBdr>
        <w:top w:val="none" w:sz="0" w:space="0" w:color="auto"/>
        <w:left w:val="none" w:sz="0" w:space="0" w:color="auto"/>
        <w:bottom w:val="none" w:sz="0" w:space="0" w:color="auto"/>
        <w:right w:val="none" w:sz="0" w:space="0" w:color="auto"/>
      </w:divBdr>
    </w:div>
    <w:div w:id="1144934597">
      <w:bodyDiv w:val="1"/>
      <w:marLeft w:val="0"/>
      <w:marRight w:val="0"/>
      <w:marTop w:val="0"/>
      <w:marBottom w:val="0"/>
      <w:divBdr>
        <w:top w:val="none" w:sz="0" w:space="0" w:color="auto"/>
        <w:left w:val="none" w:sz="0" w:space="0" w:color="auto"/>
        <w:bottom w:val="none" w:sz="0" w:space="0" w:color="auto"/>
        <w:right w:val="none" w:sz="0" w:space="0" w:color="auto"/>
      </w:divBdr>
    </w:div>
    <w:div w:id="1156456977">
      <w:bodyDiv w:val="1"/>
      <w:marLeft w:val="0"/>
      <w:marRight w:val="0"/>
      <w:marTop w:val="0"/>
      <w:marBottom w:val="0"/>
      <w:divBdr>
        <w:top w:val="none" w:sz="0" w:space="0" w:color="auto"/>
        <w:left w:val="none" w:sz="0" w:space="0" w:color="auto"/>
        <w:bottom w:val="none" w:sz="0" w:space="0" w:color="auto"/>
        <w:right w:val="none" w:sz="0" w:space="0" w:color="auto"/>
      </w:divBdr>
    </w:div>
    <w:div w:id="1156605694">
      <w:bodyDiv w:val="1"/>
      <w:marLeft w:val="0"/>
      <w:marRight w:val="0"/>
      <w:marTop w:val="0"/>
      <w:marBottom w:val="0"/>
      <w:divBdr>
        <w:top w:val="none" w:sz="0" w:space="0" w:color="auto"/>
        <w:left w:val="none" w:sz="0" w:space="0" w:color="auto"/>
        <w:bottom w:val="none" w:sz="0" w:space="0" w:color="auto"/>
        <w:right w:val="none" w:sz="0" w:space="0" w:color="auto"/>
      </w:divBdr>
    </w:div>
    <w:div w:id="1168325829">
      <w:bodyDiv w:val="1"/>
      <w:marLeft w:val="0"/>
      <w:marRight w:val="0"/>
      <w:marTop w:val="0"/>
      <w:marBottom w:val="0"/>
      <w:divBdr>
        <w:top w:val="none" w:sz="0" w:space="0" w:color="auto"/>
        <w:left w:val="none" w:sz="0" w:space="0" w:color="auto"/>
        <w:bottom w:val="none" w:sz="0" w:space="0" w:color="auto"/>
        <w:right w:val="none" w:sz="0" w:space="0" w:color="auto"/>
      </w:divBdr>
    </w:div>
    <w:div w:id="1173639611">
      <w:bodyDiv w:val="1"/>
      <w:marLeft w:val="0"/>
      <w:marRight w:val="0"/>
      <w:marTop w:val="0"/>
      <w:marBottom w:val="0"/>
      <w:divBdr>
        <w:top w:val="none" w:sz="0" w:space="0" w:color="auto"/>
        <w:left w:val="none" w:sz="0" w:space="0" w:color="auto"/>
        <w:bottom w:val="none" w:sz="0" w:space="0" w:color="auto"/>
        <w:right w:val="none" w:sz="0" w:space="0" w:color="auto"/>
      </w:divBdr>
    </w:div>
    <w:div w:id="1173958108">
      <w:bodyDiv w:val="1"/>
      <w:marLeft w:val="0"/>
      <w:marRight w:val="0"/>
      <w:marTop w:val="0"/>
      <w:marBottom w:val="0"/>
      <w:divBdr>
        <w:top w:val="none" w:sz="0" w:space="0" w:color="auto"/>
        <w:left w:val="none" w:sz="0" w:space="0" w:color="auto"/>
        <w:bottom w:val="none" w:sz="0" w:space="0" w:color="auto"/>
        <w:right w:val="none" w:sz="0" w:space="0" w:color="auto"/>
      </w:divBdr>
    </w:div>
    <w:div w:id="1176338270">
      <w:bodyDiv w:val="1"/>
      <w:marLeft w:val="0"/>
      <w:marRight w:val="0"/>
      <w:marTop w:val="0"/>
      <w:marBottom w:val="0"/>
      <w:divBdr>
        <w:top w:val="none" w:sz="0" w:space="0" w:color="auto"/>
        <w:left w:val="none" w:sz="0" w:space="0" w:color="auto"/>
        <w:bottom w:val="none" w:sz="0" w:space="0" w:color="auto"/>
        <w:right w:val="none" w:sz="0" w:space="0" w:color="auto"/>
      </w:divBdr>
    </w:div>
    <w:div w:id="1184978051">
      <w:bodyDiv w:val="1"/>
      <w:marLeft w:val="0"/>
      <w:marRight w:val="0"/>
      <w:marTop w:val="0"/>
      <w:marBottom w:val="0"/>
      <w:divBdr>
        <w:top w:val="none" w:sz="0" w:space="0" w:color="auto"/>
        <w:left w:val="none" w:sz="0" w:space="0" w:color="auto"/>
        <w:bottom w:val="none" w:sz="0" w:space="0" w:color="auto"/>
        <w:right w:val="none" w:sz="0" w:space="0" w:color="auto"/>
      </w:divBdr>
    </w:div>
    <w:div w:id="1188059668">
      <w:bodyDiv w:val="1"/>
      <w:marLeft w:val="0"/>
      <w:marRight w:val="0"/>
      <w:marTop w:val="0"/>
      <w:marBottom w:val="0"/>
      <w:divBdr>
        <w:top w:val="none" w:sz="0" w:space="0" w:color="auto"/>
        <w:left w:val="none" w:sz="0" w:space="0" w:color="auto"/>
        <w:bottom w:val="none" w:sz="0" w:space="0" w:color="auto"/>
        <w:right w:val="none" w:sz="0" w:space="0" w:color="auto"/>
      </w:divBdr>
    </w:div>
    <w:div w:id="1189180527">
      <w:bodyDiv w:val="1"/>
      <w:marLeft w:val="0"/>
      <w:marRight w:val="0"/>
      <w:marTop w:val="0"/>
      <w:marBottom w:val="0"/>
      <w:divBdr>
        <w:top w:val="none" w:sz="0" w:space="0" w:color="auto"/>
        <w:left w:val="none" w:sz="0" w:space="0" w:color="auto"/>
        <w:bottom w:val="none" w:sz="0" w:space="0" w:color="auto"/>
        <w:right w:val="none" w:sz="0" w:space="0" w:color="auto"/>
      </w:divBdr>
    </w:div>
    <w:div w:id="1189369136">
      <w:bodyDiv w:val="1"/>
      <w:marLeft w:val="0"/>
      <w:marRight w:val="0"/>
      <w:marTop w:val="0"/>
      <w:marBottom w:val="0"/>
      <w:divBdr>
        <w:top w:val="none" w:sz="0" w:space="0" w:color="auto"/>
        <w:left w:val="none" w:sz="0" w:space="0" w:color="auto"/>
        <w:bottom w:val="none" w:sz="0" w:space="0" w:color="auto"/>
        <w:right w:val="none" w:sz="0" w:space="0" w:color="auto"/>
      </w:divBdr>
    </w:div>
    <w:div w:id="1192260392">
      <w:bodyDiv w:val="1"/>
      <w:marLeft w:val="0"/>
      <w:marRight w:val="0"/>
      <w:marTop w:val="0"/>
      <w:marBottom w:val="0"/>
      <w:divBdr>
        <w:top w:val="none" w:sz="0" w:space="0" w:color="auto"/>
        <w:left w:val="none" w:sz="0" w:space="0" w:color="auto"/>
        <w:bottom w:val="none" w:sz="0" w:space="0" w:color="auto"/>
        <w:right w:val="none" w:sz="0" w:space="0" w:color="auto"/>
      </w:divBdr>
    </w:div>
    <w:div w:id="1193231075">
      <w:bodyDiv w:val="1"/>
      <w:marLeft w:val="0"/>
      <w:marRight w:val="0"/>
      <w:marTop w:val="0"/>
      <w:marBottom w:val="0"/>
      <w:divBdr>
        <w:top w:val="none" w:sz="0" w:space="0" w:color="auto"/>
        <w:left w:val="none" w:sz="0" w:space="0" w:color="auto"/>
        <w:bottom w:val="none" w:sz="0" w:space="0" w:color="auto"/>
        <w:right w:val="none" w:sz="0" w:space="0" w:color="auto"/>
      </w:divBdr>
    </w:div>
    <w:div w:id="1197307111">
      <w:bodyDiv w:val="1"/>
      <w:marLeft w:val="0"/>
      <w:marRight w:val="0"/>
      <w:marTop w:val="0"/>
      <w:marBottom w:val="0"/>
      <w:divBdr>
        <w:top w:val="none" w:sz="0" w:space="0" w:color="auto"/>
        <w:left w:val="none" w:sz="0" w:space="0" w:color="auto"/>
        <w:bottom w:val="none" w:sz="0" w:space="0" w:color="auto"/>
        <w:right w:val="none" w:sz="0" w:space="0" w:color="auto"/>
      </w:divBdr>
    </w:div>
    <w:div w:id="1204974604">
      <w:bodyDiv w:val="1"/>
      <w:marLeft w:val="0"/>
      <w:marRight w:val="0"/>
      <w:marTop w:val="0"/>
      <w:marBottom w:val="0"/>
      <w:divBdr>
        <w:top w:val="none" w:sz="0" w:space="0" w:color="auto"/>
        <w:left w:val="none" w:sz="0" w:space="0" w:color="auto"/>
        <w:bottom w:val="none" w:sz="0" w:space="0" w:color="auto"/>
        <w:right w:val="none" w:sz="0" w:space="0" w:color="auto"/>
      </w:divBdr>
    </w:div>
    <w:div w:id="1210998453">
      <w:bodyDiv w:val="1"/>
      <w:marLeft w:val="0"/>
      <w:marRight w:val="0"/>
      <w:marTop w:val="0"/>
      <w:marBottom w:val="0"/>
      <w:divBdr>
        <w:top w:val="none" w:sz="0" w:space="0" w:color="auto"/>
        <w:left w:val="none" w:sz="0" w:space="0" w:color="auto"/>
        <w:bottom w:val="none" w:sz="0" w:space="0" w:color="auto"/>
        <w:right w:val="none" w:sz="0" w:space="0" w:color="auto"/>
      </w:divBdr>
    </w:div>
    <w:div w:id="1214269778">
      <w:bodyDiv w:val="1"/>
      <w:marLeft w:val="0"/>
      <w:marRight w:val="0"/>
      <w:marTop w:val="0"/>
      <w:marBottom w:val="0"/>
      <w:divBdr>
        <w:top w:val="none" w:sz="0" w:space="0" w:color="auto"/>
        <w:left w:val="none" w:sz="0" w:space="0" w:color="auto"/>
        <w:bottom w:val="none" w:sz="0" w:space="0" w:color="auto"/>
        <w:right w:val="none" w:sz="0" w:space="0" w:color="auto"/>
      </w:divBdr>
    </w:div>
    <w:div w:id="1220630227">
      <w:bodyDiv w:val="1"/>
      <w:marLeft w:val="0"/>
      <w:marRight w:val="0"/>
      <w:marTop w:val="0"/>
      <w:marBottom w:val="0"/>
      <w:divBdr>
        <w:top w:val="none" w:sz="0" w:space="0" w:color="auto"/>
        <w:left w:val="none" w:sz="0" w:space="0" w:color="auto"/>
        <w:bottom w:val="none" w:sz="0" w:space="0" w:color="auto"/>
        <w:right w:val="none" w:sz="0" w:space="0" w:color="auto"/>
      </w:divBdr>
    </w:div>
    <w:div w:id="1223059678">
      <w:bodyDiv w:val="1"/>
      <w:marLeft w:val="0"/>
      <w:marRight w:val="0"/>
      <w:marTop w:val="0"/>
      <w:marBottom w:val="0"/>
      <w:divBdr>
        <w:top w:val="none" w:sz="0" w:space="0" w:color="auto"/>
        <w:left w:val="none" w:sz="0" w:space="0" w:color="auto"/>
        <w:bottom w:val="none" w:sz="0" w:space="0" w:color="auto"/>
        <w:right w:val="none" w:sz="0" w:space="0" w:color="auto"/>
      </w:divBdr>
    </w:div>
    <w:div w:id="1223710298">
      <w:bodyDiv w:val="1"/>
      <w:marLeft w:val="0"/>
      <w:marRight w:val="0"/>
      <w:marTop w:val="0"/>
      <w:marBottom w:val="0"/>
      <w:divBdr>
        <w:top w:val="none" w:sz="0" w:space="0" w:color="auto"/>
        <w:left w:val="none" w:sz="0" w:space="0" w:color="auto"/>
        <w:bottom w:val="none" w:sz="0" w:space="0" w:color="auto"/>
        <w:right w:val="none" w:sz="0" w:space="0" w:color="auto"/>
      </w:divBdr>
    </w:div>
    <w:div w:id="1227111783">
      <w:bodyDiv w:val="1"/>
      <w:marLeft w:val="0"/>
      <w:marRight w:val="0"/>
      <w:marTop w:val="0"/>
      <w:marBottom w:val="0"/>
      <w:divBdr>
        <w:top w:val="none" w:sz="0" w:space="0" w:color="auto"/>
        <w:left w:val="none" w:sz="0" w:space="0" w:color="auto"/>
        <w:bottom w:val="none" w:sz="0" w:space="0" w:color="auto"/>
        <w:right w:val="none" w:sz="0" w:space="0" w:color="auto"/>
      </w:divBdr>
    </w:div>
    <w:div w:id="1227498735">
      <w:bodyDiv w:val="1"/>
      <w:marLeft w:val="0"/>
      <w:marRight w:val="0"/>
      <w:marTop w:val="0"/>
      <w:marBottom w:val="0"/>
      <w:divBdr>
        <w:top w:val="none" w:sz="0" w:space="0" w:color="auto"/>
        <w:left w:val="none" w:sz="0" w:space="0" w:color="auto"/>
        <w:bottom w:val="none" w:sz="0" w:space="0" w:color="auto"/>
        <w:right w:val="none" w:sz="0" w:space="0" w:color="auto"/>
      </w:divBdr>
    </w:div>
    <w:div w:id="1228614046">
      <w:bodyDiv w:val="1"/>
      <w:marLeft w:val="0"/>
      <w:marRight w:val="0"/>
      <w:marTop w:val="0"/>
      <w:marBottom w:val="0"/>
      <w:divBdr>
        <w:top w:val="none" w:sz="0" w:space="0" w:color="auto"/>
        <w:left w:val="none" w:sz="0" w:space="0" w:color="auto"/>
        <w:bottom w:val="none" w:sz="0" w:space="0" w:color="auto"/>
        <w:right w:val="none" w:sz="0" w:space="0" w:color="auto"/>
      </w:divBdr>
    </w:div>
    <w:div w:id="1229655392">
      <w:bodyDiv w:val="1"/>
      <w:marLeft w:val="0"/>
      <w:marRight w:val="0"/>
      <w:marTop w:val="0"/>
      <w:marBottom w:val="0"/>
      <w:divBdr>
        <w:top w:val="none" w:sz="0" w:space="0" w:color="auto"/>
        <w:left w:val="none" w:sz="0" w:space="0" w:color="auto"/>
        <w:bottom w:val="none" w:sz="0" w:space="0" w:color="auto"/>
        <w:right w:val="none" w:sz="0" w:space="0" w:color="auto"/>
      </w:divBdr>
    </w:div>
    <w:div w:id="1231035551">
      <w:bodyDiv w:val="1"/>
      <w:marLeft w:val="0"/>
      <w:marRight w:val="0"/>
      <w:marTop w:val="0"/>
      <w:marBottom w:val="0"/>
      <w:divBdr>
        <w:top w:val="none" w:sz="0" w:space="0" w:color="auto"/>
        <w:left w:val="none" w:sz="0" w:space="0" w:color="auto"/>
        <w:bottom w:val="none" w:sz="0" w:space="0" w:color="auto"/>
        <w:right w:val="none" w:sz="0" w:space="0" w:color="auto"/>
      </w:divBdr>
    </w:div>
    <w:div w:id="1231037231">
      <w:bodyDiv w:val="1"/>
      <w:marLeft w:val="0"/>
      <w:marRight w:val="0"/>
      <w:marTop w:val="0"/>
      <w:marBottom w:val="0"/>
      <w:divBdr>
        <w:top w:val="none" w:sz="0" w:space="0" w:color="auto"/>
        <w:left w:val="none" w:sz="0" w:space="0" w:color="auto"/>
        <w:bottom w:val="none" w:sz="0" w:space="0" w:color="auto"/>
        <w:right w:val="none" w:sz="0" w:space="0" w:color="auto"/>
      </w:divBdr>
    </w:div>
    <w:div w:id="1232426433">
      <w:bodyDiv w:val="1"/>
      <w:marLeft w:val="0"/>
      <w:marRight w:val="0"/>
      <w:marTop w:val="0"/>
      <w:marBottom w:val="0"/>
      <w:divBdr>
        <w:top w:val="none" w:sz="0" w:space="0" w:color="auto"/>
        <w:left w:val="none" w:sz="0" w:space="0" w:color="auto"/>
        <w:bottom w:val="none" w:sz="0" w:space="0" w:color="auto"/>
        <w:right w:val="none" w:sz="0" w:space="0" w:color="auto"/>
      </w:divBdr>
    </w:div>
    <w:div w:id="1233850380">
      <w:bodyDiv w:val="1"/>
      <w:marLeft w:val="0"/>
      <w:marRight w:val="0"/>
      <w:marTop w:val="0"/>
      <w:marBottom w:val="0"/>
      <w:divBdr>
        <w:top w:val="none" w:sz="0" w:space="0" w:color="auto"/>
        <w:left w:val="none" w:sz="0" w:space="0" w:color="auto"/>
        <w:bottom w:val="none" w:sz="0" w:space="0" w:color="auto"/>
        <w:right w:val="none" w:sz="0" w:space="0" w:color="auto"/>
      </w:divBdr>
    </w:div>
    <w:div w:id="1236206670">
      <w:bodyDiv w:val="1"/>
      <w:marLeft w:val="0"/>
      <w:marRight w:val="0"/>
      <w:marTop w:val="0"/>
      <w:marBottom w:val="0"/>
      <w:divBdr>
        <w:top w:val="none" w:sz="0" w:space="0" w:color="auto"/>
        <w:left w:val="none" w:sz="0" w:space="0" w:color="auto"/>
        <w:bottom w:val="none" w:sz="0" w:space="0" w:color="auto"/>
        <w:right w:val="none" w:sz="0" w:space="0" w:color="auto"/>
      </w:divBdr>
    </w:div>
    <w:div w:id="1238006736">
      <w:bodyDiv w:val="1"/>
      <w:marLeft w:val="0"/>
      <w:marRight w:val="0"/>
      <w:marTop w:val="0"/>
      <w:marBottom w:val="0"/>
      <w:divBdr>
        <w:top w:val="none" w:sz="0" w:space="0" w:color="auto"/>
        <w:left w:val="none" w:sz="0" w:space="0" w:color="auto"/>
        <w:bottom w:val="none" w:sz="0" w:space="0" w:color="auto"/>
        <w:right w:val="none" w:sz="0" w:space="0" w:color="auto"/>
      </w:divBdr>
    </w:div>
    <w:div w:id="1238130508">
      <w:bodyDiv w:val="1"/>
      <w:marLeft w:val="0"/>
      <w:marRight w:val="0"/>
      <w:marTop w:val="0"/>
      <w:marBottom w:val="0"/>
      <w:divBdr>
        <w:top w:val="none" w:sz="0" w:space="0" w:color="auto"/>
        <w:left w:val="none" w:sz="0" w:space="0" w:color="auto"/>
        <w:bottom w:val="none" w:sz="0" w:space="0" w:color="auto"/>
        <w:right w:val="none" w:sz="0" w:space="0" w:color="auto"/>
      </w:divBdr>
    </w:div>
    <w:div w:id="1240359298">
      <w:bodyDiv w:val="1"/>
      <w:marLeft w:val="0"/>
      <w:marRight w:val="0"/>
      <w:marTop w:val="0"/>
      <w:marBottom w:val="0"/>
      <w:divBdr>
        <w:top w:val="none" w:sz="0" w:space="0" w:color="auto"/>
        <w:left w:val="none" w:sz="0" w:space="0" w:color="auto"/>
        <w:bottom w:val="none" w:sz="0" w:space="0" w:color="auto"/>
        <w:right w:val="none" w:sz="0" w:space="0" w:color="auto"/>
      </w:divBdr>
    </w:div>
    <w:div w:id="1241984130">
      <w:bodyDiv w:val="1"/>
      <w:marLeft w:val="0"/>
      <w:marRight w:val="0"/>
      <w:marTop w:val="0"/>
      <w:marBottom w:val="0"/>
      <w:divBdr>
        <w:top w:val="none" w:sz="0" w:space="0" w:color="auto"/>
        <w:left w:val="none" w:sz="0" w:space="0" w:color="auto"/>
        <w:bottom w:val="none" w:sz="0" w:space="0" w:color="auto"/>
        <w:right w:val="none" w:sz="0" w:space="0" w:color="auto"/>
      </w:divBdr>
    </w:div>
    <w:div w:id="1243561353">
      <w:bodyDiv w:val="1"/>
      <w:marLeft w:val="0"/>
      <w:marRight w:val="0"/>
      <w:marTop w:val="0"/>
      <w:marBottom w:val="0"/>
      <w:divBdr>
        <w:top w:val="none" w:sz="0" w:space="0" w:color="auto"/>
        <w:left w:val="none" w:sz="0" w:space="0" w:color="auto"/>
        <w:bottom w:val="none" w:sz="0" w:space="0" w:color="auto"/>
        <w:right w:val="none" w:sz="0" w:space="0" w:color="auto"/>
      </w:divBdr>
    </w:div>
    <w:div w:id="1249266392">
      <w:bodyDiv w:val="1"/>
      <w:marLeft w:val="0"/>
      <w:marRight w:val="0"/>
      <w:marTop w:val="0"/>
      <w:marBottom w:val="0"/>
      <w:divBdr>
        <w:top w:val="none" w:sz="0" w:space="0" w:color="auto"/>
        <w:left w:val="none" w:sz="0" w:space="0" w:color="auto"/>
        <w:bottom w:val="none" w:sz="0" w:space="0" w:color="auto"/>
        <w:right w:val="none" w:sz="0" w:space="0" w:color="auto"/>
      </w:divBdr>
    </w:div>
    <w:div w:id="1249847280">
      <w:bodyDiv w:val="1"/>
      <w:marLeft w:val="0"/>
      <w:marRight w:val="0"/>
      <w:marTop w:val="0"/>
      <w:marBottom w:val="0"/>
      <w:divBdr>
        <w:top w:val="none" w:sz="0" w:space="0" w:color="auto"/>
        <w:left w:val="none" w:sz="0" w:space="0" w:color="auto"/>
        <w:bottom w:val="none" w:sz="0" w:space="0" w:color="auto"/>
        <w:right w:val="none" w:sz="0" w:space="0" w:color="auto"/>
      </w:divBdr>
    </w:div>
    <w:div w:id="1250963765">
      <w:bodyDiv w:val="1"/>
      <w:marLeft w:val="0"/>
      <w:marRight w:val="0"/>
      <w:marTop w:val="0"/>
      <w:marBottom w:val="0"/>
      <w:divBdr>
        <w:top w:val="none" w:sz="0" w:space="0" w:color="auto"/>
        <w:left w:val="none" w:sz="0" w:space="0" w:color="auto"/>
        <w:bottom w:val="none" w:sz="0" w:space="0" w:color="auto"/>
        <w:right w:val="none" w:sz="0" w:space="0" w:color="auto"/>
      </w:divBdr>
    </w:div>
    <w:div w:id="1261064589">
      <w:bodyDiv w:val="1"/>
      <w:marLeft w:val="0"/>
      <w:marRight w:val="0"/>
      <w:marTop w:val="0"/>
      <w:marBottom w:val="0"/>
      <w:divBdr>
        <w:top w:val="none" w:sz="0" w:space="0" w:color="auto"/>
        <w:left w:val="none" w:sz="0" w:space="0" w:color="auto"/>
        <w:bottom w:val="none" w:sz="0" w:space="0" w:color="auto"/>
        <w:right w:val="none" w:sz="0" w:space="0" w:color="auto"/>
      </w:divBdr>
    </w:div>
    <w:div w:id="1262713936">
      <w:bodyDiv w:val="1"/>
      <w:marLeft w:val="0"/>
      <w:marRight w:val="0"/>
      <w:marTop w:val="0"/>
      <w:marBottom w:val="0"/>
      <w:divBdr>
        <w:top w:val="none" w:sz="0" w:space="0" w:color="auto"/>
        <w:left w:val="none" w:sz="0" w:space="0" w:color="auto"/>
        <w:bottom w:val="none" w:sz="0" w:space="0" w:color="auto"/>
        <w:right w:val="none" w:sz="0" w:space="0" w:color="auto"/>
      </w:divBdr>
    </w:div>
    <w:div w:id="1265117789">
      <w:bodyDiv w:val="1"/>
      <w:marLeft w:val="0"/>
      <w:marRight w:val="0"/>
      <w:marTop w:val="0"/>
      <w:marBottom w:val="0"/>
      <w:divBdr>
        <w:top w:val="none" w:sz="0" w:space="0" w:color="auto"/>
        <w:left w:val="none" w:sz="0" w:space="0" w:color="auto"/>
        <w:bottom w:val="none" w:sz="0" w:space="0" w:color="auto"/>
        <w:right w:val="none" w:sz="0" w:space="0" w:color="auto"/>
      </w:divBdr>
    </w:div>
    <w:div w:id="1270963771">
      <w:bodyDiv w:val="1"/>
      <w:marLeft w:val="0"/>
      <w:marRight w:val="0"/>
      <w:marTop w:val="0"/>
      <w:marBottom w:val="0"/>
      <w:divBdr>
        <w:top w:val="none" w:sz="0" w:space="0" w:color="auto"/>
        <w:left w:val="none" w:sz="0" w:space="0" w:color="auto"/>
        <w:bottom w:val="none" w:sz="0" w:space="0" w:color="auto"/>
        <w:right w:val="none" w:sz="0" w:space="0" w:color="auto"/>
      </w:divBdr>
    </w:div>
    <w:div w:id="1273130456">
      <w:bodyDiv w:val="1"/>
      <w:marLeft w:val="0"/>
      <w:marRight w:val="0"/>
      <w:marTop w:val="0"/>
      <w:marBottom w:val="0"/>
      <w:divBdr>
        <w:top w:val="none" w:sz="0" w:space="0" w:color="auto"/>
        <w:left w:val="none" w:sz="0" w:space="0" w:color="auto"/>
        <w:bottom w:val="none" w:sz="0" w:space="0" w:color="auto"/>
        <w:right w:val="none" w:sz="0" w:space="0" w:color="auto"/>
      </w:divBdr>
    </w:div>
    <w:div w:id="1276139587">
      <w:bodyDiv w:val="1"/>
      <w:marLeft w:val="0"/>
      <w:marRight w:val="0"/>
      <w:marTop w:val="0"/>
      <w:marBottom w:val="0"/>
      <w:divBdr>
        <w:top w:val="none" w:sz="0" w:space="0" w:color="auto"/>
        <w:left w:val="none" w:sz="0" w:space="0" w:color="auto"/>
        <w:bottom w:val="none" w:sz="0" w:space="0" w:color="auto"/>
        <w:right w:val="none" w:sz="0" w:space="0" w:color="auto"/>
      </w:divBdr>
    </w:div>
    <w:div w:id="1278025777">
      <w:bodyDiv w:val="1"/>
      <w:marLeft w:val="0"/>
      <w:marRight w:val="0"/>
      <w:marTop w:val="0"/>
      <w:marBottom w:val="0"/>
      <w:divBdr>
        <w:top w:val="none" w:sz="0" w:space="0" w:color="auto"/>
        <w:left w:val="none" w:sz="0" w:space="0" w:color="auto"/>
        <w:bottom w:val="none" w:sz="0" w:space="0" w:color="auto"/>
        <w:right w:val="none" w:sz="0" w:space="0" w:color="auto"/>
      </w:divBdr>
    </w:div>
    <w:div w:id="1284845750">
      <w:bodyDiv w:val="1"/>
      <w:marLeft w:val="0"/>
      <w:marRight w:val="0"/>
      <w:marTop w:val="0"/>
      <w:marBottom w:val="0"/>
      <w:divBdr>
        <w:top w:val="none" w:sz="0" w:space="0" w:color="auto"/>
        <w:left w:val="none" w:sz="0" w:space="0" w:color="auto"/>
        <w:bottom w:val="none" w:sz="0" w:space="0" w:color="auto"/>
        <w:right w:val="none" w:sz="0" w:space="0" w:color="auto"/>
      </w:divBdr>
    </w:div>
    <w:div w:id="1286738525">
      <w:bodyDiv w:val="1"/>
      <w:marLeft w:val="0"/>
      <w:marRight w:val="0"/>
      <w:marTop w:val="0"/>
      <w:marBottom w:val="0"/>
      <w:divBdr>
        <w:top w:val="none" w:sz="0" w:space="0" w:color="auto"/>
        <w:left w:val="none" w:sz="0" w:space="0" w:color="auto"/>
        <w:bottom w:val="none" w:sz="0" w:space="0" w:color="auto"/>
        <w:right w:val="none" w:sz="0" w:space="0" w:color="auto"/>
      </w:divBdr>
    </w:div>
    <w:div w:id="1288391925">
      <w:bodyDiv w:val="1"/>
      <w:marLeft w:val="0"/>
      <w:marRight w:val="0"/>
      <w:marTop w:val="0"/>
      <w:marBottom w:val="0"/>
      <w:divBdr>
        <w:top w:val="none" w:sz="0" w:space="0" w:color="auto"/>
        <w:left w:val="none" w:sz="0" w:space="0" w:color="auto"/>
        <w:bottom w:val="none" w:sz="0" w:space="0" w:color="auto"/>
        <w:right w:val="none" w:sz="0" w:space="0" w:color="auto"/>
      </w:divBdr>
    </w:div>
    <w:div w:id="1291744354">
      <w:bodyDiv w:val="1"/>
      <w:marLeft w:val="0"/>
      <w:marRight w:val="0"/>
      <w:marTop w:val="0"/>
      <w:marBottom w:val="0"/>
      <w:divBdr>
        <w:top w:val="none" w:sz="0" w:space="0" w:color="auto"/>
        <w:left w:val="none" w:sz="0" w:space="0" w:color="auto"/>
        <w:bottom w:val="none" w:sz="0" w:space="0" w:color="auto"/>
        <w:right w:val="none" w:sz="0" w:space="0" w:color="auto"/>
      </w:divBdr>
    </w:div>
    <w:div w:id="1298216643">
      <w:bodyDiv w:val="1"/>
      <w:marLeft w:val="0"/>
      <w:marRight w:val="0"/>
      <w:marTop w:val="0"/>
      <w:marBottom w:val="0"/>
      <w:divBdr>
        <w:top w:val="none" w:sz="0" w:space="0" w:color="auto"/>
        <w:left w:val="none" w:sz="0" w:space="0" w:color="auto"/>
        <w:bottom w:val="none" w:sz="0" w:space="0" w:color="auto"/>
        <w:right w:val="none" w:sz="0" w:space="0" w:color="auto"/>
      </w:divBdr>
    </w:div>
    <w:div w:id="1298418666">
      <w:bodyDiv w:val="1"/>
      <w:marLeft w:val="0"/>
      <w:marRight w:val="0"/>
      <w:marTop w:val="0"/>
      <w:marBottom w:val="0"/>
      <w:divBdr>
        <w:top w:val="none" w:sz="0" w:space="0" w:color="auto"/>
        <w:left w:val="none" w:sz="0" w:space="0" w:color="auto"/>
        <w:bottom w:val="none" w:sz="0" w:space="0" w:color="auto"/>
        <w:right w:val="none" w:sz="0" w:space="0" w:color="auto"/>
      </w:divBdr>
    </w:div>
    <w:div w:id="1310012934">
      <w:bodyDiv w:val="1"/>
      <w:marLeft w:val="0"/>
      <w:marRight w:val="0"/>
      <w:marTop w:val="0"/>
      <w:marBottom w:val="0"/>
      <w:divBdr>
        <w:top w:val="none" w:sz="0" w:space="0" w:color="auto"/>
        <w:left w:val="none" w:sz="0" w:space="0" w:color="auto"/>
        <w:bottom w:val="none" w:sz="0" w:space="0" w:color="auto"/>
        <w:right w:val="none" w:sz="0" w:space="0" w:color="auto"/>
      </w:divBdr>
    </w:div>
    <w:div w:id="1310280386">
      <w:bodyDiv w:val="1"/>
      <w:marLeft w:val="0"/>
      <w:marRight w:val="0"/>
      <w:marTop w:val="0"/>
      <w:marBottom w:val="0"/>
      <w:divBdr>
        <w:top w:val="none" w:sz="0" w:space="0" w:color="auto"/>
        <w:left w:val="none" w:sz="0" w:space="0" w:color="auto"/>
        <w:bottom w:val="none" w:sz="0" w:space="0" w:color="auto"/>
        <w:right w:val="none" w:sz="0" w:space="0" w:color="auto"/>
      </w:divBdr>
    </w:div>
    <w:div w:id="1313873108">
      <w:bodyDiv w:val="1"/>
      <w:marLeft w:val="0"/>
      <w:marRight w:val="0"/>
      <w:marTop w:val="0"/>
      <w:marBottom w:val="0"/>
      <w:divBdr>
        <w:top w:val="none" w:sz="0" w:space="0" w:color="auto"/>
        <w:left w:val="none" w:sz="0" w:space="0" w:color="auto"/>
        <w:bottom w:val="none" w:sz="0" w:space="0" w:color="auto"/>
        <w:right w:val="none" w:sz="0" w:space="0" w:color="auto"/>
      </w:divBdr>
    </w:div>
    <w:div w:id="1314212568">
      <w:bodyDiv w:val="1"/>
      <w:marLeft w:val="0"/>
      <w:marRight w:val="0"/>
      <w:marTop w:val="0"/>
      <w:marBottom w:val="0"/>
      <w:divBdr>
        <w:top w:val="none" w:sz="0" w:space="0" w:color="auto"/>
        <w:left w:val="none" w:sz="0" w:space="0" w:color="auto"/>
        <w:bottom w:val="none" w:sz="0" w:space="0" w:color="auto"/>
        <w:right w:val="none" w:sz="0" w:space="0" w:color="auto"/>
      </w:divBdr>
    </w:div>
    <w:div w:id="1319387544">
      <w:bodyDiv w:val="1"/>
      <w:marLeft w:val="0"/>
      <w:marRight w:val="0"/>
      <w:marTop w:val="0"/>
      <w:marBottom w:val="0"/>
      <w:divBdr>
        <w:top w:val="none" w:sz="0" w:space="0" w:color="auto"/>
        <w:left w:val="none" w:sz="0" w:space="0" w:color="auto"/>
        <w:bottom w:val="none" w:sz="0" w:space="0" w:color="auto"/>
        <w:right w:val="none" w:sz="0" w:space="0" w:color="auto"/>
      </w:divBdr>
    </w:div>
    <w:div w:id="1320646961">
      <w:bodyDiv w:val="1"/>
      <w:marLeft w:val="0"/>
      <w:marRight w:val="0"/>
      <w:marTop w:val="0"/>
      <w:marBottom w:val="0"/>
      <w:divBdr>
        <w:top w:val="none" w:sz="0" w:space="0" w:color="auto"/>
        <w:left w:val="none" w:sz="0" w:space="0" w:color="auto"/>
        <w:bottom w:val="none" w:sz="0" w:space="0" w:color="auto"/>
        <w:right w:val="none" w:sz="0" w:space="0" w:color="auto"/>
      </w:divBdr>
    </w:div>
    <w:div w:id="1321619912">
      <w:bodyDiv w:val="1"/>
      <w:marLeft w:val="0"/>
      <w:marRight w:val="0"/>
      <w:marTop w:val="0"/>
      <w:marBottom w:val="0"/>
      <w:divBdr>
        <w:top w:val="none" w:sz="0" w:space="0" w:color="auto"/>
        <w:left w:val="none" w:sz="0" w:space="0" w:color="auto"/>
        <w:bottom w:val="none" w:sz="0" w:space="0" w:color="auto"/>
        <w:right w:val="none" w:sz="0" w:space="0" w:color="auto"/>
      </w:divBdr>
    </w:div>
    <w:div w:id="1329599635">
      <w:bodyDiv w:val="1"/>
      <w:marLeft w:val="0"/>
      <w:marRight w:val="0"/>
      <w:marTop w:val="0"/>
      <w:marBottom w:val="0"/>
      <w:divBdr>
        <w:top w:val="none" w:sz="0" w:space="0" w:color="auto"/>
        <w:left w:val="none" w:sz="0" w:space="0" w:color="auto"/>
        <w:bottom w:val="none" w:sz="0" w:space="0" w:color="auto"/>
        <w:right w:val="none" w:sz="0" w:space="0" w:color="auto"/>
      </w:divBdr>
    </w:div>
    <w:div w:id="1348285318">
      <w:bodyDiv w:val="1"/>
      <w:marLeft w:val="0"/>
      <w:marRight w:val="0"/>
      <w:marTop w:val="0"/>
      <w:marBottom w:val="0"/>
      <w:divBdr>
        <w:top w:val="none" w:sz="0" w:space="0" w:color="auto"/>
        <w:left w:val="none" w:sz="0" w:space="0" w:color="auto"/>
        <w:bottom w:val="none" w:sz="0" w:space="0" w:color="auto"/>
        <w:right w:val="none" w:sz="0" w:space="0" w:color="auto"/>
      </w:divBdr>
    </w:div>
    <w:div w:id="1349402828">
      <w:bodyDiv w:val="1"/>
      <w:marLeft w:val="0"/>
      <w:marRight w:val="0"/>
      <w:marTop w:val="0"/>
      <w:marBottom w:val="0"/>
      <w:divBdr>
        <w:top w:val="none" w:sz="0" w:space="0" w:color="auto"/>
        <w:left w:val="none" w:sz="0" w:space="0" w:color="auto"/>
        <w:bottom w:val="none" w:sz="0" w:space="0" w:color="auto"/>
        <w:right w:val="none" w:sz="0" w:space="0" w:color="auto"/>
      </w:divBdr>
    </w:div>
    <w:div w:id="1351252630">
      <w:bodyDiv w:val="1"/>
      <w:marLeft w:val="0"/>
      <w:marRight w:val="0"/>
      <w:marTop w:val="0"/>
      <w:marBottom w:val="0"/>
      <w:divBdr>
        <w:top w:val="none" w:sz="0" w:space="0" w:color="auto"/>
        <w:left w:val="none" w:sz="0" w:space="0" w:color="auto"/>
        <w:bottom w:val="none" w:sz="0" w:space="0" w:color="auto"/>
        <w:right w:val="none" w:sz="0" w:space="0" w:color="auto"/>
      </w:divBdr>
    </w:div>
    <w:div w:id="1352536756">
      <w:bodyDiv w:val="1"/>
      <w:marLeft w:val="0"/>
      <w:marRight w:val="0"/>
      <w:marTop w:val="0"/>
      <w:marBottom w:val="0"/>
      <w:divBdr>
        <w:top w:val="none" w:sz="0" w:space="0" w:color="auto"/>
        <w:left w:val="none" w:sz="0" w:space="0" w:color="auto"/>
        <w:bottom w:val="none" w:sz="0" w:space="0" w:color="auto"/>
        <w:right w:val="none" w:sz="0" w:space="0" w:color="auto"/>
      </w:divBdr>
    </w:div>
    <w:div w:id="1355181884">
      <w:bodyDiv w:val="1"/>
      <w:marLeft w:val="0"/>
      <w:marRight w:val="0"/>
      <w:marTop w:val="0"/>
      <w:marBottom w:val="0"/>
      <w:divBdr>
        <w:top w:val="none" w:sz="0" w:space="0" w:color="auto"/>
        <w:left w:val="none" w:sz="0" w:space="0" w:color="auto"/>
        <w:bottom w:val="none" w:sz="0" w:space="0" w:color="auto"/>
        <w:right w:val="none" w:sz="0" w:space="0" w:color="auto"/>
      </w:divBdr>
    </w:div>
    <w:div w:id="1359235179">
      <w:bodyDiv w:val="1"/>
      <w:marLeft w:val="0"/>
      <w:marRight w:val="0"/>
      <w:marTop w:val="0"/>
      <w:marBottom w:val="0"/>
      <w:divBdr>
        <w:top w:val="none" w:sz="0" w:space="0" w:color="auto"/>
        <w:left w:val="none" w:sz="0" w:space="0" w:color="auto"/>
        <w:bottom w:val="none" w:sz="0" w:space="0" w:color="auto"/>
        <w:right w:val="none" w:sz="0" w:space="0" w:color="auto"/>
      </w:divBdr>
    </w:div>
    <w:div w:id="1361862261">
      <w:bodyDiv w:val="1"/>
      <w:marLeft w:val="0"/>
      <w:marRight w:val="0"/>
      <w:marTop w:val="0"/>
      <w:marBottom w:val="0"/>
      <w:divBdr>
        <w:top w:val="none" w:sz="0" w:space="0" w:color="auto"/>
        <w:left w:val="none" w:sz="0" w:space="0" w:color="auto"/>
        <w:bottom w:val="none" w:sz="0" w:space="0" w:color="auto"/>
        <w:right w:val="none" w:sz="0" w:space="0" w:color="auto"/>
      </w:divBdr>
    </w:div>
    <w:div w:id="1362705278">
      <w:bodyDiv w:val="1"/>
      <w:marLeft w:val="0"/>
      <w:marRight w:val="0"/>
      <w:marTop w:val="0"/>
      <w:marBottom w:val="0"/>
      <w:divBdr>
        <w:top w:val="none" w:sz="0" w:space="0" w:color="auto"/>
        <w:left w:val="none" w:sz="0" w:space="0" w:color="auto"/>
        <w:bottom w:val="none" w:sz="0" w:space="0" w:color="auto"/>
        <w:right w:val="none" w:sz="0" w:space="0" w:color="auto"/>
      </w:divBdr>
    </w:div>
    <w:div w:id="1363090730">
      <w:bodyDiv w:val="1"/>
      <w:marLeft w:val="0"/>
      <w:marRight w:val="0"/>
      <w:marTop w:val="0"/>
      <w:marBottom w:val="0"/>
      <w:divBdr>
        <w:top w:val="none" w:sz="0" w:space="0" w:color="auto"/>
        <w:left w:val="none" w:sz="0" w:space="0" w:color="auto"/>
        <w:bottom w:val="none" w:sz="0" w:space="0" w:color="auto"/>
        <w:right w:val="none" w:sz="0" w:space="0" w:color="auto"/>
      </w:divBdr>
    </w:div>
    <w:div w:id="1366517635">
      <w:bodyDiv w:val="1"/>
      <w:marLeft w:val="0"/>
      <w:marRight w:val="0"/>
      <w:marTop w:val="0"/>
      <w:marBottom w:val="0"/>
      <w:divBdr>
        <w:top w:val="none" w:sz="0" w:space="0" w:color="auto"/>
        <w:left w:val="none" w:sz="0" w:space="0" w:color="auto"/>
        <w:bottom w:val="none" w:sz="0" w:space="0" w:color="auto"/>
        <w:right w:val="none" w:sz="0" w:space="0" w:color="auto"/>
      </w:divBdr>
    </w:div>
    <w:div w:id="1367025243">
      <w:bodyDiv w:val="1"/>
      <w:marLeft w:val="0"/>
      <w:marRight w:val="0"/>
      <w:marTop w:val="0"/>
      <w:marBottom w:val="0"/>
      <w:divBdr>
        <w:top w:val="none" w:sz="0" w:space="0" w:color="auto"/>
        <w:left w:val="none" w:sz="0" w:space="0" w:color="auto"/>
        <w:bottom w:val="none" w:sz="0" w:space="0" w:color="auto"/>
        <w:right w:val="none" w:sz="0" w:space="0" w:color="auto"/>
      </w:divBdr>
    </w:div>
    <w:div w:id="1367410499">
      <w:bodyDiv w:val="1"/>
      <w:marLeft w:val="0"/>
      <w:marRight w:val="0"/>
      <w:marTop w:val="0"/>
      <w:marBottom w:val="0"/>
      <w:divBdr>
        <w:top w:val="none" w:sz="0" w:space="0" w:color="auto"/>
        <w:left w:val="none" w:sz="0" w:space="0" w:color="auto"/>
        <w:bottom w:val="none" w:sz="0" w:space="0" w:color="auto"/>
        <w:right w:val="none" w:sz="0" w:space="0" w:color="auto"/>
      </w:divBdr>
    </w:div>
    <w:div w:id="1378579779">
      <w:bodyDiv w:val="1"/>
      <w:marLeft w:val="0"/>
      <w:marRight w:val="0"/>
      <w:marTop w:val="0"/>
      <w:marBottom w:val="0"/>
      <w:divBdr>
        <w:top w:val="none" w:sz="0" w:space="0" w:color="auto"/>
        <w:left w:val="none" w:sz="0" w:space="0" w:color="auto"/>
        <w:bottom w:val="none" w:sz="0" w:space="0" w:color="auto"/>
        <w:right w:val="none" w:sz="0" w:space="0" w:color="auto"/>
      </w:divBdr>
    </w:div>
    <w:div w:id="1380083145">
      <w:bodyDiv w:val="1"/>
      <w:marLeft w:val="0"/>
      <w:marRight w:val="0"/>
      <w:marTop w:val="0"/>
      <w:marBottom w:val="0"/>
      <w:divBdr>
        <w:top w:val="none" w:sz="0" w:space="0" w:color="auto"/>
        <w:left w:val="none" w:sz="0" w:space="0" w:color="auto"/>
        <w:bottom w:val="none" w:sz="0" w:space="0" w:color="auto"/>
        <w:right w:val="none" w:sz="0" w:space="0" w:color="auto"/>
      </w:divBdr>
    </w:div>
    <w:div w:id="1391807621">
      <w:bodyDiv w:val="1"/>
      <w:marLeft w:val="0"/>
      <w:marRight w:val="0"/>
      <w:marTop w:val="0"/>
      <w:marBottom w:val="0"/>
      <w:divBdr>
        <w:top w:val="none" w:sz="0" w:space="0" w:color="auto"/>
        <w:left w:val="none" w:sz="0" w:space="0" w:color="auto"/>
        <w:bottom w:val="none" w:sz="0" w:space="0" w:color="auto"/>
        <w:right w:val="none" w:sz="0" w:space="0" w:color="auto"/>
      </w:divBdr>
    </w:div>
    <w:div w:id="1392995344">
      <w:bodyDiv w:val="1"/>
      <w:marLeft w:val="0"/>
      <w:marRight w:val="0"/>
      <w:marTop w:val="0"/>
      <w:marBottom w:val="0"/>
      <w:divBdr>
        <w:top w:val="none" w:sz="0" w:space="0" w:color="auto"/>
        <w:left w:val="none" w:sz="0" w:space="0" w:color="auto"/>
        <w:bottom w:val="none" w:sz="0" w:space="0" w:color="auto"/>
        <w:right w:val="none" w:sz="0" w:space="0" w:color="auto"/>
      </w:divBdr>
    </w:div>
    <w:div w:id="1397246542">
      <w:bodyDiv w:val="1"/>
      <w:marLeft w:val="0"/>
      <w:marRight w:val="0"/>
      <w:marTop w:val="0"/>
      <w:marBottom w:val="0"/>
      <w:divBdr>
        <w:top w:val="none" w:sz="0" w:space="0" w:color="auto"/>
        <w:left w:val="none" w:sz="0" w:space="0" w:color="auto"/>
        <w:bottom w:val="none" w:sz="0" w:space="0" w:color="auto"/>
        <w:right w:val="none" w:sz="0" w:space="0" w:color="auto"/>
      </w:divBdr>
    </w:div>
    <w:div w:id="1397317488">
      <w:bodyDiv w:val="1"/>
      <w:marLeft w:val="0"/>
      <w:marRight w:val="0"/>
      <w:marTop w:val="0"/>
      <w:marBottom w:val="0"/>
      <w:divBdr>
        <w:top w:val="none" w:sz="0" w:space="0" w:color="auto"/>
        <w:left w:val="none" w:sz="0" w:space="0" w:color="auto"/>
        <w:bottom w:val="none" w:sz="0" w:space="0" w:color="auto"/>
        <w:right w:val="none" w:sz="0" w:space="0" w:color="auto"/>
      </w:divBdr>
    </w:div>
    <w:div w:id="1403530454">
      <w:bodyDiv w:val="1"/>
      <w:marLeft w:val="0"/>
      <w:marRight w:val="0"/>
      <w:marTop w:val="0"/>
      <w:marBottom w:val="0"/>
      <w:divBdr>
        <w:top w:val="none" w:sz="0" w:space="0" w:color="auto"/>
        <w:left w:val="none" w:sz="0" w:space="0" w:color="auto"/>
        <w:bottom w:val="none" w:sz="0" w:space="0" w:color="auto"/>
        <w:right w:val="none" w:sz="0" w:space="0" w:color="auto"/>
      </w:divBdr>
    </w:div>
    <w:div w:id="1410738703">
      <w:bodyDiv w:val="1"/>
      <w:marLeft w:val="0"/>
      <w:marRight w:val="0"/>
      <w:marTop w:val="0"/>
      <w:marBottom w:val="0"/>
      <w:divBdr>
        <w:top w:val="none" w:sz="0" w:space="0" w:color="auto"/>
        <w:left w:val="none" w:sz="0" w:space="0" w:color="auto"/>
        <w:bottom w:val="none" w:sz="0" w:space="0" w:color="auto"/>
        <w:right w:val="none" w:sz="0" w:space="0" w:color="auto"/>
      </w:divBdr>
    </w:div>
    <w:div w:id="1412508401">
      <w:bodyDiv w:val="1"/>
      <w:marLeft w:val="0"/>
      <w:marRight w:val="0"/>
      <w:marTop w:val="0"/>
      <w:marBottom w:val="0"/>
      <w:divBdr>
        <w:top w:val="none" w:sz="0" w:space="0" w:color="auto"/>
        <w:left w:val="none" w:sz="0" w:space="0" w:color="auto"/>
        <w:bottom w:val="none" w:sz="0" w:space="0" w:color="auto"/>
        <w:right w:val="none" w:sz="0" w:space="0" w:color="auto"/>
      </w:divBdr>
    </w:div>
    <w:div w:id="1417052050">
      <w:bodyDiv w:val="1"/>
      <w:marLeft w:val="0"/>
      <w:marRight w:val="0"/>
      <w:marTop w:val="0"/>
      <w:marBottom w:val="0"/>
      <w:divBdr>
        <w:top w:val="none" w:sz="0" w:space="0" w:color="auto"/>
        <w:left w:val="none" w:sz="0" w:space="0" w:color="auto"/>
        <w:bottom w:val="none" w:sz="0" w:space="0" w:color="auto"/>
        <w:right w:val="none" w:sz="0" w:space="0" w:color="auto"/>
      </w:divBdr>
    </w:div>
    <w:div w:id="1427195012">
      <w:bodyDiv w:val="1"/>
      <w:marLeft w:val="0"/>
      <w:marRight w:val="0"/>
      <w:marTop w:val="0"/>
      <w:marBottom w:val="0"/>
      <w:divBdr>
        <w:top w:val="none" w:sz="0" w:space="0" w:color="auto"/>
        <w:left w:val="none" w:sz="0" w:space="0" w:color="auto"/>
        <w:bottom w:val="none" w:sz="0" w:space="0" w:color="auto"/>
        <w:right w:val="none" w:sz="0" w:space="0" w:color="auto"/>
      </w:divBdr>
    </w:div>
    <w:div w:id="1429035118">
      <w:bodyDiv w:val="1"/>
      <w:marLeft w:val="0"/>
      <w:marRight w:val="0"/>
      <w:marTop w:val="0"/>
      <w:marBottom w:val="0"/>
      <w:divBdr>
        <w:top w:val="none" w:sz="0" w:space="0" w:color="auto"/>
        <w:left w:val="none" w:sz="0" w:space="0" w:color="auto"/>
        <w:bottom w:val="none" w:sz="0" w:space="0" w:color="auto"/>
        <w:right w:val="none" w:sz="0" w:space="0" w:color="auto"/>
      </w:divBdr>
    </w:div>
    <w:div w:id="1429547088">
      <w:bodyDiv w:val="1"/>
      <w:marLeft w:val="0"/>
      <w:marRight w:val="0"/>
      <w:marTop w:val="0"/>
      <w:marBottom w:val="0"/>
      <w:divBdr>
        <w:top w:val="none" w:sz="0" w:space="0" w:color="auto"/>
        <w:left w:val="none" w:sz="0" w:space="0" w:color="auto"/>
        <w:bottom w:val="none" w:sz="0" w:space="0" w:color="auto"/>
        <w:right w:val="none" w:sz="0" w:space="0" w:color="auto"/>
      </w:divBdr>
    </w:div>
    <w:div w:id="1429811501">
      <w:bodyDiv w:val="1"/>
      <w:marLeft w:val="0"/>
      <w:marRight w:val="0"/>
      <w:marTop w:val="0"/>
      <w:marBottom w:val="0"/>
      <w:divBdr>
        <w:top w:val="none" w:sz="0" w:space="0" w:color="auto"/>
        <w:left w:val="none" w:sz="0" w:space="0" w:color="auto"/>
        <w:bottom w:val="none" w:sz="0" w:space="0" w:color="auto"/>
        <w:right w:val="none" w:sz="0" w:space="0" w:color="auto"/>
      </w:divBdr>
    </w:div>
    <w:div w:id="1431244942">
      <w:bodyDiv w:val="1"/>
      <w:marLeft w:val="0"/>
      <w:marRight w:val="0"/>
      <w:marTop w:val="0"/>
      <w:marBottom w:val="0"/>
      <w:divBdr>
        <w:top w:val="none" w:sz="0" w:space="0" w:color="auto"/>
        <w:left w:val="none" w:sz="0" w:space="0" w:color="auto"/>
        <w:bottom w:val="none" w:sz="0" w:space="0" w:color="auto"/>
        <w:right w:val="none" w:sz="0" w:space="0" w:color="auto"/>
      </w:divBdr>
    </w:div>
    <w:div w:id="1438478317">
      <w:bodyDiv w:val="1"/>
      <w:marLeft w:val="0"/>
      <w:marRight w:val="0"/>
      <w:marTop w:val="0"/>
      <w:marBottom w:val="0"/>
      <w:divBdr>
        <w:top w:val="none" w:sz="0" w:space="0" w:color="auto"/>
        <w:left w:val="none" w:sz="0" w:space="0" w:color="auto"/>
        <w:bottom w:val="none" w:sz="0" w:space="0" w:color="auto"/>
        <w:right w:val="none" w:sz="0" w:space="0" w:color="auto"/>
      </w:divBdr>
    </w:div>
    <w:div w:id="1443840683">
      <w:bodyDiv w:val="1"/>
      <w:marLeft w:val="0"/>
      <w:marRight w:val="0"/>
      <w:marTop w:val="0"/>
      <w:marBottom w:val="0"/>
      <w:divBdr>
        <w:top w:val="none" w:sz="0" w:space="0" w:color="auto"/>
        <w:left w:val="none" w:sz="0" w:space="0" w:color="auto"/>
        <w:bottom w:val="none" w:sz="0" w:space="0" w:color="auto"/>
        <w:right w:val="none" w:sz="0" w:space="0" w:color="auto"/>
      </w:divBdr>
    </w:div>
    <w:div w:id="1443920329">
      <w:bodyDiv w:val="1"/>
      <w:marLeft w:val="0"/>
      <w:marRight w:val="0"/>
      <w:marTop w:val="0"/>
      <w:marBottom w:val="0"/>
      <w:divBdr>
        <w:top w:val="none" w:sz="0" w:space="0" w:color="auto"/>
        <w:left w:val="none" w:sz="0" w:space="0" w:color="auto"/>
        <w:bottom w:val="none" w:sz="0" w:space="0" w:color="auto"/>
        <w:right w:val="none" w:sz="0" w:space="0" w:color="auto"/>
      </w:divBdr>
    </w:div>
    <w:div w:id="1456094842">
      <w:bodyDiv w:val="1"/>
      <w:marLeft w:val="0"/>
      <w:marRight w:val="0"/>
      <w:marTop w:val="0"/>
      <w:marBottom w:val="0"/>
      <w:divBdr>
        <w:top w:val="none" w:sz="0" w:space="0" w:color="auto"/>
        <w:left w:val="none" w:sz="0" w:space="0" w:color="auto"/>
        <w:bottom w:val="none" w:sz="0" w:space="0" w:color="auto"/>
        <w:right w:val="none" w:sz="0" w:space="0" w:color="auto"/>
      </w:divBdr>
    </w:div>
    <w:div w:id="1466967435">
      <w:bodyDiv w:val="1"/>
      <w:marLeft w:val="0"/>
      <w:marRight w:val="0"/>
      <w:marTop w:val="0"/>
      <w:marBottom w:val="0"/>
      <w:divBdr>
        <w:top w:val="none" w:sz="0" w:space="0" w:color="auto"/>
        <w:left w:val="none" w:sz="0" w:space="0" w:color="auto"/>
        <w:bottom w:val="none" w:sz="0" w:space="0" w:color="auto"/>
        <w:right w:val="none" w:sz="0" w:space="0" w:color="auto"/>
      </w:divBdr>
    </w:div>
    <w:div w:id="1468427844">
      <w:bodyDiv w:val="1"/>
      <w:marLeft w:val="0"/>
      <w:marRight w:val="0"/>
      <w:marTop w:val="0"/>
      <w:marBottom w:val="0"/>
      <w:divBdr>
        <w:top w:val="none" w:sz="0" w:space="0" w:color="auto"/>
        <w:left w:val="none" w:sz="0" w:space="0" w:color="auto"/>
        <w:bottom w:val="none" w:sz="0" w:space="0" w:color="auto"/>
        <w:right w:val="none" w:sz="0" w:space="0" w:color="auto"/>
      </w:divBdr>
    </w:div>
    <w:div w:id="1471896001">
      <w:bodyDiv w:val="1"/>
      <w:marLeft w:val="0"/>
      <w:marRight w:val="0"/>
      <w:marTop w:val="0"/>
      <w:marBottom w:val="0"/>
      <w:divBdr>
        <w:top w:val="none" w:sz="0" w:space="0" w:color="auto"/>
        <w:left w:val="none" w:sz="0" w:space="0" w:color="auto"/>
        <w:bottom w:val="none" w:sz="0" w:space="0" w:color="auto"/>
        <w:right w:val="none" w:sz="0" w:space="0" w:color="auto"/>
      </w:divBdr>
    </w:div>
    <w:div w:id="1472795756">
      <w:bodyDiv w:val="1"/>
      <w:marLeft w:val="0"/>
      <w:marRight w:val="0"/>
      <w:marTop w:val="0"/>
      <w:marBottom w:val="0"/>
      <w:divBdr>
        <w:top w:val="none" w:sz="0" w:space="0" w:color="auto"/>
        <w:left w:val="none" w:sz="0" w:space="0" w:color="auto"/>
        <w:bottom w:val="none" w:sz="0" w:space="0" w:color="auto"/>
        <w:right w:val="none" w:sz="0" w:space="0" w:color="auto"/>
      </w:divBdr>
    </w:div>
    <w:div w:id="1477530791">
      <w:bodyDiv w:val="1"/>
      <w:marLeft w:val="0"/>
      <w:marRight w:val="0"/>
      <w:marTop w:val="0"/>
      <w:marBottom w:val="0"/>
      <w:divBdr>
        <w:top w:val="none" w:sz="0" w:space="0" w:color="auto"/>
        <w:left w:val="none" w:sz="0" w:space="0" w:color="auto"/>
        <w:bottom w:val="none" w:sz="0" w:space="0" w:color="auto"/>
        <w:right w:val="none" w:sz="0" w:space="0" w:color="auto"/>
      </w:divBdr>
    </w:div>
    <w:div w:id="1481187327">
      <w:bodyDiv w:val="1"/>
      <w:marLeft w:val="0"/>
      <w:marRight w:val="0"/>
      <w:marTop w:val="0"/>
      <w:marBottom w:val="0"/>
      <w:divBdr>
        <w:top w:val="none" w:sz="0" w:space="0" w:color="auto"/>
        <w:left w:val="none" w:sz="0" w:space="0" w:color="auto"/>
        <w:bottom w:val="none" w:sz="0" w:space="0" w:color="auto"/>
        <w:right w:val="none" w:sz="0" w:space="0" w:color="auto"/>
      </w:divBdr>
    </w:div>
    <w:div w:id="1491217191">
      <w:bodyDiv w:val="1"/>
      <w:marLeft w:val="0"/>
      <w:marRight w:val="0"/>
      <w:marTop w:val="0"/>
      <w:marBottom w:val="0"/>
      <w:divBdr>
        <w:top w:val="none" w:sz="0" w:space="0" w:color="auto"/>
        <w:left w:val="none" w:sz="0" w:space="0" w:color="auto"/>
        <w:bottom w:val="none" w:sz="0" w:space="0" w:color="auto"/>
        <w:right w:val="none" w:sz="0" w:space="0" w:color="auto"/>
      </w:divBdr>
    </w:div>
    <w:div w:id="1494296350">
      <w:bodyDiv w:val="1"/>
      <w:marLeft w:val="0"/>
      <w:marRight w:val="0"/>
      <w:marTop w:val="0"/>
      <w:marBottom w:val="0"/>
      <w:divBdr>
        <w:top w:val="none" w:sz="0" w:space="0" w:color="auto"/>
        <w:left w:val="none" w:sz="0" w:space="0" w:color="auto"/>
        <w:bottom w:val="none" w:sz="0" w:space="0" w:color="auto"/>
        <w:right w:val="none" w:sz="0" w:space="0" w:color="auto"/>
      </w:divBdr>
    </w:div>
    <w:div w:id="1498381883">
      <w:bodyDiv w:val="1"/>
      <w:marLeft w:val="0"/>
      <w:marRight w:val="0"/>
      <w:marTop w:val="0"/>
      <w:marBottom w:val="0"/>
      <w:divBdr>
        <w:top w:val="none" w:sz="0" w:space="0" w:color="auto"/>
        <w:left w:val="none" w:sz="0" w:space="0" w:color="auto"/>
        <w:bottom w:val="none" w:sz="0" w:space="0" w:color="auto"/>
        <w:right w:val="none" w:sz="0" w:space="0" w:color="auto"/>
      </w:divBdr>
    </w:div>
    <w:div w:id="1498690919">
      <w:bodyDiv w:val="1"/>
      <w:marLeft w:val="0"/>
      <w:marRight w:val="0"/>
      <w:marTop w:val="0"/>
      <w:marBottom w:val="0"/>
      <w:divBdr>
        <w:top w:val="none" w:sz="0" w:space="0" w:color="auto"/>
        <w:left w:val="none" w:sz="0" w:space="0" w:color="auto"/>
        <w:bottom w:val="none" w:sz="0" w:space="0" w:color="auto"/>
        <w:right w:val="none" w:sz="0" w:space="0" w:color="auto"/>
      </w:divBdr>
    </w:div>
    <w:div w:id="1501434174">
      <w:bodyDiv w:val="1"/>
      <w:marLeft w:val="0"/>
      <w:marRight w:val="0"/>
      <w:marTop w:val="0"/>
      <w:marBottom w:val="0"/>
      <w:divBdr>
        <w:top w:val="none" w:sz="0" w:space="0" w:color="auto"/>
        <w:left w:val="none" w:sz="0" w:space="0" w:color="auto"/>
        <w:bottom w:val="none" w:sz="0" w:space="0" w:color="auto"/>
        <w:right w:val="none" w:sz="0" w:space="0" w:color="auto"/>
      </w:divBdr>
    </w:div>
    <w:div w:id="1507475899">
      <w:bodyDiv w:val="1"/>
      <w:marLeft w:val="0"/>
      <w:marRight w:val="0"/>
      <w:marTop w:val="0"/>
      <w:marBottom w:val="0"/>
      <w:divBdr>
        <w:top w:val="none" w:sz="0" w:space="0" w:color="auto"/>
        <w:left w:val="none" w:sz="0" w:space="0" w:color="auto"/>
        <w:bottom w:val="none" w:sz="0" w:space="0" w:color="auto"/>
        <w:right w:val="none" w:sz="0" w:space="0" w:color="auto"/>
      </w:divBdr>
    </w:div>
    <w:div w:id="1510561080">
      <w:bodyDiv w:val="1"/>
      <w:marLeft w:val="0"/>
      <w:marRight w:val="0"/>
      <w:marTop w:val="0"/>
      <w:marBottom w:val="0"/>
      <w:divBdr>
        <w:top w:val="none" w:sz="0" w:space="0" w:color="auto"/>
        <w:left w:val="none" w:sz="0" w:space="0" w:color="auto"/>
        <w:bottom w:val="none" w:sz="0" w:space="0" w:color="auto"/>
        <w:right w:val="none" w:sz="0" w:space="0" w:color="auto"/>
      </w:divBdr>
    </w:div>
    <w:div w:id="1512452563">
      <w:bodyDiv w:val="1"/>
      <w:marLeft w:val="0"/>
      <w:marRight w:val="0"/>
      <w:marTop w:val="0"/>
      <w:marBottom w:val="0"/>
      <w:divBdr>
        <w:top w:val="none" w:sz="0" w:space="0" w:color="auto"/>
        <w:left w:val="none" w:sz="0" w:space="0" w:color="auto"/>
        <w:bottom w:val="none" w:sz="0" w:space="0" w:color="auto"/>
        <w:right w:val="none" w:sz="0" w:space="0" w:color="auto"/>
      </w:divBdr>
    </w:div>
    <w:div w:id="1513446077">
      <w:bodyDiv w:val="1"/>
      <w:marLeft w:val="0"/>
      <w:marRight w:val="0"/>
      <w:marTop w:val="0"/>
      <w:marBottom w:val="0"/>
      <w:divBdr>
        <w:top w:val="none" w:sz="0" w:space="0" w:color="auto"/>
        <w:left w:val="none" w:sz="0" w:space="0" w:color="auto"/>
        <w:bottom w:val="none" w:sz="0" w:space="0" w:color="auto"/>
        <w:right w:val="none" w:sz="0" w:space="0" w:color="auto"/>
      </w:divBdr>
    </w:div>
    <w:div w:id="1516308019">
      <w:bodyDiv w:val="1"/>
      <w:marLeft w:val="0"/>
      <w:marRight w:val="0"/>
      <w:marTop w:val="0"/>
      <w:marBottom w:val="0"/>
      <w:divBdr>
        <w:top w:val="none" w:sz="0" w:space="0" w:color="auto"/>
        <w:left w:val="none" w:sz="0" w:space="0" w:color="auto"/>
        <w:bottom w:val="none" w:sz="0" w:space="0" w:color="auto"/>
        <w:right w:val="none" w:sz="0" w:space="0" w:color="auto"/>
      </w:divBdr>
    </w:div>
    <w:div w:id="1525703245">
      <w:bodyDiv w:val="1"/>
      <w:marLeft w:val="0"/>
      <w:marRight w:val="0"/>
      <w:marTop w:val="0"/>
      <w:marBottom w:val="0"/>
      <w:divBdr>
        <w:top w:val="none" w:sz="0" w:space="0" w:color="auto"/>
        <w:left w:val="none" w:sz="0" w:space="0" w:color="auto"/>
        <w:bottom w:val="none" w:sz="0" w:space="0" w:color="auto"/>
        <w:right w:val="none" w:sz="0" w:space="0" w:color="auto"/>
      </w:divBdr>
    </w:div>
    <w:div w:id="1530949331">
      <w:bodyDiv w:val="1"/>
      <w:marLeft w:val="0"/>
      <w:marRight w:val="0"/>
      <w:marTop w:val="0"/>
      <w:marBottom w:val="0"/>
      <w:divBdr>
        <w:top w:val="none" w:sz="0" w:space="0" w:color="auto"/>
        <w:left w:val="none" w:sz="0" w:space="0" w:color="auto"/>
        <w:bottom w:val="none" w:sz="0" w:space="0" w:color="auto"/>
        <w:right w:val="none" w:sz="0" w:space="0" w:color="auto"/>
      </w:divBdr>
    </w:div>
    <w:div w:id="1536960315">
      <w:bodyDiv w:val="1"/>
      <w:marLeft w:val="0"/>
      <w:marRight w:val="0"/>
      <w:marTop w:val="0"/>
      <w:marBottom w:val="0"/>
      <w:divBdr>
        <w:top w:val="none" w:sz="0" w:space="0" w:color="auto"/>
        <w:left w:val="none" w:sz="0" w:space="0" w:color="auto"/>
        <w:bottom w:val="none" w:sz="0" w:space="0" w:color="auto"/>
        <w:right w:val="none" w:sz="0" w:space="0" w:color="auto"/>
      </w:divBdr>
    </w:div>
    <w:div w:id="1540894707">
      <w:bodyDiv w:val="1"/>
      <w:marLeft w:val="0"/>
      <w:marRight w:val="0"/>
      <w:marTop w:val="0"/>
      <w:marBottom w:val="0"/>
      <w:divBdr>
        <w:top w:val="none" w:sz="0" w:space="0" w:color="auto"/>
        <w:left w:val="none" w:sz="0" w:space="0" w:color="auto"/>
        <w:bottom w:val="none" w:sz="0" w:space="0" w:color="auto"/>
        <w:right w:val="none" w:sz="0" w:space="0" w:color="auto"/>
      </w:divBdr>
    </w:div>
    <w:div w:id="1547257189">
      <w:bodyDiv w:val="1"/>
      <w:marLeft w:val="0"/>
      <w:marRight w:val="0"/>
      <w:marTop w:val="0"/>
      <w:marBottom w:val="0"/>
      <w:divBdr>
        <w:top w:val="none" w:sz="0" w:space="0" w:color="auto"/>
        <w:left w:val="none" w:sz="0" w:space="0" w:color="auto"/>
        <w:bottom w:val="none" w:sz="0" w:space="0" w:color="auto"/>
        <w:right w:val="none" w:sz="0" w:space="0" w:color="auto"/>
      </w:divBdr>
    </w:div>
    <w:div w:id="1548451398">
      <w:bodyDiv w:val="1"/>
      <w:marLeft w:val="0"/>
      <w:marRight w:val="0"/>
      <w:marTop w:val="0"/>
      <w:marBottom w:val="0"/>
      <w:divBdr>
        <w:top w:val="none" w:sz="0" w:space="0" w:color="auto"/>
        <w:left w:val="none" w:sz="0" w:space="0" w:color="auto"/>
        <w:bottom w:val="none" w:sz="0" w:space="0" w:color="auto"/>
        <w:right w:val="none" w:sz="0" w:space="0" w:color="auto"/>
      </w:divBdr>
    </w:div>
    <w:div w:id="1553419238">
      <w:bodyDiv w:val="1"/>
      <w:marLeft w:val="0"/>
      <w:marRight w:val="0"/>
      <w:marTop w:val="0"/>
      <w:marBottom w:val="0"/>
      <w:divBdr>
        <w:top w:val="none" w:sz="0" w:space="0" w:color="auto"/>
        <w:left w:val="none" w:sz="0" w:space="0" w:color="auto"/>
        <w:bottom w:val="none" w:sz="0" w:space="0" w:color="auto"/>
        <w:right w:val="none" w:sz="0" w:space="0" w:color="auto"/>
      </w:divBdr>
    </w:div>
    <w:div w:id="1568999456">
      <w:bodyDiv w:val="1"/>
      <w:marLeft w:val="0"/>
      <w:marRight w:val="0"/>
      <w:marTop w:val="0"/>
      <w:marBottom w:val="0"/>
      <w:divBdr>
        <w:top w:val="none" w:sz="0" w:space="0" w:color="auto"/>
        <w:left w:val="none" w:sz="0" w:space="0" w:color="auto"/>
        <w:bottom w:val="none" w:sz="0" w:space="0" w:color="auto"/>
        <w:right w:val="none" w:sz="0" w:space="0" w:color="auto"/>
      </w:divBdr>
    </w:div>
    <w:div w:id="1569070620">
      <w:bodyDiv w:val="1"/>
      <w:marLeft w:val="0"/>
      <w:marRight w:val="0"/>
      <w:marTop w:val="0"/>
      <w:marBottom w:val="0"/>
      <w:divBdr>
        <w:top w:val="none" w:sz="0" w:space="0" w:color="auto"/>
        <w:left w:val="none" w:sz="0" w:space="0" w:color="auto"/>
        <w:bottom w:val="none" w:sz="0" w:space="0" w:color="auto"/>
        <w:right w:val="none" w:sz="0" w:space="0" w:color="auto"/>
      </w:divBdr>
    </w:div>
    <w:div w:id="1569732924">
      <w:bodyDiv w:val="1"/>
      <w:marLeft w:val="0"/>
      <w:marRight w:val="0"/>
      <w:marTop w:val="0"/>
      <w:marBottom w:val="0"/>
      <w:divBdr>
        <w:top w:val="none" w:sz="0" w:space="0" w:color="auto"/>
        <w:left w:val="none" w:sz="0" w:space="0" w:color="auto"/>
        <w:bottom w:val="none" w:sz="0" w:space="0" w:color="auto"/>
        <w:right w:val="none" w:sz="0" w:space="0" w:color="auto"/>
      </w:divBdr>
    </w:div>
    <w:div w:id="1572228069">
      <w:bodyDiv w:val="1"/>
      <w:marLeft w:val="0"/>
      <w:marRight w:val="0"/>
      <w:marTop w:val="0"/>
      <w:marBottom w:val="0"/>
      <w:divBdr>
        <w:top w:val="none" w:sz="0" w:space="0" w:color="auto"/>
        <w:left w:val="none" w:sz="0" w:space="0" w:color="auto"/>
        <w:bottom w:val="none" w:sz="0" w:space="0" w:color="auto"/>
        <w:right w:val="none" w:sz="0" w:space="0" w:color="auto"/>
      </w:divBdr>
    </w:div>
    <w:div w:id="1578706754">
      <w:bodyDiv w:val="1"/>
      <w:marLeft w:val="0"/>
      <w:marRight w:val="0"/>
      <w:marTop w:val="0"/>
      <w:marBottom w:val="0"/>
      <w:divBdr>
        <w:top w:val="none" w:sz="0" w:space="0" w:color="auto"/>
        <w:left w:val="none" w:sz="0" w:space="0" w:color="auto"/>
        <w:bottom w:val="none" w:sz="0" w:space="0" w:color="auto"/>
        <w:right w:val="none" w:sz="0" w:space="0" w:color="auto"/>
      </w:divBdr>
    </w:div>
    <w:div w:id="1584610387">
      <w:bodyDiv w:val="1"/>
      <w:marLeft w:val="0"/>
      <w:marRight w:val="0"/>
      <w:marTop w:val="0"/>
      <w:marBottom w:val="0"/>
      <w:divBdr>
        <w:top w:val="none" w:sz="0" w:space="0" w:color="auto"/>
        <w:left w:val="none" w:sz="0" w:space="0" w:color="auto"/>
        <w:bottom w:val="none" w:sz="0" w:space="0" w:color="auto"/>
        <w:right w:val="none" w:sz="0" w:space="0" w:color="auto"/>
      </w:divBdr>
    </w:div>
    <w:div w:id="1585920855">
      <w:bodyDiv w:val="1"/>
      <w:marLeft w:val="0"/>
      <w:marRight w:val="0"/>
      <w:marTop w:val="0"/>
      <w:marBottom w:val="0"/>
      <w:divBdr>
        <w:top w:val="none" w:sz="0" w:space="0" w:color="auto"/>
        <w:left w:val="none" w:sz="0" w:space="0" w:color="auto"/>
        <w:bottom w:val="none" w:sz="0" w:space="0" w:color="auto"/>
        <w:right w:val="none" w:sz="0" w:space="0" w:color="auto"/>
      </w:divBdr>
    </w:div>
    <w:div w:id="1589004424">
      <w:bodyDiv w:val="1"/>
      <w:marLeft w:val="0"/>
      <w:marRight w:val="0"/>
      <w:marTop w:val="0"/>
      <w:marBottom w:val="0"/>
      <w:divBdr>
        <w:top w:val="none" w:sz="0" w:space="0" w:color="auto"/>
        <w:left w:val="none" w:sz="0" w:space="0" w:color="auto"/>
        <w:bottom w:val="none" w:sz="0" w:space="0" w:color="auto"/>
        <w:right w:val="none" w:sz="0" w:space="0" w:color="auto"/>
      </w:divBdr>
    </w:div>
    <w:div w:id="1591161995">
      <w:bodyDiv w:val="1"/>
      <w:marLeft w:val="0"/>
      <w:marRight w:val="0"/>
      <w:marTop w:val="0"/>
      <w:marBottom w:val="0"/>
      <w:divBdr>
        <w:top w:val="none" w:sz="0" w:space="0" w:color="auto"/>
        <w:left w:val="none" w:sz="0" w:space="0" w:color="auto"/>
        <w:bottom w:val="none" w:sz="0" w:space="0" w:color="auto"/>
        <w:right w:val="none" w:sz="0" w:space="0" w:color="auto"/>
      </w:divBdr>
    </w:div>
    <w:div w:id="1597440661">
      <w:bodyDiv w:val="1"/>
      <w:marLeft w:val="0"/>
      <w:marRight w:val="0"/>
      <w:marTop w:val="0"/>
      <w:marBottom w:val="0"/>
      <w:divBdr>
        <w:top w:val="none" w:sz="0" w:space="0" w:color="auto"/>
        <w:left w:val="none" w:sz="0" w:space="0" w:color="auto"/>
        <w:bottom w:val="none" w:sz="0" w:space="0" w:color="auto"/>
        <w:right w:val="none" w:sz="0" w:space="0" w:color="auto"/>
      </w:divBdr>
    </w:div>
    <w:div w:id="1610119748">
      <w:bodyDiv w:val="1"/>
      <w:marLeft w:val="0"/>
      <w:marRight w:val="0"/>
      <w:marTop w:val="0"/>
      <w:marBottom w:val="0"/>
      <w:divBdr>
        <w:top w:val="none" w:sz="0" w:space="0" w:color="auto"/>
        <w:left w:val="none" w:sz="0" w:space="0" w:color="auto"/>
        <w:bottom w:val="none" w:sz="0" w:space="0" w:color="auto"/>
        <w:right w:val="none" w:sz="0" w:space="0" w:color="auto"/>
      </w:divBdr>
    </w:div>
    <w:div w:id="1613899283">
      <w:bodyDiv w:val="1"/>
      <w:marLeft w:val="0"/>
      <w:marRight w:val="0"/>
      <w:marTop w:val="0"/>
      <w:marBottom w:val="0"/>
      <w:divBdr>
        <w:top w:val="none" w:sz="0" w:space="0" w:color="auto"/>
        <w:left w:val="none" w:sz="0" w:space="0" w:color="auto"/>
        <w:bottom w:val="none" w:sz="0" w:space="0" w:color="auto"/>
        <w:right w:val="none" w:sz="0" w:space="0" w:color="auto"/>
      </w:divBdr>
    </w:div>
    <w:div w:id="1628274412">
      <w:bodyDiv w:val="1"/>
      <w:marLeft w:val="0"/>
      <w:marRight w:val="0"/>
      <w:marTop w:val="0"/>
      <w:marBottom w:val="0"/>
      <w:divBdr>
        <w:top w:val="none" w:sz="0" w:space="0" w:color="auto"/>
        <w:left w:val="none" w:sz="0" w:space="0" w:color="auto"/>
        <w:bottom w:val="none" w:sz="0" w:space="0" w:color="auto"/>
        <w:right w:val="none" w:sz="0" w:space="0" w:color="auto"/>
      </w:divBdr>
    </w:div>
    <w:div w:id="1633055437">
      <w:bodyDiv w:val="1"/>
      <w:marLeft w:val="0"/>
      <w:marRight w:val="0"/>
      <w:marTop w:val="0"/>
      <w:marBottom w:val="0"/>
      <w:divBdr>
        <w:top w:val="none" w:sz="0" w:space="0" w:color="auto"/>
        <w:left w:val="none" w:sz="0" w:space="0" w:color="auto"/>
        <w:bottom w:val="none" w:sz="0" w:space="0" w:color="auto"/>
        <w:right w:val="none" w:sz="0" w:space="0" w:color="auto"/>
      </w:divBdr>
    </w:div>
    <w:div w:id="1641694687">
      <w:bodyDiv w:val="1"/>
      <w:marLeft w:val="0"/>
      <w:marRight w:val="0"/>
      <w:marTop w:val="0"/>
      <w:marBottom w:val="0"/>
      <w:divBdr>
        <w:top w:val="none" w:sz="0" w:space="0" w:color="auto"/>
        <w:left w:val="none" w:sz="0" w:space="0" w:color="auto"/>
        <w:bottom w:val="none" w:sz="0" w:space="0" w:color="auto"/>
        <w:right w:val="none" w:sz="0" w:space="0" w:color="auto"/>
      </w:divBdr>
    </w:div>
    <w:div w:id="1641886889">
      <w:bodyDiv w:val="1"/>
      <w:marLeft w:val="0"/>
      <w:marRight w:val="0"/>
      <w:marTop w:val="0"/>
      <w:marBottom w:val="0"/>
      <w:divBdr>
        <w:top w:val="none" w:sz="0" w:space="0" w:color="auto"/>
        <w:left w:val="none" w:sz="0" w:space="0" w:color="auto"/>
        <w:bottom w:val="none" w:sz="0" w:space="0" w:color="auto"/>
        <w:right w:val="none" w:sz="0" w:space="0" w:color="auto"/>
      </w:divBdr>
    </w:div>
    <w:div w:id="1642419569">
      <w:bodyDiv w:val="1"/>
      <w:marLeft w:val="0"/>
      <w:marRight w:val="0"/>
      <w:marTop w:val="0"/>
      <w:marBottom w:val="0"/>
      <w:divBdr>
        <w:top w:val="none" w:sz="0" w:space="0" w:color="auto"/>
        <w:left w:val="none" w:sz="0" w:space="0" w:color="auto"/>
        <w:bottom w:val="none" w:sz="0" w:space="0" w:color="auto"/>
        <w:right w:val="none" w:sz="0" w:space="0" w:color="auto"/>
      </w:divBdr>
    </w:div>
    <w:div w:id="1646274345">
      <w:bodyDiv w:val="1"/>
      <w:marLeft w:val="0"/>
      <w:marRight w:val="0"/>
      <w:marTop w:val="0"/>
      <w:marBottom w:val="0"/>
      <w:divBdr>
        <w:top w:val="none" w:sz="0" w:space="0" w:color="auto"/>
        <w:left w:val="none" w:sz="0" w:space="0" w:color="auto"/>
        <w:bottom w:val="none" w:sz="0" w:space="0" w:color="auto"/>
        <w:right w:val="none" w:sz="0" w:space="0" w:color="auto"/>
      </w:divBdr>
    </w:div>
    <w:div w:id="1651322827">
      <w:bodyDiv w:val="1"/>
      <w:marLeft w:val="0"/>
      <w:marRight w:val="0"/>
      <w:marTop w:val="0"/>
      <w:marBottom w:val="0"/>
      <w:divBdr>
        <w:top w:val="none" w:sz="0" w:space="0" w:color="auto"/>
        <w:left w:val="none" w:sz="0" w:space="0" w:color="auto"/>
        <w:bottom w:val="none" w:sz="0" w:space="0" w:color="auto"/>
        <w:right w:val="none" w:sz="0" w:space="0" w:color="auto"/>
      </w:divBdr>
    </w:div>
    <w:div w:id="1654331768">
      <w:bodyDiv w:val="1"/>
      <w:marLeft w:val="0"/>
      <w:marRight w:val="0"/>
      <w:marTop w:val="0"/>
      <w:marBottom w:val="0"/>
      <w:divBdr>
        <w:top w:val="none" w:sz="0" w:space="0" w:color="auto"/>
        <w:left w:val="none" w:sz="0" w:space="0" w:color="auto"/>
        <w:bottom w:val="none" w:sz="0" w:space="0" w:color="auto"/>
        <w:right w:val="none" w:sz="0" w:space="0" w:color="auto"/>
      </w:divBdr>
    </w:div>
    <w:div w:id="1660497434">
      <w:bodyDiv w:val="1"/>
      <w:marLeft w:val="0"/>
      <w:marRight w:val="0"/>
      <w:marTop w:val="0"/>
      <w:marBottom w:val="0"/>
      <w:divBdr>
        <w:top w:val="none" w:sz="0" w:space="0" w:color="auto"/>
        <w:left w:val="none" w:sz="0" w:space="0" w:color="auto"/>
        <w:bottom w:val="none" w:sz="0" w:space="0" w:color="auto"/>
        <w:right w:val="none" w:sz="0" w:space="0" w:color="auto"/>
      </w:divBdr>
    </w:div>
    <w:div w:id="1663387321">
      <w:bodyDiv w:val="1"/>
      <w:marLeft w:val="0"/>
      <w:marRight w:val="0"/>
      <w:marTop w:val="0"/>
      <w:marBottom w:val="0"/>
      <w:divBdr>
        <w:top w:val="none" w:sz="0" w:space="0" w:color="auto"/>
        <w:left w:val="none" w:sz="0" w:space="0" w:color="auto"/>
        <w:bottom w:val="none" w:sz="0" w:space="0" w:color="auto"/>
        <w:right w:val="none" w:sz="0" w:space="0" w:color="auto"/>
      </w:divBdr>
    </w:div>
    <w:div w:id="1666936777">
      <w:bodyDiv w:val="1"/>
      <w:marLeft w:val="0"/>
      <w:marRight w:val="0"/>
      <w:marTop w:val="0"/>
      <w:marBottom w:val="0"/>
      <w:divBdr>
        <w:top w:val="none" w:sz="0" w:space="0" w:color="auto"/>
        <w:left w:val="none" w:sz="0" w:space="0" w:color="auto"/>
        <w:bottom w:val="none" w:sz="0" w:space="0" w:color="auto"/>
        <w:right w:val="none" w:sz="0" w:space="0" w:color="auto"/>
      </w:divBdr>
    </w:div>
    <w:div w:id="1675499706">
      <w:bodyDiv w:val="1"/>
      <w:marLeft w:val="0"/>
      <w:marRight w:val="0"/>
      <w:marTop w:val="0"/>
      <w:marBottom w:val="0"/>
      <w:divBdr>
        <w:top w:val="none" w:sz="0" w:space="0" w:color="auto"/>
        <w:left w:val="none" w:sz="0" w:space="0" w:color="auto"/>
        <w:bottom w:val="none" w:sz="0" w:space="0" w:color="auto"/>
        <w:right w:val="none" w:sz="0" w:space="0" w:color="auto"/>
      </w:divBdr>
    </w:div>
    <w:div w:id="1682077805">
      <w:bodyDiv w:val="1"/>
      <w:marLeft w:val="0"/>
      <w:marRight w:val="0"/>
      <w:marTop w:val="0"/>
      <w:marBottom w:val="0"/>
      <w:divBdr>
        <w:top w:val="none" w:sz="0" w:space="0" w:color="auto"/>
        <w:left w:val="none" w:sz="0" w:space="0" w:color="auto"/>
        <w:bottom w:val="none" w:sz="0" w:space="0" w:color="auto"/>
        <w:right w:val="none" w:sz="0" w:space="0" w:color="auto"/>
      </w:divBdr>
    </w:div>
    <w:div w:id="1683818446">
      <w:bodyDiv w:val="1"/>
      <w:marLeft w:val="0"/>
      <w:marRight w:val="0"/>
      <w:marTop w:val="0"/>
      <w:marBottom w:val="0"/>
      <w:divBdr>
        <w:top w:val="none" w:sz="0" w:space="0" w:color="auto"/>
        <w:left w:val="none" w:sz="0" w:space="0" w:color="auto"/>
        <w:bottom w:val="none" w:sz="0" w:space="0" w:color="auto"/>
        <w:right w:val="none" w:sz="0" w:space="0" w:color="auto"/>
      </w:divBdr>
    </w:div>
    <w:div w:id="1688941267">
      <w:bodyDiv w:val="1"/>
      <w:marLeft w:val="0"/>
      <w:marRight w:val="0"/>
      <w:marTop w:val="0"/>
      <w:marBottom w:val="0"/>
      <w:divBdr>
        <w:top w:val="none" w:sz="0" w:space="0" w:color="auto"/>
        <w:left w:val="none" w:sz="0" w:space="0" w:color="auto"/>
        <w:bottom w:val="none" w:sz="0" w:space="0" w:color="auto"/>
        <w:right w:val="none" w:sz="0" w:space="0" w:color="auto"/>
      </w:divBdr>
    </w:div>
    <w:div w:id="1693610245">
      <w:bodyDiv w:val="1"/>
      <w:marLeft w:val="0"/>
      <w:marRight w:val="0"/>
      <w:marTop w:val="0"/>
      <w:marBottom w:val="0"/>
      <w:divBdr>
        <w:top w:val="none" w:sz="0" w:space="0" w:color="auto"/>
        <w:left w:val="none" w:sz="0" w:space="0" w:color="auto"/>
        <w:bottom w:val="none" w:sz="0" w:space="0" w:color="auto"/>
        <w:right w:val="none" w:sz="0" w:space="0" w:color="auto"/>
      </w:divBdr>
    </w:div>
    <w:div w:id="1696033617">
      <w:bodyDiv w:val="1"/>
      <w:marLeft w:val="0"/>
      <w:marRight w:val="0"/>
      <w:marTop w:val="0"/>
      <w:marBottom w:val="0"/>
      <w:divBdr>
        <w:top w:val="none" w:sz="0" w:space="0" w:color="auto"/>
        <w:left w:val="none" w:sz="0" w:space="0" w:color="auto"/>
        <w:bottom w:val="none" w:sz="0" w:space="0" w:color="auto"/>
        <w:right w:val="none" w:sz="0" w:space="0" w:color="auto"/>
      </w:divBdr>
    </w:div>
    <w:div w:id="1696926754">
      <w:bodyDiv w:val="1"/>
      <w:marLeft w:val="0"/>
      <w:marRight w:val="0"/>
      <w:marTop w:val="0"/>
      <w:marBottom w:val="0"/>
      <w:divBdr>
        <w:top w:val="none" w:sz="0" w:space="0" w:color="auto"/>
        <w:left w:val="none" w:sz="0" w:space="0" w:color="auto"/>
        <w:bottom w:val="none" w:sz="0" w:space="0" w:color="auto"/>
        <w:right w:val="none" w:sz="0" w:space="0" w:color="auto"/>
      </w:divBdr>
    </w:div>
    <w:div w:id="1697343883">
      <w:bodyDiv w:val="1"/>
      <w:marLeft w:val="0"/>
      <w:marRight w:val="0"/>
      <w:marTop w:val="0"/>
      <w:marBottom w:val="0"/>
      <w:divBdr>
        <w:top w:val="none" w:sz="0" w:space="0" w:color="auto"/>
        <w:left w:val="none" w:sz="0" w:space="0" w:color="auto"/>
        <w:bottom w:val="none" w:sz="0" w:space="0" w:color="auto"/>
        <w:right w:val="none" w:sz="0" w:space="0" w:color="auto"/>
      </w:divBdr>
    </w:div>
    <w:div w:id="1700155142">
      <w:bodyDiv w:val="1"/>
      <w:marLeft w:val="0"/>
      <w:marRight w:val="0"/>
      <w:marTop w:val="0"/>
      <w:marBottom w:val="0"/>
      <w:divBdr>
        <w:top w:val="none" w:sz="0" w:space="0" w:color="auto"/>
        <w:left w:val="none" w:sz="0" w:space="0" w:color="auto"/>
        <w:bottom w:val="none" w:sz="0" w:space="0" w:color="auto"/>
        <w:right w:val="none" w:sz="0" w:space="0" w:color="auto"/>
      </w:divBdr>
    </w:div>
    <w:div w:id="1701079909">
      <w:bodyDiv w:val="1"/>
      <w:marLeft w:val="0"/>
      <w:marRight w:val="0"/>
      <w:marTop w:val="0"/>
      <w:marBottom w:val="0"/>
      <w:divBdr>
        <w:top w:val="none" w:sz="0" w:space="0" w:color="auto"/>
        <w:left w:val="none" w:sz="0" w:space="0" w:color="auto"/>
        <w:bottom w:val="none" w:sz="0" w:space="0" w:color="auto"/>
        <w:right w:val="none" w:sz="0" w:space="0" w:color="auto"/>
      </w:divBdr>
    </w:div>
    <w:div w:id="1706372162">
      <w:bodyDiv w:val="1"/>
      <w:marLeft w:val="0"/>
      <w:marRight w:val="0"/>
      <w:marTop w:val="0"/>
      <w:marBottom w:val="0"/>
      <w:divBdr>
        <w:top w:val="none" w:sz="0" w:space="0" w:color="auto"/>
        <w:left w:val="none" w:sz="0" w:space="0" w:color="auto"/>
        <w:bottom w:val="none" w:sz="0" w:space="0" w:color="auto"/>
        <w:right w:val="none" w:sz="0" w:space="0" w:color="auto"/>
      </w:divBdr>
    </w:div>
    <w:div w:id="1715229272">
      <w:bodyDiv w:val="1"/>
      <w:marLeft w:val="0"/>
      <w:marRight w:val="0"/>
      <w:marTop w:val="0"/>
      <w:marBottom w:val="0"/>
      <w:divBdr>
        <w:top w:val="none" w:sz="0" w:space="0" w:color="auto"/>
        <w:left w:val="none" w:sz="0" w:space="0" w:color="auto"/>
        <w:bottom w:val="none" w:sz="0" w:space="0" w:color="auto"/>
        <w:right w:val="none" w:sz="0" w:space="0" w:color="auto"/>
      </w:divBdr>
    </w:div>
    <w:div w:id="1716856356">
      <w:bodyDiv w:val="1"/>
      <w:marLeft w:val="0"/>
      <w:marRight w:val="0"/>
      <w:marTop w:val="0"/>
      <w:marBottom w:val="0"/>
      <w:divBdr>
        <w:top w:val="none" w:sz="0" w:space="0" w:color="auto"/>
        <w:left w:val="none" w:sz="0" w:space="0" w:color="auto"/>
        <w:bottom w:val="none" w:sz="0" w:space="0" w:color="auto"/>
        <w:right w:val="none" w:sz="0" w:space="0" w:color="auto"/>
      </w:divBdr>
    </w:div>
    <w:div w:id="1718044697">
      <w:bodyDiv w:val="1"/>
      <w:marLeft w:val="0"/>
      <w:marRight w:val="0"/>
      <w:marTop w:val="0"/>
      <w:marBottom w:val="0"/>
      <w:divBdr>
        <w:top w:val="none" w:sz="0" w:space="0" w:color="auto"/>
        <w:left w:val="none" w:sz="0" w:space="0" w:color="auto"/>
        <w:bottom w:val="none" w:sz="0" w:space="0" w:color="auto"/>
        <w:right w:val="none" w:sz="0" w:space="0" w:color="auto"/>
      </w:divBdr>
    </w:div>
    <w:div w:id="1718049096">
      <w:bodyDiv w:val="1"/>
      <w:marLeft w:val="0"/>
      <w:marRight w:val="0"/>
      <w:marTop w:val="0"/>
      <w:marBottom w:val="0"/>
      <w:divBdr>
        <w:top w:val="none" w:sz="0" w:space="0" w:color="auto"/>
        <w:left w:val="none" w:sz="0" w:space="0" w:color="auto"/>
        <w:bottom w:val="none" w:sz="0" w:space="0" w:color="auto"/>
        <w:right w:val="none" w:sz="0" w:space="0" w:color="auto"/>
      </w:divBdr>
    </w:div>
    <w:div w:id="1723167267">
      <w:bodyDiv w:val="1"/>
      <w:marLeft w:val="0"/>
      <w:marRight w:val="0"/>
      <w:marTop w:val="0"/>
      <w:marBottom w:val="0"/>
      <w:divBdr>
        <w:top w:val="none" w:sz="0" w:space="0" w:color="auto"/>
        <w:left w:val="none" w:sz="0" w:space="0" w:color="auto"/>
        <w:bottom w:val="none" w:sz="0" w:space="0" w:color="auto"/>
        <w:right w:val="none" w:sz="0" w:space="0" w:color="auto"/>
      </w:divBdr>
    </w:div>
    <w:div w:id="1725104383">
      <w:bodyDiv w:val="1"/>
      <w:marLeft w:val="0"/>
      <w:marRight w:val="0"/>
      <w:marTop w:val="0"/>
      <w:marBottom w:val="0"/>
      <w:divBdr>
        <w:top w:val="none" w:sz="0" w:space="0" w:color="auto"/>
        <w:left w:val="none" w:sz="0" w:space="0" w:color="auto"/>
        <w:bottom w:val="none" w:sz="0" w:space="0" w:color="auto"/>
        <w:right w:val="none" w:sz="0" w:space="0" w:color="auto"/>
      </w:divBdr>
    </w:div>
    <w:div w:id="1729067212">
      <w:bodyDiv w:val="1"/>
      <w:marLeft w:val="0"/>
      <w:marRight w:val="0"/>
      <w:marTop w:val="0"/>
      <w:marBottom w:val="0"/>
      <w:divBdr>
        <w:top w:val="none" w:sz="0" w:space="0" w:color="auto"/>
        <w:left w:val="none" w:sz="0" w:space="0" w:color="auto"/>
        <w:bottom w:val="none" w:sz="0" w:space="0" w:color="auto"/>
        <w:right w:val="none" w:sz="0" w:space="0" w:color="auto"/>
      </w:divBdr>
    </w:div>
    <w:div w:id="1729954154">
      <w:bodyDiv w:val="1"/>
      <w:marLeft w:val="0"/>
      <w:marRight w:val="0"/>
      <w:marTop w:val="0"/>
      <w:marBottom w:val="0"/>
      <w:divBdr>
        <w:top w:val="none" w:sz="0" w:space="0" w:color="auto"/>
        <w:left w:val="none" w:sz="0" w:space="0" w:color="auto"/>
        <w:bottom w:val="none" w:sz="0" w:space="0" w:color="auto"/>
        <w:right w:val="none" w:sz="0" w:space="0" w:color="auto"/>
      </w:divBdr>
    </w:div>
    <w:div w:id="1744251137">
      <w:bodyDiv w:val="1"/>
      <w:marLeft w:val="0"/>
      <w:marRight w:val="0"/>
      <w:marTop w:val="0"/>
      <w:marBottom w:val="0"/>
      <w:divBdr>
        <w:top w:val="none" w:sz="0" w:space="0" w:color="auto"/>
        <w:left w:val="none" w:sz="0" w:space="0" w:color="auto"/>
        <w:bottom w:val="none" w:sz="0" w:space="0" w:color="auto"/>
        <w:right w:val="none" w:sz="0" w:space="0" w:color="auto"/>
      </w:divBdr>
    </w:div>
    <w:div w:id="1745569134">
      <w:bodyDiv w:val="1"/>
      <w:marLeft w:val="0"/>
      <w:marRight w:val="0"/>
      <w:marTop w:val="0"/>
      <w:marBottom w:val="0"/>
      <w:divBdr>
        <w:top w:val="none" w:sz="0" w:space="0" w:color="auto"/>
        <w:left w:val="none" w:sz="0" w:space="0" w:color="auto"/>
        <w:bottom w:val="none" w:sz="0" w:space="0" w:color="auto"/>
        <w:right w:val="none" w:sz="0" w:space="0" w:color="auto"/>
      </w:divBdr>
    </w:div>
    <w:div w:id="1752923331">
      <w:bodyDiv w:val="1"/>
      <w:marLeft w:val="0"/>
      <w:marRight w:val="0"/>
      <w:marTop w:val="0"/>
      <w:marBottom w:val="0"/>
      <w:divBdr>
        <w:top w:val="none" w:sz="0" w:space="0" w:color="auto"/>
        <w:left w:val="none" w:sz="0" w:space="0" w:color="auto"/>
        <w:bottom w:val="none" w:sz="0" w:space="0" w:color="auto"/>
        <w:right w:val="none" w:sz="0" w:space="0" w:color="auto"/>
      </w:divBdr>
    </w:div>
    <w:div w:id="1765420141">
      <w:bodyDiv w:val="1"/>
      <w:marLeft w:val="0"/>
      <w:marRight w:val="0"/>
      <w:marTop w:val="0"/>
      <w:marBottom w:val="0"/>
      <w:divBdr>
        <w:top w:val="none" w:sz="0" w:space="0" w:color="auto"/>
        <w:left w:val="none" w:sz="0" w:space="0" w:color="auto"/>
        <w:bottom w:val="none" w:sz="0" w:space="0" w:color="auto"/>
        <w:right w:val="none" w:sz="0" w:space="0" w:color="auto"/>
      </w:divBdr>
    </w:div>
    <w:div w:id="1772163547">
      <w:bodyDiv w:val="1"/>
      <w:marLeft w:val="0"/>
      <w:marRight w:val="0"/>
      <w:marTop w:val="0"/>
      <w:marBottom w:val="0"/>
      <w:divBdr>
        <w:top w:val="none" w:sz="0" w:space="0" w:color="auto"/>
        <w:left w:val="none" w:sz="0" w:space="0" w:color="auto"/>
        <w:bottom w:val="none" w:sz="0" w:space="0" w:color="auto"/>
        <w:right w:val="none" w:sz="0" w:space="0" w:color="auto"/>
      </w:divBdr>
    </w:div>
    <w:div w:id="1779065150">
      <w:bodyDiv w:val="1"/>
      <w:marLeft w:val="0"/>
      <w:marRight w:val="0"/>
      <w:marTop w:val="0"/>
      <w:marBottom w:val="0"/>
      <w:divBdr>
        <w:top w:val="none" w:sz="0" w:space="0" w:color="auto"/>
        <w:left w:val="none" w:sz="0" w:space="0" w:color="auto"/>
        <w:bottom w:val="none" w:sz="0" w:space="0" w:color="auto"/>
        <w:right w:val="none" w:sz="0" w:space="0" w:color="auto"/>
      </w:divBdr>
    </w:div>
    <w:div w:id="1781531162">
      <w:bodyDiv w:val="1"/>
      <w:marLeft w:val="0"/>
      <w:marRight w:val="0"/>
      <w:marTop w:val="0"/>
      <w:marBottom w:val="0"/>
      <w:divBdr>
        <w:top w:val="none" w:sz="0" w:space="0" w:color="auto"/>
        <w:left w:val="none" w:sz="0" w:space="0" w:color="auto"/>
        <w:bottom w:val="none" w:sz="0" w:space="0" w:color="auto"/>
        <w:right w:val="none" w:sz="0" w:space="0" w:color="auto"/>
      </w:divBdr>
    </w:div>
    <w:div w:id="1784885663">
      <w:bodyDiv w:val="1"/>
      <w:marLeft w:val="0"/>
      <w:marRight w:val="0"/>
      <w:marTop w:val="0"/>
      <w:marBottom w:val="0"/>
      <w:divBdr>
        <w:top w:val="none" w:sz="0" w:space="0" w:color="auto"/>
        <w:left w:val="none" w:sz="0" w:space="0" w:color="auto"/>
        <w:bottom w:val="none" w:sz="0" w:space="0" w:color="auto"/>
        <w:right w:val="none" w:sz="0" w:space="0" w:color="auto"/>
      </w:divBdr>
    </w:div>
    <w:div w:id="1789424159">
      <w:bodyDiv w:val="1"/>
      <w:marLeft w:val="0"/>
      <w:marRight w:val="0"/>
      <w:marTop w:val="0"/>
      <w:marBottom w:val="0"/>
      <w:divBdr>
        <w:top w:val="none" w:sz="0" w:space="0" w:color="auto"/>
        <w:left w:val="none" w:sz="0" w:space="0" w:color="auto"/>
        <w:bottom w:val="none" w:sz="0" w:space="0" w:color="auto"/>
        <w:right w:val="none" w:sz="0" w:space="0" w:color="auto"/>
      </w:divBdr>
    </w:div>
    <w:div w:id="1794471817">
      <w:bodyDiv w:val="1"/>
      <w:marLeft w:val="0"/>
      <w:marRight w:val="0"/>
      <w:marTop w:val="0"/>
      <w:marBottom w:val="0"/>
      <w:divBdr>
        <w:top w:val="none" w:sz="0" w:space="0" w:color="auto"/>
        <w:left w:val="none" w:sz="0" w:space="0" w:color="auto"/>
        <w:bottom w:val="none" w:sz="0" w:space="0" w:color="auto"/>
        <w:right w:val="none" w:sz="0" w:space="0" w:color="auto"/>
      </w:divBdr>
    </w:div>
    <w:div w:id="1794595974">
      <w:bodyDiv w:val="1"/>
      <w:marLeft w:val="0"/>
      <w:marRight w:val="0"/>
      <w:marTop w:val="0"/>
      <w:marBottom w:val="0"/>
      <w:divBdr>
        <w:top w:val="none" w:sz="0" w:space="0" w:color="auto"/>
        <w:left w:val="none" w:sz="0" w:space="0" w:color="auto"/>
        <w:bottom w:val="none" w:sz="0" w:space="0" w:color="auto"/>
        <w:right w:val="none" w:sz="0" w:space="0" w:color="auto"/>
      </w:divBdr>
    </w:div>
    <w:div w:id="1795319574">
      <w:bodyDiv w:val="1"/>
      <w:marLeft w:val="0"/>
      <w:marRight w:val="0"/>
      <w:marTop w:val="0"/>
      <w:marBottom w:val="0"/>
      <w:divBdr>
        <w:top w:val="none" w:sz="0" w:space="0" w:color="auto"/>
        <w:left w:val="none" w:sz="0" w:space="0" w:color="auto"/>
        <w:bottom w:val="none" w:sz="0" w:space="0" w:color="auto"/>
        <w:right w:val="none" w:sz="0" w:space="0" w:color="auto"/>
      </w:divBdr>
    </w:div>
    <w:div w:id="1800495538">
      <w:bodyDiv w:val="1"/>
      <w:marLeft w:val="0"/>
      <w:marRight w:val="0"/>
      <w:marTop w:val="0"/>
      <w:marBottom w:val="0"/>
      <w:divBdr>
        <w:top w:val="none" w:sz="0" w:space="0" w:color="auto"/>
        <w:left w:val="none" w:sz="0" w:space="0" w:color="auto"/>
        <w:bottom w:val="none" w:sz="0" w:space="0" w:color="auto"/>
        <w:right w:val="none" w:sz="0" w:space="0" w:color="auto"/>
      </w:divBdr>
    </w:div>
    <w:div w:id="1805810065">
      <w:bodyDiv w:val="1"/>
      <w:marLeft w:val="0"/>
      <w:marRight w:val="0"/>
      <w:marTop w:val="0"/>
      <w:marBottom w:val="0"/>
      <w:divBdr>
        <w:top w:val="none" w:sz="0" w:space="0" w:color="auto"/>
        <w:left w:val="none" w:sz="0" w:space="0" w:color="auto"/>
        <w:bottom w:val="none" w:sz="0" w:space="0" w:color="auto"/>
        <w:right w:val="none" w:sz="0" w:space="0" w:color="auto"/>
      </w:divBdr>
    </w:div>
    <w:div w:id="1809205725">
      <w:bodyDiv w:val="1"/>
      <w:marLeft w:val="0"/>
      <w:marRight w:val="0"/>
      <w:marTop w:val="0"/>
      <w:marBottom w:val="0"/>
      <w:divBdr>
        <w:top w:val="none" w:sz="0" w:space="0" w:color="auto"/>
        <w:left w:val="none" w:sz="0" w:space="0" w:color="auto"/>
        <w:bottom w:val="none" w:sz="0" w:space="0" w:color="auto"/>
        <w:right w:val="none" w:sz="0" w:space="0" w:color="auto"/>
      </w:divBdr>
    </w:div>
    <w:div w:id="1812594783">
      <w:bodyDiv w:val="1"/>
      <w:marLeft w:val="0"/>
      <w:marRight w:val="0"/>
      <w:marTop w:val="0"/>
      <w:marBottom w:val="0"/>
      <w:divBdr>
        <w:top w:val="none" w:sz="0" w:space="0" w:color="auto"/>
        <w:left w:val="none" w:sz="0" w:space="0" w:color="auto"/>
        <w:bottom w:val="none" w:sz="0" w:space="0" w:color="auto"/>
        <w:right w:val="none" w:sz="0" w:space="0" w:color="auto"/>
      </w:divBdr>
    </w:div>
    <w:div w:id="1813785938">
      <w:bodyDiv w:val="1"/>
      <w:marLeft w:val="0"/>
      <w:marRight w:val="0"/>
      <w:marTop w:val="0"/>
      <w:marBottom w:val="0"/>
      <w:divBdr>
        <w:top w:val="none" w:sz="0" w:space="0" w:color="auto"/>
        <w:left w:val="none" w:sz="0" w:space="0" w:color="auto"/>
        <w:bottom w:val="none" w:sz="0" w:space="0" w:color="auto"/>
        <w:right w:val="none" w:sz="0" w:space="0" w:color="auto"/>
      </w:divBdr>
    </w:div>
    <w:div w:id="1815415611">
      <w:bodyDiv w:val="1"/>
      <w:marLeft w:val="0"/>
      <w:marRight w:val="0"/>
      <w:marTop w:val="0"/>
      <w:marBottom w:val="0"/>
      <w:divBdr>
        <w:top w:val="none" w:sz="0" w:space="0" w:color="auto"/>
        <w:left w:val="none" w:sz="0" w:space="0" w:color="auto"/>
        <w:bottom w:val="none" w:sz="0" w:space="0" w:color="auto"/>
        <w:right w:val="none" w:sz="0" w:space="0" w:color="auto"/>
      </w:divBdr>
    </w:div>
    <w:div w:id="1820802976">
      <w:bodyDiv w:val="1"/>
      <w:marLeft w:val="0"/>
      <w:marRight w:val="0"/>
      <w:marTop w:val="0"/>
      <w:marBottom w:val="0"/>
      <w:divBdr>
        <w:top w:val="none" w:sz="0" w:space="0" w:color="auto"/>
        <w:left w:val="none" w:sz="0" w:space="0" w:color="auto"/>
        <w:bottom w:val="none" w:sz="0" w:space="0" w:color="auto"/>
        <w:right w:val="none" w:sz="0" w:space="0" w:color="auto"/>
      </w:divBdr>
    </w:div>
    <w:div w:id="1820995535">
      <w:bodyDiv w:val="1"/>
      <w:marLeft w:val="0"/>
      <w:marRight w:val="0"/>
      <w:marTop w:val="0"/>
      <w:marBottom w:val="0"/>
      <w:divBdr>
        <w:top w:val="none" w:sz="0" w:space="0" w:color="auto"/>
        <w:left w:val="none" w:sz="0" w:space="0" w:color="auto"/>
        <w:bottom w:val="none" w:sz="0" w:space="0" w:color="auto"/>
        <w:right w:val="none" w:sz="0" w:space="0" w:color="auto"/>
      </w:divBdr>
    </w:div>
    <w:div w:id="1826240032">
      <w:bodyDiv w:val="1"/>
      <w:marLeft w:val="0"/>
      <w:marRight w:val="0"/>
      <w:marTop w:val="0"/>
      <w:marBottom w:val="0"/>
      <w:divBdr>
        <w:top w:val="none" w:sz="0" w:space="0" w:color="auto"/>
        <w:left w:val="none" w:sz="0" w:space="0" w:color="auto"/>
        <w:bottom w:val="none" w:sz="0" w:space="0" w:color="auto"/>
        <w:right w:val="none" w:sz="0" w:space="0" w:color="auto"/>
      </w:divBdr>
    </w:div>
    <w:div w:id="1829397471">
      <w:bodyDiv w:val="1"/>
      <w:marLeft w:val="0"/>
      <w:marRight w:val="0"/>
      <w:marTop w:val="0"/>
      <w:marBottom w:val="0"/>
      <w:divBdr>
        <w:top w:val="none" w:sz="0" w:space="0" w:color="auto"/>
        <w:left w:val="none" w:sz="0" w:space="0" w:color="auto"/>
        <w:bottom w:val="none" w:sz="0" w:space="0" w:color="auto"/>
        <w:right w:val="none" w:sz="0" w:space="0" w:color="auto"/>
      </w:divBdr>
    </w:div>
    <w:div w:id="1830093507">
      <w:bodyDiv w:val="1"/>
      <w:marLeft w:val="0"/>
      <w:marRight w:val="0"/>
      <w:marTop w:val="0"/>
      <w:marBottom w:val="0"/>
      <w:divBdr>
        <w:top w:val="none" w:sz="0" w:space="0" w:color="auto"/>
        <w:left w:val="none" w:sz="0" w:space="0" w:color="auto"/>
        <w:bottom w:val="none" w:sz="0" w:space="0" w:color="auto"/>
        <w:right w:val="none" w:sz="0" w:space="0" w:color="auto"/>
      </w:divBdr>
    </w:div>
    <w:div w:id="1831365303">
      <w:bodyDiv w:val="1"/>
      <w:marLeft w:val="0"/>
      <w:marRight w:val="0"/>
      <w:marTop w:val="0"/>
      <w:marBottom w:val="0"/>
      <w:divBdr>
        <w:top w:val="none" w:sz="0" w:space="0" w:color="auto"/>
        <w:left w:val="none" w:sz="0" w:space="0" w:color="auto"/>
        <w:bottom w:val="none" w:sz="0" w:space="0" w:color="auto"/>
        <w:right w:val="none" w:sz="0" w:space="0" w:color="auto"/>
      </w:divBdr>
    </w:div>
    <w:div w:id="1831940661">
      <w:bodyDiv w:val="1"/>
      <w:marLeft w:val="0"/>
      <w:marRight w:val="0"/>
      <w:marTop w:val="0"/>
      <w:marBottom w:val="0"/>
      <w:divBdr>
        <w:top w:val="none" w:sz="0" w:space="0" w:color="auto"/>
        <w:left w:val="none" w:sz="0" w:space="0" w:color="auto"/>
        <w:bottom w:val="none" w:sz="0" w:space="0" w:color="auto"/>
        <w:right w:val="none" w:sz="0" w:space="0" w:color="auto"/>
      </w:divBdr>
    </w:div>
    <w:div w:id="1841844241">
      <w:bodyDiv w:val="1"/>
      <w:marLeft w:val="0"/>
      <w:marRight w:val="0"/>
      <w:marTop w:val="0"/>
      <w:marBottom w:val="0"/>
      <w:divBdr>
        <w:top w:val="none" w:sz="0" w:space="0" w:color="auto"/>
        <w:left w:val="none" w:sz="0" w:space="0" w:color="auto"/>
        <w:bottom w:val="none" w:sz="0" w:space="0" w:color="auto"/>
        <w:right w:val="none" w:sz="0" w:space="0" w:color="auto"/>
      </w:divBdr>
    </w:div>
    <w:div w:id="1842966901">
      <w:bodyDiv w:val="1"/>
      <w:marLeft w:val="0"/>
      <w:marRight w:val="0"/>
      <w:marTop w:val="0"/>
      <w:marBottom w:val="0"/>
      <w:divBdr>
        <w:top w:val="none" w:sz="0" w:space="0" w:color="auto"/>
        <w:left w:val="none" w:sz="0" w:space="0" w:color="auto"/>
        <w:bottom w:val="none" w:sz="0" w:space="0" w:color="auto"/>
        <w:right w:val="none" w:sz="0" w:space="0" w:color="auto"/>
      </w:divBdr>
    </w:div>
    <w:div w:id="1843155011">
      <w:bodyDiv w:val="1"/>
      <w:marLeft w:val="0"/>
      <w:marRight w:val="0"/>
      <w:marTop w:val="0"/>
      <w:marBottom w:val="0"/>
      <w:divBdr>
        <w:top w:val="none" w:sz="0" w:space="0" w:color="auto"/>
        <w:left w:val="none" w:sz="0" w:space="0" w:color="auto"/>
        <w:bottom w:val="none" w:sz="0" w:space="0" w:color="auto"/>
        <w:right w:val="none" w:sz="0" w:space="0" w:color="auto"/>
      </w:divBdr>
    </w:div>
    <w:div w:id="1846288218">
      <w:bodyDiv w:val="1"/>
      <w:marLeft w:val="0"/>
      <w:marRight w:val="0"/>
      <w:marTop w:val="0"/>
      <w:marBottom w:val="0"/>
      <w:divBdr>
        <w:top w:val="none" w:sz="0" w:space="0" w:color="auto"/>
        <w:left w:val="none" w:sz="0" w:space="0" w:color="auto"/>
        <w:bottom w:val="none" w:sz="0" w:space="0" w:color="auto"/>
        <w:right w:val="none" w:sz="0" w:space="0" w:color="auto"/>
      </w:divBdr>
    </w:div>
    <w:div w:id="1846901068">
      <w:bodyDiv w:val="1"/>
      <w:marLeft w:val="0"/>
      <w:marRight w:val="0"/>
      <w:marTop w:val="0"/>
      <w:marBottom w:val="0"/>
      <w:divBdr>
        <w:top w:val="none" w:sz="0" w:space="0" w:color="auto"/>
        <w:left w:val="none" w:sz="0" w:space="0" w:color="auto"/>
        <w:bottom w:val="none" w:sz="0" w:space="0" w:color="auto"/>
        <w:right w:val="none" w:sz="0" w:space="0" w:color="auto"/>
      </w:divBdr>
    </w:div>
    <w:div w:id="1848517944">
      <w:bodyDiv w:val="1"/>
      <w:marLeft w:val="0"/>
      <w:marRight w:val="0"/>
      <w:marTop w:val="0"/>
      <w:marBottom w:val="0"/>
      <w:divBdr>
        <w:top w:val="none" w:sz="0" w:space="0" w:color="auto"/>
        <w:left w:val="none" w:sz="0" w:space="0" w:color="auto"/>
        <w:bottom w:val="none" w:sz="0" w:space="0" w:color="auto"/>
        <w:right w:val="none" w:sz="0" w:space="0" w:color="auto"/>
      </w:divBdr>
    </w:div>
    <w:div w:id="1852066272">
      <w:bodyDiv w:val="1"/>
      <w:marLeft w:val="0"/>
      <w:marRight w:val="0"/>
      <w:marTop w:val="0"/>
      <w:marBottom w:val="0"/>
      <w:divBdr>
        <w:top w:val="none" w:sz="0" w:space="0" w:color="auto"/>
        <w:left w:val="none" w:sz="0" w:space="0" w:color="auto"/>
        <w:bottom w:val="none" w:sz="0" w:space="0" w:color="auto"/>
        <w:right w:val="none" w:sz="0" w:space="0" w:color="auto"/>
      </w:divBdr>
    </w:div>
    <w:div w:id="1856773636">
      <w:bodyDiv w:val="1"/>
      <w:marLeft w:val="0"/>
      <w:marRight w:val="0"/>
      <w:marTop w:val="0"/>
      <w:marBottom w:val="0"/>
      <w:divBdr>
        <w:top w:val="none" w:sz="0" w:space="0" w:color="auto"/>
        <w:left w:val="none" w:sz="0" w:space="0" w:color="auto"/>
        <w:bottom w:val="none" w:sz="0" w:space="0" w:color="auto"/>
        <w:right w:val="none" w:sz="0" w:space="0" w:color="auto"/>
      </w:divBdr>
    </w:div>
    <w:div w:id="1857111271">
      <w:bodyDiv w:val="1"/>
      <w:marLeft w:val="0"/>
      <w:marRight w:val="0"/>
      <w:marTop w:val="0"/>
      <w:marBottom w:val="0"/>
      <w:divBdr>
        <w:top w:val="none" w:sz="0" w:space="0" w:color="auto"/>
        <w:left w:val="none" w:sz="0" w:space="0" w:color="auto"/>
        <w:bottom w:val="none" w:sz="0" w:space="0" w:color="auto"/>
        <w:right w:val="none" w:sz="0" w:space="0" w:color="auto"/>
      </w:divBdr>
    </w:div>
    <w:div w:id="1859273876">
      <w:bodyDiv w:val="1"/>
      <w:marLeft w:val="0"/>
      <w:marRight w:val="0"/>
      <w:marTop w:val="0"/>
      <w:marBottom w:val="0"/>
      <w:divBdr>
        <w:top w:val="none" w:sz="0" w:space="0" w:color="auto"/>
        <w:left w:val="none" w:sz="0" w:space="0" w:color="auto"/>
        <w:bottom w:val="none" w:sz="0" w:space="0" w:color="auto"/>
        <w:right w:val="none" w:sz="0" w:space="0" w:color="auto"/>
      </w:divBdr>
    </w:div>
    <w:div w:id="1860583391">
      <w:bodyDiv w:val="1"/>
      <w:marLeft w:val="0"/>
      <w:marRight w:val="0"/>
      <w:marTop w:val="0"/>
      <w:marBottom w:val="0"/>
      <w:divBdr>
        <w:top w:val="none" w:sz="0" w:space="0" w:color="auto"/>
        <w:left w:val="none" w:sz="0" w:space="0" w:color="auto"/>
        <w:bottom w:val="none" w:sz="0" w:space="0" w:color="auto"/>
        <w:right w:val="none" w:sz="0" w:space="0" w:color="auto"/>
      </w:divBdr>
    </w:div>
    <w:div w:id="1880438413">
      <w:bodyDiv w:val="1"/>
      <w:marLeft w:val="0"/>
      <w:marRight w:val="0"/>
      <w:marTop w:val="0"/>
      <w:marBottom w:val="0"/>
      <w:divBdr>
        <w:top w:val="none" w:sz="0" w:space="0" w:color="auto"/>
        <w:left w:val="none" w:sz="0" w:space="0" w:color="auto"/>
        <w:bottom w:val="none" w:sz="0" w:space="0" w:color="auto"/>
        <w:right w:val="none" w:sz="0" w:space="0" w:color="auto"/>
      </w:divBdr>
    </w:div>
    <w:div w:id="1885218549">
      <w:bodyDiv w:val="1"/>
      <w:marLeft w:val="0"/>
      <w:marRight w:val="0"/>
      <w:marTop w:val="0"/>
      <w:marBottom w:val="0"/>
      <w:divBdr>
        <w:top w:val="none" w:sz="0" w:space="0" w:color="auto"/>
        <w:left w:val="none" w:sz="0" w:space="0" w:color="auto"/>
        <w:bottom w:val="none" w:sz="0" w:space="0" w:color="auto"/>
        <w:right w:val="none" w:sz="0" w:space="0" w:color="auto"/>
      </w:divBdr>
    </w:div>
    <w:div w:id="1885563037">
      <w:bodyDiv w:val="1"/>
      <w:marLeft w:val="0"/>
      <w:marRight w:val="0"/>
      <w:marTop w:val="0"/>
      <w:marBottom w:val="0"/>
      <w:divBdr>
        <w:top w:val="none" w:sz="0" w:space="0" w:color="auto"/>
        <w:left w:val="none" w:sz="0" w:space="0" w:color="auto"/>
        <w:bottom w:val="none" w:sz="0" w:space="0" w:color="auto"/>
        <w:right w:val="none" w:sz="0" w:space="0" w:color="auto"/>
      </w:divBdr>
    </w:div>
    <w:div w:id="1885751945">
      <w:bodyDiv w:val="1"/>
      <w:marLeft w:val="0"/>
      <w:marRight w:val="0"/>
      <w:marTop w:val="0"/>
      <w:marBottom w:val="0"/>
      <w:divBdr>
        <w:top w:val="none" w:sz="0" w:space="0" w:color="auto"/>
        <w:left w:val="none" w:sz="0" w:space="0" w:color="auto"/>
        <w:bottom w:val="none" w:sz="0" w:space="0" w:color="auto"/>
        <w:right w:val="none" w:sz="0" w:space="0" w:color="auto"/>
      </w:divBdr>
    </w:div>
    <w:div w:id="1891187807">
      <w:bodyDiv w:val="1"/>
      <w:marLeft w:val="0"/>
      <w:marRight w:val="0"/>
      <w:marTop w:val="0"/>
      <w:marBottom w:val="0"/>
      <w:divBdr>
        <w:top w:val="none" w:sz="0" w:space="0" w:color="auto"/>
        <w:left w:val="none" w:sz="0" w:space="0" w:color="auto"/>
        <w:bottom w:val="none" w:sz="0" w:space="0" w:color="auto"/>
        <w:right w:val="none" w:sz="0" w:space="0" w:color="auto"/>
      </w:divBdr>
    </w:div>
    <w:div w:id="1910117504">
      <w:bodyDiv w:val="1"/>
      <w:marLeft w:val="0"/>
      <w:marRight w:val="0"/>
      <w:marTop w:val="0"/>
      <w:marBottom w:val="0"/>
      <w:divBdr>
        <w:top w:val="none" w:sz="0" w:space="0" w:color="auto"/>
        <w:left w:val="none" w:sz="0" w:space="0" w:color="auto"/>
        <w:bottom w:val="none" w:sz="0" w:space="0" w:color="auto"/>
        <w:right w:val="none" w:sz="0" w:space="0" w:color="auto"/>
      </w:divBdr>
    </w:div>
    <w:div w:id="1912497362">
      <w:bodyDiv w:val="1"/>
      <w:marLeft w:val="0"/>
      <w:marRight w:val="0"/>
      <w:marTop w:val="0"/>
      <w:marBottom w:val="0"/>
      <w:divBdr>
        <w:top w:val="none" w:sz="0" w:space="0" w:color="auto"/>
        <w:left w:val="none" w:sz="0" w:space="0" w:color="auto"/>
        <w:bottom w:val="none" w:sz="0" w:space="0" w:color="auto"/>
        <w:right w:val="none" w:sz="0" w:space="0" w:color="auto"/>
      </w:divBdr>
    </w:div>
    <w:div w:id="1912958992">
      <w:bodyDiv w:val="1"/>
      <w:marLeft w:val="0"/>
      <w:marRight w:val="0"/>
      <w:marTop w:val="0"/>
      <w:marBottom w:val="0"/>
      <w:divBdr>
        <w:top w:val="none" w:sz="0" w:space="0" w:color="auto"/>
        <w:left w:val="none" w:sz="0" w:space="0" w:color="auto"/>
        <w:bottom w:val="none" w:sz="0" w:space="0" w:color="auto"/>
        <w:right w:val="none" w:sz="0" w:space="0" w:color="auto"/>
      </w:divBdr>
    </w:div>
    <w:div w:id="1923876314">
      <w:bodyDiv w:val="1"/>
      <w:marLeft w:val="0"/>
      <w:marRight w:val="0"/>
      <w:marTop w:val="0"/>
      <w:marBottom w:val="0"/>
      <w:divBdr>
        <w:top w:val="none" w:sz="0" w:space="0" w:color="auto"/>
        <w:left w:val="none" w:sz="0" w:space="0" w:color="auto"/>
        <w:bottom w:val="none" w:sz="0" w:space="0" w:color="auto"/>
        <w:right w:val="none" w:sz="0" w:space="0" w:color="auto"/>
      </w:divBdr>
    </w:div>
    <w:div w:id="1944146976">
      <w:bodyDiv w:val="1"/>
      <w:marLeft w:val="0"/>
      <w:marRight w:val="0"/>
      <w:marTop w:val="0"/>
      <w:marBottom w:val="0"/>
      <w:divBdr>
        <w:top w:val="none" w:sz="0" w:space="0" w:color="auto"/>
        <w:left w:val="none" w:sz="0" w:space="0" w:color="auto"/>
        <w:bottom w:val="none" w:sz="0" w:space="0" w:color="auto"/>
        <w:right w:val="none" w:sz="0" w:space="0" w:color="auto"/>
      </w:divBdr>
    </w:div>
    <w:div w:id="1949922613">
      <w:bodyDiv w:val="1"/>
      <w:marLeft w:val="0"/>
      <w:marRight w:val="0"/>
      <w:marTop w:val="0"/>
      <w:marBottom w:val="0"/>
      <w:divBdr>
        <w:top w:val="none" w:sz="0" w:space="0" w:color="auto"/>
        <w:left w:val="none" w:sz="0" w:space="0" w:color="auto"/>
        <w:bottom w:val="none" w:sz="0" w:space="0" w:color="auto"/>
        <w:right w:val="none" w:sz="0" w:space="0" w:color="auto"/>
      </w:divBdr>
    </w:div>
    <w:div w:id="1951934753">
      <w:bodyDiv w:val="1"/>
      <w:marLeft w:val="0"/>
      <w:marRight w:val="0"/>
      <w:marTop w:val="0"/>
      <w:marBottom w:val="0"/>
      <w:divBdr>
        <w:top w:val="none" w:sz="0" w:space="0" w:color="auto"/>
        <w:left w:val="none" w:sz="0" w:space="0" w:color="auto"/>
        <w:bottom w:val="none" w:sz="0" w:space="0" w:color="auto"/>
        <w:right w:val="none" w:sz="0" w:space="0" w:color="auto"/>
      </w:divBdr>
    </w:div>
    <w:div w:id="1955673024">
      <w:bodyDiv w:val="1"/>
      <w:marLeft w:val="0"/>
      <w:marRight w:val="0"/>
      <w:marTop w:val="0"/>
      <w:marBottom w:val="0"/>
      <w:divBdr>
        <w:top w:val="none" w:sz="0" w:space="0" w:color="auto"/>
        <w:left w:val="none" w:sz="0" w:space="0" w:color="auto"/>
        <w:bottom w:val="none" w:sz="0" w:space="0" w:color="auto"/>
        <w:right w:val="none" w:sz="0" w:space="0" w:color="auto"/>
      </w:divBdr>
    </w:div>
    <w:div w:id="1958367800">
      <w:bodyDiv w:val="1"/>
      <w:marLeft w:val="0"/>
      <w:marRight w:val="0"/>
      <w:marTop w:val="0"/>
      <w:marBottom w:val="0"/>
      <w:divBdr>
        <w:top w:val="none" w:sz="0" w:space="0" w:color="auto"/>
        <w:left w:val="none" w:sz="0" w:space="0" w:color="auto"/>
        <w:bottom w:val="none" w:sz="0" w:space="0" w:color="auto"/>
        <w:right w:val="none" w:sz="0" w:space="0" w:color="auto"/>
      </w:divBdr>
    </w:div>
    <w:div w:id="1959095631">
      <w:bodyDiv w:val="1"/>
      <w:marLeft w:val="0"/>
      <w:marRight w:val="0"/>
      <w:marTop w:val="0"/>
      <w:marBottom w:val="0"/>
      <w:divBdr>
        <w:top w:val="none" w:sz="0" w:space="0" w:color="auto"/>
        <w:left w:val="none" w:sz="0" w:space="0" w:color="auto"/>
        <w:bottom w:val="none" w:sz="0" w:space="0" w:color="auto"/>
        <w:right w:val="none" w:sz="0" w:space="0" w:color="auto"/>
      </w:divBdr>
    </w:div>
    <w:div w:id="1960600724">
      <w:bodyDiv w:val="1"/>
      <w:marLeft w:val="0"/>
      <w:marRight w:val="0"/>
      <w:marTop w:val="0"/>
      <w:marBottom w:val="0"/>
      <w:divBdr>
        <w:top w:val="none" w:sz="0" w:space="0" w:color="auto"/>
        <w:left w:val="none" w:sz="0" w:space="0" w:color="auto"/>
        <w:bottom w:val="none" w:sz="0" w:space="0" w:color="auto"/>
        <w:right w:val="none" w:sz="0" w:space="0" w:color="auto"/>
      </w:divBdr>
    </w:div>
    <w:div w:id="1962566511">
      <w:bodyDiv w:val="1"/>
      <w:marLeft w:val="0"/>
      <w:marRight w:val="0"/>
      <w:marTop w:val="0"/>
      <w:marBottom w:val="0"/>
      <w:divBdr>
        <w:top w:val="none" w:sz="0" w:space="0" w:color="auto"/>
        <w:left w:val="none" w:sz="0" w:space="0" w:color="auto"/>
        <w:bottom w:val="none" w:sz="0" w:space="0" w:color="auto"/>
        <w:right w:val="none" w:sz="0" w:space="0" w:color="auto"/>
      </w:divBdr>
    </w:div>
    <w:div w:id="1968046293">
      <w:bodyDiv w:val="1"/>
      <w:marLeft w:val="0"/>
      <w:marRight w:val="0"/>
      <w:marTop w:val="0"/>
      <w:marBottom w:val="0"/>
      <w:divBdr>
        <w:top w:val="none" w:sz="0" w:space="0" w:color="auto"/>
        <w:left w:val="none" w:sz="0" w:space="0" w:color="auto"/>
        <w:bottom w:val="none" w:sz="0" w:space="0" w:color="auto"/>
        <w:right w:val="none" w:sz="0" w:space="0" w:color="auto"/>
      </w:divBdr>
    </w:div>
    <w:div w:id="1981879065">
      <w:bodyDiv w:val="1"/>
      <w:marLeft w:val="0"/>
      <w:marRight w:val="0"/>
      <w:marTop w:val="0"/>
      <w:marBottom w:val="0"/>
      <w:divBdr>
        <w:top w:val="none" w:sz="0" w:space="0" w:color="auto"/>
        <w:left w:val="none" w:sz="0" w:space="0" w:color="auto"/>
        <w:bottom w:val="none" w:sz="0" w:space="0" w:color="auto"/>
        <w:right w:val="none" w:sz="0" w:space="0" w:color="auto"/>
      </w:divBdr>
    </w:div>
    <w:div w:id="1993174562">
      <w:bodyDiv w:val="1"/>
      <w:marLeft w:val="0"/>
      <w:marRight w:val="0"/>
      <w:marTop w:val="0"/>
      <w:marBottom w:val="0"/>
      <w:divBdr>
        <w:top w:val="none" w:sz="0" w:space="0" w:color="auto"/>
        <w:left w:val="none" w:sz="0" w:space="0" w:color="auto"/>
        <w:bottom w:val="none" w:sz="0" w:space="0" w:color="auto"/>
        <w:right w:val="none" w:sz="0" w:space="0" w:color="auto"/>
      </w:divBdr>
    </w:div>
    <w:div w:id="1997175512">
      <w:bodyDiv w:val="1"/>
      <w:marLeft w:val="0"/>
      <w:marRight w:val="0"/>
      <w:marTop w:val="0"/>
      <w:marBottom w:val="0"/>
      <w:divBdr>
        <w:top w:val="none" w:sz="0" w:space="0" w:color="auto"/>
        <w:left w:val="none" w:sz="0" w:space="0" w:color="auto"/>
        <w:bottom w:val="none" w:sz="0" w:space="0" w:color="auto"/>
        <w:right w:val="none" w:sz="0" w:space="0" w:color="auto"/>
      </w:divBdr>
    </w:div>
    <w:div w:id="2009864079">
      <w:bodyDiv w:val="1"/>
      <w:marLeft w:val="0"/>
      <w:marRight w:val="0"/>
      <w:marTop w:val="0"/>
      <w:marBottom w:val="0"/>
      <w:divBdr>
        <w:top w:val="none" w:sz="0" w:space="0" w:color="auto"/>
        <w:left w:val="none" w:sz="0" w:space="0" w:color="auto"/>
        <w:bottom w:val="none" w:sz="0" w:space="0" w:color="auto"/>
        <w:right w:val="none" w:sz="0" w:space="0" w:color="auto"/>
      </w:divBdr>
    </w:div>
    <w:div w:id="2009939949">
      <w:bodyDiv w:val="1"/>
      <w:marLeft w:val="0"/>
      <w:marRight w:val="0"/>
      <w:marTop w:val="0"/>
      <w:marBottom w:val="0"/>
      <w:divBdr>
        <w:top w:val="none" w:sz="0" w:space="0" w:color="auto"/>
        <w:left w:val="none" w:sz="0" w:space="0" w:color="auto"/>
        <w:bottom w:val="none" w:sz="0" w:space="0" w:color="auto"/>
        <w:right w:val="none" w:sz="0" w:space="0" w:color="auto"/>
      </w:divBdr>
    </w:div>
    <w:div w:id="2012676456">
      <w:bodyDiv w:val="1"/>
      <w:marLeft w:val="0"/>
      <w:marRight w:val="0"/>
      <w:marTop w:val="0"/>
      <w:marBottom w:val="0"/>
      <w:divBdr>
        <w:top w:val="none" w:sz="0" w:space="0" w:color="auto"/>
        <w:left w:val="none" w:sz="0" w:space="0" w:color="auto"/>
        <w:bottom w:val="none" w:sz="0" w:space="0" w:color="auto"/>
        <w:right w:val="none" w:sz="0" w:space="0" w:color="auto"/>
      </w:divBdr>
    </w:div>
    <w:div w:id="2012827076">
      <w:bodyDiv w:val="1"/>
      <w:marLeft w:val="0"/>
      <w:marRight w:val="0"/>
      <w:marTop w:val="0"/>
      <w:marBottom w:val="0"/>
      <w:divBdr>
        <w:top w:val="none" w:sz="0" w:space="0" w:color="auto"/>
        <w:left w:val="none" w:sz="0" w:space="0" w:color="auto"/>
        <w:bottom w:val="none" w:sz="0" w:space="0" w:color="auto"/>
        <w:right w:val="none" w:sz="0" w:space="0" w:color="auto"/>
      </w:divBdr>
    </w:div>
    <w:div w:id="2023239623">
      <w:bodyDiv w:val="1"/>
      <w:marLeft w:val="0"/>
      <w:marRight w:val="0"/>
      <w:marTop w:val="0"/>
      <w:marBottom w:val="0"/>
      <w:divBdr>
        <w:top w:val="none" w:sz="0" w:space="0" w:color="auto"/>
        <w:left w:val="none" w:sz="0" w:space="0" w:color="auto"/>
        <w:bottom w:val="none" w:sz="0" w:space="0" w:color="auto"/>
        <w:right w:val="none" w:sz="0" w:space="0" w:color="auto"/>
      </w:divBdr>
    </w:div>
    <w:div w:id="2023433998">
      <w:bodyDiv w:val="1"/>
      <w:marLeft w:val="0"/>
      <w:marRight w:val="0"/>
      <w:marTop w:val="0"/>
      <w:marBottom w:val="0"/>
      <w:divBdr>
        <w:top w:val="none" w:sz="0" w:space="0" w:color="auto"/>
        <w:left w:val="none" w:sz="0" w:space="0" w:color="auto"/>
        <w:bottom w:val="none" w:sz="0" w:space="0" w:color="auto"/>
        <w:right w:val="none" w:sz="0" w:space="0" w:color="auto"/>
      </w:divBdr>
    </w:div>
    <w:div w:id="2027511750">
      <w:bodyDiv w:val="1"/>
      <w:marLeft w:val="0"/>
      <w:marRight w:val="0"/>
      <w:marTop w:val="0"/>
      <w:marBottom w:val="0"/>
      <w:divBdr>
        <w:top w:val="none" w:sz="0" w:space="0" w:color="auto"/>
        <w:left w:val="none" w:sz="0" w:space="0" w:color="auto"/>
        <w:bottom w:val="none" w:sz="0" w:space="0" w:color="auto"/>
        <w:right w:val="none" w:sz="0" w:space="0" w:color="auto"/>
      </w:divBdr>
    </w:div>
    <w:div w:id="2027711923">
      <w:bodyDiv w:val="1"/>
      <w:marLeft w:val="0"/>
      <w:marRight w:val="0"/>
      <w:marTop w:val="0"/>
      <w:marBottom w:val="0"/>
      <w:divBdr>
        <w:top w:val="none" w:sz="0" w:space="0" w:color="auto"/>
        <w:left w:val="none" w:sz="0" w:space="0" w:color="auto"/>
        <w:bottom w:val="none" w:sz="0" w:space="0" w:color="auto"/>
        <w:right w:val="none" w:sz="0" w:space="0" w:color="auto"/>
      </w:divBdr>
    </w:div>
    <w:div w:id="2030371251">
      <w:bodyDiv w:val="1"/>
      <w:marLeft w:val="0"/>
      <w:marRight w:val="0"/>
      <w:marTop w:val="0"/>
      <w:marBottom w:val="0"/>
      <w:divBdr>
        <w:top w:val="none" w:sz="0" w:space="0" w:color="auto"/>
        <w:left w:val="none" w:sz="0" w:space="0" w:color="auto"/>
        <w:bottom w:val="none" w:sz="0" w:space="0" w:color="auto"/>
        <w:right w:val="none" w:sz="0" w:space="0" w:color="auto"/>
      </w:divBdr>
    </w:div>
    <w:div w:id="2031254499">
      <w:bodyDiv w:val="1"/>
      <w:marLeft w:val="0"/>
      <w:marRight w:val="0"/>
      <w:marTop w:val="0"/>
      <w:marBottom w:val="0"/>
      <w:divBdr>
        <w:top w:val="none" w:sz="0" w:space="0" w:color="auto"/>
        <w:left w:val="none" w:sz="0" w:space="0" w:color="auto"/>
        <w:bottom w:val="none" w:sz="0" w:space="0" w:color="auto"/>
        <w:right w:val="none" w:sz="0" w:space="0" w:color="auto"/>
      </w:divBdr>
    </w:div>
    <w:div w:id="2031565452">
      <w:bodyDiv w:val="1"/>
      <w:marLeft w:val="0"/>
      <w:marRight w:val="0"/>
      <w:marTop w:val="0"/>
      <w:marBottom w:val="0"/>
      <w:divBdr>
        <w:top w:val="none" w:sz="0" w:space="0" w:color="auto"/>
        <w:left w:val="none" w:sz="0" w:space="0" w:color="auto"/>
        <w:bottom w:val="none" w:sz="0" w:space="0" w:color="auto"/>
        <w:right w:val="none" w:sz="0" w:space="0" w:color="auto"/>
      </w:divBdr>
    </w:div>
    <w:div w:id="2033066471">
      <w:bodyDiv w:val="1"/>
      <w:marLeft w:val="0"/>
      <w:marRight w:val="0"/>
      <w:marTop w:val="0"/>
      <w:marBottom w:val="0"/>
      <w:divBdr>
        <w:top w:val="none" w:sz="0" w:space="0" w:color="auto"/>
        <w:left w:val="none" w:sz="0" w:space="0" w:color="auto"/>
        <w:bottom w:val="none" w:sz="0" w:space="0" w:color="auto"/>
        <w:right w:val="none" w:sz="0" w:space="0" w:color="auto"/>
      </w:divBdr>
    </w:div>
    <w:div w:id="2044086795">
      <w:bodyDiv w:val="1"/>
      <w:marLeft w:val="0"/>
      <w:marRight w:val="0"/>
      <w:marTop w:val="0"/>
      <w:marBottom w:val="0"/>
      <w:divBdr>
        <w:top w:val="none" w:sz="0" w:space="0" w:color="auto"/>
        <w:left w:val="none" w:sz="0" w:space="0" w:color="auto"/>
        <w:bottom w:val="none" w:sz="0" w:space="0" w:color="auto"/>
        <w:right w:val="none" w:sz="0" w:space="0" w:color="auto"/>
      </w:divBdr>
    </w:div>
    <w:div w:id="2044940178">
      <w:bodyDiv w:val="1"/>
      <w:marLeft w:val="0"/>
      <w:marRight w:val="0"/>
      <w:marTop w:val="0"/>
      <w:marBottom w:val="0"/>
      <w:divBdr>
        <w:top w:val="none" w:sz="0" w:space="0" w:color="auto"/>
        <w:left w:val="none" w:sz="0" w:space="0" w:color="auto"/>
        <w:bottom w:val="none" w:sz="0" w:space="0" w:color="auto"/>
        <w:right w:val="none" w:sz="0" w:space="0" w:color="auto"/>
      </w:divBdr>
    </w:div>
    <w:div w:id="2052532037">
      <w:bodyDiv w:val="1"/>
      <w:marLeft w:val="0"/>
      <w:marRight w:val="0"/>
      <w:marTop w:val="0"/>
      <w:marBottom w:val="0"/>
      <w:divBdr>
        <w:top w:val="none" w:sz="0" w:space="0" w:color="auto"/>
        <w:left w:val="none" w:sz="0" w:space="0" w:color="auto"/>
        <w:bottom w:val="none" w:sz="0" w:space="0" w:color="auto"/>
        <w:right w:val="none" w:sz="0" w:space="0" w:color="auto"/>
      </w:divBdr>
    </w:div>
    <w:div w:id="2055880962">
      <w:bodyDiv w:val="1"/>
      <w:marLeft w:val="0"/>
      <w:marRight w:val="0"/>
      <w:marTop w:val="0"/>
      <w:marBottom w:val="0"/>
      <w:divBdr>
        <w:top w:val="none" w:sz="0" w:space="0" w:color="auto"/>
        <w:left w:val="none" w:sz="0" w:space="0" w:color="auto"/>
        <w:bottom w:val="none" w:sz="0" w:space="0" w:color="auto"/>
        <w:right w:val="none" w:sz="0" w:space="0" w:color="auto"/>
      </w:divBdr>
    </w:div>
    <w:div w:id="2058240100">
      <w:bodyDiv w:val="1"/>
      <w:marLeft w:val="0"/>
      <w:marRight w:val="0"/>
      <w:marTop w:val="0"/>
      <w:marBottom w:val="0"/>
      <w:divBdr>
        <w:top w:val="none" w:sz="0" w:space="0" w:color="auto"/>
        <w:left w:val="none" w:sz="0" w:space="0" w:color="auto"/>
        <w:bottom w:val="none" w:sz="0" w:space="0" w:color="auto"/>
        <w:right w:val="none" w:sz="0" w:space="0" w:color="auto"/>
      </w:divBdr>
    </w:div>
    <w:div w:id="2058697703">
      <w:bodyDiv w:val="1"/>
      <w:marLeft w:val="0"/>
      <w:marRight w:val="0"/>
      <w:marTop w:val="0"/>
      <w:marBottom w:val="0"/>
      <w:divBdr>
        <w:top w:val="none" w:sz="0" w:space="0" w:color="auto"/>
        <w:left w:val="none" w:sz="0" w:space="0" w:color="auto"/>
        <w:bottom w:val="none" w:sz="0" w:space="0" w:color="auto"/>
        <w:right w:val="none" w:sz="0" w:space="0" w:color="auto"/>
      </w:divBdr>
    </w:div>
    <w:div w:id="2064057420">
      <w:bodyDiv w:val="1"/>
      <w:marLeft w:val="0"/>
      <w:marRight w:val="0"/>
      <w:marTop w:val="0"/>
      <w:marBottom w:val="0"/>
      <w:divBdr>
        <w:top w:val="none" w:sz="0" w:space="0" w:color="auto"/>
        <w:left w:val="none" w:sz="0" w:space="0" w:color="auto"/>
        <w:bottom w:val="none" w:sz="0" w:space="0" w:color="auto"/>
        <w:right w:val="none" w:sz="0" w:space="0" w:color="auto"/>
      </w:divBdr>
    </w:div>
    <w:div w:id="2064408103">
      <w:bodyDiv w:val="1"/>
      <w:marLeft w:val="0"/>
      <w:marRight w:val="0"/>
      <w:marTop w:val="0"/>
      <w:marBottom w:val="0"/>
      <w:divBdr>
        <w:top w:val="none" w:sz="0" w:space="0" w:color="auto"/>
        <w:left w:val="none" w:sz="0" w:space="0" w:color="auto"/>
        <w:bottom w:val="none" w:sz="0" w:space="0" w:color="auto"/>
        <w:right w:val="none" w:sz="0" w:space="0" w:color="auto"/>
      </w:divBdr>
    </w:div>
    <w:div w:id="2072923441">
      <w:bodyDiv w:val="1"/>
      <w:marLeft w:val="0"/>
      <w:marRight w:val="0"/>
      <w:marTop w:val="0"/>
      <w:marBottom w:val="0"/>
      <w:divBdr>
        <w:top w:val="none" w:sz="0" w:space="0" w:color="auto"/>
        <w:left w:val="none" w:sz="0" w:space="0" w:color="auto"/>
        <w:bottom w:val="none" w:sz="0" w:space="0" w:color="auto"/>
        <w:right w:val="none" w:sz="0" w:space="0" w:color="auto"/>
      </w:divBdr>
    </w:div>
    <w:div w:id="2074156629">
      <w:bodyDiv w:val="1"/>
      <w:marLeft w:val="0"/>
      <w:marRight w:val="0"/>
      <w:marTop w:val="0"/>
      <w:marBottom w:val="0"/>
      <w:divBdr>
        <w:top w:val="none" w:sz="0" w:space="0" w:color="auto"/>
        <w:left w:val="none" w:sz="0" w:space="0" w:color="auto"/>
        <w:bottom w:val="none" w:sz="0" w:space="0" w:color="auto"/>
        <w:right w:val="none" w:sz="0" w:space="0" w:color="auto"/>
      </w:divBdr>
    </w:div>
    <w:div w:id="2075275587">
      <w:bodyDiv w:val="1"/>
      <w:marLeft w:val="0"/>
      <w:marRight w:val="0"/>
      <w:marTop w:val="0"/>
      <w:marBottom w:val="0"/>
      <w:divBdr>
        <w:top w:val="none" w:sz="0" w:space="0" w:color="auto"/>
        <w:left w:val="none" w:sz="0" w:space="0" w:color="auto"/>
        <w:bottom w:val="none" w:sz="0" w:space="0" w:color="auto"/>
        <w:right w:val="none" w:sz="0" w:space="0" w:color="auto"/>
      </w:divBdr>
    </w:div>
    <w:div w:id="2077583630">
      <w:bodyDiv w:val="1"/>
      <w:marLeft w:val="0"/>
      <w:marRight w:val="0"/>
      <w:marTop w:val="0"/>
      <w:marBottom w:val="0"/>
      <w:divBdr>
        <w:top w:val="none" w:sz="0" w:space="0" w:color="auto"/>
        <w:left w:val="none" w:sz="0" w:space="0" w:color="auto"/>
        <w:bottom w:val="none" w:sz="0" w:space="0" w:color="auto"/>
        <w:right w:val="none" w:sz="0" w:space="0" w:color="auto"/>
      </w:divBdr>
    </w:div>
    <w:div w:id="2078358281">
      <w:bodyDiv w:val="1"/>
      <w:marLeft w:val="0"/>
      <w:marRight w:val="0"/>
      <w:marTop w:val="0"/>
      <w:marBottom w:val="0"/>
      <w:divBdr>
        <w:top w:val="none" w:sz="0" w:space="0" w:color="auto"/>
        <w:left w:val="none" w:sz="0" w:space="0" w:color="auto"/>
        <w:bottom w:val="none" w:sz="0" w:space="0" w:color="auto"/>
        <w:right w:val="none" w:sz="0" w:space="0" w:color="auto"/>
      </w:divBdr>
    </w:div>
    <w:div w:id="2090301644">
      <w:bodyDiv w:val="1"/>
      <w:marLeft w:val="0"/>
      <w:marRight w:val="0"/>
      <w:marTop w:val="0"/>
      <w:marBottom w:val="0"/>
      <w:divBdr>
        <w:top w:val="none" w:sz="0" w:space="0" w:color="auto"/>
        <w:left w:val="none" w:sz="0" w:space="0" w:color="auto"/>
        <w:bottom w:val="none" w:sz="0" w:space="0" w:color="auto"/>
        <w:right w:val="none" w:sz="0" w:space="0" w:color="auto"/>
      </w:divBdr>
    </w:div>
    <w:div w:id="2090496006">
      <w:bodyDiv w:val="1"/>
      <w:marLeft w:val="0"/>
      <w:marRight w:val="0"/>
      <w:marTop w:val="0"/>
      <w:marBottom w:val="0"/>
      <w:divBdr>
        <w:top w:val="none" w:sz="0" w:space="0" w:color="auto"/>
        <w:left w:val="none" w:sz="0" w:space="0" w:color="auto"/>
        <w:bottom w:val="none" w:sz="0" w:space="0" w:color="auto"/>
        <w:right w:val="none" w:sz="0" w:space="0" w:color="auto"/>
      </w:divBdr>
    </w:div>
    <w:div w:id="2096969472">
      <w:bodyDiv w:val="1"/>
      <w:marLeft w:val="0"/>
      <w:marRight w:val="0"/>
      <w:marTop w:val="0"/>
      <w:marBottom w:val="0"/>
      <w:divBdr>
        <w:top w:val="none" w:sz="0" w:space="0" w:color="auto"/>
        <w:left w:val="none" w:sz="0" w:space="0" w:color="auto"/>
        <w:bottom w:val="none" w:sz="0" w:space="0" w:color="auto"/>
        <w:right w:val="none" w:sz="0" w:space="0" w:color="auto"/>
      </w:divBdr>
    </w:div>
    <w:div w:id="2100634094">
      <w:bodyDiv w:val="1"/>
      <w:marLeft w:val="0"/>
      <w:marRight w:val="0"/>
      <w:marTop w:val="0"/>
      <w:marBottom w:val="0"/>
      <w:divBdr>
        <w:top w:val="none" w:sz="0" w:space="0" w:color="auto"/>
        <w:left w:val="none" w:sz="0" w:space="0" w:color="auto"/>
        <w:bottom w:val="none" w:sz="0" w:space="0" w:color="auto"/>
        <w:right w:val="none" w:sz="0" w:space="0" w:color="auto"/>
      </w:divBdr>
    </w:div>
    <w:div w:id="2106074724">
      <w:bodyDiv w:val="1"/>
      <w:marLeft w:val="0"/>
      <w:marRight w:val="0"/>
      <w:marTop w:val="0"/>
      <w:marBottom w:val="0"/>
      <w:divBdr>
        <w:top w:val="none" w:sz="0" w:space="0" w:color="auto"/>
        <w:left w:val="none" w:sz="0" w:space="0" w:color="auto"/>
        <w:bottom w:val="none" w:sz="0" w:space="0" w:color="auto"/>
        <w:right w:val="none" w:sz="0" w:space="0" w:color="auto"/>
      </w:divBdr>
    </w:div>
    <w:div w:id="2107722598">
      <w:bodyDiv w:val="1"/>
      <w:marLeft w:val="0"/>
      <w:marRight w:val="0"/>
      <w:marTop w:val="0"/>
      <w:marBottom w:val="0"/>
      <w:divBdr>
        <w:top w:val="none" w:sz="0" w:space="0" w:color="auto"/>
        <w:left w:val="none" w:sz="0" w:space="0" w:color="auto"/>
        <w:bottom w:val="none" w:sz="0" w:space="0" w:color="auto"/>
        <w:right w:val="none" w:sz="0" w:space="0" w:color="auto"/>
      </w:divBdr>
    </w:div>
    <w:div w:id="2120178133">
      <w:bodyDiv w:val="1"/>
      <w:marLeft w:val="0"/>
      <w:marRight w:val="0"/>
      <w:marTop w:val="0"/>
      <w:marBottom w:val="0"/>
      <w:divBdr>
        <w:top w:val="none" w:sz="0" w:space="0" w:color="auto"/>
        <w:left w:val="none" w:sz="0" w:space="0" w:color="auto"/>
        <w:bottom w:val="none" w:sz="0" w:space="0" w:color="auto"/>
        <w:right w:val="none" w:sz="0" w:space="0" w:color="auto"/>
      </w:divBdr>
    </w:div>
    <w:div w:id="2123257587">
      <w:bodyDiv w:val="1"/>
      <w:marLeft w:val="0"/>
      <w:marRight w:val="0"/>
      <w:marTop w:val="0"/>
      <w:marBottom w:val="0"/>
      <w:divBdr>
        <w:top w:val="none" w:sz="0" w:space="0" w:color="auto"/>
        <w:left w:val="none" w:sz="0" w:space="0" w:color="auto"/>
        <w:bottom w:val="none" w:sz="0" w:space="0" w:color="auto"/>
        <w:right w:val="none" w:sz="0" w:space="0" w:color="auto"/>
      </w:divBdr>
    </w:div>
    <w:div w:id="2126343142">
      <w:bodyDiv w:val="1"/>
      <w:marLeft w:val="0"/>
      <w:marRight w:val="0"/>
      <w:marTop w:val="0"/>
      <w:marBottom w:val="0"/>
      <w:divBdr>
        <w:top w:val="none" w:sz="0" w:space="0" w:color="auto"/>
        <w:left w:val="none" w:sz="0" w:space="0" w:color="auto"/>
        <w:bottom w:val="none" w:sz="0" w:space="0" w:color="auto"/>
        <w:right w:val="none" w:sz="0" w:space="0" w:color="auto"/>
      </w:divBdr>
    </w:div>
    <w:div w:id="2126924762">
      <w:bodyDiv w:val="1"/>
      <w:marLeft w:val="0"/>
      <w:marRight w:val="0"/>
      <w:marTop w:val="0"/>
      <w:marBottom w:val="0"/>
      <w:divBdr>
        <w:top w:val="none" w:sz="0" w:space="0" w:color="auto"/>
        <w:left w:val="none" w:sz="0" w:space="0" w:color="auto"/>
        <w:bottom w:val="none" w:sz="0" w:space="0" w:color="auto"/>
        <w:right w:val="none" w:sz="0" w:space="0" w:color="auto"/>
      </w:divBdr>
    </w:div>
    <w:div w:id="2128961487">
      <w:bodyDiv w:val="1"/>
      <w:marLeft w:val="0"/>
      <w:marRight w:val="0"/>
      <w:marTop w:val="0"/>
      <w:marBottom w:val="0"/>
      <w:divBdr>
        <w:top w:val="none" w:sz="0" w:space="0" w:color="auto"/>
        <w:left w:val="none" w:sz="0" w:space="0" w:color="auto"/>
        <w:bottom w:val="none" w:sz="0" w:space="0" w:color="auto"/>
        <w:right w:val="none" w:sz="0" w:space="0" w:color="auto"/>
      </w:divBdr>
    </w:div>
    <w:div w:id="2140368469">
      <w:bodyDiv w:val="1"/>
      <w:marLeft w:val="0"/>
      <w:marRight w:val="0"/>
      <w:marTop w:val="0"/>
      <w:marBottom w:val="0"/>
      <w:divBdr>
        <w:top w:val="none" w:sz="0" w:space="0" w:color="auto"/>
        <w:left w:val="none" w:sz="0" w:space="0" w:color="auto"/>
        <w:bottom w:val="none" w:sz="0" w:space="0" w:color="auto"/>
        <w:right w:val="none" w:sz="0" w:space="0" w:color="auto"/>
      </w:divBdr>
    </w:div>
    <w:div w:id="2143690418">
      <w:bodyDiv w:val="1"/>
      <w:marLeft w:val="0"/>
      <w:marRight w:val="0"/>
      <w:marTop w:val="0"/>
      <w:marBottom w:val="0"/>
      <w:divBdr>
        <w:top w:val="none" w:sz="0" w:space="0" w:color="auto"/>
        <w:left w:val="none" w:sz="0" w:space="0" w:color="auto"/>
        <w:bottom w:val="none" w:sz="0" w:space="0" w:color="auto"/>
        <w:right w:val="none" w:sz="0" w:space="0" w:color="auto"/>
      </w:divBdr>
    </w:div>
    <w:div w:id="2144037326">
      <w:bodyDiv w:val="1"/>
      <w:marLeft w:val="0"/>
      <w:marRight w:val="0"/>
      <w:marTop w:val="0"/>
      <w:marBottom w:val="0"/>
      <w:divBdr>
        <w:top w:val="none" w:sz="0" w:space="0" w:color="auto"/>
        <w:left w:val="none" w:sz="0" w:space="0" w:color="auto"/>
        <w:bottom w:val="none" w:sz="0" w:space="0" w:color="auto"/>
        <w:right w:val="none" w:sz="0" w:space="0" w:color="auto"/>
      </w:divBdr>
    </w:div>
    <w:div w:id="214684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6ABD6DF112D37C53960B4DB2E2DEDC51F36BB1435BC088CF4A2D5FDA15BE910B00DA39C64775320D7F3Dp7M9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97C98-6C7C-4065-AFEC-21D2EA38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13681</TotalTime>
  <Pages>253</Pages>
  <Words>92315</Words>
  <Characters>647484</Characters>
  <Application>Microsoft Office Word</Application>
  <DocSecurity>0</DocSecurity>
  <Lines>5395</Lines>
  <Paragraphs>1476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BO</Company>
  <LinksUpToDate>false</LinksUpToDate>
  <CharactersWithSpaces>738323</CharactersWithSpaces>
  <SharedDoc>false</SharedDoc>
  <HLinks>
    <vt:vector size="126" baseType="variant">
      <vt:variant>
        <vt:i4>3604536</vt:i4>
      </vt:variant>
      <vt:variant>
        <vt:i4>60</vt:i4>
      </vt:variant>
      <vt:variant>
        <vt:i4>0</vt:i4>
      </vt:variant>
      <vt:variant>
        <vt:i4>5</vt:i4>
      </vt:variant>
      <vt:variant>
        <vt:lpwstr>consultantplus://offline/ref=FCFCA380930043B510DC54C1DC10C3A3A519BE1D23AB817E9EF8669983152B0C121A49792BBE04DAE5DC5D91C565629BDB624A5C607256z3H</vt:lpwstr>
      </vt:variant>
      <vt:variant>
        <vt:lpwstr/>
      </vt:variant>
      <vt:variant>
        <vt:i4>3604587</vt:i4>
      </vt:variant>
      <vt:variant>
        <vt:i4>57</vt:i4>
      </vt:variant>
      <vt:variant>
        <vt:i4>0</vt:i4>
      </vt:variant>
      <vt:variant>
        <vt:i4>5</vt:i4>
      </vt:variant>
      <vt:variant>
        <vt:lpwstr>consultantplus://offline/ref=FCFCA380930043B510DC54C1DC10C3A3A518BC1128AD817E9EF8669983152B0C121A497C28B90DDAE5DC5D91C565629BDB624A5C607256z3H</vt:lpwstr>
      </vt:variant>
      <vt:variant>
        <vt:lpwstr/>
      </vt:variant>
      <vt:variant>
        <vt:i4>4456535</vt:i4>
      </vt:variant>
      <vt:variant>
        <vt:i4>54</vt:i4>
      </vt:variant>
      <vt:variant>
        <vt:i4>0</vt:i4>
      </vt:variant>
      <vt:variant>
        <vt:i4>5</vt:i4>
      </vt:variant>
      <vt:variant>
        <vt:lpwstr>consultantplus://offline/ref=00DD205FABC22E240A3EBD655CBEC416316352611C88D9C6EB73E1C55A5F2B1D78B4139612B6BBA68DED47B144o7I9H</vt:lpwstr>
      </vt:variant>
      <vt:variant>
        <vt:lpwstr/>
      </vt:variant>
      <vt:variant>
        <vt:i4>4456535</vt:i4>
      </vt:variant>
      <vt:variant>
        <vt:i4>51</vt:i4>
      </vt:variant>
      <vt:variant>
        <vt:i4>0</vt:i4>
      </vt:variant>
      <vt:variant>
        <vt:i4>5</vt:i4>
      </vt:variant>
      <vt:variant>
        <vt:lpwstr>consultantplus://offline/ref=00DD205FABC22E240A3EBD655CBEC416316352611C88D9C6EB73E1C55A5F2B1D78B4139612B6BBA68DED47B144o7I9H</vt:lpwstr>
      </vt:variant>
      <vt:variant>
        <vt:lpwstr/>
      </vt:variant>
      <vt:variant>
        <vt:i4>4456535</vt:i4>
      </vt:variant>
      <vt:variant>
        <vt:i4>48</vt:i4>
      </vt:variant>
      <vt:variant>
        <vt:i4>0</vt:i4>
      </vt:variant>
      <vt:variant>
        <vt:i4>5</vt:i4>
      </vt:variant>
      <vt:variant>
        <vt:lpwstr>consultantplus://offline/ref=00DD205FABC22E240A3EBD655CBEC416316352611C88D9C6EB73E1C55A5F2B1D78B4139612B6BBA68DED47B144o7I9H</vt:lpwstr>
      </vt:variant>
      <vt:variant>
        <vt:lpwstr/>
      </vt:variant>
      <vt:variant>
        <vt:i4>4456454</vt:i4>
      </vt:variant>
      <vt:variant>
        <vt:i4>45</vt:i4>
      </vt:variant>
      <vt:variant>
        <vt:i4>0</vt:i4>
      </vt:variant>
      <vt:variant>
        <vt:i4>5</vt:i4>
      </vt:variant>
      <vt:variant>
        <vt:lpwstr>consultantplus://offline/ref=00DD205FABC22E240A3EBD655CBEC416316052681B8BD9C6EB73E1C55A5F2B1D78B4139612B6BBA68DED47B144o7I9H</vt:lpwstr>
      </vt:variant>
      <vt:variant>
        <vt:lpwstr/>
      </vt:variant>
      <vt:variant>
        <vt:i4>4456536</vt:i4>
      </vt:variant>
      <vt:variant>
        <vt:i4>42</vt:i4>
      </vt:variant>
      <vt:variant>
        <vt:i4>0</vt:i4>
      </vt:variant>
      <vt:variant>
        <vt:i4>5</vt:i4>
      </vt:variant>
      <vt:variant>
        <vt:lpwstr>consultantplus://offline/ref=00DD205FABC22E240A3EBD655CBEC4163161536B1084D9C6EB73E1C55A5F2B1D78B4139612B6BBA68DED47B144o7I9H</vt:lpwstr>
      </vt:variant>
      <vt:variant>
        <vt:lpwstr/>
      </vt:variant>
      <vt:variant>
        <vt:i4>4456454</vt:i4>
      </vt:variant>
      <vt:variant>
        <vt:i4>39</vt:i4>
      </vt:variant>
      <vt:variant>
        <vt:i4>0</vt:i4>
      </vt:variant>
      <vt:variant>
        <vt:i4>5</vt:i4>
      </vt:variant>
      <vt:variant>
        <vt:lpwstr>consultantplus://offline/ref=00DD205FABC22E240A3EBD655CBEC416316052681B8BD9C6EB73E1C55A5F2B1D78B4139612B6BBA68DED47B144o7I9H</vt:lpwstr>
      </vt:variant>
      <vt:variant>
        <vt:lpwstr/>
      </vt:variant>
      <vt:variant>
        <vt:i4>4456454</vt:i4>
      </vt:variant>
      <vt:variant>
        <vt:i4>36</vt:i4>
      </vt:variant>
      <vt:variant>
        <vt:i4>0</vt:i4>
      </vt:variant>
      <vt:variant>
        <vt:i4>5</vt:i4>
      </vt:variant>
      <vt:variant>
        <vt:lpwstr>consultantplus://offline/ref=00DD205FABC22E240A3EBD655CBEC416316052681B8BD9C6EB73E1C55A5F2B1D78B4139612B6BBA68DED47B144o7I9H</vt:lpwstr>
      </vt:variant>
      <vt:variant>
        <vt:lpwstr/>
      </vt:variant>
      <vt:variant>
        <vt:i4>4456536</vt:i4>
      </vt:variant>
      <vt:variant>
        <vt:i4>33</vt:i4>
      </vt:variant>
      <vt:variant>
        <vt:i4>0</vt:i4>
      </vt:variant>
      <vt:variant>
        <vt:i4>5</vt:i4>
      </vt:variant>
      <vt:variant>
        <vt:lpwstr>consultantplus://offline/ref=00DD205FABC22E240A3EBD655CBEC4163161536B1084D9C6EB73E1C55A5F2B1D78B4139612B6BBA68DED47B144o7I9H</vt:lpwstr>
      </vt:variant>
      <vt:variant>
        <vt:lpwstr/>
      </vt:variant>
      <vt:variant>
        <vt:i4>4456454</vt:i4>
      </vt:variant>
      <vt:variant>
        <vt:i4>30</vt:i4>
      </vt:variant>
      <vt:variant>
        <vt:i4>0</vt:i4>
      </vt:variant>
      <vt:variant>
        <vt:i4>5</vt:i4>
      </vt:variant>
      <vt:variant>
        <vt:lpwstr>consultantplus://offline/ref=00DD205FABC22E240A3EBD655CBEC416316052681B8BD9C6EB73E1C55A5F2B1D78B4139612B6BBA68DED47B144o7I9H</vt:lpwstr>
      </vt:variant>
      <vt:variant>
        <vt:lpwstr/>
      </vt:variant>
      <vt:variant>
        <vt:i4>4456540</vt:i4>
      </vt:variant>
      <vt:variant>
        <vt:i4>27</vt:i4>
      </vt:variant>
      <vt:variant>
        <vt:i4>0</vt:i4>
      </vt:variant>
      <vt:variant>
        <vt:i4>5</vt:i4>
      </vt:variant>
      <vt:variant>
        <vt:lpwstr>consultantplus://offline/ref=00DD205FABC22E240A3EBD655CBEC41631615B6A1F84D9C6EB73E1C55A5F2B1D78B4139612B6BBA68DED47B144o7I9H</vt:lpwstr>
      </vt:variant>
      <vt:variant>
        <vt:lpwstr/>
      </vt:variant>
      <vt:variant>
        <vt:i4>4456540</vt:i4>
      </vt:variant>
      <vt:variant>
        <vt:i4>24</vt:i4>
      </vt:variant>
      <vt:variant>
        <vt:i4>0</vt:i4>
      </vt:variant>
      <vt:variant>
        <vt:i4>5</vt:i4>
      </vt:variant>
      <vt:variant>
        <vt:lpwstr>consultantplus://offline/ref=00DD205FABC22E240A3EBD655CBEC41631615B6A1F84D9C6EB73E1C55A5F2B1D78B4139612B6BBA68DED47B144o7I9H</vt:lpwstr>
      </vt:variant>
      <vt:variant>
        <vt:lpwstr/>
      </vt:variant>
      <vt:variant>
        <vt:i4>4456458</vt:i4>
      </vt:variant>
      <vt:variant>
        <vt:i4>21</vt:i4>
      </vt:variant>
      <vt:variant>
        <vt:i4>0</vt:i4>
      </vt:variant>
      <vt:variant>
        <vt:i4>5</vt:i4>
      </vt:variant>
      <vt:variant>
        <vt:lpwstr>consultantplus://offline/ref=00DD205FABC22E240A3EBD655CBEC416316352611D8BD9C6EB73E1C55A5F2B1D78B4139612B6BBA68DED47B144o7I9H</vt:lpwstr>
      </vt:variant>
      <vt:variant>
        <vt:lpwstr/>
      </vt:variant>
      <vt:variant>
        <vt:i4>2687080</vt:i4>
      </vt:variant>
      <vt:variant>
        <vt:i4>18</vt:i4>
      </vt:variant>
      <vt:variant>
        <vt:i4>0</vt:i4>
      </vt:variant>
      <vt:variant>
        <vt:i4>5</vt:i4>
      </vt:variant>
      <vt:variant>
        <vt:lpwstr>consultantplus://offline/ref=00DD205FABC22E240A3EBD655CBEC4163B665B6E1A8684CCE32AEDC75D5074186DA54B9A11AAA4A793F145B0o4ICH</vt:lpwstr>
      </vt:variant>
      <vt:variant>
        <vt:lpwstr/>
      </vt:variant>
      <vt:variant>
        <vt:i4>4456458</vt:i4>
      </vt:variant>
      <vt:variant>
        <vt:i4>15</vt:i4>
      </vt:variant>
      <vt:variant>
        <vt:i4>0</vt:i4>
      </vt:variant>
      <vt:variant>
        <vt:i4>5</vt:i4>
      </vt:variant>
      <vt:variant>
        <vt:lpwstr>consultantplus://offline/ref=00DD205FABC22E240A3EBD655CBEC416316352611D8BD9C6EB73E1C55A5F2B1D78B4139612B6BBA68DED47B144o7I9H</vt:lpwstr>
      </vt:variant>
      <vt:variant>
        <vt:lpwstr/>
      </vt:variant>
      <vt:variant>
        <vt:i4>4456540</vt:i4>
      </vt:variant>
      <vt:variant>
        <vt:i4>12</vt:i4>
      </vt:variant>
      <vt:variant>
        <vt:i4>0</vt:i4>
      </vt:variant>
      <vt:variant>
        <vt:i4>5</vt:i4>
      </vt:variant>
      <vt:variant>
        <vt:lpwstr>consultantplus://offline/ref=00DD205FABC22E240A3EBD655CBEC41631615B6A1F84D9C6EB73E1C55A5F2B1D78B4139612B6BBA68DED47B144o7I9H</vt:lpwstr>
      </vt:variant>
      <vt:variant>
        <vt:lpwstr/>
      </vt:variant>
      <vt:variant>
        <vt:i4>4456458</vt:i4>
      </vt:variant>
      <vt:variant>
        <vt:i4>9</vt:i4>
      </vt:variant>
      <vt:variant>
        <vt:i4>0</vt:i4>
      </vt:variant>
      <vt:variant>
        <vt:i4>5</vt:i4>
      </vt:variant>
      <vt:variant>
        <vt:lpwstr>consultantplus://offline/ref=00DD205FABC22E240A3EBD655CBEC416316352611D8BD9C6EB73E1C55A5F2B1D78B4139612B6BBA68DED47B144o7I9H</vt:lpwstr>
      </vt:variant>
      <vt:variant>
        <vt:lpwstr/>
      </vt:variant>
      <vt:variant>
        <vt:i4>2687080</vt:i4>
      </vt:variant>
      <vt:variant>
        <vt:i4>6</vt:i4>
      </vt:variant>
      <vt:variant>
        <vt:i4>0</vt:i4>
      </vt:variant>
      <vt:variant>
        <vt:i4>5</vt:i4>
      </vt:variant>
      <vt:variant>
        <vt:lpwstr>consultantplus://offline/ref=00DD205FABC22E240A3EBD655CBEC4163B665B6E1A8684CCE32AEDC75D5074186DA54B9A11AAA4A793F145B0o4ICH</vt:lpwstr>
      </vt:variant>
      <vt:variant>
        <vt:lpwstr/>
      </vt:variant>
      <vt:variant>
        <vt:i4>4456458</vt:i4>
      </vt:variant>
      <vt:variant>
        <vt:i4>3</vt:i4>
      </vt:variant>
      <vt:variant>
        <vt:i4>0</vt:i4>
      </vt:variant>
      <vt:variant>
        <vt:i4>5</vt:i4>
      </vt:variant>
      <vt:variant>
        <vt:lpwstr>consultantplus://offline/ref=00DD205FABC22E240A3EBD655CBEC416316352611D8BD9C6EB73E1C55A5F2B1D78B4139612B6BBA68DED47B144o7I9H</vt:lpwstr>
      </vt:variant>
      <vt:variant>
        <vt:lpwstr/>
      </vt:variant>
      <vt:variant>
        <vt:i4>6225935</vt:i4>
      </vt:variant>
      <vt:variant>
        <vt:i4>0</vt:i4>
      </vt:variant>
      <vt:variant>
        <vt:i4>0</vt:i4>
      </vt:variant>
      <vt:variant>
        <vt:i4>5</vt:i4>
      </vt:variant>
      <vt:variant>
        <vt:lpwstr>consultantplus://offline/ref=106ABD6DF112D37C53960B4DB2E2DEDC51F36BB1435BC088CF4A2D5FDA15BE910B00DA39C64775320D7F3Dp7M9M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402B</dc:creator>
  <cp:keywords/>
  <dc:description/>
  <cp:lastModifiedBy>Борох Оксана Николаевна</cp:lastModifiedBy>
  <cp:revision>20</cp:revision>
  <cp:lastPrinted>2021-03-11T06:07:00Z</cp:lastPrinted>
  <dcterms:created xsi:type="dcterms:W3CDTF">2018-03-20T09:14:00Z</dcterms:created>
  <dcterms:modified xsi:type="dcterms:W3CDTF">2021-03-11T06:09:00Z</dcterms:modified>
</cp:coreProperties>
</file>